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BAA7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fldSimple w:instr=" DOCPROPERTY  Tdoc#  \* MERGEFORMAT ">
        <w:r w:rsidR="00BB5E18" w:rsidRPr="00BB5E18">
          <w:rPr>
            <w:b/>
            <w:i/>
            <w:noProof/>
            <w:sz w:val="28"/>
          </w:rPr>
          <w:t>R4-2601672</w:t>
        </w:r>
      </w:fldSimple>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44BF244E"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7D5775">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173B521F" w:rsidR="00896C42" w:rsidRDefault="00FE1DAF" w:rsidP="007D5775">
            <w:pPr>
              <w:pStyle w:val="CRCoverPage"/>
              <w:spacing w:after="0"/>
              <w:ind w:left="100"/>
              <w:rPr>
                <w:noProof/>
              </w:rPr>
            </w:pPr>
            <w:r w:rsidRPr="00FE1DAF">
              <w:t>DraftCR for 38.101-1 on PC2 and PC1.5 in CA combinations of n25, n41, n6, n71 and n77</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3F7F9309" w:rsidR="000E6DEE" w:rsidRDefault="00896C42" w:rsidP="007D5775">
            <w:pPr>
              <w:pStyle w:val="CRCoverPage"/>
              <w:spacing w:after="0"/>
              <w:ind w:left="100"/>
              <w:rPr>
                <w:noProof/>
              </w:rPr>
            </w:pPr>
            <w:fldSimple w:instr=" DOCPROPERTY  SourceIfWg  \* MERGEFORMAT ">
              <w:r>
                <w:rPr>
                  <w:noProof/>
                </w:rPr>
                <w:t>Nokia</w:t>
              </w:r>
            </w:fldSimple>
            <w:r>
              <w:rPr>
                <w:noProof/>
              </w:rPr>
              <w:t>, T-Mobile</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7D5775">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00056BEA" w:rsidR="000E6DEE" w:rsidRDefault="006A39C5" w:rsidP="007D5775">
            <w:pPr>
              <w:pStyle w:val="CRCoverPage"/>
              <w:spacing w:after="0"/>
              <w:ind w:left="100"/>
              <w:rPr>
                <w:noProof/>
              </w:rPr>
            </w:pPr>
            <w:r>
              <w:rPr>
                <w:noProof/>
              </w:rPr>
              <w:t>2026</w:t>
            </w:r>
            <w:r w:rsidR="000E6DEE">
              <w:rPr>
                <w:noProof/>
              </w:rPr>
              <w:t>-</w:t>
            </w:r>
            <w:r>
              <w:rPr>
                <w:noProof/>
              </w:rPr>
              <w:t>01</w:t>
            </w:r>
            <w:r w:rsidR="000E6DEE">
              <w:rPr>
                <w:noProof/>
              </w:rPr>
              <w:t>-</w:t>
            </w:r>
            <w:r>
              <w:rPr>
                <w:noProof/>
              </w:rPr>
              <w:t>26</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4CBD9DE4" w:rsidR="000E6DEE" w:rsidRDefault="0078471F" w:rsidP="007D5775">
            <w:pPr>
              <w:pStyle w:val="CRCoverPage"/>
              <w:spacing w:after="0"/>
              <w:ind w:left="100"/>
              <w:rPr>
                <w:noProof/>
              </w:rPr>
            </w:pPr>
            <w:r>
              <w:rPr>
                <w:noProof/>
              </w:rPr>
              <w:t>Updates for HPUE classes PC2 and PC1.5 in combinations of band n25, n41, n66, n71 and n77</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E64F5" w14:textId="2FD44A88" w:rsidR="000B3E43" w:rsidRDefault="000B3E43" w:rsidP="000B3E43">
            <w:pPr>
              <w:pStyle w:val="CRCoverPage"/>
              <w:spacing w:after="0"/>
              <w:ind w:left="100"/>
              <w:rPr>
                <w:noProof/>
              </w:rPr>
            </w:pPr>
            <w:r>
              <w:rPr>
                <w:noProof/>
              </w:rPr>
              <w:t>Added new power classes to uplimnk configurations in 2CA, 3CA and 4CA combinations including intra-band variants</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4C743A8B" w:rsidR="000E6DEE" w:rsidRDefault="008B003A" w:rsidP="00137521">
            <w:pPr>
              <w:pStyle w:val="CRCoverPage"/>
              <w:tabs>
                <w:tab w:val="left" w:pos="2184"/>
              </w:tabs>
              <w:spacing w:after="0"/>
              <w:ind w:left="100"/>
              <w:rPr>
                <w:noProof/>
              </w:rPr>
            </w:pPr>
            <w:r w:rsidRPr="001141C9">
              <w:rPr>
                <w:bCs/>
              </w:rPr>
              <w:t>Table</w:t>
            </w:r>
            <w:r>
              <w:rPr>
                <w:bCs/>
              </w:rPr>
              <w:t>s</w:t>
            </w:r>
            <w:r w:rsidRPr="001141C9">
              <w:rPr>
                <w:bCs/>
              </w:rPr>
              <w:t xml:space="preserve"> 5.5A.3.1-1</w:t>
            </w:r>
            <w:r w:rsidRPr="001141C9">
              <w:rPr>
                <w:rFonts w:eastAsia="SimSun" w:hint="eastAsia"/>
                <w:bCs/>
                <w:lang w:eastAsia="zh-CN"/>
              </w:rPr>
              <w:t>g</w:t>
            </w:r>
            <w:r>
              <w:rPr>
                <w:rFonts w:eastAsia="SimSun"/>
                <w:bCs/>
                <w:lang w:eastAsia="zh-CN"/>
              </w:rPr>
              <w:t xml:space="preserve">, </w:t>
            </w:r>
            <w:r w:rsidRPr="001141C9">
              <w:rPr>
                <w:bCs/>
              </w:rPr>
              <w:t>Table 5.5A.3.1-1</w:t>
            </w:r>
            <w:r w:rsidRPr="001141C9">
              <w:rPr>
                <w:rFonts w:eastAsia="SimSun" w:hint="eastAsia"/>
                <w:bCs/>
                <w:lang w:eastAsia="zh-CN"/>
              </w:rPr>
              <w:t>j</w:t>
            </w:r>
            <w:r>
              <w:rPr>
                <w:rFonts w:eastAsia="SimSun"/>
                <w:bCs/>
                <w:lang w:eastAsia="zh-CN"/>
              </w:rPr>
              <w:t xml:space="preserve">, </w:t>
            </w:r>
            <w:r w:rsidRPr="001141C9">
              <w:t>Table 5.5A.3.</w:t>
            </w:r>
            <w:r w:rsidRPr="001141C9">
              <w:rPr>
                <w:rFonts w:eastAsia="SimSun"/>
                <w:lang w:eastAsia="zh-CN"/>
              </w:rPr>
              <w:t>2-1b</w:t>
            </w:r>
            <w:r>
              <w:t>,</w:t>
            </w:r>
            <w:r w:rsidRPr="001141C9">
              <w:t xml:space="preserve"> Table 5.5A.3.3-</w:t>
            </w:r>
            <w:r w:rsidRPr="001141C9">
              <w:rPr>
                <w:lang w:eastAsia="zh-CN"/>
              </w:rPr>
              <w:t>1</w:t>
            </w:r>
            <w:r w:rsidR="00137521">
              <w:rPr>
                <w:noProof/>
              </w:rPr>
              <w:tab/>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4BA9B0C4" w:rsidR="000E6DEE" w:rsidRDefault="00BB5E18" w:rsidP="007D5775">
            <w:pPr>
              <w:pStyle w:val="CRCoverPage"/>
              <w:spacing w:after="0"/>
              <w:ind w:left="100"/>
              <w:rPr>
                <w:noProof/>
              </w:rPr>
            </w:pPr>
            <w:r>
              <w:rPr>
                <w:noProof/>
              </w:rPr>
              <w:t>The CR Zip contains JSON files for the band combination database corresponding to the corrections made with this CR.</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7777777" w:rsidR="000E6DEE" w:rsidRDefault="000E6DEE" w:rsidP="007D5775">
            <w:pPr>
              <w:pStyle w:val="CRCoverPage"/>
              <w:spacing w:after="0"/>
              <w:ind w:left="100"/>
              <w:rPr>
                <w:noProof/>
              </w:rPr>
            </w:pP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6F4CDD" w14:textId="77777777" w:rsidR="00B6679B" w:rsidRDefault="00B6679B" w:rsidP="00B6679B">
      <w:pPr>
        <w:pStyle w:val="Heading2"/>
        <w:rPr>
          <w:color w:val="FF0000"/>
          <w:szCs w:val="32"/>
          <w:lang w:eastAsia="zh-TW"/>
        </w:rPr>
      </w:pPr>
      <w:bookmarkStart w:id="0" w:name="_Toc21100274"/>
      <w:bookmarkStart w:id="1" w:name="_Toc29810072"/>
      <w:bookmarkStart w:id="2" w:name="_Toc36645465"/>
      <w:bookmarkStart w:id="3" w:name="_Toc37272519"/>
      <w:bookmarkStart w:id="4" w:name="_Toc45884766"/>
      <w:bookmarkStart w:id="5" w:name="_Toc53182800"/>
      <w:bookmarkStart w:id="6" w:name="_Toc58860587"/>
      <w:bookmarkStart w:id="7" w:name="_Toc58863091"/>
      <w:bookmarkStart w:id="8" w:name="_Toc61183076"/>
      <w:bookmarkStart w:id="9" w:name="_Toc66728391"/>
      <w:bookmarkStart w:id="10" w:name="_Toc74962268"/>
      <w:bookmarkStart w:id="11" w:name="_Toc75243178"/>
      <w:bookmarkStart w:id="12" w:name="_Toc76545524"/>
      <w:bookmarkStart w:id="13" w:name="_Toc82595627"/>
      <w:bookmarkStart w:id="14" w:name="_Toc89955658"/>
      <w:bookmarkStart w:id="15" w:name="_Toc98774086"/>
      <w:bookmarkStart w:id="16" w:name="_Toc106201847"/>
      <w:bookmarkStart w:id="17" w:name="_Toc115191701"/>
      <w:bookmarkStart w:id="18" w:name="_Toc122013590"/>
      <w:bookmarkStart w:id="19" w:name="_Toc124156409"/>
      <w:bookmarkStart w:id="20" w:name="_Toc131538169"/>
      <w:bookmarkStart w:id="21" w:name="_Toc137398377"/>
      <w:bookmarkStart w:id="22" w:name="_Toc156576595"/>
      <w:bookmarkStart w:id="23" w:name="_Toc176945145"/>
      <w:bookmarkStart w:id="24" w:name="_Toc210480386"/>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3EDBBE70" w14:textId="77777777" w:rsidR="00A106B1" w:rsidRDefault="00A106B1" w:rsidP="00B6679B"/>
    <w:p w14:paraId="62D9213D" w14:textId="77777777" w:rsidR="00A106B1" w:rsidRPr="001141C9" w:rsidRDefault="00A106B1" w:rsidP="00A106B1">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106B1" w14:paraId="3953F5F1" w14:textId="77777777" w:rsidTr="00A61327">
        <w:trPr>
          <w:tblHeader/>
          <w:jc w:val="center"/>
        </w:trPr>
        <w:tc>
          <w:tcPr>
            <w:tcW w:w="1983" w:type="dxa"/>
            <w:tcBorders>
              <w:top w:val="single" w:sz="4" w:space="0" w:color="auto"/>
              <w:left w:val="single" w:sz="4" w:space="0" w:color="auto"/>
              <w:bottom w:val="nil"/>
              <w:right w:val="single" w:sz="4" w:space="0" w:color="auto"/>
            </w:tcBorders>
            <w:vAlign w:val="center"/>
          </w:tcPr>
          <w:p w14:paraId="3EDD1154" w14:textId="77777777" w:rsidR="00A106B1" w:rsidRDefault="00A106B1" w:rsidP="00A61327">
            <w:pPr>
              <w:pStyle w:val="TAH"/>
              <w:keepNext w:val="0"/>
              <w:keepLines w:val="0"/>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41EE9A22" w14:textId="77777777" w:rsidR="00A106B1" w:rsidRDefault="00A106B1" w:rsidP="00A61327">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99BE34A" w14:textId="77777777" w:rsidR="00A106B1" w:rsidRDefault="00A106B1" w:rsidP="00A61327">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6B7F06" w14:textId="77777777" w:rsidR="00A106B1" w:rsidRDefault="00A106B1" w:rsidP="00A6132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72F4EDCE" w14:textId="77777777" w:rsidR="00A106B1" w:rsidRDefault="00A106B1" w:rsidP="00A61327">
            <w:pPr>
              <w:pStyle w:val="TAH"/>
              <w:keepNext w:val="0"/>
              <w:keepLines w:val="0"/>
              <w:rPr>
                <w:lang w:eastAsia="zh-CN"/>
              </w:rPr>
            </w:pPr>
            <w:r>
              <w:t>Bandwidth combination set</w:t>
            </w:r>
          </w:p>
        </w:tc>
      </w:tr>
      <w:tr w:rsidR="00A106B1" w14:paraId="25E19FE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50EED00" w14:textId="77777777" w:rsidR="00A106B1" w:rsidRDefault="00A106B1" w:rsidP="00A61327">
            <w:pPr>
              <w:pStyle w:val="TAC"/>
              <w:rPr>
                <w:lang w:eastAsia="ko-KR"/>
              </w:rPr>
            </w:pPr>
            <w:r>
              <w:rPr>
                <w:rFonts w:hint="eastAsia"/>
                <w:lang w:eastAsia="zh-CN"/>
              </w:rPr>
              <w:t>CA_n20A-n28A</w:t>
            </w:r>
            <w:r>
              <w:rPr>
                <w:rFonts w:cs="Arial" w:hint="eastAsia"/>
                <w:vertAlign w:val="superscript"/>
                <w:lang w:eastAsia="ko-KR"/>
              </w:rPr>
              <w:t>22</w:t>
            </w:r>
          </w:p>
        </w:tc>
        <w:tc>
          <w:tcPr>
            <w:tcW w:w="1690" w:type="dxa"/>
            <w:tcBorders>
              <w:top w:val="single" w:sz="4" w:space="0" w:color="auto"/>
              <w:left w:val="single" w:sz="4" w:space="0" w:color="auto"/>
              <w:bottom w:val="nil"/>
              <w:right w:val="single" w:sz="4" w:space="0" w:color="auto"/>
            </w:tcBorders>
            <w:vAlign w:val="center"/>
          </w:tcPr>
          <w:p w14:paraId="08A6F9A9" w14:textId="77777777" w:rsidR="00A106B1" w:rsidRDefault="00A106B1" w:rsidP="00A61327">
            <w:pPr>
              <w:pStyle w:val="TAC"/>
            </w:pPr>
            <w:r>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08C48803" w14:textId="77777777" w:rsidR="00A106B1" w:rsidRDefault="00A106B1" w:rsidP="00A61327">
            <w:pPr>
              <w:pStyle w:val="TAC"/>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6A296BB" w14:textId="77777777" w:rsidR="00A106B1" w:rsidRDefault="00A106B1" w:rsidP="00A61327">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7D7440" w14:textId="77777777" w:rsidR="00A106B1" w:rsidRDefault="00A106B1" w:rsidP="00A61327">
            <w:pPr>
              <w:pStyle w:val="TAC"/>
              <w:rPr>
                <w:lang w:eastAsia="zh-CN"/>
              </w:rPr>
            </w:pPr>
            <w:r>
              <w:rPr>
                <w:rFonts w:hint="eastAsia"/>
                <w:lang w:eastAsia="zh-CN"/>
              </w:rPr>
              <w:t>0</w:t>
            </w:r>
          </w:p>
        </w:tc>
      </w:tr>
      <w:tr w:rsidR="00A106B1" w14:paraId="2C9C5DBC" w14:textId="77777777" w:rsidTr="00A61327">
        <w:trPr>
          <w:jc w:val="center"/>
        </w:trPr>
        <w:tc>
          <w:tcPr>
            <w:tcW w:w="1983" w:type="dxa"/>
            <w:tcBorders>
              <w:top w:val="nil"/>
              <w:left w:val="single" w:sz="4" w:space="0" w:color="auto"/>
              <w:bottom w:val="nil"/>
              <w:right w:val="single" w:sz="4" w:space="0" w:color="auto"/>
            </w:tcBorders>
            <w:vAlign w:val="center"/>
          </w:tcPr>
          <w:p w14:paraId="5BBF5267"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55C92730"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20F13A40" w14:textId="77777777" w:rsidR="00A106B1" w:rsidRDefault="00A106B1" w:rsidP="00A61327">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46C9C" w14:textId="77777777" w:rsidR="00A106B1" w:rsidRDefault="00A106B1" w:rsidP="00A61327">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ED781D2" w14:textId="77777777" w:rsidR="00A106B1" w:rsidRDefault="00A106B1" w:rsidP="00A61327">
            <w:pPr>
              <w:pStyle w:val="TAC"/>
              <w:rPr>
                <w:lang w:eastAsia="zh-CN"/>
              </w:rPr>
            </w:pPr>
          </w:p>
        </w:tc>
      </w:tr>
      <w:tr w:rsidR="00A106B1" w14:paraId="0A549573" w14:textId="77777777" w:rsidTr="00A61327">
        <w:trPr>
          <w:jc w:val="center"/>
        </w:trPr>
        <w:tc>
          <w:tcPr>
            <w:tcW w:w="1983" w:type="dxa"/>
            <w:tcBorders>
              <w:top w:val="nil"/>
              <w:left w:val="single" w:sz="4" w:space="0" w:color="auto"/>
              <w:bottom w:val="nil"/>
              <w:right w:val="single" w:sz="4" w:space="0" w:color="auto"/>
            </w:tcBorders>
            <w:vAlign w:val="center"/>
          </w:tcPr>
          <w:p w14:paraId="05C4C64C"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68F812A5"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0FF03742" w14:textId="77777777" w:rsidR="00A106B1" w:rsidRDefault="00A106B1" w:rsidP="00A61327">
            <w:pPr>
              <w:pStyle w:val="TAC"/>
              <w:rPr>
                <w:lang w:eastAsia="zh-CN"/>
              </w:rPr>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84A75C" w14:textId="77777777" w:rsidR="00A106B1" w:rsidRDefault="00A106B1" w:rsidP="00A61327">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1539BB" w14:textId="77777777" w:rsidR="00A106B1" w:rsidRDefault="00A106B1" w:rsidP="00A61327">
            <w:pPr>
              <w:pStyle w:val="TAC"/>
              <w:rPr>
                <w:lang w:eastAsia="zh-CN"/>
              </w:rPr>
            </w:pPr>
            <w:r>
              <w:rPr>
                <w:lang w:eastAsia="zh-CN"/>
              </w:rPr>
              <w:t>1</w:t>
            </w:r>
          </w:p>
        </w:tc>
      </w:tr>
      <w:tr w:rsidR="00A106B1" w14:paraId="4D8F30F9" w14:textId="77777777" w:rsidTr="00A61327">
        <w:trPr>
          <w:jc w:val="center"/>
        </w:trPr>
        <w:tc>
          <w:tcPr>
            <w:tcW w:w="1983" w:type="dxa"/>
            <w:tcBorders>
              <w:top w:val="nil"/>
              <w:left w:val="single" w:sz="4" w:space="0" w:color="auto"/>
              <w:bottom w:val="nil"/>
              <w:right w:val="single" w:sz="4" w:space="0" w:color="auto"/>
            </w:tcBorders>
            <w:vAlign w:val="center"/>
          </w:tcPr>
          <w:p w14:paraId="69F6206F"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2247435A"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22EFA54B" w14:textId="77777777" w:rsidR="00A106B1" w:rsidRDefault="00A106B1" w:rsidP="00A61327">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A500AA" w14:textId="77777777" w:rsidR="00A106B1" w:rsidRDefault="00A106B1" w:rsidP="00A61327">
            <w:pPr>
              <w:pStyle w:val="TAC"/>
              <w:rPr>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B177277" w14:textId="77777777" w:rsidR="00A106B1" w:rsidRDefault="00A106B1" w:rsidP="00A61327">
            <w:pPr>
              <w:pStyle w:val="TAC"/>
              <w:rPr>
                <w:lang w:eastAsia="zh-CN"/>
              </w:rPr>
            </w:pPr>
          </w:p>
        </w:tc>
      </w:tr>
      <w:tr w:rsidR="00A106B1" w14:paraId="512D1216" w14:textId="77777777" w:rsidTr="00A61327">
        <w:trPr>
          <w:jc w:val="center"/>
        </w:trPr>
        <w:tc>
          <w:tcPr>
            <w:tcW w:w="1983" w:type="dxa"/>
            <w:tcBorders>
              <w:top w:val="nil"/>
              <w:left w:val="single" w:sz="4" w:space="0" w:color="auto"/>
              <w:bottom w:val="nil"/>
              <w:right w:val="single" w:sz="4" w:space="0" w:color="auto"/>
            </w:tcBorders>
            <w:vAlign w:val="center"/>
          </w:tcPr>
          <w:p w14:paraId="0956901C"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58E338DE"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0098D6B" w14:textId="77777777" w:rsidR="00A106B1" w:rsidRDefault="00A106B1" w:rsidP="00A61327">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830383" w14:textId="77777777" w:rsidR="00A106B1" w:rsidRDefault="00A106B1" w:rsidP="00A61327">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22A7090" w14:textId="77777777" w:rsidR="00A106B1" w:rsidRDefault="00A106B1" w:rsidP="00A61327">
            <w:pPr>
              <w:pStyle w:val="TAC"/>
              <w:rPr>
                <w:lang w:eastAsia="zh-CN"/>
              </w:rPr>
            </w:pPr>
            <w:r>
              <w:rPr>
                <w:lang w:eastAsia="zh-CN"/>
              </w:rPr>
              <w:t>2</w:t>
            </w:r>
          </w:p>
        </w:tc>
      </w:tr>
      <w:tr w:rsidR="00A106B1" w14:paraId="17F0D130" w14:textId="77777777" w:rsidTr="00A61327">
        <w:trPr>
          <w:jc w:val="center"/>
        </w:trPr>
        <w:tc>
          <w:tcPr>
            <w:tcW w:w="1983" w:type="dxa"/>
            <w:tcBorders>
              <w:top w:val="nil"/>
              <w:left w:val="single" w:sz="4" w:space="0" w:color="auto"/>
              <w:bottom w:val="nil"/>
              <w:right w:val="single" w:sz="4" w:space="0" w:color="auto"/>
            </w:tcBorders>
            <w:vAlign w:val="center"/>
          </w:tcPr>
          <w:p w14:paraId="491BC4A9"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49546C19"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6C3D9B7" w14:textId="77777777" w:rsidR="00A106B1" w:rsidRDefault="00A106B1" w:rsidP="00A6132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842B21" w14:textId="77777777" w:rsidR="00A106B1" w:rsidRDefault="00A106B1" w:rsidP="00A61327">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3776F2D" w14:textId="77777777" w:rsidR="00A106B1" w:rsidRDefault="00A106B1" w:rsidP="00A61327">
            <w:pPr>
              <w:pStyle w:val="TAC"/>
              <w:rPr>
                <w:lang w:eastAsia="zh-CN"/>
              </w:rPr>
            </w:pPr>
          </w:p>
        </w:tc>
      </w:tr>
      <w:tr w:rsidR="00A106B1" w14:paraId="4A86F43A" w14:textId="77777777" w:rsidTr="00A61327">
        <w:trPr>
          <w:jc w:val="center"/>
        </w:trPr>
        <w:tc>
          <w:tcPr>
            <w:tcW w:w="1983" w:type="dxa"/>
            <w:tcBorders>
              <w:top w:val="nil"/>
              <w:left w:val="single" w:sz="4" w:space="0" w:color="auto"/>
              <w:bottom w:val="nil"/>
              <w:right w:val="single" w:sz="4" w:space="0" w:color="auto"/>
            </w:tcBorders>
            <w:vAlign w:val="center"/>
          </w:tcPr>
          <w:p w14:paraId="0C95EEFD"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6EFE1D80"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5BE9D2E" w14:textId="77777777" w:rsidR="00A106B1" w:rsidRDefault="00A106B1" w:rsidP="00A61327">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A0B3EC" w14:textId="77777777" w:rsidR="00A106B1" w:rsidRDefault="00A106B1" w:rsidP="00A61327">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5C231FC7" w14:textId="77777777" w:rsidR="00A106B1" w:rsidRDefault="00A106B1" w:rsidP="00A61327">
            <w:pPr>
              <w:pStyle w:val="TAC"/>
              <w:rPr>
                <w:lang w:eastAsia="zh-CN"/>
              </w:rPr>
            </w:pPr>
            <w:r>
              <w:rPr>
                <w:lang w:eastAsia="zh-CN"/>
              </w:rPr>
              <w:t>4 and 5</w:t>
            </w:r>
          </w:p>
        </w:tc>
      </w:tr>
      <w:tr w:rsidR="00A106B1" w14:paraId="1B790D1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654343B"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57648922"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6EDC50D" w14:textId="77777777" w:rsidR="00A106B1" w:rsidRDefault="00A106B1" w:rsidP="00A61327">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AD6C8D" w14:textId="77777777" w:rsidR="00A106B1" w:rsidRDefault="00A106B1" w:rsidP="00A61327">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A2A151E" w14:textId="77777777" w:rsidR="00A106B1" w:rsidRDefault="00A106B1" w:rsidP="00A61327">
            <w:pPr>
              <w:pStyle w:val="TAC"/>
              <w:rPr>
                <w:lang w:eastAsia="zh-CN"/>
              </w:rPr>
            </w:pPr>
          </w:p>
        </w:tc>
      </w:tr>
      <w:tr w:rsidR="00A106B1" w14:paraId="0BA7A38E" w14:textId="77777777" w:rsidTr="00A61327">
        <w:trPr>
          <w:jc w:val="center"/>
        </w:trPr>
        <w:tc>
          <w:tcPr>
            <w:tcW w:w="1983" w:type="dxa"/>
            <w:tcBorders>
              <w:left w:val="single" w:sz="4" w:space="0" w:color="auto"/>
              <w:bottom w:val="nil"/>
              <w:right w:val="single" w:sz="4" w:space="0" w:color="auto"/>
            </w:tcBorders>
            <w:vAlign w:val="center"/>
          </w:tcPr>
          <w:p w14:paraId="0DF737F8" w14:textId="77777777" w:rsidR="00A106B1" w:rsidRDefault="00A106B1" w:rsidP="00A61327">
            <w:pPr>
              <w:pStyle w:val="TAC"/>
              <w:rPr>
                <w:bCs/>
                <w:lang w:eastAsia="zh-CN"/>
              </w:rPr>
            </w:pPr>
            <w:r>
              <w:rPr>
                <w:rFonts w:eastAsia="MS Mincho" w:cs="Arial"/>
                <w:bCs/>
                <w:szCs w:val="18"/>
              </w:rPr>
              <w:t>CA_n20</w:t>
            </w:r>
            <w:r>
              <w:rPr>
                <w:rFonts w:cs="Arial" w:hint="eastAsia"/>
                <w:bCs/>
                <w:szCs w:val="18"/>
                <w:lang w:eastAsia="zh-CN"/>
              </w:rPr>
              <w:t>A</w:t>
            </w:r>
            <w:r>
              <w:rPr>
                <w:rFonts w:eastAsia="MS Mincho" w:cs="Arial"/>
                <w:bCs/>
                <w:szCs w:val="18"/>
              </w:rPr>
              <w:t>-n40</w:t>
            </w:r>
            <w:r>
              <w:rPr>
                <w:rFonts w:cs="Arial" w:hint="eastAsia"/>
                <w:bCs/>
                <w:szCs w:val="18"/>
                <w:lang w:eastAsia="zh-CN"/>
              </w:rPr>
              <w:t>A</w:t>
            </w:r>
          </w:p>
        </w:tc>
        <w:tc>
          <w:tcPr>
            <w:tcW w:w="1690" w:type="dxa"/>
            <w:tcBorders>
              <w:left w:val="single" w:sz="4" w:space="0" w:color="auto"/>
              <w:bottom w:val="nil"/>
              <w:right w:val="single" w:sz="4" w:space="0" w:color="auto"/>
            </w:tcBorders>
            <w:vAlign w:val="center"/>
          </w:tcPr>
          <w:p w14:paraId="602AE30F" w14:textId="77777777" w:rsidR="00A106B1" w:rsidRDefault="00A106B1" w:rsidP="00A61327">
            <w:pPr>
              <w:pStyle w:val="TAC"/>
              <w:rPr>
                <w:bCs/>
                <w:lang w:eastAsia="zh-CN"/>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6855989A" w14:textId="77777777" w:rsidR="00A106B1" w:rsidRDefault="00A106B1" w:rsidP="00A61327">
            <w:pPr>
              <w:pStyle w:val="TAC"/>
              <w:rPr>
                <w:bCs/>
                <w:lang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CC4A33" w14:textId="77777777" w:rsidR="00A106B1" w:rsidRDefault="00A106B1" w:rsidP="00A61327">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64762D7" w14:textId="77777777" w:rsidR="00A106B1" w:rsidRDefault="00A106B1" w:rsidP="00A61327">
            <w:pPr>
              <w:pStyle w:val="TAC"/>
              <w:rPr>
                <w:lang w:eastAsia="zh-CN"/>
              </w:rPr>
            </w:pPr>
            <w:r>
              <w:rPr>
                <w:szCs w:val="18"/>
                <w:lang w:eastAsia="zh-CN"/>
              </w:rPr>
              <w:t>0</w:t>
            </w:r>
          </w:p>
        </w:tc>
      </w:tr>
      <w:tr w:rsidR="00A106B1" w14:paraId="5E8D619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93A4312" w14:textId="77777777" w:rsidR="00A106B1" w:rsidRDefault="00A106B1" w:rsidP="00A61327">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0B2BE422" w14:textId="77777777" w:rsidR="00A106B1" w:rsidRDefault="00A106B1" w:rsidP="00A6132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DDB909E" w14:textId="77777777" w:rsidR="00A106B1" w:rsidRDefault="00A106B1" w:rsidP="00A61327">
            <w:pPr>
              <w:pStyle w:val="TAC"/>
              <w:rPr>
                <w:bCs/>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47D3F0" w14:textId="77777777" w:rsidR="00A106B1" w:rsidRDefault="00A106B1" w:rsidP="00A61327">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6D9A9685" w14:textId="77777777" w:rsidR="00A106B1" w:rsidRDefault="00A106B1" w:rsidP="00A61327">
            <w:pPr>
              <w:pStyle w:val="TAC"/>
              <w:rPr>
                <w:lang w:eastAsia="zh-CN"/>
              </w:rPr>
            </w:pPr>
          </w:p>
        </w:tc>
      </w:tr>
      <w:tr w:rsidR="00A106B1" w14:paraId="43785D97" w14:textId="77777777" w:rsidTr="00A61327">
        <w:trPr>
          <w:jc w:val="center"/>
        </w:trPr>
        <w:tc>
          <w:tcPr>
            <w:tcW w:w="1983" w:type="dxa"/>
            <w:tcBorders>
              <w:top w:val="nil"/>
              <w:left w:val="single" w:sz="4" w:space="0" w:color="auto"/>
              <w:bottom w:val="nil"/>
              <w:right w:val="single" w:sz="4" w:space="0" w:color="auto"/>
            </w:tcBorders>
            <w:vAlign w:val="center"/>
          </w:tcPr>
          <w:p w14:paraId="70E54EF1" w14:textId="77777777" w:rsidR="00A106B1" w:rsidRDefault="00A106B1" w:rsidP="00A61327">
            <w:pPr>
              <w:pStyle w:val="TAC"/>
              <w:rPr>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28126E23" w14:textId="77777777" w:rsidR="00A106B1" w:rsidRDefault="00A106B1" w:rsidP="00A61327">
            <w:pPr>
              <w:pStyle w:val="TAC"/>
              <w:rPr>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6617EE7C" w14:textId="77777777" w:rsidR="00A106B1" w:rsidRDefault="00A106B1" w:rsidP="00A61327">
            <w:pPr>
              <w:pStyle w:val="TAC"/>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F24E69C" w14:textId="77777777" w:rsidR="00A106B1" w:rsidRDefault="00A106B1" w:rsidP="00A61327">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05AFC72B" w14:textId="77777777" w:rsidR="00A106B1" w:rsidRDefault="00A106B1" w:rsidP="00A61327">
            <w:pPr>
              <w:pStyle w:val="TAC"/>
              <w:rPr>
                <w:lang w:eastAsia="zh-CN"/>
              </w:rPr>
            </w:pPr>
            <w:r>
              <w:rPr>
                <w:rFonts w:hint="eastAsia"/>
                <w:lang w:val="en-US" w:eastAsia="zh-CN"/>
              </w:rPr>
              <w:t>0</w:t>
            </w:r>
          </w:p>
        </w:tc>
      </w:tr>
      <w:tr w:rsidR="00A106B1" w14:paraId="7A80EED4" w14:textId="77777777" w:rsidTr="00A61327">
        <w:trPr>
          <w:jc w:val="center"/>
        </w:trPr>
        <w:tc>
          <w:tcPr>
            <w:tcW w:w="1983" w:type="dxa"/>
            <w:tcBorders>
              <w:top w:val="nil"/>
              <w:left w:val="single" w:sz="4" w:space="0" w:color="auto"/>
              <w:bottom w:val="nil"/>
              <w:right w:val="single" w:sz="4" w:space="0" w:color="auto"/>
            </w:tcBorders>
            <w:vAlign w:val="center"/>
          </w:tcPr>
          <w:p w14:paraId="7BAB40B2" w14:textId="77777777" w:rsidR="00A106B1" w:rsidRDefault="00A106B1" w:rsidP="00A61327">
            <w:pPr>
              <w:pStyle w:val="TAC"/>
              <w:rPr>
                <w:bCs/>
                <w:lang w:eastAsia="zh-CN"/>
              </w:rPr>
            </w:pPr>
          </w:p>
        </w:tc>
        <w:tc>
          <w:tcPr>
            <w:tcW w:w="1690" w:type="dxa"/>
            <w:tcBorders>
              <w:top w:val="nil"/>
              <w:left w:val="single" w:sz="4" w:space="0" w:color="auto"/>
              <w:bottom w:val="nil"/>
              <w:right w:val="single" w:sz="4" w:space="0" w:color="auto"/>
            </w:tcBorders>
            <w:vAlign w:val="center"/>
          </w:tcPr>
          <w:p w14:paraId="73DDDA82" w14:textId="77777777" w:rsidR="00A106B1" w:rsidRDefault="00A106B1" w:rsidP="00A6132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1149228" w14:textId="77777777" w:rsidR="00A106B1" w:rsidRDefault="00A106B1" w:rsidP="00A61327">
            <w:pPr>
              <w:pStyle w:val="TAC"/>
              <w:rPr>
                <w:rFonts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7D5C9" w14:textId="77777777" w:rsidR="00A106B1" w:rsidRDefault="00A106B1" w:rsidP="00A61327">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52113DE9" w14:textId="77777777" w:rsidR="00A106B1" w:rsidRDefault="00A106B1" w:rsidP="00A61327">
            <w:pPr>
              <w:pStyle w:val="TAC"/>
              <w:rPr>
                <w:lang w:eastAsia="zh-CN"/>
              </w:rPr>
            </w:pPr>
          </w:p>
        </w:tc>
      </w:tr>
      <w:tr w:rsidR="00A106B1" w14:paraId="3C407C23" w14:textId="77777777" w:rsidTr="00A61327">
        <w:trPr>
          <w:jc w:val="center"/>
        </w:trPr>
        <w:tc>
          <w:tcPr>
            <w:tcW w:w="1983" w:type="dxa"/>
            <w:tcBorders>
              <w:top w:val="nil"/>
              <w:left w:val="single" w:sz="4" w:space="0" w:color="auto"/>
              <w:bottom w:val="nil"/>
              <w:right w:val="single" w:sz="4" w:space="0" w:color="auto"/>
            </w:tcBorders>
            <w:vAlign w:val="center"/>
          </w:tcPr>
          <w:p w14:paraId="3F573D64" w14:textId="77777777" w:rsidR="00A106B1" w:rsidRDefault="00A106B1" w:rsidP="00A61327">
            <w:pPr>
              <w:pStyle w:val="TAC"/>
              <w:rPr>
                <w:bCs/>
                <w:lang w:eastAsia="zh-CN"/>
              </w:rPr>
            </w:pPr>
          </w:p>
        </w:tc>
        <w:tc>
          <w:tcPr>
            <w:tcW w:w="1690" w:type="dxa"/>
            <w:tcBorders>
              <w:top w:val="nil"/>
              <w:left w:val="single" w:sz="4" w:space="0" w:color="auto"/>
              <w:bottom w:val="nil"/>
              <w:right w:val="single" w:sz="4" w:space="0" w:color="auto"/>
            </w:tcBorders>
            <w:vAlign w:val="center"/>
          </w:tcPr>
          <w:p w14:paraId="10DB0145" w14:textId="77777777" w:rsidR="00A106B1" w:rsidRDefault="00A106B1" w:rsidP="00A6132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CCC62AC" w14:textId="77777777" w:rsidR="00A106B1" w:rsidRDefault="00A106B1" w:rsidP="00A61327">
            <w:pPr>
              <w:pStyle w:val="TAC"/>
              <w:rPr>
                <w:rFonts w:cs="Arial"/>
                <w:szCs w:val="18"/>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F23994" w14:textId="77777777" w:rsidR="00A106B1" w:rsidRDefault="00A106B1" w:rsidP="00A61327">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7297951D" w14:textId="77777777" w:rsidR="00A106B1" w:rsidRDefault="00A106B1" w:rsidP="00A61327">
            <w:pPr>
              <w:pStyle w:val="TAC"/>
              <w:rPr>
                <w:lang w:eastAsia="zh-CN"/>
              </w:rPr>
            </w:pPr>
            <w:r>
              <w:rPr>
                <w:lang w:eastAsia="zh-CN"/>
              </w:rPr>
              <w:t>4 and 5</w:t>
            </w:r>
          </w:p>
        </w:tc>
      </w:tr>
      <w:tr w:rsidR="00A106B1" w14:paraId="7737C38C"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0E71546" w14:textId="77777777" w:rsidR="00A106B1" w:rsidRDefault="00A106B1" w:rsidP="00A61327">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0C27C7A5" w14:textId="77777777" w:rsidR="00A106B1" w:rsidRDefault="00A106B1" w:rsidP="00A6132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D22B4AB" w14:textId="77777777" w:rsidR="00A106B1" w:rsidRDefault="00A106B1" w:rsidP="00A61327">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79F902" w14:textId="77777777" w:rsidR="00A106B1" w:rsidRDefault="00A106B1" w:rsidP="00A61327">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D52A95A" w14:textId="77777777" w:rsidR="00A106B1" w:rsidRDefault="00A106B1" w:rsidP="00A61327">
            <w:pPr>
              <w:pStyle w:val="TAC"/>
              <w:rPr>
                <w:lang w:eastAsia="zh-CN"/>
              </w:rPr>
            </w:pPr>
          </w:p>
        </w:tc>
      </w:tr>
      <w:tr w:rsidR="00A106B1" w14:paraId="2B1DD086"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155DA9B" w14:textId="77777777" w:rsidR="00A106B1" w:rsidRDefault="00A106B1" w:rsidP="00A61327">
            <w:pPr>
              <w:pStyle w:val="TAC"/>
              <w:rPr>
                <w:rFonts w:cs="Arial"/>
                <w:lang w:eastAsia="zh-CN"/>
              </w:rPr>
            </w:pPr>
            <w:r>
              <w:rPr>
                <w:bCs/>
                <w:lang w:eastAsia="zh-CN"/>
              </w:rPr>
              <w:t>CA</w:t>
            </w:r>
            <w:r>
              <w:rPr>
                <w:bCs/>
              </w:rPr>
              <w:t>_</w:t>
            </w:r>
            <w:r>
              <w:rPr>
                <w:bCs/>
                <w:lang w:eastAsia="zh-CN"/>
              </w:rPr>
              <w:t>n20</w:t>
            </w:r>
            <w:r>
              <w:rPr>
                <w:bCs/>
                <w:lang w:eastAsia="ja-JP"/>
              </w:rPr>
              <w:t>A-</w:t>
            </w:r>
            <w:r>
              <w:rPr>
                <w:bCs/>
                <w:lang w:eastAsia="zh-CN"/>
              </w:rPr>
              <w:t>n67A</w:t>
            </w:r>
          </w:p>
        </w:tc>
        <w:tc>
          <w:tcPr>
            <w:tcW w:w="1690" w:type="dxa"/>
            <w:tcBorders>
              <w:top w:val="single" w:sz="4" w:space="0" w:color="auto"/>
              <w:left w:val="single" w:sz="4" w:space="0" w:color="auto"/>
              <w:bottom w:val="nil"/>
              <w:right w:val="single" w:sz="4" w:space="0" w:color="auto"/>
            </w:tcBorders>
            <w:vAlign w:val="center"/>
          </w:tcPr>
          <w:p w14:paraId="45B032D1" w14:textId="77777777" w:rsidR="00A106B1" w:rsidRDefault="00A106B1" w:rsidP="00A61327">
            <w:pPr>
              <w:pStyle w:val="TAC"/>
              <w:rPr>
                <w:rFonts w:cs="Arial"/>
                <w:lang w:eastAsia="zh-CN"/>
              </w:rPr>
            </w:pPr>
            <w:r>
              <w:rPr>
                <w:bCs/>
                <w:lang w:eastAsia="zh-CN"/>
              </w:rPr>
              <w:t>-</w:t>
            </w:r>
          </w:p>
        </w:tc>
        <w:tc>
          <w:tcPr>
            <w:tcW w:w="730" w:type="dxa"/>
            <w:tcBorders>
              <w:left w:val="single" w:sz="4" w:space="0" w:color="auto"/>
              <w:bottom w:val="single" w:sz="4" w:space="0" w:color="auto"/>
              <w:right w:val="single" w:sz="4" w:space="0" w:color="auto"/>
            </w:tcBorders>
            <w:vAlign w:val="center"/>
          </w:tcPr>
          <w:p w14:paraId="139A52D8" w14:textId="77777777" w:rsidR="00A106B1" w:rsidRDefault="00A106B1" w:rsidP="00A61327">
            <w:pPr>
              <w:pStyle w:val="TAC"/>
              <w:rPr>
                <w:rFonts w:cs="Arial"/>
                <w:lang w:eastAsia="zh-CN"/>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68F6EC" w14:textId="77777777" w:rsidR="00A106B1" w:rsidRDefault="00A106B1" w:rsidP="00A61327">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D57608" w14:textId="77777777" w:rsidR="00A106B1" w:rsidRDefault="00A106B1" w:rsidP="00A61327">
            <w:pPr>
              <w:pStyle w:val="TAC"/>
              <w:rPr>
                <w:lang w:eastAsia="zh-CN"/>
              </w:rPr>
            </w:pPr>
            <w:r>
              <w:rPr>
                <w:rFonts w:hint="eastAsia"/>
                <w:lang w:eastAsia="zh-CN"/>
              </w:rPr>
              <w:t>0</w:t>
            </w:r>
          </w:p>
        </w:tc>
      </w:tr>
      <w:tr w:rsidR="00A106B1" w14:paraId="13594EC9" w14:textId="77777777" w:rsidTr="00A61327">
        <w:trPr>
          <w:jc w:val="center"/>
        </w:trPr>
        <w:tc>
          <w:tcPr>
            <w:tcW w:w="1983" w:type="dxa"/>
            <w:tcBorders>
              <w:top w:val="nil"/>
              <w:left w:val="single" w:sz="4" w:space="0" w:color="auto"/>
              <w:bottom w:val="nil"/>
              <w:right w:val="single" w:sz="4" w:space="0" w:color="auto"/>
            </w:tcBorders>
            <w:vAlign w:val="center"/>
          </w:tcPr>
          <w:p w14:paraId="31D56053" w14:textId="77777777" w:rsidR="00A106B1" w:rsidRDefault="00A106B1" w:rsidP="00A61327">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61DD1A1B" w14:textId="77777777" w:rsidR="00A106B1" w:rsidRDefault="00A106B1" w:rsidP="00A6132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A3F625C" w14:textId="77777777" w:rsidR="00A106B1" w:rsidRDefault="00A106B1" w:rsidP="00A61327">
            <w:pPr>
              <w:pStyle w:val="TAC"/>
              <w:rPr>
                <w:rFonts w:cs="Arial"/>
                <w:lang w:eastAsia="zh-CN"/>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CAD5A7B" w14:textId="77777777" w:rsidR="00A106B1" w:rsidRDefault="00A106B1" w:rsidP="00A61327">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7512A6" w14:textId="77777777" w:rsidR="00A106B1" w:rsidRDefault="00A106B1" w:rsidP="00A61327">
            <w:pPr>
              <w:pStyle w:val="TAC"/>
              <w:rPr>
                <w:lang w:eastAsia="zh-CN"/>
              </w:rPr>
            </w:pPr>
          </w:p>
        </w:tc>
      </w:tr>
      <w:tr w:rsidR="00A106B1" w14:paraId="3FA455CB" w14:textId="77777777" w:rsidTr="00A61327">
        <w:trPr>
          <w:jc w:val="center"/>
        </w:trPr>
        <w:tc>
          <w:tcPr>
            <w:tcW w:w="1983" w:type="dxa"/>
            <w:tcBorders>
              <w:top w:val="nil"/>
              <w:left w:val="single" w:sz="4" w:space="0" w:color="auto"/>
              <w:bottom w:val="nil"/>
              <w:right w:val="single" w:sz="4" w:space="0" w:color="auto"/>
            </w:tcBorders>
            <w:vAlign w:val="center"/>
          </w:tcPr>
          <w:p w14:paraId="64303EBF" w14:textId="77777777" w:rsidR="00A106B1" w:rsidRDefault="00A106B1" w:rsidP="00A61327">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29E41B67" w14:textId="77777777" w:rsidR="00A106B1" w:rsidRDefault="00A106B1" w:rsidP="00A6132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EFBF51E" w14:textId="77777777" w:rsidR="00A106B1" w:rsidRDefault="00A106B1" w:rsidP="00A61327">
            <w:pPr>
              <w:pStyle w:val="TAC"/>
              <w:rPr>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F74A4E" w14:textId="77777777" w:rsidR="00A106B1" w:rsidRDefault="00A106B1" w:rsidP="00A61327">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33EA53F9" w14:textId="77777777" w:rsidR="00A106B1" w:rsidRDefault="00A106B1" w:rsidP="00A61327">
            <w:pPr>
              <w:pStyle w:val="TAC"/>
              <w:rPr>
                <w:lang w:eastAsia="zh-CN"/>
              </w:rPr>
            </w:pPr>
            <w:r>
              <w:rPr>
                <w:lang w:eastAsia="zh-CN"/>
              </w:rPr>
              <w:t>4 and 5</w:t>
            </w:r>
          </w:p>
        </w:tc>
      </w:tr>
      <w:tr w:rsidR="00A106B1" w14:paraId="0A45C1F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E7C1A86" w14:textId="77777777" w:rsidR="00A106B1" w:rsidRDefault="00A106B1" w:rsidP="00A6132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A124EFD" w14:textId="77777777" w:rsidR="00A106B1" w:rsidRDefault="00A106B1" w:rsidP="00A6132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B6CFE40" w14:textId="77777777" w:rsidR="00A106B1" w:rsidRDefault="00A106B1" w:rsidP="00A61327">
            <w:pPr>
              <w:pStyle w:val="TAC"/>
              <w:rPr>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F62BBE3" w14:textId="77777777" w:rsidR="00A106B1" w:rsidRDefault="00A106B1" w:rsidP="00A61327">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79CEB6BF" w14:textId="77777777" w:rsidR="00A106B1" w:rsidRDefault="00A106B1" w:rsidP="00A61327">
            <w:pPr>
              <w:pStyle w:val="TAC"/>
              <w:rPr>
                <w:lang w:eastAsia="zh-CN"/>
              </w:rPr>
            </w:pPr>
          </w:p>
        </w:tc>
      </w:tr>
      <w:tr w:rsidR="00A106B1" w14:paraId="553A07DB" w14:textId="77777777" w:rsidTr="00A61327">
        <w:trPr>
          <w:jc w:val="center"/>
        </w:trPr>
        <w:tc>
          <w:tcPr>
            <w:tcW w:w="1983" w:type="dxa"/>
            <w:tcBorders>
              <w:top w:val="nil"/>
              <w:left w:val="single" w:sz="4" w:space="0" w:color="auto"/>
              <w:bottom w:val="nil"/>
              <w:right w:val="single" w:sz="4" w:space="0" w:color="auto"/>
            </w:tcBorders>
            <w:vAlign w:val="center"/>
          </w:tcPr>
          <w:p w14:paraId="312DD41A" w14:textId="77777777" w:rsidR="00A106B1" w:rsidRDefault="00A106B1" w:rsidP="00A61327">
            <w:pPr>
              <w:pStyle w:val="TAC"/>
              <w:rPr>
                <w:rFonts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462EC0F6" w14:textId="77777777" w:rsidR="00A106B1" w:rsidRDefault="00A106B1" w:rsidP="00A61327">
            <w:pPr>
              <w:pStyle w:val="TAC"/>
              <w:rPr>
                <w:rFonts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0AAD7D34" w14:textId="77777777" w:rsidR="00A106B1" w:rsidRDefault="00A106B1" w:rsidP="00A61327">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A8F395" w14:textId="77777777" w:rsidR="00A106B1" w:rsidRDefault="00A106B1" w:rsidP="00A61327">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38955DBE" w14:textId="77777777" w:rsidR="00A106B1" w:rsidRDefault="00A106B1" w:rsidP="00A61327">
            <w:pPr>
              <w:pStyle w:val="TAC"/>
              <w:rPr>
                <w:lang w:eastAsia="zh-CN"/>
              </w:rPr>
            </w:pPr>
            <w:r>
              <w:rPr>
                <w:rFonts w:hint="eastAsia"/>
                <w:lang w:val="en-US" w:eastAsia="zh-CN"/>
              </w:rPr>
              <w:t>0</w:t>
            </w:r>
          </w:p>
        </w:tc>
      </w:tr>
      <w:tr w:rsidR="00A106B1" w14:paraId="6C4FE79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E4C417D" w14:textId="77777777" w:rsidR="00A106B1" w:rsidRDefault="00A106B1" w:rsidP="00A61327">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E792596" w14:textId="77777777" w:rsidR="00A106B1" w:rsidRDefault="00A106B1" w:rsidP="00A6132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8A3C8C7" w14:textId="77777777" w:rsidR="00A106B1" w:rsidRDefault="00A106B1" w:rsidP="00A61327">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A599A" w14:textId="77777777" w:rsidR="00A106B1" w:rsidRDefault="00A106B1" w:rsidP="00A61327">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7B2C4494" w14:textId="77777777" w:rsidR="00A106B1" w:rsidRDefault="00A106B1" w:rsidP="00A61327">
            <w:pPr>
              <w:pStyle w:val="TAC"/>
              <w:rPr>
                <w:lang w:eastAsia="zh-CN"/>
              </w:rPr>
            </w:pPr>
          </w:p>
        </w:tc>
      </w:tr>
      <w:tr w:rsidR="00A106B1" w14:paraId="5393423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0744F37" w14:textId="77777777" w:rsidR="00A106B1" w:rsidRDefault="00A106B1" w:rsidP="00A61327">
            <w:pPr>
              <w:pStyle w:val="TAC"/>
            </w:pPr>
            <w:r>
              <w:rPr>
                <w:rFonts w:cs="Arial"/>
                <w:lang w:eastAsia="zh-CN"/>
              </w:rPr>
              <w:t>CA</w:t>
            </w:r>
            <w:r>
              <w:rPr>
                <w:rFonts w:cs="Arial"/>
              </w:rPr>
              <w:t>_</w:t>
            </w:r>
            <w:r>
              <w:rPr>
                <w:rFonts w:cs="Arial"/>
                <w:lang w:eastAsia="zh-CN"/>
              </w:rPr>
              <w:t>n20</w:t>
            </w:r>
            <w:r>
              <w:rPr>
                <w:rFonts w:cs="Arial"/>
                <w:lang w:eastAsia="ja-JP"/>
              </w:rPr>
              <w:t>A-</w:t>
            </w:r>
            <w:r>
              <w:rPr>
                <w:rFonts w:cs="Arial"/>
                <w:lang w:eastAsia="zh-CN"/>
              </w:rPr>
              <w:t>n75</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90FD636" w14:textId="77777777" w:rsidR="00A106B1" w:rsidRDefault="00A106B1" w:rsidP="00A61327">
            <w:pPr>
              <w:pStyle w:val="TAC"/>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F99984F" w14:textId="77777777" w:rsidR="00A106B1" w:rsidRDefault="00A106B1" w:rsidP="00A61327">
            <w:pPr>
              <w:pStyle w:val="TAC"/>
            </w:pPr>
            <w:r>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74B524" w14:textId="77777777" w:rsidR="00A106B1" w:rsidRDefault="00A106B1" w:rsidP="00A61327">
            <w:pPr>
              <w:pStyle w:val="TAC"/>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55E086" w14:textId="77777777" w:rsidR="00A106B1" w:rsidRDefault="00A106B1" w:rsidP="00A61327">
            <w:pPr>
              <w:pStyle w:val="TAC"/>
              <w:rPr>
                <w:lang w:eastAsia="zh-CN"/>
              </w:rPr>
            </w:pPr>
            <w:r>
              <w:rPr>
                <w:rFonts w:hint="eastAsia"/>
                <w:lang w:eastAsia="zh-CN"/>
              </w:rPr>
              <w:t>0</w:t>
            </w:r>
          </w:p>
        </w:tc>
      </w:tr>
      <w:tr w:rsidR="00A106B1" w14:paraId="72CFAA0D" w14:textId="77777777" w:rsidTr="00A61327">
        <w:trPr>
          <w:jc w:val="center"/>
        </w:trPr>
        <w:tc>
          <w:tcPr>
            <w:tcW w:w="1983" w:type="dxa"/>
            <w:tcBorders>
              <w:top w:val="nil"/>
              <w:left w:val="single" w:sz="4" w:space="0" w:color="auto"/>
              <w:bottom w:val="nil"/>
              <w:right w:val="single" w:sz="4" w:space="0" w:color="auto"/>
            </w:tcBorders>
            <w:vAlign w:val="center"/>
          </w:tcPr>
          <w:p w14:paraId="5360AB32"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3E948E3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64214AF1" w14:textId="77777777" w:rsidR="00A106B1" w:rsidRDefault="00A106B1" w:rsidP="00A61327">
            <w:pPr>
              <w:pStyle w:val="TAC"/>
            </w:pPr>
            <w:r>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44F3C3" w14:textId="77777777" w:rsidR="00A106B1" w:rsidRDefault="00A106B1" w:rsidP="00A61327">
            <w:pPr>
              <w:pStyle w:val="TAC"/>
              <w:rPr>
                <w:rFonts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48757B" w14:textId="77777777" w:rsidR="00A106B1" w:rsidRDefault="00A106B1" w:rsidP="00A61327">
            <w:pPr>
              <w:pStyle w:val="TAC"/>
              <w:rPr>
                <w:lang w:eastAsia="zh-CN"/>
              </w:rPr>
            </w:pPr>
          </w:p>
        </w:tc>
      </w:tr>
      <w:tr w:rsidR="00A106B1" w14:paraId="2C3BD821" w14:textId="77777777" w:rsidTr="00A61327">
        <w:trPr>
          <w:jc w:val="center"/>
        </w:trPr>
        <w:tc>
          <w:tcPr>
            <w:tcW w:w="1983" w:type="dxa"/>
            <w:tcBorders>
              <w:top w:val="nil"/>
              <w:left w:val="single" w:sz="4" w:space="0" w:color="auto"/>
              <w:bottom w:val="nil"/>
              <w:right w:val="single" w:sz="4" w:space="0" w:color="auto"/>
            </w:tcBorders>
            <w:vAlign w:val="center"/>
          </w:tcPr>
          <w:p w14:paraId="23BBA1AC"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035FB27"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F105CC" w14:textId="77777777" w:rsidR="00A106B1" w:rsidRDefault="00A106B1" w:rsidP="00A61327">
            <w:pPr>
              <w:pStyle w:val="TAC"/>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6783C0C" w14:textId="77777777" w:rsidR="00A106B1" w:rsidRDefault="00A106B1" w:rsidP="00A61327">
            <w:pPr>
              <w:pStyle w:val="TAC"/>
              <w:rPr>
                <w:rFonts w:cs="Arial"/>
                <w:szCs w:val="18"/>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7DA4897F" w14:textId="77777777" w:rsidR="00A106B1" w:rsidRDefault="00A106B1" w:rsidP="00A61327">
            <w:pPr>
              <w:pStyle w:val="TAC"/>
              <w:rPr>
                <w:lang w:eastAsia="zh-CN"/>
              </w:rPr>
            </w:pPr>
            <w:r>
              <w:rPr>
                <w:rFonts w:hint="eastAsia"/>
                <w:lang w:eastAsia="zh-CN"/>
              </w:rPr>
              <w:t>1</w:t>
            </w:r>
          </w:p>
        </w:tc>
      </w:tr>
      <w:tr w:rsidR="00A106B1" w14:paraId="1AC61EE4" w14:textId="77777777" w:rsidTr="00A61327">
        <w:trPr>
          <w:jc w:val="center"/>
        </w:trPr>
        <w:tc>
          <w:tcPr>
            <w:tcW w:w="1983" w:type="dxa"/>
            <w:tcBorders>
              <w:top w:val="nil"/>
              <w:left w:val="single" w:sz="4" w:space="0" w:color="auto"/>
              <w:bottom w:val="nil"/>
              <w:right w:val="single" w:sz="4" w:space="0" w:color="auto"/>
            </w:tcBorders>
            <w:vAlign w:val="center"/>
          </w:tcPr>
          <w:p w14:paraId="0EDF41BC"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5E9714F"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ACBD64" w14:textId="77777777" w:rsidR="00A106B1" w:rsidRDefault="00A106B1" w:rsidP="00A61327">
            <w:pPr>
              <w:pStyle w:val="TAC"/>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EA6911" w14:textId="77777777" w:rsidR="00A106B1" w:rsidRDefault="00A106B1" w:rsidP="00A61327">
            <w:pPr>
              <w:pStyle w:val="TAC"/>
              <w:rPr>
                <w:rFonts w:cs="Arial"/>
                <w:szCs w:val="18"/>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23CD6C72" w14:textId="77777777" w:rsidR="00A106B1" w:rsidRDefault="00A106B1" w:rsidP="00A61327">
            <w:pPr>
              <w:pStyle w:val="TAC"/>
              <w:rPr>
                <w:lang w:eastAsia="zh-CN"/>
              </w:rPr>
            </w:pPr>
          </w:p>
        </w:tc>
      </w:tr>
      <w:tr w:rsidR="00A106B1" w14:paraId="3CB7381C" w14:textId="77777777" w:rsidTr="00A61327">
        <w:trPr>
          <w:jc w:val="center"/>
        </w:trPr>
        <w:tc>
          <w:tcPr>
            <w:tcW w:w="1983" w:type="dxa"/>
            <w:tcBorders>
              <w:top w:val="nil"/>
              <w:left w:val="single" w:sz="4" w:space="0" w:color="auto"/>
              <w:bottom w:val="nil"/>
              <w:right w:val="single" w:sz="4" w:space="0" w:color="auto"/>
            </w:tcBorders>
            <w:vAlign w:val="center"/>
          </w:tcPr>
          <w:p w14:paraId="3D9BE3A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0783FF4"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3A2A6A" w14:textId="77777777" w:rsidR="00A106B1" w:rsidRDefault="00A106B1" w:rsidP="00A61327">
            <w:pPr>
              <w:pStyle w:val="TAC"/>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79F5E2" w14:textId="77777777" w:rsidR="00A106B1" w:rsidRDefault="00A106B1" w:rsidP="00A61327">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6BDA9C9E" w14:textId="77777777" w:rsidR="00A106B1" w:rsidRDefault="00A106B1" w:rsidP="00A61327">
            <w:pPr>
              <w:pStyle w:val="TAC"/>
              <w:rPr>
                <w:lang w:eastAsia="zh-CN"/>
              </w:rPr>
            </w:pPr>
            <w:r>
              <w:rPr>
                <w:lang w:eastAsia="zh-CN"/>
              </w:rPr>
              <w:t>4 and 5</w:t>
            </w:r>
          </w:p>
        </w:tc>
      </w:tr>
      <w:tr w:rsidR="00A106B1" w14:paraId="6E4E633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BF0546D"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E3B3AA"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7040F9" w14:textId="77777777" w:rsidR="00A106B1" w:rsidRDefault="00A106B1" w:rsidP="00A61327">
            <w:pPr>
              <w:pStyle w:val="TAC"/>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795D7B" w14:textId="77777777" w:rsidR="00A106B1" w:rsidRDefault="00A106B1" w:rsidP="00A61327">
            <w:pPr>
              <w:pStyle w:val="TAC"/>
              <w:rPr>
                <w:rFonts w:cs="Arial"/>
                <w:szCs w:val="18"/>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4F042D65" w14:textId="77777777" w:rsidR="00A106B1" w:rsidRDefault="00A106B1" w:rsidP="00A61327">
            <w:pPr>
              <w:pStyle w:val="TAC"/>
              <w:rPr>
                <w:lang w:eastAsia="zh-CN"/>
              </w:rPr>
            </w:pPr>
          </w:p>
        </w:tc>
      </w:tr>
      <w:tr w:rsidR="00A106B1" w14:paraId="6918F608" w14:textId="77777777" w:rsidTr="00A61327">
        <w:trPr>
          <w:jc w:val="center"/>
        </w:trPr>
        <w:tc>
          <w:tcPr>
            <w:tcW w:w="1983" w:type="dxa"/>
            <w:tcBorders>
              <w:top w:val="nil"/>
              <w:left w:val="single" w:sz="4" w:space="0" w:color="auto"/>
              <w:bottom w:val="nil"/>
              <w:right w:val="single" w:sz="4" w:space="0" w:color="auto"/>
            </w:tcBorders>
            <w:vAlign w:val="center"/>
          </w:tcPr>
          <w:p w14:paraId="50421C69" w14:textId="77777777" w:rsidR="00A106B1" w:rsidRDefault="00A106B1" w:rsidP="00A61327">
            <w:pPr>
              <w:pStyle w:val="TAC"/>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1348CEB9" w14:textId="77777777" w:rsidR="00A106B1" w:rsidRDefault="00A106B1" w:rsidP="00A61327">
            <w:pPr>
              <w:pStyle w:val="TAC"/>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B2F5C3B" w14:textId="77777777" w:rsidR="00A106B1" w:rsidRDefault="00A106B1" w:rsidP="00A61327">
            <w:pPr>
              <w:pStyle w:val="TAC"/>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F23926" w14:textId="77777777" w:rsidR="00A106B1" w:rsidRDefault="00A106B1" w:rsidP="00A61327">
            <w:pPr>
              <w:pStyle w:val="TAC"/>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1872811" w14:textId="77777777" w:rsidR="00A106B1" w:rsidRDefault="00A106B1" w:rsidP="00A61327">
            <w:pPr>
              <w:pStyle w:val="TAC"/>
              <w:rPr>
                <w:lang w:eastAsia="zh-CN"/>
              </w:rPr>
            </w:pPr>
            <w:r>
              <w:rPr>
                <w:rFonts w:hint="eastAsia"/>
                <w:lang w:val="en-US" w:eastAsia="zh-CN"/>
              </w:rPr>
              <w:t>0</w:t>
            </w:r>
          </w:p>
        </w:tc>
      </w:tr>
      <w:tr w:rsidR="00A106B1" w14:paraId="1540558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DA3736F"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906410"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5B5B4D" w14:textId="77777777" w:rsidR="00A106B1" w:rsidRDefault="00A106B1" w:rsidP="00A61327">
            <w:pPr>
              <w:pStyle w:val="TAC"/>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AA098" w14:textId="77777777" w:rsidR="00A106B1" w:rsidRDefault="00A106B1" w:rsidP="00A61327">
            <w:pPr>
              <w:pStyle w:val="TAC"/>
              <w:rPr>
                <w:rFonts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F7FCF4B" w14:textId="77777777" w:rsidR="00A106B1" w:rsidRDefault="00A106B1" w:rsidP="00A61327">
            <w:pPr>
              <w:pStyle w:val="TAC"/>
              <w:rPr>
                <w:lang w:eastAsia="zh-CN"/>
              </w:rPr>
            </w:pPr>
          </w:p>
        </w:tc>
      </w:tr>
      <w:tr w:rsidR="00A106B1" w14:paraId="1020FC07" w14:textId="77777777" w:rsidTr="00A61327">
        <w:trPr>
          <w:jc w:val="center"/>
        </w:trPr>
        <w:tc>
          <w:tcPr>
            <w:tcW w:w="1983" w:type="dxa"/>
            <w:tcBorders>
              <w:top w:val="nil"/>
              <w:left w:val="single" w:sz="4" w:space="0" w:color="auto"/>
              <w:bottom w:val="nil"/>
              <w:right w:val="single" w:sz="4" w:space="0" w:color="auto"/>
            </w:tcBorders>
            <w:vAlign w:val="center"/>
          </w:tcPr>
          <w:p w14:paraId="601ECBE0" w14:textId="77777777" w:rsidR="00A106B1" w:rsidRDefault="00A106B1" w:rsidP="00A61327">
            <w:pPr>
              <w:pStyle w:val="TAC"/>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18803F6C" w14:textId="77777777" w:rsidR="00A106B1" w:rsidRDefault="00A106B1" w:rsidP="00A61327">
            <w:pPr>
              <w:pStyle w:val="TAC"/>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B0DCD0F" w14:textId="77777777" w:rsidR="00A106B1" w:rsidRDefault="00A106B1" w:rsidP="00A61327">
            <w:pPr>
              <w:pStyle w:val="TAC"/>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805C1E" w14:textId="77777777" w:rsidR="00A106B1" w:rsidRDefault="00A106B1" w:rsidP="00A61327">
            <w:pPr>
              <w:pStyle w:val="TAC"/>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65AB00E" w14:textId="77777777" w:rsidR="00A106B1" w:rsidRDefault="00A106B1" w:rsidP="00A61327">
            <w:pPr>
              <w:pStyle w:val="TAC"/>
              <w:rPr>
                <w:lang w:eastAsia="zh-CN"/>
              </w:rPr>
            </w:pPr>
            <w:r>
              <w:rPr>
                <w:rFonts w:hint="eastAsia"/>
                <w:lang w:val="en-US" w:eastAsia="zh-CN"/>
              </w:rPr>
              <w:t>0</w:t>
            </w:r>
          </w:p>
        </w:tc>
      </w:tr>
      <w:tr w:rsidR="00A106B1" w14:paraId="597EBAF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C716498"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2D0313"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DB99F0" w14:textId="77777777" w:rsidR="00A106B1" w:rsidRDefault="00A106B1" w:rsidP="00A61327">
            <w:pPr>
              <w:pStyle w:val="TAC"/>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AD6235" w14:textId="77777777" w:rsidR="00A106B1" w:rsidRDefault="00A106B1" w:rsidP="00A61327">
            <w:pPr>
              <w:pStyle w:val="TAC"/>
              <w:rPr>
                <w:rFonts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79D52D0" w14:textId="77777777" w:rsidR="00A106B1" w:rsidRDefault="00A106B1" w:rsidP="00A61327">
            <w:pPr>
              <w:pStyle w:val="TAC"/>
              <w:rPr>
                <w:lang w:eastAsia="zh-CN"/>
              </w:rPr>
            </w:pPr>
          </w:p>
        </w:tc>
      </w:tr>
      <w:tr w:rsidR="00A106B1" w14:paraId="051B0F37" w14:textId="77777777" w:rsidTr="00A61327">
        <w:trPr>
          <w:jc w:val="center"/>
        </w:trPr>
        <w:tc>
          <w:tcPr>
            <w:tcW w:w="1983" w:type="dxa"/>
            <w:tcBorders>
              <w:left w:val="single" w:sz="4" w:space="0" w:color="auto"/>
              <w:bottom w:val="nil"/>
              <w:right w:val="single" w:sz="4" w:space="0" w:color="auto"/>
            </w:tcBorders>
            <w:vAlign w:val="center"/>
          </w:tcPr>
          <w:p w14:paraId="6DD6B765" w14:textId="77777777" w:rsidR="00A106B1" w:rsidRDefault="00A106B1" w:rsidP="00A61327">
            <w:pPr>
              <w:pStyle w:val="TAC"/>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61468398" w14:textId="77777777" w:rsidR="00A106B1" w:rsidRDefault="00A106B1" w:rsidP="00A61327">
            <w:pPr>
              <w:pStyle w:val="TAC"/>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730" w:type="dxa"/>
            <w:tcBorders>
              <w:left w:val="single" w:sz="4" w:space="0" w:color="auto"/>
              <w:bottom w:val="single" w:sz="4" w:space="0" w:color="auto"/>
              <w:right w:val="single" w:sz="4" w:space="0" w:color="auto"/>
            </w:tcBorders>
            <w:vAlign w:val="center"/>
          </w:tcPr>
          <w:p w14:paraId="69333941" w14:textId="77777777" w:rsidR="00A106B1" w:rsidRDefault="00A106B1" w:rsidP="00A61327">
            <w:pPr>
              <w:pStyle w:val="TAC"/>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28670D" w14:textId="77777777" w:rsidR="00A106B1" w:rsidRDefault="00A106B1" w:rsidP="00A61327">
            <w:pPr>
              <w:pStyle w:val="TAC"/>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420641E7" w14:textId="77777777" w:rsidR="00A106B1" w:rsidRDefault="00A106B1" w:rsidP="00A61327">
            <w:pPr>
              <w:pStyle w:val="TAC"/>
              <w:rPr>
                <w:lang w:eastAsia="zh-CN"/>
              </w:rPr>
            </w:pPr>
            <w:r>
              <w:rPr>
                <w:rFonts w:hint="eastAsia"/>
                <w:lang w:eastAsia="zh-CN"/>
              </w:rPr>
              <w:t>0</w:t>
            </w:r>
          </w:p>
        </w:tc>
      </w:tr>
      <w:tr w:rsidR="00A106B1" w14:paraId="7C6C7409" w14:textId="77777777" w:rsidTr="00A61327">
        <w:trPr>
          <w:jc w:val="center"/>
        </w:trPr>
        <w:tc>
          <w:tcPr>
            <w:tcW w:w="1983" w:type="dxa"/>
            <w:tcBorders>
              <w:top w:val="nil"/>
              <w:left w:val="single" w:sz="4" w:space="0" w:color="auto"/>
              <w:bottom w:val="nil"/>
              <w:right w:val="single" w:sz="4" w:space="0" w:color="auto"/>
            </w:tcBorders>
            <w:vAlign w:val="center"/>
          </w:tcPr>
          <w:p w14:paraId="7A2371B7"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3CCE7749"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57C30475" w14:textId="77777777" w:rsidR="00A106B1" w:rsidRDefault="00A106B1" w:rsidP="00A61327">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8EEDA5" w14:textId="77777777" w:rsidR="00A106B1" w:rsidRDefault="00A106B1" w:rsidP="00A61327">
            <w:pPr>
              <w:pStyle w:val="TAC"/>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93FB76B" w14:textId="77777777" w:rsidR="00A106B1" w:rsidRDefault="00A106B1" w:rsidP="00A61327">
            <w:pPr>
              <w:pStyle w:val="TAC"/>
              <w:rPr>
                <w:lang w:eastAsia="zh-CN"/>
              </w:rPr>
            </w:pPr>
          </w:p>
        </w:tc>
      </w:tr>
      <w:tr w:rsidR="00A106B1" w14:paraId="5C41BD0C" w14:textId="77777777" w:rsidTr="00A61327">
        <w:trPr>
          <w:jc w:val="center"/>
        </w:trPr>
        <w:tc>
          <w:tcPr>
            <w:tcW w:w="1983" w:type="dxa"/>
            <w:tcBorders>
              <w:top w:val="nil"/>
              <w:left w:val="single" w:sz="4" w:space="0" w:color="auto"/>
              <w:bottom w:val="nil"/>
              <w:right w:val="single" w:sz="4" w:space="0" w:color="auto"/>
            </w:tcBorders>
            <w:vAlign w:val="center"/>
          </w:tcPr>
          <w:p w14:paraId="67AC7A3F"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EDAC230" w14:textId="77777777" w:rsidR="00A106B1" w:rsidRDefault="00A106B1" w:rsidP="00A6132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9589C95" w14:textId="77777777" w:rsidR="00A106B1" w:rsidRDefault="00A106B1" w:rsidP="00A61327">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7BBE3F" w14:textId="77777777" w:rsidR="00A106B1" w:rsidRDefault="00A106B1" w:rsidP="00A61327">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513E409E" w14:textId="77777777" w:rsidR="00A106B1" w:rsidRDefault="00A106B1" w:rsidP="00A61327">
            <w:pPr>
              <w:pStyle w:val="TAC"/>
              <w:rPr>
                <w:lang w:eastAsia="zh-CN"/>
              </w:rPr>
            </w:pPr>
            <w:r>
              <w:rPr>
                <w:lang w:eastAsia="zh-CN"/>
              </w:rPr>
              <w:t>4 and 5</w:t>
            </w:r>
          </w:p>
        </w:tc>
      </w:tr>
      <w:tr w:rsidR="00A106B1" w14:paraId="5BCBF83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0FE526B"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7ACC3A4" w14:textId="77777777" w:rsidR="00A106B1" w:rsidRDefault="00A106B1" w:rsidP="00A6132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9DA2C37" w14:textId="77777777" w:rsidR="00A106B1" w:rsidRDefault="00A106B1" w:rsidP="00A6132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DF1851" w14:textId="77777777" w:rsidR="00A106B1" w:rsidRDefault="00A106B1" w:rsidP="00A6132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6B4A935" w14:textId="77777777" w:rsidR="00A106B1" w:rsidRDefault="00A106B1" w:rsidP="00A61327">
            <w:pPr>
              <w:pStyle w:val="TAC"/>
              <w:rPr>
                <w:lang w:eastAsia="zh-CN"/>
              </w:rPr>
            </w:pPr>
          </w:p>
        </w:tc>
      </w:tr>
      <w:tr w:rsidR="00A106B1" w14:paraId="7BD7475C"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AFD7ADE" w14:textId="77777777" w:rsidR="00A106B1" w:rsidRDefault="00A106B1" w:rsidP="00A61327">
            <w:pPr>
              <w:pStyle w:val="TAC"/>
              <w:rPr>
                <w:lang w:eastAsia="zh-CN"/>
              </w:rPr>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C</w:t>
            </w:r>
          </w:p>
        </w:tc>
        <w:tc>
          <w:tcPr>
            <w:tcW w:w="1690" w:type="dxa"/>
            <w:tcBorders>
              <w:top w:val="single" w:sz="4" w:space="0" w:color="auto"/>
              <w:left w:val="single" w:sz="4" w:space="0" w:color="auto"/>
              <w:bottom w:val="nil"/>
              <w:right w:val="single" w:sz="4" w:space="0" w:color="auto"/>
            </w:tcBorders>
            <w:vAlign w:val="center"/>
          </w:tcPr>
          <w:p w14:paraId="295F7549" w14:textId="77777777" w:rsidR="00A106B1" w:rsidRDefault="00A106B1" w:rsidP="00A61327">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E2334CE" w14:textId="77777777" w:rsidR="00A106B1" w:rsidRDefault="00A106B1" w:rsidP="00A61327">
            <w:pPr>
              <w:pStyle w:val="TAC"/>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ADA106" w14:textId="77777777" w:rsidR="00A106B1" w:rsidRDefault="00A106B1" w:rsidP="00A61327">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072305" w14:textId="77777777" w:rsidR="00A106B1" w:rsidRDefault="00A106B1" w:rsidP="00A61327">
            <w:pPr>
              <w:pStyle w:val="TAC"/>
              <w:rPr>
                <w:lang w:eastAsia="zh-CN"/>
              </w:rPr>
            </w:pPr>
            <w:r>
              <w:rPr>
                <w:rFonts w:hint="eastAsia"/>
                <w:lang w:eastAsia="zh-CN"/>
              </w:rPr>
              <w:t>0</w:t>
            </w:r>
          </w:p>
        </w:tc>
      </w:tr>
      <w:tr w:rsidR="00A106B1" w14:paraId="6BDF043C"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CD99EBE"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AB9E7E"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EBF57B" w14:textId="77777777" w:rsidR="00A106B1" w:rsidRDefault="00A106B1" w:rsidP="00A61327">
            <w:pPr>
              <w:pStyle w:val="TAC"/>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3541E2" w14:textId="77777777" w:rsidR="00A106B1" w:rsidRDefault="00A106B1" w:rsidP="00A61327">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122D388C" w14:textId="77777777" w:rsidR="00A106B1" w:rsidRDefault="00A106B1" w:rsidP="00A61327">
            <w:pPr>
              <w:pStyle w:val="TAC"/>
              <w:rPr>
                <w:lang w:eastAsia="zh-CN"/>
              </w:rPr>
            </w:pPr>
          </w:p>
        </w:tc>
      </w:tr>
      <w:tr w:rsidR="00A106B1" w14:paraId="5245D86D"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5B26688" w14:textId="77777777" w:rsidR="00A106B1" w:rsidRDefault="00A106B1" w:rsidP="00A61327">
            <w:pPr>
              <w:pStyle w:val="TAC"/>
              <w:rPr>
                <w:lang w:eastAsia="zh-CN"/>
              </w:rPr>
            </w:pPr>
            <w:bookmarkStart w:id="25" w:name="OLE_LINK25"/>
            <w:r>
              <w:rPr>
                <w:rFonts w:cs="Arial"/>
                <w:kern w:val="2"/>
                <w:lang w:eastAsia="zh-TW"/>
              </w:rPr>
              <w:t>CA_n20A-n78(2A)</w:t>
            </w:r>
            <w:bookmarkEnd w:id="25"/>
          </w:p>
        </w:tc>
        <w:tc>
          <w:tcPr>
            <w:tcW w:w="1690" w:type="dxa"/>
            <w:tcBorders>
              <w:top w:val="single" w:sz="4" w:space="0" w:color="auto"/>
              <w:left w:val="single" w:sz="4" w:space="0" w:color="auto"/>
              <w:bottom w:val="nil"/>
              <w:right w:val="single" w:sz="4" w:space="0" w:color="auto"/>
            </w:tcBorders>
            <w:vAlign w:val="center"/>
          </w:tcPr>
          <w:p w14:paraId="08146F9D" w14:textId="77777777" w:rsidR="00A106B1" w:rsidRDefault="00A106B1" w:rsidP="00A61327">
            <w:pPr>
              <w:pStyle w:val="TAC"/>
              <w:rPr>
                <w:rFonts w:cs="Arial"/>
                <w:kern w:val="2"/>
                <w:lang w:eastAsia="zh-TW"/>
              </w:rPr>
            </w:pPr>
            <w:r>
              <w:rPr>
                <w:rFonts w:cs="Arial"/>
                <w:kern w:val="2"/>
                <w:lang w:eastAsia="zh-TW"/>
              </w:rPr>
              <w:t>CA_n20A-n78A</w:t>
            </w:r>
          </w:p>
          <w:p w14:paraId="130A8559" w14:textId="77777777" w:rsidR="00A106B1" w:rsidRDefault="00A106B1" w:rsidP="00A61327">
            <w:pPr>
              <w:pStyle w:val="TAC"/>
              <w:rPr>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15AA5A5C" w14:textId="77777777" w:rsidR="00A106B1" w:rsidRDefault="00A106B1" w:rsidP="00A61327">
            <w:pPr>
              <w:pStyle w:val="TAC"/>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5949A6" w14:textId="77777777" w:rsidR="00A106B1" w:rsidRDefault="00A106B1" w:rsidP="00A61327">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536B310E" w14:textId="77777777" w:rsidR="00A106B1" w:rsidRDefault="00A106B1" w:rsidP="00A61327">
            <w:pPr>
              <w:pStyle w:val="TAC"/>
              <w:rPr>
                <w:lang w:eastAsia="zh-CN"/>
              </w:rPr>
            </w:pPr>
            <w:r>
              <w:rPr>
                <w:lang w:eastAsia="zh-CN"/>
              </w:rPr>
              <w:t>4 and 5</w:t>
            </w:r>
          </w:p>
        </w:tc>
      </w:tr>
      <w:tr w:rsidR="00A106B1" w14:paraId="2A3B88B7"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C8CAE7B"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C0E7935"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C9588" w14:textId="77777777" w:rsidR="00A106B1" w:rsidRDefault="00A106B1" w:rsidP="00A61327">
            <w:pPr>
              <w:pStyle w:val="TAC"/>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1173D8" w14:textId="77777777" w:rsidR="00A106B1" w:rsidRDefault="00A106B1" w:rsidP="00A61327">
            <w:pPr>
              <w:pStyle w:val="TAC"/>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B9625F8" w14:textId="77777777" w:rsidR="00A106B1" w:rsidRDefault="00A106B1" w:rsidP="00A61327">
            <w:pPr>
              <w:pStyle w:val="TAC"/>
              <w:rPr>
                <w:lang w:eastAsia="zh-CN"/>
              </w:rPr>
            </w:pPr>
          </w:p>
        </w:tc>
      </w:tr>
      <w:tr w:rsidR="00A106B1" w14:paraId="3C34CC5D"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8F8A45B" w14:textId="77777777" w:rsidR="00A106B1" w:rsidRDefault="00A106B1" w:rsidP="00A61327">
            <w:pPr>
              <w:pStyle w:val="TAC"/>
            </w:pPr>
            <w:r>
              <w:rPr>
                <w:lang w:eastAsia="zh-CN"/>
              </w:rPr>
              <w:t>CA</w:t>
            </w:r>
            <w:r>
              <w:t>_</w:t>
            </w:r>
            <w:r>
              <w:rPr>
                <w:lang w:eastAsia="zh-CN"/>
              </w:rPr>
              <w:t>n24</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5C602AA" w14:textId="77777777" w:rsidR="00A106B1" w:rsidRDefault="00A106B1" w:rsidP="00A61327">
            <w:pPr>
              <w:pStyle w:val="TAC"/>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1860F1CD"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29083C"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32DB990" w14:textId="77777777" w:rsidR="00A106B1" w:rsidRDefault="00A106B1" w:rsidP="00A61327">
            <w:pPr>
              <w:pStyle w:val="TAC"/>
              <w:rPr>
                <w:lang w:eastAsia="zh-CN"/>
              </w:rPr>
            </w:pPr>
            <w:r>
              <w:rPr>
                <w:rFonts w:hint="eastAsia"/>
                <w:lang w:eastAsia="zh-CN"/>
              </w:rPr>
              <w:t>0</w:t>
            </w:r>
          </w:p>
        </w:tc>
      </w:tr>
      <w:tr w:rsidR="00A106B1" w14:paraId="5FCA7EA7" w14:textId="77777777" w:rsidTr="00A61327">
        <w:trPr>
          <w:jc w:val="center"/>
        </w:trPr>
        <w:tc>
          <w:tcPr>
            <w:tcW w:w="1983" w:type="dxa"/>
            <w:tcBorders>
              <w:top w:val="nil"/>
              <w:left w:val="single" w:sz="4" w:space="0" w:color="auto"/>
              <w:bottom w:val="nil"/>
              <w:right w:val="single" w:sz="4" w:space="0" w:color="auto"/>
            </w:tcBorders>
            <w:vAlign w:val="center"/>
          </w:tcPr>
          <w:p w14:paraId="5090D9C9"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5FFFD13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740A9CC5" w14:textId="77777777" w:rsidR="00A106B1" w:rsidRDefault="00A106B1" w:rsidP="00A6132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2D37B0" w14:textId="77777777" w:rsidR="00A106B1" w:rsidRDefault="00A106B1" w:rsidP="00A61327">
            <w:pPr>
              <w:pStyle w:val="TAC"/>
              <w:rPr>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FBE3A2C" w14:textId="77777777" w:rsidR="00A106B1" w:rsidRDefault="00A106B1" w:rsidP="00A61327">
            <w:pPr>
              <w:pStyle w:val="TAC"/>
              <w:rPr>
                <w:lang w:eastAsia="zh-CN"/>
              </w:rPr>
            </w:pPr>
          </w:p>
        </w:tc>
      </w:tr>
      <w:tr w:rsidR="00A106B1" w14:paraId="05BC8D33" w14:textId="77777777" w:rsidTr="00A61327">
        <w:trPr>
          <w:jc w:val="center"/>
        </w:trPr>
        <w:tc>
          <w:tcPr>
            <w:tcW w:w="1983" w:type="dxa"/>
            <w:tcBorders>
              <w:top w:val="nil"/>
              <w:left w:val="single" w:sz="4" w:space="0" w:color="auto"/>
              <w:bottom w:val="nil"/>
              <w:right w:val="single" w:sz="4" w:space="0" w:color="auto"/>
            </w:tcBorders>
            <w:vAlign w:val="center"/>
          </w:tcPr>
          <w:p w14:paraId="7669B03F"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F9B4A16"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7608BC" w14:textId="77777777" w:rsidR="00A106B1" w:rsidRDefault="00A106B1" w:rsidP="00A6132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39C680" w14:textId="77777777" w:rsidR="00A106B1" w:rsidRDefault="00A106B1" w:rsidP="00A61327">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6D80EACC" w14:textId="77777777" w:rsidR="00A106B1" w:rsidRDefault="00A106B1" w:rsidP="00A61327">
            <w:pPr>
              <w:pStyle w:val="TAC"/>
              <w:rPr>
                <w:lang w:eastAsia="zh-CN"/>
              </w:rPr>
            </w:pPr>
            <w:r>
              <w:rPr>
                <w:lang w:eastAsia="zh-CN"/>
              </w:rPr>
              <w:t>4 and 5</w:t>
            </w:r>
          </w:p>
        </w:tc>
      </w:tr>
      <w:tr w:rsidR="00A106B1" w14:paraId="149B357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D817F06"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BF2C412"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58DDE7" w14:textId="77777777" w:rsidR="00A106B1" w:rsidRDefault="00A106B1" w:rsidP="00A6132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45A7F4"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6A492EF4" w14:textId="77777777" w:rsidR="00A106B1" w:rsidRDefault="00A106B1" w:rsidP="00A61327">
            <w:pPr>
              <w:pStyle w:val="TAC"/>
              <w:rPr>
                <w:lang w:eastAsia="zh-CN"/>
              </w:rPr>
            </w:pPr>
          </w:p>
        </w:tc>
      </w:tr>
      <w:tr w:rsidR="00A106B1" w14:paraId="3BF64FA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15EBC25" w14:textId="77777777" w:rsidR="00A106B1" w:rsidRDefault="00A106B1" w:rsidP="00A61327">
            <w:pPr>
              <w:pStyle w:val="TAC"/>
            </w:pPr>
            <w:r>
              <w:rPr>
                <w:lang w:eastAsia="zh-CN"/>
              </w:rPr>
              <w:t>CA</w:t>
            </w:r>
            <w:r>
              <w:t>_</w:t>
            </w:r>
            <w:r>
              <w:rPr>
                <w:lang w:eastAsia="zh-CN"/>
              </w:rPr>
              <w:t>n24</w:t>
            </w:r>
            <w:r>
              <w:rPr>
                <w:lang w:eastAsia="ja-JP"/>
              </w:rPr>
              <w:t>A-</w:t>
            </w:r>
            <w:r>
              <w:rPr>
                <w:lang w:eastAsia="zh-CN"/>
              </w:rPr>
              <w:t>n41(2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A64ADD5" w14:textId="77777777" w:rsidR="00A106B1" w:rsidRDefault="00A106B1" w:rsidP="00A61327">
            <w:pPr>
              <w:pStyle w:val="TAC"/>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136DAEC8"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D6DF6F"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B4688AE" w14:textId="77777777" w:rsidR="00A106B1" w:rsidRDefault="00A106B1" w:rsidP="00A61327">
            <w:pPr>
              <w:pStyle w:val="TAC"/>
              <w:rPr>
                <w:lang w:eastAsia="zh-CN"/>
              </w:rPr>
            </w:pPr>
            <w:r>
              <w:rPr>
                <w:rFonts w:hint="eastAsia"/>
                <w:lang w:eastAsia="zh-CN"/>
              </w:rPr>
              <w:t>0</w:t>
            </w:r>
          </w:p>
        </w:tc>
      </w:tr>
      <w:tr w:rsidR="00A106B1" w14:paraId="0B79957E" w14:textId="77777777" w:rsidTr="00A61327">
        <w:trPr>
          <w:jc w:val="center"/>
        </w:trPr>
        <w:tc>
          <w:tcPr>
            <w:tcW w:w="1983" w:type="dxa"/>
            <w:tcBorders>
              <w:top w:val="nil"/>
              <w:left w:val="single" w:sz="4" w:space="0" w:color="auto"/>
              <w:bottom w:val="nil"/>
              <w:right w:val="single" w:sz="4" w:space="0" w:color="auto"/>
            </w:tcBorders>
            <w:vAlign w:val="center"/>
          </w:tcPr>
          <w:p w14:paraId="735AAEB4"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78ED24F3"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3CAF7E55" w14:textId="77777777" w:rsidR="00A106B1" w:rsidRDefault="00A106B1" w:rsidP="00A6132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8E46B1" w14:textId="77777777" w:rsidR="00A106B1" w:rsidRDefault="00A106B1" w:rsidP="00A61327">
            <w:pPr>
              <w:pStyle w:val="TAC"/>
              <w:rPr>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743AB689" w14:textId="77777777" w:rsidR="00A106B1" w:rsidRDefault="00A106B1" w:rsidP="00A61327">
            <w:pPr>
              <w:pStyle w:val="TAC"/>
              <w:rPr>
                <w:lang w:eastAsia="zh-CN"/>
              </w:rPr>
            </w:pPr>
          </w:p>
        </w:tc>
      </w:tr>
      <w:tr w:rsidR="00A106B1" w14:paraId="4A7CAE7D" w14:textId="77777777" w:rsidTr="00A61327">
        <w:trPr>
          <w:jc w:val="center"/>
        </w:trPr>
        <w:tc>
          <w:tcPr>
            <w:tcW w:w="1983" w:type="dxa"/>
            <w:tcBorders>
              <w:top w:val="nil"/>
              <w:left w:val="single" w:sz="4" w:space="0" w:color="auto"/>
              <w:bottom w:val="nil"/>
              <w:right w:val="single" w:sz="4" w:space="0" w:color="auto"/>
            </w:tcBorders>
            <w:vAlign w:val="center"/>
          </w:tcPr>
          <w:p w14:paraId="5268AFA8"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1527924E"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2A247EBF" w14:textId="77777777" w:rsidR="00A106B1" w:rsidRDefault="00A106B1" w:rsidP="00A6132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51F3901" w14:textId="77777777" w:rsidR="00A106B1" w:rsidRDefault="00A106B1" w:rsidP="00A61327">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29DAD07A" w14:textId="77777777" w:rsidR="00A106B1" w:rsidRDefault="00A106B1" w:rsidP="00A61327">
            <w:pPr>
              <w:pStyle w:val="TAC"/>
              <w:rPr>
                <w:lang w:eastAsia="zh-CN"/>
              </w:rPr>
            </w:pPr>
            <w:r>
              <w:rPr>
                <w:lang w:eastAsia="zh-CN"/>
              </w:rPr>
              <w:t>4 and 5</w:t>
            </w:r>
          </w:p>
        </w:tc>
      </w:tr>
      <w:tr w:rsidR="00A106B1" w14:paraId="5D5C609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C3EC6E8"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7F616F6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57FC6477" w14:textId="77777777" w:rsidR="00A106B1" w:rsidRDefault="00A106B1" w:rsidP="00A6132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A7082B" w14:textId="77777777" w:rsidR="00A106B1" w:rsidRDefault="00A106B1" w:rsidP="00A61327">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0AF1126C" w14:textId="77777777" w:rsidR="00A106B1" w:rsidRDefault="00A106B1" w:rsidP="00A61327">
            <w:pPr>
              <w:pStyle w:val="TAC"/>
              <w:rPr>
                <w:lang w:eastAsia="zh-CN"/>
              </w:rPr>
            </w:pPr>
          </w:p>
        </w:tc>
      </w:tr>
      <w:tr w:rsidR="00A106B1" w14:paraId="0199ED00"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BF1A8BE" w14:textId="77777777" w:rsidR="00A106B1" w:rsidRDefault="00A106B1" w:rsidP="00A61327">
            <w:pPr>
              <w:pStyle w:val="TAC"/>
            </w:pPr>
            <w:r>
              <w:rPr>
                <w:lang w:eastAsia="zh-CN"/>
              </w:rPr>
              <w:t>CA</w:t>
            </w:r>
            <w:r>
              <w:t>_</w:t>
            </w:r>
            <w:r>
              <w:rPr>
                <w:lang w:eastAsia="zh-CN"/>
              </w:rPr>
              <w:t>n24</w:t>
            </w:r>
            <w:r>
              <w:rPr>
                <w:lang w:eastAsia="ja-JP"/>
              </w:rPr>
              <w:t>A-</w:t>
            </w:r>
            <w:r>
              <w:rPr>
                <w:lang w:eastAsia="zh-CN"/>
              </w:rPr>
              <w:t>n48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0E3437C" w14:textId="77777777" w:rsidR="00A106B1" w:rsidRDefault="00A106B1" w:rsidP="00A61327">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69A0CA4E"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7DFF81"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4BFEAA7" w14:textId="77777777" w:rsidR="00A106B1" w:rsidRDefault="00A106B1" w:rsidP="00A61327">
            <w:pPr>
              <w:pStyle w:val="TAC"/>
              <w:rPr>
                <w:lang w:eastAsia="zh-CN"/>
              </w:rPr>
            </w:pPr>
            <w:r>
              <w:rPr>
                <w:rFonts w:hint="eastAsia"/>
                <w:lang w:eastAsia="zh-CN"/>
              </w:rPr>
              <w:t>0</w:t>
            </w:r>
          </w:p>
        </w:tc>
      </w:tr>
      <w:tr w:rsidR="00A106B1" w14:paraId="736F36A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925D4DF"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0B642783"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1C4C89EC" w14:textId="77777777" w:rsidR="00A106B1" w:rsidRDefault="00A106B1" w:rsidP="00A6132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53DCD7" w14:textId="77777777" w:rsidR="00A106B1" w:rsidRDefault="00A106B1" w:rsidP="00A61327">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F4C0BD9" w14:textId="77777777" w:rsidR="00A106B1" w:rsidRDefault="00A106B1" w:rsidP="00A61327">
            <w:pPr>
              <w:pStyle w:val="TAC"/>
              <w:rPr>
                <w:lang w:eastAsia="zh-CN"/>
              </w:rPr>
            </w:pPr>
          </w:p>
        </w:tc>
      </w:tr>
      <w:tr w:rsidR="00A106B1" w14:paraId="35032D3D"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C8FC48A" w14:textId="77777777" w:rsidR="00A106B1" w:rsidRDefault="00A106B1" w:rsidP="00A61327">
            <w:pPr>
              <w:pStyle w:val="TAC"/>
            </w:pPr>
            <w:r>
              <w:rPr>
                <w:lang w:eastAsia="zh-CN"/>
              </w:rPr>
              <w:t>CA</w:t>
            </w:r>
            <w:r>
              <w:t>_</w:t>
            </w:r>
            <w:r>
              <w:rPr>
                <w:lang w:eastAsia="zh-CN"/>
              </w:rPr>
              <w:t>n24</w:t>
            </w:r>
            <w:r>
              <w:rPr>
                <w:lang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tcPr>
          <w:p w14:paraId="027393F7" w14:textId="77777777" w:rsidR="00A106B1" w:rsidRDefault="00A106B1" w:rsidP="00A61327">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27001631"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6016C4"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6563A31" w14:textId="77777777" w:rsidR="00A106B1" w:rsidRDefault="00A106B1" w:rsidP="00A61327">
            <w:pPr>
              <w:pStyle w:val="TAC"/>
              <w:rPr>
                <w:lang w:eastAsia="zh-CN"/>
              </w:rPr>
            </w:pPr>
            <w:r>
              <w:rPr>
                <w:rFonts w:hint="eastAsia"/>
                <w:lang w:eastAsia="zh-CN"/>
              </w:rPr>
              <w:t>0</w:t>
            </w:r>
          </w:p>
        </w:tc>
      </w:tr>
      <w:tr w:rsidR="00A106B1" w14:paraId="13118C1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5EB42EB"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3D730F55"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0220012E" w14:textId="77777777" w:rsidR="00A106B1" w:rsidRDefault="00A106B1" w:rsidP="00A6132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D9F843" w14:textId="77777777" w:rsidR="00A106B1" w:rsidRDefault="00A106B1" w:rsidP="00A61327">
            <w:pPr>
              <w:pStyle w:val="TAC"/>
              <w:rPr>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6515DECF" w14:textId="77777777" w:rsidR="00A106B1" w:rsidRDefault="00A106B1" w:rsidP="00A61327">
            <w:pPr>
              <w:pStyle w:val="TAC"/>
              <w:rPr>
                <w:lang w:eastAsia="zh-CN"/>
              </w:rPr>
            </w:pPr>
          </w:p>
        </w:tc>
      </w:tr>
      <w:tr w:rsidR="00A106B1" w14:paraId="0C71B4B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337D626" w14:textId="77777777" w:rsidR="00A106B1" w:rsidRDefault="00A106B1" w:rsidP="00A61327">
            <w:pPr>
              <w:pStyle w:val="TAC"/>
            </w:pPr>
            <w:r>
              <w:rPr>
                <w:lang w:eastAsia="zh-CN"/>
              </w:rPr>
              <w:t>CA</w:t>
            </w:r>
            <w:r>
              <w:t>_</w:t>
            </w:r>
            <w:r>
              <w:rPr>
                <w:lang w:eastAsia="zh-CN"/>
              </w:rPr>
              <w:t>n24</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01F4573" w14:textId="77777777" w:rsidR="00A106B1" w:rsidRDefault="00A106B1" w:rsidP="00A61327">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3AB817DB"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78068C"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A00877" w14:textId="77777777" w:rsidR="00A106B1" w:rsidRDefault="00A106B1" w:rsidP="00A61327">
            <w:pPr>
              <w:pStyle w:val="TAC"/>
              <w:rPr>
                <w:lang w:eastAsia="zh-CN"/>
              </w:rPr>
            </w:pPr>
            <w:r>
              <w:rPr>
                <w:rFonts w:hint="eastAsia"/>
                <w:lang w:eastAsia="zh-CN"/>
              </w:rPr>
              <w:t>0</w:t>
            </w:r>
          </w:p>
        </w:tc>
      </w:tr>
      <w:tr w:rsidR="00A106B1" w14:paraId="4DB9F75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12FAC14"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1CE92095"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3693B924" w14:textId="77777777" w:rsidR="00A106B1" w:rsidRDefault="00A106B1" w:rsidP="00A6132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326438" w14:textId="77777777" w:rsidR="00A106B1" w:rsidRDefault="00A106B1" w:rsidP="00A61327">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43B9B1A" w14:textId="77777777" w:rsidR="00A106B1" w:rsidRDefault="00A106B1" w:rsidP="00A61327">
            <w:pPr>
              <w:pStyle w:val="TAC"/>
              <w:rPr>
                <w:lang w:eastAsia="zh-CN"/>
              </w:rPr>
            </w:pPr>
          </w:p>
        </w:tc>
      </w:tr>
      <w:tr w:rsidR="00A106B1" w14:paraId="594EA81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2533FC3" w14:textId="77777777" w:rsidR="00A106B1" w:rsidRDefault="00A106B1" w:rsidP="00A61327">
            <w:pPr>
              <w:pStyle w:val="TAC"/>
            </w:pPr>
            <w:r>
              <w:rPr>
                <w:lang w:eastAsia="zh-CN"/>
              </w:rPr>
              <w:t>CA</w:t>
            </w:r>
            <w:r>
              <w:t>_</w:t>
            </w:r>
            <w:r>
              <w:rPr>
                <w:lang w:eastAsia="zh-CN"/>
              </w:rPr>
              <w:t>n24</w:t>
            </w:r>
            <w:r>
              <w:rPr>
                <w:lang w:eastAsia="ja-JP"/>
              </w:rPr>
              <w:t>A-</w:t>
            </w:r>
            <w:r>
              <w:rPr>
                <w:lang w:eastAsia="zh-CN"/>
              </w:rPr>
              <w:t>n48(3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EC216A5" w14:textId="77777777" w:rsidR="00A106B1" w:rsidRDefault="00A106B1" w:rsidP="00A61327">
            <w:pPr>
              <w:pStyle w:val="TAC"/>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76EBAD0D"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5AC854"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7C41B0E" w14:textId="77777777" w:rsidR="00A106B1" w:rsidRDefault="00A106B1" w:rsidP="00A61327">
            <w:pPr>
              <w:pStyle w:val="TAC"/>
              <w:rPr>
                <w:lang w:eastAsia="zh-CN"/>
              </w:rPr>
            </w:pPr>
            <w:r>
              <w:rPr>
                <w:rFonts w:hint="eastAsia"/>
                <w:lang w:eastAsia="zh-CN"/>
              </w:rPr>
              <w:t>0</w:t>
            </w:r>
          </w:p>
        </w:tc>
      </w:tr>
      <w:tr w:rsidR="00A106B1" w14:paraId="1F3E931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992BF63"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4DC514AD"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1CB71747" w14:textId="77777777" w:rsidR="00A106B1" w:rsidRDefault="00A106B1" w:rsidP="00A6132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04BDE2" w14:textId="77777777" w:rsidR="00A106B1" w:rsidRDefault="00A106B1" w:rsidP="00A61327">
            <w:pPr>
              <w:pStyle w:val="TAC"/>
              <w:rPr>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4BF55EB1" w14:textId="77777777" w:rsidR="00A106B1" w:rsidRDefault="00A106B1" w:rsidP="00A61327">
            <w:pPr>
              <w:pStyle w:val="TAC"/>
              <w:rPr>
                <w:lang w:eastAsia="zh-CN"/>
              </w:rPr>
            </w:pPr>
          </w:p>
        </w:tc>
      </w:tr>
      <w:tr w:rsidR="00A106B1" w14:paraId="13A53C8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E9E2E61" w14:textId="77777777" w:rsidR="00A106B1" w:rsidRDefault="00A106B1" w:rsidP="00A61327">
            <w:pPr>
              <w:pStyle w:val="TAC"/>
            </w:pPr>
            <w:r>
              <w:rPr>
                <w:lang w:eastAsia="zh-CN"/>
              </w:rPr>
              <w:t>CA</w:t>
            </w:r>
            <w:r>
              <w:t>_</w:t>
            </w:r>
            <w:r>
              <w:rPr>
                <w:lang w:eastAsia="zh-CN"/>
              </w:rPr>
              <w:t>n24</w:t>
            </w:r>
            <w:r>
              <w:rPr>
                <w:lang w:eastAsia="ja-JP"/>
              </w:rPr>
              <w:t>A-</w:t>
            </w:r>
            <w:r>
              <w:rPr>
                <w:lang w:eastAsia="zh-CN"/>
              </w:rPr>
              <w:t>n77</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5660239" w14:textId="77777777" w:rsidR="00A106B1" w:rsidRDefault="00A106B1" w:rsidP="00A61327">
            <w:pPr>
              <w:pStyle w:val="TAC"/>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45702D62"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89D8EC"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253CB25" w14:textId="77777777" w:rsidR="00A106B1" w:rsidRDefault="00A106B1" w:rsidP="00A61327">
            <w:pPr>
              <w:pStyle w:val="TAC"/>
              <w:rPr>
                <w:lang w:eastAsia="zh-CN"/>
              </w:rPr>
            </w:pPr>
            <w:r>
              <w:rPr>
                <w:rFonts w:hint="eastAsia"/>
                <w:lang w:eastAsia="zh-CN"/>
              </w:rPr>
              <w:t>0</w:t>
            </w:r>
          </w:p>
        </w:tc>
      </w:tr>
      <w:tr w:rsidR="00A106B1" w14:paraId="0C7F884E" w14:textId="77777777" w:rsidTr="00A61327">
        <w:trPr>
          <w:jc w:val="center"/>
        </w:trPr>
        <w:tc>
          <w:tcPr>
            <w:tcW w:w="1983" w:type="dxa"/>
            <w:tcBorders>
              <w:top w:val="nil"/>
              <w:left w:val="single" w:sz="4" w:space="0" w:color="auto"/>
              <w:bottom w:val="nil"/>
              <w:right w:val="single" w:sz="4" w:space="0" w:color="auto"/>
            </w:tcBorders>
            <w:vAlign w:val="center"/>
          </w:tcPr>
          <w:p w14:paraId="45110600"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392015DA"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1EF31C99" w14:textId="77777777" w:rsidR="00A106B1" w:rsidRDefault="00A106B1" w:rsidP="00A6132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CC93C" w14:textId="77777777" w:rsidR="00A106B1" w:rsidRDefault="00A106B1" w:rsidP="00A61327">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E0F0B7" w14:textId="77777777" w:rsidR="00A106B1" w:rsidRDefault="00A106B1" w:rsidP="00A61327">
            <w:pPr>
              <w:pStyle w:val="TAC"/>
              <w:rPr>
                <w:lang w:eastAsia="zh-CN"/>
              </w:rPr>
            </w:pPr>
          </w:p>
        </w:tc>
      </w:tr>
      <w:tr w:rsidR="00A106B1" w14:paraId="70DC9E4D" w14:textId="77777777" w:rsidTr="00A61327">
        <w:trPr>
          <w:jc w:val="center"/>
        </w:trPr>
        <w:tc>
          <w:tcPr>
            <w:tcW w:w="1983" w:type="dxa"/>
            <w:tcBorders>
              <w:top w:val="nil"/>
              <w:left w:val="single" w:sz="4" w:space="0" w:color="auto"/>
              <w:bottom w:val="nil"/>
              <w:right w:val="single" w:sz="4" w:space="0" w:color="auto"/>
            </w:tcBorders>
            <w:vAlign w:val="center"/>
          </w:tcPr>
          <w:p w14:paraId="139CDA80"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037722E4"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0C8235C3" w14:textId="77777777" w:rsidR="00A106B1" w:rsidRDefault="00A106B1" w:rsidP="00A6132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A551E67" w14:textId="77777777" w:rsidR="00A106B1" w:rsidRDefault="00A106B1" w:rsidP="00A61327">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2E7C47D6" w14:textId="77777777" w:rsidR="00A106B1" w:rsidRDefault="00A106B1" w:rsidP="00A61327">
            <w:pPr>
              <w:pStyle w:val="TAC"/>
              <w:rPr>
                <w:lang w:eastAsia="zh-CN"/>
              </w:rPr>
            </w:pPr>
            <w:r>
              <w:rPr>
                <w:rFonts w:hint="eastAsia"/>
                <w:lang w:eastAsia="zh-CN"/>
              </w:rPr>
              <w:t>4</w:t>
            </w:r>
            <w:r>
              <w:rPr>
                <w:lang w:eastAsia="zh-CN"/>
              </w:rPr>
              <w:t xml:space="preserve"> and 5</w:t>
            </w:r>
          </w:p>
        </w:tc>
      </w:tr>
      <w:tr w:rsidR="00A106B1" w14:paraId="40AE3D4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AB1EDB3"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76F8E46F"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4560728E" w14:textId="77777777" w:rsidR="00A106B1" w:rsidRDefault="00A106B1" w:rsidP="00A6132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791B9" w14:textId="77777777" w:rsidR="00A106B1" w:rsidRDefault="00A106B1" w:rsidP="00A61327">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433E1B68" w14:textId="77777777" w:rsidR="00A106B1" w:rsidRDefault="00A106B1" w:rsidP="00A61327">
            <w:pPr>
              <w:pStyle w:val="TAC"/>
              <w:rPr>
                <w:lang w:eastAsia="zh-CN"/>
              </w:rPr>
            </w:pPr>
          </w:p>
        </w:tc>
      </w:tr>
      <w:tr w:rsidR="00A106B1" w14:paraId="282A2332"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7716DC2" w14:textId="77777777" w:rsidR="00A106B1" w:rsidRDefault="00A106B1" w:rsidP="00A61327">
            <w:pPr>
              <w:pStyle w:val="TAC"/>
            </w:pPr>
            <w:r>
              <w:rPr>
                <w:lang w:eastAsia="zh-CN"/>
              </w:rPr>
              <w:t>CA</w:t>
            </w:r>
            <w:r>
              <w:t>_</w:t>
            </w:r>
            <w:r>
              <w:rPr>
                <w:lang w:eastAsia="zh-CN"/>
              </w:rPr>
              <w:t>n24</w:t>
            </w:r>
            <w:r>
              <w:rPr>
                <w:lang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tcPr>
          <w:p w14:paraId="558CA8AE" w14:textId="77777777" w:rsidR="00A106B1" w:rsidRDefault="00A106B1" w:rsidP="00A61327">
            <w:pPr>
              <w:pStyle w:val="TAC"/>
            </w:pPr>
            <w:r>
              <w:rPr>
                <w:lang w:eastAsia="zh-CN"/>
              </w:rPr>
              <w:t>CA</w:t>
            </w:r>
            <w:r>
              <w:t>_</w:t>
            </w:r>
            <w:r>
              <w:rPr>
                <w:lang w:eastAsia="zh-CN"/>
              </w:rPr>
              <w:t>n24</w:t>
            </w:r>
            <w:r>
              <w:rPr>
                <w:lang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0300922"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DB22BD"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AD067C6" w14:textId="77777777" w:rsidR="00A106B1" w:rsidRDefault="00A106B1" w:rsidP="00A61327">
            <w:pPr>
              <w:pStyle w:val="TAC"/>
              <w:rPr>
                <w:lang w:eastAsia="zh-CN"/>
              </w:rPr>
            </w:pPr>
            <w:r>
              <w:rPr>
                <w:rFonts w:hint="eastAsia"/>
                <w:lang w:eastAsia="zh-CN"/>
              </w:rPr>
              <w:t>0</w:t>
            </w:r>
          </w:p>
        </w:tc>
      </w:tr>
      <w:tr w:rsidR="00A106B1" w14:paraId="560A63D7"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3951033"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389B68F7"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3D16B00F" w14:textId="77777777" w:rsidR="00A106B1" w:rsidRDefault="00A106B1" w:rsidP="00A6132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D119B" w14:textId="77777777" w:rsidR="00A106B1" w:rsidRDefault="00A106B1" w:rsidP="00A61327">
            <w:pPr>
              <w:pStyle w:val="TAC"/>
              <w:rPr>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5493F33" w14:textId="77777777" w:rsidR="00A106B1" w:rsidRDefault="00A106B1" w:rsidP="00A61327">
            <w:pPr>
              <w:pStyle w:val="TAC"/>
              <w:rPr>
                <w:lang w:eastAsia="zh-CN"/>
              </w:rPr>
            </w:pPr>
          </w:p>
        </w:tc>
      </w:tr>
      <w:tr w:rsidR="00A106B1" w14:paraId="5D75AF85"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7A5008D" w14:textId="77777777" w:rsidR="00A106B1" w:rsidRDefault="00A106B1" w:rsidP="00A61327">
            <w:pPr>
              <w:pStyle w:val="TAC"/>
            </w:pPr>
            <w:r>
              <w:rPr>
                <w:lang w:eastAsia="zh-CN"/>
              </w:rPr>
              <w:lastRenderedPageBreak/>
              <w:t>CA</w:t>
            </w:r>
            <w:r>
              <w:t>_</w:t>
            </w:r>
            <w:r>
              <w:rPr>
                <w:lang w:eastAsia="zh-CN"/>
              </w:rPr>
              <w:t>n24</w:t>
            </w:r>
            <w:r>
              <w:rPr>
                <w:lang w:eastAsia="ja-JP"/>
              </w:rPr>
              <w:t>A-</w:t>
            </w:r>
            <w:r>
              <w:rPr>
                <w:lang w:eastAsia="zh-CN"/>
              </w:rPr>
              <w:t>n77(2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0130C12" w14:textId="77777777" w:rsidR="00A106B1" w:rsidRDefault="00A106B1" w:rsidP="00A61327">
            <w:pPr>
              <w:pStyle w:val="TAC"/>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35C2E921" w14:textId="77777777" w:rsidR="00A106B1" w:rsidRDefault="00A106B1" w:rsidP="00A6132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76619F" w14:textId="77777777" w:rsidR="00A106B1" w:rsidRDefault="00A106B1" w:rsidP="00A61327">
            <w:pPr>
              <w:pStyle w:val="TAC"/>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58BC0F2" w14:textId="77777777" w:rsidR="00A106B1" w:rsidRDefault="00A106B1" w:rsidP="00A61327">
            <w:pPr>
              <w:pStyle w:val="TAC"/>
              <w:rPr>
                <w:lang w:eastAsia="zh-CN"/>
              </w:rPr>
            </w:pPr>
            <w:r>
              <w:rPr>
                <w:rFonts w:hint="eastAsia"/>
                <w:lang w:eastAsia="zh-CN"/>
              </w:rPr>
              <w:t>0</w:t>
            </w:r>
          </w:p>
        </w:tc>
      </w:tr>
      <w:tr w:rsidR="00A106B1" w14:paraId="6CC460CA" w14:textId="77777777" w:rsidTr="00A61327">
        <w:trPr>
          <w:jc w:val="center"/>
        </w:trPr>
        <w:tc>
          <w:tcPr>
            <w:tcW w:w="1983" w:type="dxa"/>
            <w:tcBorders>
              <w:top w:val="nil"/>
              <w:left w:val="single" w:sz="4" w:space="0" w:color="auto"/>
              <w:bottom w:val="nil"/>
              <w:right w:val="single" w:sz="4" w:space="0" w:color="auto"/>
            </w:tcBorders>
            <w:vAlign w:val="center"/>
          </w:tcPr>
          <w:p w14:paraId="06DB7695"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2C60EFDF"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1DDF0B44" w14:textId="77777777" w:rsidR="00A106B1" w:rsidRDefault="00A106B1" w:rsidP="00A6132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BFED99" w14:textId="77777777" w:rsidR="00A106B1" w:rsidRDefault="00A106B1" w:rsidP="00A61327">
            <w:pPr>
              <w:pStyle w:val="TAC"/>
              <w:rPr>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E0ABB68" w14:textId="77777777" w:rsidR="00A106B1" w:rsidRDefault="00A106B1" w:rsidP="00A61327">
            <w:pPr>
              <w:pStyle w:val="TAC"/>
              <w:rPr>
                <w:lang w:eastAsia="zh-CN"/>
              </w:rPr>
            </w:pPr>
          </w:p>
        </w:tc>
      </w:tr>
      <w:tr w:rsidR="00A106B1" w14:paraId="2C77119F" w14:textId="77777777" w:rsidTr="00A61327">
        <w:trPr>
          <w:jc w:val="center"/>
        </w:trPr>
        <w:tc>
          <w:tcPr>
            <w:tcW w:w="1983" w:type="dxa"/>
            <w:tcBorders>
              <w:top w:val="nil"/>
              <w:left w:val="single" w:sz="4" w:space="0" w:color="auto"/>
              <w:bottom w:val="nil"/>
              <w:right w:val="single" w:sz="4" w:space="0" w:color="auto"/>
            </w:tcBorders>
            <w:vAlign w:val="center"/>
          </w:tcPr>
          <w:p w14:paraId="44C227AF"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6779399E"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30A44275" w14:textId="77777777" w:rsidR="00A106B1" w:rsidRDefault="00A106B1" w:rsidP="00A6132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96571A" w14:textId="77777777" w:rsidR="00A106B1" w:rsidRDefault="00A106B1" w:rsidP="00A61327">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2A9836B2" w14:textId="77777777" w:rsidR="00A106B1" w:rsidRDefault="00A106B1" w:rsidP="00A61327">
            <w:pPr>
              <w:pStyle w:val="TAC"/>
              <w:rPr>
                <w:lang w:eastAsia="zh-CN"/>
              </w:rPr>
            </w:pPr>
            <w:r>
              <w:rPr>
                <w:lang w:eastAsia="zh-CN"/>
              </w:rPr>
              <w:t>4 and 5</w:t>
            </w:r>
          </w:p>
        </w:tc>
      </w:tr>
      <w:tr w:rsidR="00A106B1" w14:paraId="6F02921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EEBDB1F"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694236B6"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2C39C719" w14:textId="77777777" w:rsidR="00A106B1" w:rsidRDefault="00A106B1" w:rsidP="00A6132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7E1E6" w14:textId="77777777" w:rsidR="00A106B1" w:rsidRDefault="00A106B1" w:rsidP="00A61327">
            <w:pPr>
              <w:pStyle w:val="TAC"/>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0C209E6" w14:textId="77777777" w:rsidR="00A106B1" w:rsidRDefault="00A106B1" w:rsidP="00A61327">
            <w:pPr>
              <w:pStyle w:val="TAC"/>
              <w:rPr>
                <w:lang w:eastAsia="zh-CN"/>
              </w:rPr>
            </w:pPr>
          </w:p>
        </w:tc>
      </w:tr>
      <w:tr w:rsidR="00A106B1" w14:paraId="5AC3B68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0AC99BC" w14:textId="77777777" w:rsidR="00A106B1" w:rsidRDefault="00A106B1" w:rsidP="00A61327">
            <w:pPr>
              <w:pStyle w:val="TAC"/>
              <w:rPr>
                <w:lang w:eastAsia="zh-CN"/>
              </w:rPr>
            </w:pPr>
            <w:r>
              <w:t>CA_n25A-n29A</w:t>
            </w:r>
          </w:p>
        </w:tc>
        <w:tc>
          <w:tcPr>
            <w:tcW w:w="1690" w:type="dxa"/>
            <w:tcBorders>
              <w:top w:val="single" w:sz="4" w:space="0" w:color="auto"/>
              <w:left w:val="single" w:sz="4" w:space="0" w:color="auto"/>
              <w:bottom w:val="nil"/>
              <w:right w:val="single" w:sz="4" w:space="0" w:color="auto"/>
            </w:tcBorders>
            <w:vAlign w:val="center"/>
          </w:tcPr>
          <w:p w14:paraId="08929F7C" w14:textId="77777777" w:rsidR="00A106B1" w:rsidRDefault="00A106B1" w:rsidP="00A61327">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7BFD17E2" w14:textId="77777777" w:rsidR="00A106B1" w:rsidRDefault="00A106B1" w:rsidP="00A6132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78A3003" w14:textId="77777777" w:rsidR="00A106B1" w:rsidRDefault="00A106B1" w:rsidP="00A61327">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B60C71E" w14:textId="77777777" w:rsidR="00A106B1" w:rsidRDefault="00A106B1" w:rsidP="00A61327">
            <w:pPr>
              <w:pStyle w:val="TAC"/>
              <w:rPr>
                <w:lang w:eastAsia="zh-CN"/>
              </w:rPr>
            </w:pPr>
            <w:r>
              <w:rPr>
                <w:lang w:eastAsia="zh-CN"/>
              </w:rPr>
              <w:t>0</w:t>
            </w:r>
          </w:p>
        </w:tc>
      </w:tr>
      <w:tr w:rsidR="00A106B1" w14:paraId="58810816" w14:textId="77777777" w:rsidTr="00A61327">
        <w:trPr>
          <w:jc w:val="center"/>
        </w:trPr>
        <w:tc>
          <w:tcPr>
            <w:tcW w:w="1983" w:type="dxa"/>
            <w:tcBorders>
              <w:top w:val="nil"/>
              <w:left w:val="single" w:sz="4" w:space="0" w:color="auto"/>
              <w:bottom w:val="nil"/>
              <w:right w:val="single" w:sz="4" w:space="0" w:color="auto"/>
            </w:tcBorders>
            <w:vAlign w:val="center"/>
          </w:tcPr>
          <w:p w14:paraId="213EDAE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35F77D4"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84B931" w14:textId="77777777" w:rsidR="00A106B1" w:rsidRDefault="00A106B1" w:rsidP="00A61327">
            <w:pPr>
              <w:pStyle w:val="TAC"/>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EC1309D" w14:textId="77777777" w:rsidR="00A106B1" w:rsidRDefault="00A106B1" w:rsidP="00A61327">
            <w:pPr>
              <w:pStyle w:val="TAC"/>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472F07F" w14:textId="77777777" w:rsidR="00A106B1" w:rsidRDefault="00A106B1" w:rsidP="00A61327">
            <w:pPr>
              <w:pStyle w:val="TAC"/>
              <w:rPr>
                <w:lang w:eastAsia="zh-CN"/>
              </w:rPr>
            </w:pPr>
          </w:p>
        </w:tc>
      </w:tr>
      <w:tr w:rsidR="00A106B1" w14:paraId="4737D545" w14:textId="77777777" w:rsidTr="00A61327">
        <w:trPr>
          <w:jc w:val="center"/>
        </w:trPr>
        <w:tc>
          <w:tcPr>
            <w:tcW w:w="1983" w:type="dxa"/>
            <w:tcBorders>
              <w:top w:val="nil"/>
              <w:left w:val="single" w:sz="4" w:space="0" w:color="auto"/>
              <w:bottom w:val="nil"/>
              <w:right w:val="single" w:sz="4" w:space="0" w:color="auto"/>
            </w:tcBorders>
            <w:vAlign w:val="center"/>
          </w:tcPr>
          <w:p w14:paraId="6920069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CA8A299"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28AB8"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408518" w14:textId="77777777" w:rsidR="00A106B1" w:rsidRDefault="00A106B1" w:rsidP="00A61327">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733EB1CC" w14:textId="77777777" w:rsidR="00A106B1" w:rsidRDefault="00A106B1" w:rsidP="00A61327">
            <w:pPr>
              <w:pStyle w:val="TAC"/>
              <w:rPr>
                <w:lang w:eastAsia="zh-CN"/>
              </w:rPr>
            </w:pPr>
            <w:r>
              <w:rPr>
                <w:lang w:val="en-US" w:eastAsia="zh-CN"/>
              </w:rPr>
              <w:t>4 and 5</w:t>
            </w:r>
          </w:p>
        </w:tc>
      </w:tr>
      <w:tr w:rsidR="00A106B1" w14:paraId="1418EF2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3FDA324"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686535"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FF86E1" w14:textId="77777777" w:rsidR="00A106B1" w:rsidRDefault="00A106B1" w:rsidP="00A61327">
            <w:pPr>
              <w:pStyle w:val="TAC"/>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CE663D7" w14:textId="77777777" w:rsidR="00A106B1" w:rsidRDefault="00A106B1" w:rsidP="00A61327">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0D9123D9" w14:textId="77777777" w:rsidR="00A106B1" w:rsidRDefault="00A106B1" w:rsidP="00A61327">
            <w:pPr>
              <w:pStyle w:val="TAC"/>
              <w:rPr>
                <w:lang w:eastAsia="zh-CN"/>
              </w:rPr>
            </w:pPr>
          </w:p>
        </w:tc>
      </w:tr>
      <w:tr w:rsidR="00A106B1" w14:paraId="369416A7"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B9BBBA2" w14:textId="77777777" w:rsidR="00A106B1" w:rsidRDefault="00A106B1" w:rsidP="00A61327">
            <w:pPr>
              <w:pStyle w:val="TAC"/>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079F11F" w14:textId="77777777" w:rsidR="00A106B1" w:rsidRDefault="00A106B1" w:rsidP="00A61327">
            <w:pPr>
              <w:pStyle w:val="TAC"/>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2123FFBD" w14:textId="77777777" w:rsidR="00A106B1" w:rsidRDefault="00A106B1" w:rsidP="00A61327">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16C874" w14:textId="77777777" w:rsidR="00A106B1" w:rsidRDefault="00A106B1" w:rsidP="00A61327">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14FF53" w14:textId="77777777" w:rsidR="00A106B1" w:rsidRDefault="00A106B1" w:rsidP="00A61327">
            <w:pPr>
              <w:pStyle w:val="TAC"/>
              <w:rPr>
                <w:lang w:eastAsia="zh-CN"/>
              </w:rPr>
            </w:pPr>
            <w:r>
              <w:rPr>
                <w:rFonts w:hint="eastAsia"/>
                <w:lang w:eastAsia="zh-CN"/>
              </w:rPr>
              <w:t>0</w:t>
            </w:r>
          </w:p>
        </w:tc>
      </w:tr>
      <w:tr w:rsidR="00A106B1" w14:paraId="524125D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A35D61D"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2E640162"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4D95E730" w14:textId="77777777" w:rsidR="00A106B1" w:rsidRDefault="00A106B1" w:rsidP="00A61327">
            <w:pPr>
              <w:pStyle w:val="TAC"/>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AD30D6F" w14:textId="77777777" w:rsidR="00A106B1" w:rsidRDefault="00A106B1" w:rsidP="00A61327">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DB70B80" w14:textId="77777777" w:rsidR="00A106B1" w:rsidRDefault="00A106B1" w:rsidP="00A61327">
            <w:pPr>
              <w:pStyle w:val="TAC"/>
              <w:rPr>
                <w:lang w:eastAsia="zh-CN"/>
              </w:rPr>
            </w:pPr>
          </w:p>
        </w:tc>
      </w:tr>
      <w:tr w:rsidR="00A106B1" w14:paraId="4A9A587F" w14:textId="77777777" w:rsidTr="00A61327">
        <w:trPr>
          <w:jc w:val="center"/>
        </w:trPr>
        <w:tc>
          <w:tcPr>
            <w:tcW w:w="1983" w:type="dxa"/>
            <w:tcBorders>
              <w:top w:val="nil"/>
              <w:left w:val="single" w:sz="4" w:space="0" w:color="auto"/>
              <w:bottom w:val="nil"/>
              <w:right w:val="single" w:sz="4" w:space="0" w:color="auto"/>
            </w:tcBorders>
            <w:vAlign w:val="center"/>
          </w:tcPr>
          <w:p w14:paraId="285551A5" w14:textId="77777777" w:rsidR="00A106B1" w:rsidRDefault="00A106B1" w:rsidP="00A61327">
            <w:pPr>
              <w:pStyle w:val="TAC"/>
            </w:pPr>
            <w:r>
              <w:rPr>
                <w:rFonts w:hint="eastAsia"/>
                <w:lang w:eastAsia="zh-CN"/>
              </w:rPr>
              <w:t>CA</w:t>
            </w:r>
            <w:r>
              <w:t>_</w:t>
            </w:r>
            <w:r>
              <w:rPr>
                <w:rFonts w:hint="eastAsia"/>
                <w:lang w:eastAsia="zh-CN"/>
              </w:rPr>
              <w:t>n</w:t>
            </w:r>
            <w:r>
              <w:rPr>
                <w:lang w:eastAsia="zh-CN"/>
              </w:rPr>
              <w:t>25(2</w:t>
            </w:r>
            <w:r>
              <w:rPr>
                <w:lang w:eastAsia="ja-JP"/>
              </w:rPr>
              <w:t>A)-</w:t>
            </w:r>
            <w:r>
              <w:rPr>
                <w:rFonts w:hint="eastAsia"/>
                <w:lang w:eastAsia="zh-CN"/>
              </w:rPr>
              <w:t>n</w:t>
            </w:r>
            <w:r>
              <w:rPr>
                <w:lang w:eastAsia="zh-CN"/>
              </w:rPr>
              <w:t>38A</w:t>
            </w:r>
          </w:p>
        </w:tc>
        <w:tc>
          <w:tcPr>
            <w:tcW w:w="1690" w:type="dxa"/>
            <w:tcBorders>
              <w:top w:val="nil"/>
              <w:left w:val="single" w:sz="4" w:space="0" w:color="auto"/>
              <w:bottom w:val="nil"/>
              <w:right w:val="single" w:sz="4" w:space="0" w:color="auto"/>
            </w:tcBorders>
            <w:vAlign w:val="center"/>
          </w:tcPr>
          <w:p w14:paraId="6C29E4AE" w14:textId="77777777" w:rsidR="00A106B1" w:rsidRDefault="00A106B1" w:rsidP="00A61327">
            <w:pPr>
              <w:pStyle w:val="TAC"/>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1E36DAD4" w14:textId="77777777" w:rsidR="00A106B1" w:rsidRDefault="00A106B1" w:rsidP="00A61327">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975B4FB" w14:textId="77777777" w:rsidR="00A106B1" w:rsidRDefault="00A106B1" w:rsidP="00A61327">
            <w:pPr>
              <w:pStyle w:val="TAC"/>
              <w:rPr>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73ACE356" w14:textId="77777777" w:rsidR="00A106B1" w:rsidRDefault="00A106B1" w:rsidP="00A61327">
            <w:pPr>
              <w:pStyle w:val="TAC"/>
              <w:rPr>
                <w:lang w:eastAsia="zh-CN"/>
              </w:rPr>
            </w:pPr>
            <w:r>
              <w:rPr>
                <w:rFonts w:hint="eastAsia"/>
                <w:lang w:eastAsia="zh-CN"/>
              </w:rPr>
              <w:t>0</w:t>
            </w:r>
          </w:p>
        </w:tc>
      </w:tr>
      <w:tr w:rsidR="00A106B1" w14:paraId="7BE73C4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E41DC87"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5FB5D918"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5E565472" w14:textId="77777777" w:rsidR="00A106B1" w:rsidRDefault="00A106B1" w:rsidP="00A61327">
            <w:pPr>
              <w:pStyle w:val="TAC"/>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0F27461" w14:textId="77777777" w:rsidR="00A106B1" w:rsidRDefault="00A106B1" w:rsidP="00A61327">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0677458" w14:textId="77777777" w:rsidR="00A106B1" w:rsidRDefault="00A106B1" w:rsidP="00A61327">
            <w:pPr>
              <w:pStyle w:val="TAC"/>
              <w:rPr>
                <w:lang w:eastAsia="zh-CN"/>
              </w:rPr>
            </w:pPr>
          </w:p>
        </w:tc>
      </w:tr>
      <w:tr w:rsidR="00A106B1" w14:paraId="08907DA7" w14:textId="77777777" w:rsidTr="00A61327">
        <w:trPr>
          <w:jc w:val="center"/>
        </w:trPr>
        <w:tc>
          <w:tcPr>
            <w:tcW w:w="1983" w:type="dxa"/>
            <w:tcBorders>
              <w:left w:val="single" w:sz="4" w:space="0" w:color="auto"/>
              <w:bottom w:val="nil"/>
              <w:right w:val="single" w:sz="4" w:space="0" w:color="auto"/>
            </w:tcBorders>
            <w:vAlign w:val="center"/>
          </w:tcPr>
          <w:p w14:paraId="70FFF6E9" w14:textId="77777777" w:rsidR="00A106B1" w:rsidRDefault="00A106B1" w:rsidP="00A61327">
            <w:pPr>
              <w:pStyle w:val="TAC"/>
              <w:rPr>
                <w:lang w:eastAsia="zh-CN"/>
              </w:rPr>
            </w:pPr>
            <w:r>
              <w:rPr>
                <w:rFonts w:hint="eastAsia"/>
                <w:lang w:eastAsia="zh-CN"/>
              </w:rPr>
              <w:t>CA_n25A-n41A</w:t>
            </w:r>
          </w:p>
        </w:tc>
        <w:tc>
          <w:tcPr>
            <w:tcW w:w="1690" w:type="dxa"/>
            <w:tcBorders>
              <w:left w:val="single" w:sz="4" w:space="0" w:color="auto"/>
              <w:bottom w:val="nil"/>
              <w:right w:val="single" w:sz="4" w:space="0" w:color="auto"/>
            </w:tcBorders>
            <w:vAlign w:val="center"/>
          </w:tcPr>
          <w:p w14:paraId="26B02C60" w14:textId="77777777" w:rsidR="00A106B1" w:rsidRDefault="00A106B1" w:rsidP="00A61327">
            <w:pPr>
              <w:pStyle w:val="TAC"/>
              <w:rPr>
                <w:szCs w:val="18"/>
              </w:rPr>
            </w:pPr>
            <w:r>
              <w:rPr>
                <w:bCs/>
                <w:lang w:eastAsia="zh-CN"/>
              </w:rPr>
              <w:t>n25</w:t>
            </w:r>
            <w:r>
              <w:rPr>
                <w:bCs/>
                <w:vertAlign w:val="superscript"/>
                <w:lang w:eastAsia="zh-CN"/>
              </w:rPr>
              <w:t>8</w:t>
            </w:r>
          </w:p>
          <w:p w14:paraId="4FA32FB9" w14:textId="77777777" w:rsidR="00A106B1" w:rsidRDefault="00A106B1" w:rsidP="00A61327">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426AA5AC" w14:textId="77777777" w:rsidR="00A106B1" w:rsidRDefault="00A106B1" w:rsidP="00A61327">
            <w:pPr>
              <w:pStyle w:val="TAC"/>
            </w:pPr>
            <w:r>
              <w:rPr>
                <w:lang w:eastAsia="zh-CN"/>
              </w:rPr>
              <w:t>CA_n25A-n41A</w:t>
            </w:r>
            <w:r>
              <w:rPr>
                <w:rFonts w:hint="eastAsia"/>
                <w:szCs w:val="18"/>
                <w:vertAlign w:val="superscript"/>
                <w:lang w:eastAsia="zh-CN"/>
              </w:rPr>
              <w:t>8</w:t>
            </w:r>
            <w:r>
              <w:rPr>
                <w:szCs w:val="18"/>
                <w:vertAlign w:val="superscript"/>
                <w:lang w:eastAsia="zh-CN"/>
              </w:rPr>
              <w:t>,9,13,14</w:t>
            </w:r>
          </w:p>
        </w:tc>
        <w:tc>
          <w:tcPr>
            <w:tcW w:w="730" w:type="dxa"/>
            <w:tcBorders>
              <w:left w:val="single" w:sz="4" w:space="0" w:color="auto"/>
              <w:bottom w:val="single" w:sz="4" w:space="0" w:color="auto"/>
              <w:right w:val="single" w:sz="4" w:space="0" w:color="auto"/>
            </w:tcBorders>
            <w:vAlign w:val="center"/>
          </w:tcPr>
          <w:p w14:paraId="10628CAE" w14:textId="77777777" w:rsidR="00A106B1" w:rsidRDefault="00A106B1" w:rsidP="00A61327">
            <w:pPr>
              <w:pStyle w:val="TAC"/>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BB6D8" w14:textId="77777777" w:rsidR="00A106B1" w:rsidRDefault="00A106B1" w:rsidP="00A61327">
            <w:pPr>
              <w:pStyle w:val="TAC"/>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4F6248D2" w14:textId="77777777" w:rsidR="00A106B1" w:rsidRDefault="00A106B1" w:rsidP="00A61327">
            <w:pPr>
              <w:pStyle w:val="TAC"/>
              <w:rPr>
                <w:lang w:eastAsia="zh-CN"/>
              </w:rPr>
            </w:pPr>
            <w:r>
              <w:rPr>
                <w:rFonts w:hint="eastAsia"/>
                <w:lang w:eastAsia="zh-CN"/>
              </w:rPr>
              <w:t>0</w:t>
            </w:r>
          </w:p>
        </w:tc>
      </w:tr>
      <w:tr w:rsidR="00A106B1" w14:paraId="3D1E0CBA" w14:textId="77777777" w:rsidTr="00A61327">
        <w:trPr>
          <w:jc w:val="center"/>
        </w:trPr>
        <w:tc>
          <w:tcPr>
            <w:tcW w:w="1983" w:type="dxa"/>
            <w:tcBorders>
              <w:top w:val="nil"/>
              <w:left w:val="single" w:sz="4" w:space="0" w:color="auto"/>
              <w:bottom w:val="nil"/>
              <w:right w:val="single" w:sz="4" w:space="0" w:color="auto"/>
            </w:tcBorders>
            <w:vAlign w:val="center"/>
          </w:tcPr>
          <w:p w14:paraId="2A312F95"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BFB3EA5"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309F1FC7"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2D4FB" w14:textId="77777777" w:rsidR="00A106B1" w:rsidRDefault="00A106B1" w:rsidP="00A61327">
            <w:pPr>
              <w:pStyle w:val="TAC"/>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3018A29" w14:textId="77777777" w:rsidR="00A106B1" w:rsidRDefault="00A106B1" w:rsidP="00A61327">
            <w:pPr>
              <w:pStyle w:val="TAC"/>
              <w:rPr>
                <w:rFonts w:eastAsia="Yu Mincho"/>
              </w:rPr>
            </w:pPr>
          </w:p>
        </w:tc>
      </w:tr>
      <w:tr w:rsidR="00A106B1" w14:paraId="1164915E" w14:textId="77777777" w:rsidTr="00A61327">
        <w:trPr>
          <w:jc w:val="center"/>
        </w:trPr>
        <w:tc>
          <w:tcPr>
            <w:tcW w:w="1983" w:type="dxa"/>
            <w:tcBorders>
              <w:top w:val="nil"/>
              <w:left w:val="single" w:sz="4" w:space="0" w:color="auto"/>
              <w:bottom w:val="nil"/>
              <w:right w:val="single" w:sz="4" w:space="0" w:color="auto"/>
            </w:tcBorders>
            <w:vAlign w:val="center"/>
          </w:tcPr>
          <w:p w14:paraId="44DB208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57A9BAE"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6BB31922" w14:textId="77777777" w:rsidR="00A106B1" w:rsidRDefault="00A106B1" w:rsidP="00A6132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D80CA9" w14:textId="77777777" w:rsidR="00A106B1" w:rsidRDefault="00A106B1" w:rsidP="00A61327">
            <w:pPr>
              <w:pStyle w:val="TAC"/>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B6A8B09" w14:textId="77777777" w:rsidR="00A106B1" w:rsidRDefault="00A106B1" w:rsidP="00A61327">
            <w:pPr>
              <w:pStyle w:val="TAC"/>
              <w:rPr>
                <w:rFonts w:eastAsia="Yu Mincho"/>
              </w:rPr>
            </w:pPr>
            <w:r>
              <w:rPr>
                <w:rFonts w:eastAsia="Yu Mincho"/>
              </w:rPr>
              <w:t>1</w:t>
            </w:r>
          </w:p>
        </w:tc>
      </w:tr>
      <w:tr w:rsidR="00A106B1" w14:paraId="6D7F298E" w14:textId="77777777" w:rsidTr="00A61327">
        <w:trPr>
          <w:jc w:val="center"/>
        </w:trPr>
        <w:tc>
          <w:tcPr>
            <w:tcW w:w="1983" w:type="dxa"/>
            <w:tcBorders>
              <w:top w:val="nil"/>
              <w:left w:val="single" w:sz="4" w:space="0" w:color="auto"/>
              <w:bottom w:val="nil"/>
              <w:right w:val="single" w:sz="4" w:space="0" w:color="auto"/>
            </w:tcBorders>
            <w:vAlign w:val="center"/>
          </w:tcPr>
          <w:p w14:paraId="5A29865C"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6144EA4"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5419AD8A"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23574E" w14:textId="77777777" w:rsidR="00A106B1" w:rsidRDefault="00A106B1" w:rsidP="00A61327">
            <w:pPr>
              <w:pStyle w:val="TAC"/>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ED932CF" w14:textId="77777777" w:rsidR="00A106B1" w:rsidRDefault="00A106B1" w:rsidP="00A61327">
            <w:pPr>
              <w:pStyle w:val="TAC"/>
              <w:rPr>
                <w:rFonts w:eastAsia="Yu Mincho"/>
              </w:rPr>
            </w:pPr>
          </w:p>
        </w:tc>
      </w:tr>
      <w:tr w:rsidR="00A106B1" w14:paraId="36F9E788" w14:textId="77777777" w:rsidTr="00A61327">
        <w:trPr>
          <w:jc w:val="center"/>
        </w:trPr>
        <w:tc>
          <w:tcPr>
            <w:tcW w:w="1983" w:type="dxa"/>
            <w:tcBorders>
              <w:top w:val="nil"/>
              <w:left w:val="single" w:sz="4" w:space="0" w:color="auto"/>
              <w:bottom w:val="nil"/>
              <w:right w:val="single" w:sz="4" w:space="0" w:color="auto"/>
            </w:tcBorders>
            <w:vAlign w:val="center"/>
          </w:tcPr>
          <w:p w14:paraId="426A1E41"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C176C37"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299F7A8F"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662D8E19" w14:textId="77777777" w:rsidR="00A106B1" w:rsidRDefault="00A106B1" w:rsidP="00A61327">
            <w:pPr>
              <w:pStyle w:val="TAC"/>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tcPr>
          <w:p w14:paraId="7CB1403A" w14:textId="77777777" w:rsidR="00A106B1" w:rsidRDefault="00A106B1" w:rsidP="00A61327">
            <w:pPr>
              <w:pStyle w:val="TAC"/>
              <w:rPr>
                <w:rFonts w:eastAsia="Yu Mincho"/>
              </w:rPr>
            </w:pPr>
            <w:r>
              <w:t>4 and 5</w:t>
            </w:r>
          </w:p>
        </w:tc>
      </w:tr>
      <w:tr w:rsidR="00A106B1" w14:paraId="077F26EA"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C342CFE"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AEC4E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13C55180"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13D46515" w14:textId="77777777" w:rsidR="00A106B1" w:rsidRDefault="00A106B1" w:rsidP="00A61327">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56369857" w14:textId="77777777" w:rsidR="00A106B1" w:rsidRDefault="00A106B1" w:rsidP="00A61327">
            <w:pPr>
              <w:pStyle w:val="TAC"/>
              <w:rPr>
                <w:rFonts w:eastAsia="Yu Mincho"/>
              </w:rPr>
            </w:pPr>
          </w:p>
        </w:tc>
      </w:tr>
      <w:tr w:rsidR="00A106B1" w14:paraId="4C4A8E30" w14:textId="77777777" w:rsidTr="00A61327">
        <w:trPr>
          <w:jc w:val="center"/>
        </w:trPr>
        <w:tc>
          <w:tcPr>
            <w:tcW w:w="1983" w:type="dxa"/>
            <w:tcBorders>
              <w:left w:val="single" w:sz="4" w:space="0" w:color="auto"/>
              <w:bottom w:val="nil"/>
              <w:right w:val="single" w:sz="4" w:space="0" w:color="auto"/>
            </w:tcBorders>
            <w:vAlign w:val="center"/>
          </w:tcPr>
          <w:p w14:paraId="3404824D" w14:textId="77777777" w:rsidR="00A106B1" w:rsidRDefault="00A106B1" w:rsidP="00A61327">
            <w:pPr>
              <w:pStyle w:val="TAC"/>
              <w:rPr>
                <w:lang w:eastAsia="zh-CN"/>
              </w:rPr>
            </w:pPr>
            <w:r>
              <w:rPr>
                <w:rFonts w:hint="eastAsia"/>
                <w:lang w:eastAsia="zh-CN"/>
              </w:rPr>
              <w:t>CA_n25(2A)-n41A</w:t>
            </w:r>
          </w:p>
        </w:tc>
        <w:tc>
          <w:tcPr>
            <w:tcW w:w="1690" w:type="dxa"/>
            <w:tcBorders>
              <w:left w:val="single" w:sz="4" w:space="0" w:color="auto"/>
              <w:bottom w:val="nil"/>
              <w:right w:val="single" w:sz="4" w:space="0" w:color="auto"/>
            </w:tcBorders>
            <w:vAlign w:val="center"/>
          </w:tcPr>
          <w:p w14:paraId="2C078CA8" w14:textId="77777777" w:rsidR="00A106B1" w:rsidRDefault="00A106B1" w:rsidP="00A61327">
            <w:pPr>
              <w:pStyle w:val="TAC"/>
              <w:rPr>
                <w:szCs w:val="18"/>
                <w:vertAlign w:val="superscript"/>
                <w:lang w:val="en-US"/>
              </w:rPr>
            </w:pPr>
            <w:r>
              <w:rPr>
                <w:szCs w:val="18"/>
                <w:lang w:val="en-US"/>
              </w:rPr>
              <w:t>n25</w:t>
            </w:r>
            <w:r>
              <w:rPr>
                <w:szCs w:val="18"/>
                <w:vertAlign w:val="superscript"/>
                <w:lang w:val="en-US"/>
              </w:rPr>
              <w:t>8</w:t>
            </w:r>
          </w:p>
          <w:p w14:paraId="38ABC3DA"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0854C3A" w14:textId="77777777" w:rsidR="00A106B1" w:rsidRDefault="00A106B1" w:rsidP="00A61327">
            <w:pPr>
              <w:pStyle w:val="TAC"/>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4CA123C" w14:textId="77777777" w:rsidR="00A106B1" w:rsidRDefault="00A106B1" w:rsidP="00A61327">
            <w:pPr>
              <w:pStyle w:val="TAC"/>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2A2E02" w14:textId="77777777" w:rsidR="00A106B1" w:rsidRDefault="00A106B1" w:rsidP="00A61327">
            <w:pPr>
              <w:pStyle w:val="TAC"/>
              <w:rPr>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0833F4FF" w14:textId="77777777" w:rsidR="00A106B1" w:rsidRDefault="00A106B1" w:rsidP="00A61327">
            <w:pPr>
              <w:pStyle w:val="TAC"/>
              <w:rPr>
                <w:lang w:eastAsia="zh-CN"/>
              </w:rPr>
            </w:pPr>
            <w:r>
              <w:rPr>
                <w:rFonts w:hint="eastAsia"/>
                <w:lang w:eastAsia="zh-CN"/>
              </w:rPr>
              <w:t>0</w:t>
            </w:r>
          </w:p>
        </w:tc>
      </w:tr>
      <w:tr w:rsidR="00A106B1" w14:paraId="1EB8394F" w14:textId="77777777" w:rsidTr="00A61327">
        <w:trPr>
          <w:jc w:val="center"/>
        </w:trPr>
        <w:tc>
          <w:tcPr>
            <w:tcW w:w="1983" w:type="dxa"/>
            <w:tcBorders>
              <w:top w:val="nil"/>
              <w:left w:val="single" w:sz="4" w:space="0" w:color="auto"/>
              <w:bottom w:val="nil"/>
              <w:right w:val="single" w:sz="4" w:space="0" w:color="auto"/>
            </w:tcBorders>
            <w:vAlign w:val="center"/>
          </w:tcPr>
          <w:p w14:paraId="633DA013"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E32F489"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13DBFA5F"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20D6BD" w14:textId="77777777" w:rsidR="00A106B1" w:rsidRDefault="00A106B1" w:rsidP="00A61327">
            <w:pPr>
              <w:pStyle w:val="TAC"/>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BDB14C1" w14:textId="77777777" w:rsidR="00A106B1" w:rsidRDefault="00A106B1" w:rsidP="00A61327">
            <w:pPr>
              <w:pStyle w:val="TAC"/>
              <w:rPr>
                <w:rFonts w:eastAsia="Yu Mincho"/>
              </w:rPr>
            </w:pPr>
          </w:p>
        </w:tc>
      </w:tr>
      <w:tr w:rsidR="00A106B1" w14:paraId="7346E598" w14:textId="77777777" w:rsidTr="00A61327">
        <w:trPr>
          <w:jc w:val="center"/>
        </w:trPr>
        <w:tc>
          <w:tcPr>
            <w:tcW w:w="1983" w:type="dxa"/>
            <w:tcBorders>
              <w:top w:val="nil"/>
              <w:left w:val="single" w:sz="4" w:space="0" w:color="auto"/>
              <w:bottom w:val="nil"/>
              <w:right w:val="single" w:sz="4" w:space="0" w:color="auto"/>
            </w:tcBorders>
            <w:vAlign w:val="center"/>
          </w:tcPr>
          <w:p w14:paraId="1C7B55A8"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291CC39"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E547767" w14:textId="77777777" w:rsidR="00A106B1" w:rsidRDefault="00A106B1" w:rsidP="00A61327">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759C4F" w14:textId="77777777" w:rsidR="00A106B1" w:rsidRDefault="00A106B1" w:rsidP="00A61327">
            <w:pPr>
              <w:pStyle w:val="TAC"/>
              <w:rPr>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6FFA6022" w14:textId="77777777" w:rsidR="00A106B1" w:rsidRDefault="00A106B1" w:rsidP="00A61327">
            <w:pPr>
              <w:pStyle w:val="TAC"/>
              <w:rPr>
                <w:lang w:eastAsia="zh-CN"/>
              </w:rPr>
            </w:pPr>
            <w:r>
              <w:rPr>
                <w:rFonts w:hint="eastAsia"/>
                <w:lang w:eastAsia="zh-CN"/>
              </w:rPr>
              <w:t>1</w:t>
            </w:r>
          </w:p>
        </w:tc>
      </w:tr>
      <w:tr w:rsidR="00A106B1" w14:paraId="021D8A8C" w14:textId="77777777" w:rsidTr="00A61327">
        <w:trPr>
          <w:jc w:val="center"/>
        </w:trPr>
        <w:tc>
          <w:tcPr>
            <w:tcW w:w="1983" w:type="dxa"/>
            <w:tcBorders>
              <w:top w:val="nil"/>
              <w:left w:val="single" w:sz="4" w:space="0" w:color="auto"/>
              <w:bottom w:val="nil"/>
              <w:right w:val="single" w:sz="4" w:space="0" w:color="auto"/>
            </w:tcBorders>
            <w:vAlign w:val="center"/>
          </w:tcPr>
          <w:p w14:paraId="01E2F222"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A6FA3D7"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7ED76BB"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F0A5A5" w14:textId="77777777" w:rsidR="00A106B1" w:rsidRDefault="00A106B1" w:rsidP="00A61327">
            <w:pPr>
              <w:pStyle w:val="TAC"/>
              <w:rPr>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A0F903F" w14:textId="77777777" w:rsidR="00A106B1" w:rsidRDefault="00A106B1" w:rsidP="00A61327">
            <w:pPr>
              <w:pStyle w:val="TAC"/>
              <w:rPr>
                <w:lang w:eastAsia="zh-CN"/>
              </w:rPr>
            </w:pPr>
          </w:p>
        </w:tc>
      </w:tr>
      <w:tr w:rsidR="00A106B1" w14:paraId="2418110A" w14:textId="77777777" w:rsidTr="00A61327">
        <w:trPr>
          <w:jc w:val="center"/>
        </w:trPr>
        <w:tc>
          <w:tcPr>
            <w:tcW w:w="1983" w:type="dxa"/>
            <w:tcBorders>
              <w:top w:val="nil"/>
              <w:left w:val="single" w:sz="4" w:space="0" w:color="auto"/>
              <w:bottom w:val="nil"/>
              <w:right w:val="single" w:sz="4" w:space="0" w:color="auto"/>
            </w:tcBorders>
            <w:vAlign w:val="center"/>
          </w:tcPr>
          <w:p w14:paraId="4258BF2D"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61AB0288"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788CFC6F" w14:textId="77777777" w:rsidR="00A106B1" w:rsidRDefault="00A106B1" w:rsidP="00A6132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BD3724" w14:textId="77777777" w:rsidR="00A106B1" w:rsidRDefault="00A106B1" w:rsidP="00A61327">
            <w:pPr>
              <w:pStyle w:val="TAC"/>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1CF953FF" w14:textId="77777777" w:rsidR="00A106B1" w:rsidRDefault="00A106B1" w:rsidP="00A61327">
            <w:pPr>
              <w:pStyle w:val="TAC"/>
              <w:rPr>
                <w:lang w:eastAsia="zh-CN"/>
              </w:rPr>
            </w:pPr>
            <w:r>
              <w:t>4 and 5</w:t>
            </w:r>
          </w:p>
        </w:tc>
      </w:tr>
      <w:tr w:rsidR="00A106B1" w14:paraId="451083EC"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A527756"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B8FBC0"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B9EE8F7"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5C1B02" w14:textId="77777777" w:rsidR="00A106B1" w:rsidRDefault="00A106B1" w:rsidP="00A61327">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2A84D5F3" w14:textId="77777777" w:rsidR="00A106B1" w:rsidRDefault="00A106B1" w:rsidP="00A61327">
            <w:pPr>
              <w:pStyle w:val="TAC"/>
              <w:rPr>
                <w:lang w:eastAsia="zh-CN"/>
              </w:rPr>
            </w:pPr>
          </w:p>
        </w:tc>
      </w:tr>
      <w:tr w:rsidR="00A106B1" w14:paraId="2327786C"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5A1DADD" w14:textId="77777777" w:rsidR="00A106B1" w:rsidRDefault="00A106B1" w:rsidP="00A61327">
            <w:pPr>
              <w:pStyle w:val="TAC"/>
              <w:rPr>
                <w:lang w:eastAsia="zh-CN"/>
              </w:rPr>
            </w:pPr>
            <w:r>
              <w:t>CA_n25(2A)-n41C</w:t>
            </w:r>
          </w:p>
        </w:tc>
        <w:tc>
          <w:tcPr>
            <w:tcW w:w="1690" w:type="dxa"/>
            <w:tcBorders>
              <w:top w:val="single" w:sz="4" w:space="0" w:color="auto"/>
              <w:left w:val="single" w:sz="4" w:space="0" w:color="auto"/>
              <w:bottom w:val="nil"/>
              <w:right w:val="single" w:sz="4" w:space="0" w:color="auto"/>
            </w:tcBorders>
            <w:vAlign w:val="center"/>
          </w:tcPr>
          <w:p w14:paraId="4D5619DD" w14:textId="77777777" w:rsidR="00A106B1" w:rsidRDefault="00A106B1" w:rsidP="00A61327">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B2B1B5B"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C57DBA" w14:textId="77777777" w:rsidR="00A106B1" w:rsidRDefault="00A106B1" w:rsidP="00A61327">
            <w:pPr>
              <w:pStyle w:val="TAC"/>
              <w:rPr>
                <w:szCs w:val="18"/>
                <w:vertAlign w:val="superscript"/>
                <w:lang w:val="en-US" w:eastAsia="zh-CN"/>
              </w:rPr>
            </w:pPr>
            <w:r>
              <w:t>CA_n25A-n41A</w:t>
            </w:r>
            <w:r>
              <w:rPr>
                <w:rFonts w:hint="eastAsia"/>
                <w:szCs w:val="18"/>
                <w:vertAlign w:val="superscript"/>
                <w:lang w:val="en-US" w:eastAsia="zh-CN"/>
              </w:rPr>
              <w:t>8</w:t>
            </w:r>
            <w:r>
              <w:rPr>
                <w:szCs w:val="18"/>
                <w:vertAlign w:val="superscript"/>
                <w:lang w:val="en-US" w:eastAsia="zh-CN"/>
              </w:rPr>
              <w:t>,9</w:t>
            </w:r>
          </w:p>
          <w:p w14:paraId="1675123A" w14:textId="77777777" w:rsidR="00A106B1" w:rsidRDefault="00A106B1" w:rsidP="00A61327">
            <w:pPr>
              <w:pStyle w:val="TAC"/>
              <w:rPr>
                <w:szCs w:val="18"/>
                <w:vertAlign w:val="superscript"/>
                <w:lang w:val="en-US" w:eastAsia="zh-CN"/>
              </w:rPr>
            </w:pPr>
            <w:r>
              <w:t>CA_n25A-n41C</w:t>
            </w:r>
            <w:r w:rsidRPr="00F26977">
              <w:rPr>
                <w:rFonts w:hint="eastAsia"/>
                <w:szCs w:val="18"/>
                <w:vertAlign w:val="superscript"/>
                <w:lang w:val="nb-NO" w:eastAsia="zh-CN"/>
              </w:rPr>
              <w:t>8</w:t>
            </w:r>
            <w:r w:rsidRPr="00F26977">
              <w:rPr>
                <w:szCs w:val="18"/>
                <w:vertAlign w:val="superscript"/>
                <w:lang w:val="nb-NO" w:eastAsia="zh-CN"/>
              </w:rPr>
              <w:t>,9</w:t>
            </w:r>
          </w:p>
          <w:p w14:paraId="244903C1" w14:textId="77777777" w:rsidR="00A106B1" w:rsidRDefault="00A106B1" w:rsidP="00A61327">
            <w:pPr>
              <w:pStyle w:val="TAC"/>
              <w:rPr>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2021BDEF" w14:textId="77777777" w:rsidR="00A106B1" w:rsidRDefault="00A106B1" w:rsidP="00A61327">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043DA" w14:textId="77777777" w:rsidR="00A106B1" w:rsidRDefault="00A106B1" w:rsidP="00A61327">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58B7EDB7" w14:textId="77777777" w:rsidR="00A106B1" w:rsidRDefault="00A106B1" w:rsidP="00A61327">
            <w:pPr>
              <w:pStyle w:val="TAC"/>
              <w:rPr>
                <w:lang w:eastAsia="zh-CN"/>
              </w:rPr>
            </w:pPr>
            <w:r>
              <w:rPr>
                <w:rFonts w:hint="eastAsia"/>
                <w:lang w:eastAsia="zh-CN"/>
              </w:rPr>
              <w:t>0</w:t>
            </w:r>
          </w:p>
        </w:tc>
      </w:tr>
      <w:tr w:rsidR="00A106B1" w14:paraId="05DF8201" w14:textId="77777777" w:rsidTr="00A61327">
        <w:trPr>
          <w:jc w:val="center"/>
        </w:trPr>
        <w:tc>
          <w:tcPr>
            <w:tcW w:w="1983" w:type="dxa"/>
            <w:tcBorders>
              <w:top w:val="nil"/>
              <w:left w:val="single" w:sz="4" w:space="0" w:color="auto"/>
              <w:bottom w:val="nil"/>
              <w:right w:val="single" w:sz="4" w:space="0" w:color="auto"/>
            </w:tcBorders>
            <w:vAlign w:val="center"/>
          </w:tcPr>
          <w:p w14:paraId="3C439323"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7707FA2" w14:textId="77777777" w:rsidR="00A106B1" w:rsidRDefault="00A106B1" w:rsidP="00A61327">
            <w:pPr>
              <w:pStyle w:val="TAC"/>
              <w:rPr>
                <w:szCs w:val="18"/>
              </w:rPr>
            </w:pPr>
          </w:p>
        </w:tc>
        <w:tc>
          <w:tcPr>
            <w:tcW w:w="730" w:type="dxa"/>
            <w:tcBorders>
              <w:top w:val="single" w:sz="4" w:space="0" w:color="auto"/>
              <w:left w:val="single" w:sz="4" w:space="0" w:color="auto"/>
              <w:right w:val="single" w:sz="4" w:space="0" w:color="auto"/>
            </w:tcBorders>
            <w:vAlign w:val="center"/>
          </w:tcPr>
          <w:p w14:paraId="01DD1C22"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8CF342" w14:textId="77777777" w:rsidR="00A106B1" w:rsidRDefault="00A106B1" w:rsidP="00A61327">
            <w:pPr>
              <w:pStyle w:val="TAC"/>
              <w:rPr>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2C5CF995" w14:textId="77777777" w:rsidR="00A106B1" w:rsidRDefault="00A106B1" w:rsidP="00A61327">
            <w:pPr>
              <w:pStyle w:val="TAC"/>
              <w:rPr>
                <w:lang w:eastAsia="zh-CN"/>
              </w:rPr>
            </w:pPr>
          </w:p>
        </w:tc>
      </w:tr>
      <w:tr w:rsidR="00A106B1" w14:paraId="32440E60" w14:textId="77777777" w:rsidTr="00A61327">
        <w:trPr>
          <w:jc w:val="center"/>
        </w:trPr>
        <w:tc>
          <w:tcPr>
            <w:tcW w:w="1983" w:type="dxa"/>
            <w:tcBorders>
              <w:top w:val="nil"/>
              <w:left w:val="single" w:sz="4" w:space="0" w:color="auto"/>
              <w:bottom w:val="nil"/>
              <w:right w:val="single" w:sz="4" w:space="0" w:color="auto"/>
            </w:tcBorders>
            <w:vAlign w:val="center"/>
          </w:tcPr>
          <w:p w14:paraId="6A8B0EA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3BE99B3" w14:textId="77777777" w:rsidR="00A106B1" w:rsidRDefault="00A106B1" w:rsidP="00A61327">
            <w:pPr>
              <w:pStyle w:val="TAC"/>
              <w:rPr>
                <w:szCs w:val="18"/>
              </w:rPr>
            </w:pPr>
          </w:p>
        </w:tc>
        <w:tc>
          <w:tcPr>
            <w:tcW w:w="730" w:type="dxa"/>
            <w:tcBorders>
              <w:top w:val="single" w:sz="4" w:space="0" w:color="auto"/>
              <w:left w:val="single" w:sz="4" w:space="0" w:color="auto"/>
              <w:right w:val="single" w:sz="4" w:space="0" w:color="auto"/>
            </w:tcBorders>
            <w:vAlign w:val="center"/>
          </w:tcPr>
          <w:p w14:paraId="721B5139" w14:textId="77777777" w:rsidR="00A106B1" w:rsidRDefault="00A106B1" w:rsidP="00A61327">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07F8D0" w14:textId="77777777" w:rsidR="00A106B1" w:rsidRDefault="00A106B1" w:rsidP="00A61327">
            <w:pPr>
              <w:pStyle w:val="TAC"/>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55E0F5D7" w14:textId="77777777" w:rsidR="00A106B1" w:rsidRDefault="00A106B1" w:rsidP="00A61327">
            <w:pPr>
              <w:pStyle w:val="TAC"/>
              <w:rPr>
                <w:lang w:eastAsia="zh-CN"/>
              </w:rPr>
            </w:pPr>
            <w:r>
              <w:rPr>
                <w:lang w:eastAsia="zh-CN"/>
              </w:rPr>
              <w:t>4 and 5</w:t>
            </w:r>
          </w:p>
        </w:tc>
      </w:tr>
      <w:tr w:rsidR="00A106B1" w14:paraId="3FA5B875"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7E84779"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0ADB8E" w14:textId="77777777" w:rsidR="00A106B1" w:rsidRDefault="00A106B1" w:rsidP="00A61327">
            <w:pPr>
              <w:pStyle w:val="TAC"/>
              <w:rPr>
                <w:szCs w:val="18"/>
              </w:rPr>
            </w:pPr>
          </w:p>
        </w:tc>
        <w:tc>
          <w:tcPr>
            <w:tcW w:w="730" w:type="dxa"/>
            <w:tcBorders>
              <w:top w:val="single" w:sz="4" w:space="0" w:color="auto"/>
              <w:left w:val="single" w:sz="4" w:space="0" w:color="auto"/>
              <w:right w:val="single" w:sz="4" w:space="0" w:color="auto"/>
            </w:tcBorders>
            <w:vAlign w:val="center"/>
          </w:tcPr>
          <w:p w14:paraId="2C958DF6"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73D2C3" w14:textId="77777777" w:rsidR="00A106B1" w:rsidRDefault="00A106B1" w:rsidP="00A61327">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766945BF" w14:textId="77777777" w:rsidR="00A106B1" w:rsidRDefault="00A106B1" w:rsidP="00A61327">
            <w:pPr>
              <w:pStyle w:val="TAC"/>
              <w:rPr>
                <w:lang w:eastAsia="zh-CN"/>
              </w:rPr>
            </w:pPr>
          </w:p>
        </w:tc>
      </w:tr>
      <w:tr w:rsidR="00A106B1" w14:paraId="038BEC37"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3A2407C" w14:textId="77777777" w:rsidR="00A106B1" w:rsidRDefault="00A106B1" w:rsidP="00A61327">
            <w:pPr>
              <w:pStyle w:val="TAC"/>
              <w:rPr>
                <w:lang w:eastAsia="zh-CN"/>
              </w:rPr>
            </w:pPr>
            <w:r>
              <w:t>CA_n25(2A)-n41(2A)</w:t>
            </w:r>
          </w:p>
        </w:tc>
        <w:tc>
          <w:tcPr>
            <w:tcW w:w="1690" w:type="dxa"/>
            <w:tcBorders>
              <w:top w:val="single" w:sz="4" w:space="0" w:color="auto"/>
              <w:left w:val="single" w:sz="4" w:space="0" w:color="auto"/>
              <w:bottom w:val="nil"/>
              <w:right w:val="single" w:sz="4" w:space="0" w:color="auto"/>
            </w:tcBorders>
            <w:vAlign w:val="center"/>
          </w:tcPr>
          <w:p w14:paraId="1290C90A" w14:textId="77777777" w:rsidR="00A106B1" w:rsidRDefault="00A106B1" w:rsidP="00A61327">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577D3F00"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E6CFF1" w14:textId="77777777" w:rsidR="00A106B1" w:rsidRDefault="00A106B1" w:rsidP="00A61327">
            <w:pPr>
              <w:pStyle w:val="TAC"/>
              <w:rPr>
                <w:szCs w:val="18"/>
              </w:rPr>
            </w:pPr>
            <w:r>
              <w:t>CA_n25A-n41A</w:t>
            </w:r>
            <w:r>
              <w:rPr>
                <w:rFonts w:hint="eastAsia"/>
                <w:szCs w:val="18"/>
                <w:vertAlign w:val="superscript"/>
                <w:lang w:val="en-US" w:eastAsia="zh-CN"/>
              </w:rPr>
              <w:t>8</w:t>
            </w:r>
            <w:r>
              <w:rPr>
                <w:szCs w:val="18"/>
                <w:vertAlign w:val="superscript"/>
                <w:lang w:val="en-US" w:eastAsia="zh-CN"/>
              </w:rPr>
              <w:t>,9</w:t>
            </w:r>
          </w:p>
        </w:tc>
        <w:tc>
          <w:tcPr>
            <w:tcW w:w="730" w:type="dxa"/>
            <w:tcBorders>
              <w:top w:val="single" w:sz="4" w:space="0" w:color="auto"/>
              <w:left w:val="single" w:sz="4" w:space="0" w:color="auto"/>
              <w:right w:val="single" w:sz="4" w:space="0" w:color="auto"/>
            </w:tcBorders>
            <w:vAlign w:val="center"/>
          </w:tcPr>
          <w:p w14:paraId="03C454CE" w14:textId="77777777" w:rsidR="00A106B1" w:rsidRDefault="00A106B1" w:rsidP="00A6132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606E1" w14:textId="77777777" w:rsidR="00A106B1" w:rsidRDefault="00A106B1" w:rsidP="00A61327">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0272A761" w14:textId="77777777" w:rsidR="00A106B1" w:rsidRDefault="00A106B1" w:rsidP="00A61327">
            <w:pPr>
              <w:pStyle w:val="TAC"/>
              <w:rPr>
                <w:lang w:eastAsia="zh-CN"/>
              </w:rPr>
            </w:pPr>
            <w:r>
              <w:rPr>
                <w:rFonts w:hint="eastAsia"/>
                <w:lang w:eastAsia="zh-CN"/>
              </w:rPr>
              <w:t>0</w:t>
            </w:r>
          </w:p>
        </w:tc>
      </w:tr>
      <w:tr w:rsidR="00A106B1" w14:paraId="6B05E2D3" w14:textId="77777777" w:rsidTr="00A61327">
        <w:trPr>
          <w:jc w:val="center"/>
        </w:trPr>
        <w:tc>
          <w:tcPr>
            <w:tcW w:w="1983" w:type="dxa"/>
            <w:tcBorders>
              <w:top w:val="nil"/>
              <w:left w:val="single" w:sz="4" w:space="0" w:color="auto"/>
              <w:bottom w:val="nil"/>
              <w:right w:val="single" w:sz="4" w:space="0" w:color="auto"/>
            </w:tcBorders>
            <w:vAlign w:val="center"/>
          </w:tcPr>
          <w:p w14:paraId="29F1A16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5C97EFE" w14:textId="77777777" w:rsidR="00A106B1" w:rsidRDefault="00A106B1" w:rsidP="00A61327">
            <w:pPr>
              <w:pStyle w:val="TAC"/>
              <w:rPr>
                <w:szCs w:val="18"/>
              </w:rPr>
            </w:pPr>
          </w:p>
        </w:tc>
        <w:tc>
          <w:tcPr>
            <w:tcW w:w="730" w:type="dxa"/>
            <w:tcBorders>
              <w:top w:val="single" w:sz="4" w:space="0" w:color="auto"/>
              <w:left w:val="single" w:sz="4" w:space="0" w:color="auto"/>
              <w:right w:val="single" w:sz="4" w:space="0" w:color="auto"/>
            </w:tcBorders>
            <w:vAlign w:val="center"/>
          </w:tcPr>
          <w:p w14:paraId="0E19A2AB"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822163" w14:textId="77777777" w:rsidR="00A106B1" w:rsidRDefault="00A106B1" w:rsidP="00A61327">
            <w:pPr>
              <w:pStyle w:val="TAC"/>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03478D57" w14:textId="77777777" w:rsidR="00A106B1" w:rsidRDefault="00A106B1" w:rsidP="00A61327">
            <w:pPr>
              <w:pStyle w:val="TAC"/>
              <w:rPr>
                <w:lang w:eastAsia="zh-CN"/>
              </w:rPr>
            </w:pPr>
          </w:p>
        </w:tc>
      </w:tr>
      <w:tr w:rsidR="00A106B1" w14:paraId="6F4F7EE1" w14:textId="77777777" w:rsidTr="00A61327">
        <w:trPr>
          <w:jc w:val="center"/>
        </w:trPr>
        <w:tc>
          <w:tcPr>
            <w:tcW w:w="1983" w:type="dxa"/>
            <w:tcBorders>
              <w:top w:val="nil"/>
              <w:left w:val="single" w:sz="4" w:space="0" w:color="auto"/>
              <w:bottom w:val="nil"/>
              <w:right w:val="single" w:sz="4" w:space="0" w:color="auto"/>
            </w:tcBorders>
            <w:vAlign w:val="center"/>
          </w:tcPr>
          <w:p w14:paraId="5BDB968A"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22B0D78" w14:textId="77777777" w:rsidR="00A106B1" w:rsidRDefault="00A106B1" w:rsidP="00A61327">
            <w:pPr>
              <w:pStyle w:val="TAC"/>
              <w:rPr>
                <w:szCs w:val="18"/>
              </w:rPr>
            </w:pPr>
          </w:p>
        </w:tc>
        <w:tc>
          <w:tcPr>
            <w:tcW w:w="730" w:type="dxa"/>
            <w:tcBorders>
              <w:top w:val="single" w:sz="4" w:space="0" w:color="auto"/>
              <w:left w:val="single" w:sz="4" w:space="0" w:color="auto"/>
              <w:right w:val="single" w:sz="4" w:space="0" w:color="auto"/>
            </w:tcBorders>
            <w:vAlign w:val="center"/>
          </w:tcPr>
          <w:p w14:paraId="18B06633"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4D6F72" w14:textId="77777777" w:rsidR="00A106B1" w:rsidRDefault="00A106B1" w:rsidP="00A61327">
            <w:pPr>
              <w:pStyle w:val="TAC"/>
              <w:rPr>
                <w:lang w:eastAsia="zh-CN"/>
              </w:rPr>
            </w:pPr>
            <w:r>
              <w:rPr>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2FB935BE" w14:textId="77777777" w:rsidR="00A106B1" w:rsidRDefault="00A106B1" w:rsidP="00A61327">
            <w:pPr>
              <w:pStyle w:val="TAC"/>
              <w:rPr>
                <w:lang w:eastAsia="zh-CN"/>
              </w:rPr>
            </w:pPr>
            <w:r>
              <w:rPr>
                <w:lang w:eastAsia="zh-CN"/>
              </w:rPr>
              <w:t>4 and 5</w:t>
            </w:r>
          </w:p>
        </w:tc>
      </w:tr>
      <w:tr w:rsidR="00A106B1" w14:paraId="10D4588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7C37B2B"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58FD29" w14:textId="77777777" w:rsidR="00A106B1" w:rsidRDefault="00A106B1" w:rsidP="00A61327">
            <w:pPr>
              <w:pStyle w:val="TAC"/>
              <w:rPr>
                <w:szCs w:val="18"/>
              </w:rPr>
            </w:pPr>
          </w:p>
        </w:tc>
        <w:tc>
          <w:tcPr>
            <w:tcW w:w="730" w:type="dxa"/>
            <w:tcBorders>
              <w:top w:val="single" w:sz="4" w:space="0" w:color="auto"/>
              <w:left w:val="single" w:sz="4" w:space="0" w:color="auto"/>
              <w:right w:val="single" w:sz="4" w:space="0" w:color="auto"/>
            </w:tcBorders>
            <w:vAlign w:val="center"/>
          </w:tcPr>
          <w:p w14:paraId="4DF4CDE2"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8B3596" w14:textId="77777777" w:rsidR="00A106B1" w:rsidRDefault="00A106B1" w:rsidP="00A61327">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4E93A2AB" w14:textId="77777777" w:rsidR="00A106B1" w:rsidRDefault="00A106B1" w:rsidP="00A61327">
            <w:pPr>
              <w:pStyle w:val="TAC"/>
              <w:rPr>
                <w:lang w:eastAsia="zh-CN"/>
              </w:rPr>
            </w:pPr>
          </w:p>
        </w:tc>
      </w:tr>
      <w:tr w:rsidR="00A106B1" w14:paraId="5AB8722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D552E27" w14:textId="77777777" w:rsidR="00A106B1" w:rsidRDefault="00A106B1" w:rsidP="00A61327">
            <w:pPr>
              <w:pStyle w:val="TAC"/>
              <w:rPr>
                <w:lang w:eastAsia="zh-CN"/>
              </w:rPr>
            </w:pPr>
            <w:r>
              <w:rPr>
                <w:rFonts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7D8525B" w14:textId="77777777" w:rsidR="00A106B1" w:rsidRDefault="00A106B1" w:rsidP="00A61327">
            <w:pPr>
              <w:pStyle w:val="TAC"/>
              <w:rPr>
                <w:szCs w:val="18"/>
                <w:vertAlign w:val="superscript"/>
                <w:lang w:val="en-US"/>
              </w:rPr>
            </w:pPr>
            <w:r>
              <w:rPr>
                <w:szCs w:val="18"/>
                <w:lang w:val="en-US"/>
              </w:rPr>
              <w:t>n25</w:t>
            </w:r>
            <w:r>
              <w:rPr>
                <w:szCs w:val="18"/>
                <w:vertAlign w:val="superscript"/>
                <w:lang w:val="en-US"/>
              </w:rPr>
              <w:t>8</w:t>
            </w:r>
          </w:p>
          <w:p w14:paraId="10DC2BC7"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88260A" w14:textId="77777777" w:rsidR="00A106B1" w:rsidRDefault="00A106B1" w:rsidP="00A61327">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,9,13,14</w:t>
            </w:r>
          </w:p>
          <w:p w14:paraId="2728490B" w14:textId="77777777" w:rsidR="00A106B1" w:rsidRDefault="00A106B1" w:rsidP="00A61327">
            <w:pPr>
              <w:pStyle w:val="TAC"/>
              <w:rPr>
                <w:szCs w:val="18"/>
                <w:vertAlign w:val="superscript"/>
                <w:lang w:val="en-US"/>
              </w:rPr>
            </w:pPr>
            <w:r>
              <w:rPr>
                <w:rFonts w:cs="Arial"/>
              </w:rPr>
              <w:t>CA_n41C</w:t>
            </w:r>
            <w:r w:rsidRPr="001C4B2D">
              <w:rPr>
                <w:rFonts w:cs="Arial"/>
                <w:vertAlign w:val="superscript"/>
              </w:rPr>
              <w:t>8</w:t>
            </w:r>
            <w:r w:rsidRPr="001C4B2D">
              <w:rPr>
                <w:szCs w:val="18"/>
                <w:vertAlign w:val="superscript"/>
                <w:lang w:val="en-US"/>
              </w:rPr>
              <w:t>,9</w:t>
            </w:r>
          </w:p>
          <w:p w14:paraId="4F86E4B1" w14:textId="77777777" w:rsidR="00A106B1" w:rsidRDefault="00A106B1" w:rsidP="00A61327">
            <w:pPr>
              <w:pStyle w:val="TAC"/>
              <w:rPr>
                <w:lang w:eastAsia="zh-CN"/>
              </w:rPr>
            </w:pPr>
            <w:r w:rsidRPr="001872CB">
              <w:rPr>
                <w:lang w:eastAsia="zh-CN"/>
              </w:rPr>
              <w:t>CA_n25A-n41C</w:t>
            </w:r>
            <w:r>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05002EE6" w14:textId="77777777" w:rsidR="00A106B1" w:rsidRDefault="00A106B1" w:rsidP="00A61327">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13E3CD" w14:textId="77777777" w:rsidR="00A106B1" w:rsidRDefault="00A106B1" w:rsidP="00A61327">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171CCB" w14:textId="77777777" w:rsidR="00A106B1" w:rsidRDefault="00A106B1" w:rsidP="00A61327">
            <w:pPr>
              <w:pStyle w:val="TAC"/>
              <w:rPr>
                <w:lang w:eastAsia="zh-CN"/>
              </w:rPr>
            </w:pPr>
            <w:r>
              <w:rPr>
                <w:rFonts w:hint="eastAsia"/>
                <w:lang w:eastAsia="zh-CN"/>
              </w:rPr>
              <w:t>0</w:t>
            </w:r>
          </w:p>
        </w:tc>
      </w:tr>
      <w:tr w:rsidR="00A106B1" w14:paraId="4B005155" w14:textId="77777777" w:rsidTr="00A61327">
        <w:trPr>
          <w:jc w:val="center"/>
        </w:trPr>
        <w:tc>
          <w:tcPr>
            <w:tcW w:w="1983" w:type="dxa"/>
            <w:tcBorders>
              <w:top w:val="nil"/>
              <w:left w:val="single" w:sz="4" w:space="0" w:color="auto"/>
              <w:bottom w:val="nil"/>
              <w:right w:val="single" w:sz="4" w:space="0" w:color="auto"/>
            </w:tcBorders>
            <w:vAlign w:val="center"/>
          </w:tcPr>
          <w:p w14:paraId="7101582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B9EC8C5" w14:textId="77777777" w:rsidR="00A106B1" w:rsidRDefault="00A106B1" w:rsidP="00A61327">
            <w:pPr>
              <w:pStyle w:val="TAC"/>
              <w:rPr>
                <w:lang w:eastAsia="zh-CN"/>
              </w:rPr>
            </w:pPr>
          </w:p>
        </w:tc>
        <w:tc>
          <w:tcPr>
            <w:tcW w:w="730" w:type="dxa"/>
            <w:tcBorders>
              <w:top w:val="single" w:sz="4" w:space="0" w:color="auto"/>
              <w:left w:val="single" w:sz="4" w:space="0" w:color="auto"/>
              <w:right w:val="single" w:sz="4" w:space="0" w:color="auto"/>
            </w:tcBorders>
            <w:vAlign w:val="center"/>
          </w:tcPr>
          <w:p w14:paraId="75892539"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65FEFC" w14:textId="77777777" w:rsidR="00A106B1" w:rsidRDefault="00A106B1" w:rsidP="00A61327">
            <w:pPr>
              <w:pStyle w:val="TAC"/>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48F3C604" w14:textId="77777777" w:rsidR="00A106B1" w:rsidRDefault="00A106B1" w:rsidP="00A61327">
            <w:pPr>
              <w:pStyle w:val="TAC"/>
              <w:rPr>
                <w:lang w:eastAsia="zh-CN"/>
              </w:rPr>
            </w:pPr>
          </w:p>
        </w:tc>
      </w:tr>
      <w:tr w:rsidR="00A106B1" w14:paraId="359C97AC" w14:textId="77777777" w:rsidTr="00A61327">
        <w:trPr>
          <w:jc w:val="center"/>
        </w:trPr>
        <w:tc>
          <w:tcPr>
            <w:tcW w:w="1983" w:type="dxa"/>
            <w:tcBorders>
              <w:top w:val="nil"/>
              <w:left w:val="single" w:sz="4" w:space="0" w:color="auto"/>
              <w:bottom w:val="nil"/>
              <w:right w:val="single" w:sz="4" w:space="0" w:color="auto"/>
            </w:tcBorders>
            <w:vAlign w:val="center"/>
          </w:tcPr>
          <w:p w14:paraId="663D077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E54350C" w14:textId="77777777" w:rsidR="00A106B1" w:rsidRDefault="00A106B1" w:rsidP="00A61327">
            <w:pPr>
              <w:pStyle w:val="TAC"/>
              <w:rPr>
                <w:lang w:eastAsia="zh-CN"/>
              </w:rPr>
            </w:pPr>
          </w:p>
        </w:tc>
        <w:tc>
          <w:tcPr>
            <w:tcW w:w="730" w:type="dxa"/>
            <w:tcBorders>
              <w:top w:val="single" w:sz="4" w:space="0" w:color="auto"/>
              <w:left w:val="single" w:sz="4" w:space="0" w:color="auto"/>
              <w:right w:val="single" w:sz="4" w:space="0" w:color="auto"/>
            </w:tcBorders>
            <w:vAlign w:val="center"/>
          </w:tcPr>
          <w:p w14:paraId="0F83FEE1" w14:textId="77777777" w:rsidR="00A106B1" w:rsidRDefault="00A106B1" w:rsidP="00A61327">
            <w:pPr>
              <w:pStyle w:val="TAC"/>
              <w:rPr>
                <w:lang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D5B855" w14:textId="77777777" w:rsidR="00A106B1" w:rsidRDefault="00A106B1" w:rsidP="00A61327">
            <w:pPr>
              <w:pStyle w:val="TAC"/>
              <w:rPr>
                <w:rFonts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30D705F" w14:textId="77777777" w:rsidR="00A106B1" w:rsidRDefault="00A106B1" w:rsidP="00A61327">
            <w:pPr>
              <w:pStyle w:val="TAC"/>
              <w:rPr>
                <w:lang w:eastAsia="zh-CN"/>
              </w:rPr>
            </w:pPr>
            <w:r>
              <w:rPr>
                <w:lang w:eastAsia="zh-CN"/>
              </w:rPr>
              <w:t>1</w:t>
            </w:r>
          </w:p>
        </w:tc>
      </w:tr>
      <w:tr w:rsidR="00A106B1" w14:paraId="79702D3C" w14:textId="77777777" w:rsidTr="00A61327">
        <w:trPr>
          <w:jc w:val="center"/>
        </w:trPr>
        <w:tc>
          <w:tcPr>
            <w:tcW w:w="1983" w:type="dxa"/>
            <w:tcBorders>
              <w:top w:val="nil"/>
              <w:left w:val="single" w:sz="4" w:space="0" w:color="auto"/>
              <w:bottom w:val="nil"/>
              <w:right w:val="single" w:sz="4" w:space="0" w:color="auto"/>
            </w:tcBorders>
            <w:vAlign w:val="center"/>
          </w:tcPr>
          <w:p w14:paraId="53736CF0"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2720A9" w14:textId="77777777" w:rsidR="00A106B1" w:rsidRDefault="00A106B1" w:rsidP="00A61327">
            <w:pPr>
              <w:pStyle w:val="TAC"/>
              <w:rPr>
                <w:lang w:eastAsia="zh-CN"/>
              </w:rPr>
            </w:pPr>
          </w:p>
        </w:tc>
        <w:tc>
          <w:tcPr>
            <w:tcW w:w="730" w:type="dxa"/>
            <w:tcBorders>
              <w:top w:val="single" w:sz="4" w:space="0" w:color="auto"/>
              <w:left w:val="single" w:sz="4" w:space="0" w:color="auto"/>
              <w:right w:val="single" w:sz="4" w:space="0" w:color="auto"/>
            </w:tcBorders>
            <w:vAlign w:val="center"/>
          </w:tcPr>
          <w:p w14:paraId="0E1CB556" w14:textId="77777777" w:rsidR="00A106B1" w:rsidRDefault="00A106B1" w:rsidP="00A61327">
            <w:pPr>
              <w:pStyle w:val="TAC"/>
              <w:rPr>
                <w:lang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551B8" w14:textId="77777777" w:rsidR="00A106B1" w:rsidRDefault="00A106B1" w:rsidP="00A61327">
            <w:pPr>
              <w:pStyle w:val="TAC"/>
              <w:rPr>
                <w:rFonts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0FFD09DD" w14:textId="77777777" w:rsidR="00A106B1" w:rsidRDefault="00A106B1" w:rsidP="00A61327">
            <w:pPr>
              <w:pStyle w:val="TAC"/>
              <w:rPr>
                <w:lang w:eastAsia="zh-CN"/>
              </w:rPr>
            </w:pPr>
          </w:p>
        </w:tc>
      </w:tr>
      <w:tr w:rsidR="00A106B1" w14:paraId="7E8A4D08" w14:textId="77777777" w:rsidTr="00A61327">
        <w:trPr>
          <w:jc w:val="center"/>
        </w:trPr>
        <w:tc>
          <w:tcPr>
            <w:tcW w:w="1983" w:type="dxa"/>
            <w:tcBorders>
              <w:top w:val="nil"/>
              <w:left w:val="single" w:sz="4" w:space="0" w:color="auto"/>
              <w:bottom w:val="nil"/>
              <w:right w:val="single" w:sz="4" w:space="0" w:color="auto"/>
            </w:tcBorders>
            <w:vAlign w:val="center"/>
          </w:tcPr>
          <w:p w14:paraId="5F8461B6" w14:textId="77777777" w:rsidR="00A106B1" w:rsidRDefault="00A106B1" w:rsidP="00A6132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4A57A53" w14:textId="77777777" w:rsidR="00A106B1" w:rsidRDefault="00A106B1" w:rsidP="00A61327">
            <w:pPr>
              <w:pStyle w:val="TAC"/>
              <w:rPr>
                <w:szCs w:val="18"/>
                <w:vertAlign w:val="superscript"/>
                <w:lang w:val="en-US"/>
              </w:rPr>
            </w:pPr>
            <w:r>
              <w:rPr>
                <w:szCs w:val="18"/>
                <w:lang w:val="en-US"/>
              </w:rPr>
              <w:t>n25</w:t>
            </w:r>
            <w:r>
              <w:rPr>
                <w:szCs w:val="18"/>
                <w:vertAlign w:val="superscript"/>
                <w:lang w:val="en-US"/>
              </w:rPr>
              <w:t>8</w:t>
            </w:r>
          </w:p>
          <w:p w14:paraId="0B52C1FC"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0E88F88" w14:textId="77777777" w:rsidR="00A106B1" w:rsidRDefault="00A106B1" w:rsidP="00A61327">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,9,13,14</w:t>
            </w:r>
          </w:p>
          <w:p w14:paraId="74D7039C" w14:textId="77777777" w:rsidR="00A106B1" w:rsidRPr="001C4B2D" w:rsidRDefault="00A106B1" w:rsidP="00A61327">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77B26225" w14:textId="77777777" w:rsidR="00A106B1" w:rsidRDefault="00A106B1" w:rsidP="00A61327">
            <w:pPr>
              <w:pStyle w:val="TAC"/>
              <w:rPr>
                <w:lang w:eastAsia="zh-CN"/>
              </w:rPr>
            </w:pPr>
            <w:r w:rsidRPr="001C4B2D">
              <w:rPr>
                <w:rFonts w:cs="Arial"/>
                <w:color w:val="000000"/>
                <w:szCs w:val="18"/>
                <w:lang w:val="en-US"/>
              </w:rPr>
              <w:t>CA_n25A-n41C</w:t>
            </w:r>
            <w:r w:rsidRPr="001C4B2D">
              <w:rPr>
                <w:rFonts w:cs="Arial"/>
                <w:color w:val="000000"/>
                <w:szCs w:val="18"/>
                <w:vertAlign w:val="superscript"/>
                <w:lang w:val="nb-NO"/>
              </w:rPr>
              <w:t>8,</w:t>
            </w:r>
            <w:r>
              <w:rPr>
                <w:rFonts w:cs="Arial"/>
                <w:color w:val="000000"/>
                <w:szCs w:val="18"/>
                <w:vertAlign w:val="superscript"/>
                <w:lang w:val="nb-NO"/>
              </w:rPr>
              <w:t>9,</w:t>
            </w:r>
            <w:r w:rsidRPr="001C4B2D">
              <w:rPr>
                <w:rFonts w:cs="Arial"/>
                <w:color w:val="000000"/>
                <w:szCs w:val="18"/>
                <w:vertAlign w:val="superscript"/>
                <w:lang w:val="nb-NO"/>
              </w:rPr>
              <w:t>13,14</w:t>
            </w:r>
          </w:p>
        </w:tc>
        <w:tc>
          <w:tcPr>
            <w:tcW w:w="730" w:type="dxa"/>
            <w:tcBorders>
              <w:top w:val="single" w:sz="4" w:space="0" w:color="auto"/>
              <w:left w:val="single" w:sz="4" w:space="0" w:color="auto"/>
              <w:right w:val="single" w:sz="4" w:space="0" w:color="auto"/>
            </w:tcBorders>
            <w:vAlign w:val="center"/>
          </w:tcPr>
          <w:p w14:paraId="116C0F2B" w14:textId="77777777" w:rsidR="00A106B1" w:rsidRDefault="00A106B1" w:rsidP="00A61327">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8EA37C" w14:textId="77777777" w:rsidR="00A106B1" w:rsidRDefault="00A106B1" w:rsidP="00A61327">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022B518" w14:textId="77777777" w:rsidR="00A106B1" w:rsidRDefault="00A106B1" w:rsidP="00A61327">
            <w:pPr>
              <w:pStyle w:val="TAC"/>
              <w:rPr>
                <w:lang w:eastAsia="zh-CN"/>
              </w:rPr>
            </w:pPr>
            <w:r>
              <w:rPr>
                <w:lang w:eastAsia="zh-CN"/>
              </w:rPr>
              <w:t>4 and 5</w:t>
            </w:r>
          </w:p>
        </w:tc>
      </w:tr>
      <w:tr w:rsidR="00A106B1" w14:paraId="31A463C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ABA1ABA"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A01DEB" w14:textId="77777777" w:rsidR="00A106B1" w:rsidRDefault="00A106B1" w:rsidP="00A61327">
            <w:pPr>
              <w:pStyle w:val="TAC"/>
              <w:rPr>
                <w:lang w:eastAsia="zh-CN"/>
              </w:rPr>
            </w:pPr>
          </w:p>
        </w:tc>
        <w:tc>
          <w:tcPr>
            <w:tcW w:w="730" w:type="dxa"/>
            <w:tcBorders>
              <w:top w:val="single" w:sz="4" w:space="0" w:color="auto"/>
              <w:left w:val="single" w:sz="4" w:space="0" w:color="auto"/>
              <w:right w:val="single" w:sz="4" w:space="0" w:color="auto"/>
            </w:tcBorders>
            <w:vAlign w:val="center"/>
          </w:tcPr>
          <w:p w14:paraId="49A8C418" w14:textId="77777777" w:rsidR="00A106B1" w:rsidRDefault="00A106B1" w:rsidP="00A61327">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77B325" w14:textId="77777777" w:rsidR="00A106B1" w:rsidRDefault="00A106B1" w:rsidP="00A61327">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0D2077E6" w14:textId="77777777" w:rsidR="00A106B1" w:rsidRDefault="00A106B1" w:rsidP="00A61327">
            <w:pPr>
              <w:pStyle w:val="TAC"/>
              <w:rPr>
                <w:lang w:eastAsia="zh-CN"/>
              </w:rPr>
            </w:pPr>
          </w:p>
        </w:tc>
      </w:tr>
      <w:tr w:rsidR="00A106B1" w14:paraId="726DA16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A94D676" w14:textId="77777777" w:rsidR="00A106B1" w:rsidRDefault="00A106B1" w:rsidP="00A61327">
            <w:pPr>
              <w:pStyle w:val="TAC"/>
              <w:rPr>
                <w:rFonts w:eastAsia="PMingLiU" w:cs="Arial"/>
                <w:lang w:eastAsia="zh-TW"/>
              </w:rPr>
            </w:pPr>
            <w:r>
              <w:rPr>
                <w:rFonts w:hint="eastAsia"/>
                <w:lang w:eastAsia="zh-CN"/>
              </w:rPr>
              <w:lastRenderedPageBreak/>
              <w:t>CA_n25A-n41(2A)</w:t>
            </w:r>
          </w:p>
        </w:tc>
        <w:tc>
          <w:tcPr>
            <w:tcW w:w="1690" w:type="dxa"/>
            <w:tcBorders>
              <w:top w:val="single" w:sz="4" w:space="0" w:color="auto"/>
              <w:left w:val="single" w:sz="4" w:space="0" w:color="auto"/>
              <w:bottom w:val="nil"/>
              <w:right w:val="single" w:sz="4" w:space="0" w:color="auto"/>
            </w:tcBorders>
            <w:vAlign w:val="center"/>
          </w:tcPr>
          <w:p w14:paraId="0AF42870" w14:textId="77777777" w:rsidR="00A106B1" w:rsidRDefault="00A106B1" w:rsidP="00A61327">
            <w:pPr>
              <w:pStyle w:val="TAC"/>
              <w:rPr>
                <w:szCs w:val="18"/>
                <w:vertAlign w:val="superscript"/>
                <w:lang w:val="en-US"/>
              </w:rPr>
            </w:pPr>
            <w:r>
              <w:rPr>
                <w:szCs w:val="18"/>
                <w:lang w:val="en-US"/>
              </w:rPr>
              <w:t>n25</w:t>
            </w:r>
            <w:r>
              <w:rPr>
                <w:szCs w:val="18"/>
                <w:vertAlign w:val="superscript"/>
                <w:lang w:val="en-US"/>
              </w:rPr>
              <w:t>8</w:t>
            </w:r>
          </w:p>
          <w:p w14:paraId="53C013AC"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ABF962A" w14:textId="77777777" w:rsidR="00A106B1" w:rsidRDefault="00A106B1" w:rsidP="00A61327">
            <w:pPr>
              <w:pStyle w:val="TAC"/>
              <w:rPr>
                <w:rFonts w:eastAsia="PMingLiU" w:cs="Arial"/>
                <w:lang w:eastAsia="zh-TW"/>
              </w:rPr>
            </w:pPr>
            <w:r>
              <w:rPr>
                <w:lang w:val="en-US" w:eastAsia="zh-CN"/>
              </w:rPr>
              <w:t>CA_n25A-n41A</w:t>
            </w:r>
            <w:r>
              <w:rPr>
                <w:rFonts w:hint="eastAsia"/>
                <w:szCs w:val="18"/>
                <w:vertAlign w:val="superscript"/>
                <w:lang w:val="en-US" w:eastAsia="zh-CN"/>
              </w:rPr>
              <w:t>8</w:t>
            </w:r>
            <w:r>
              <w:rPr>
                <w:szCs w:val="18"/>
                <w:vertAlign w:val="superscript"/>
                <w:lang w:val="en-US" w:eastAsia="zh-CN"/>
              </w:rPr>
              <w:t>,9,13,14</w:t>
            </w:r>
          </w:p>
        </w:tc>
        <w:tc>
          <w:tcPr>
            <w:tcW w:w="730" w:type="dxa"/>
            <w:tcBorders>
              <w:left w:val="single" w:sz="4" w:space="0" w:color="auto"/>
              <w:right w:val="single" w:sz="4" w:space="0" w:color="auto"/>
            </w:tcBorders>
            <w:vAlign w:val="center"/>
          </w:tcPr>
          <w:p w14:paraId="72F07337" w14:textId="77777777" w:rsidR="00A106B1" w:rsidRDefault="00A106B1" w:rsidP="00A61327">
            <w:pPr>
              <w:pStyle w:val="TAC"/>
              <w:rPr>
                <w:rFonts w:cs="Arial"/>
                <w:kern w:val="2"/>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80FA66" w14:textId="77777777" w:rsidR="00A106B1" w:rsidRDefault="00A106B1" w:rsidP="00A61327">
            <w:pPr>
              <w:pStyle w:val="TAC"/>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12C072" w14:textId="77777777" w:rsidR="00A106B1" w:rsidRDefault="00A106B1" w:rsidP="00A61327">
            <w:pPr>
              <w:pStyle w:val="TAC"/>
              <w:rPr>
                <w:rFonts w:cs="Arial"/>
                <w:lang w:eastAsia="zh-CN"/>
              </w:rPr>
            </w:pPr>
            <w:r>
              <w:rPr>
                <w:rFonts w:cs="Arial" w:hint="eastAsia"/>
                <w:lang w:eastAsia="zh-CN"/>
              </w:rPr>
              <w:t>0</w:t>
            </w:r>
          </w:p>
        </w:tc>
      </w:tr>
      <w:tr w:rsidR="00A106B1" w14:paraId="55E7AA7B" w14:textId="77777777" w:rsidTr="00A61327">
        <w:trPr>
          <w:jc w:val="center"/>
        </w:trPr>
        <w:tc>
          <w:tcPr>
            <w:tcW w:w="1983" w:type="dxa"/>
            <w:tcBorders>
              <w:top w:val="nil"/>
              <w:left w:val="single" w:sz="4" w:space="0" w:color="auto"/>
              <w:bottom w:val="nil"/>
              <w:right w:val="single" w:sz="4" w:space="0" w:color="auto"/>
            </w:tcBorders>
            <w:vAlign w:val="center"/>
          </w:tcPr>
          <w:p w14:paraId="72D55A35" w14:textId="77777777" w:rsidR="00A106B1" w:rsidRDefault="00A106B1" w:rsidP="00A6132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DF29E35"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5FAC5A4D" w14:textId="77777777" w:rsidR="00A106B1" w:rsidRDefault="00A106B1" w:rsidP="00A61327">
            <w:pPr>
              <w:pStyle w:val="TAC"/>
              <w:rPr>
                <w:rFonts w:cs="Arial"/>
                <w:kern w:val="2"/>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13055" w14:textId="77777777" w:rsidR="00A106B1" w:rsidRDefault="00A106B1" w:rsidP="00A61327">
            <w:pPr>
              <w:pStyle w:val="TAC"/>
              <w:rPr>
                <w:rFonts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18783075" w14:textId="77777777" w:rsidR="00A106B1" w:rsidRDefault="00A106B1" w:rsidP="00A61327">
            <w:pPr>
              <w:pStyle w:val="TAC"/>
              <w:rPr>
                <w:rFonts w:eastAsia="Yu Mincho" w:cs="Arial"/>
              </w:rPr>
            </w:pPr>
          </w:p>
        </w:tc>
      </w:tr>
      <w:tr w:rsidR="00A106B1" w14:paraId="0AF6C0D2" w14:textId="77777777" w:rsidTr="00A61327">
        <w:trPr>
          <w:jc w:val="center"/>
        </w:trPr>
        <w:tc>
          <w:tcPr>
            <w:tcW w:w="1983" w:type="dxa"/>
            <w:tcBorders>
              <w:top w:val="nil"/>
              <w:left w:val="single" w:sz="4" w:space="0" w:color="auto"/>
              <w:bottom w:val="nil"/>
              <w:right w:val="single" w:sz="4" w:space="0" w:color="auto"/>
            </w:tcBorders>
            <w:vAlign w:val="center"/>
          </w:tcPr>
          <w:p w14:paraId="33841071"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C779E22"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43FA6B72" w14:textId="77777777" w:rsidR="00A106B1" w:rsidRDefault="00A106B1" w:rsidP="00A61327">
            <w:pPr>
              <w:pStyle w:val="TAC"/>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8E03C" w14:textId="77777777" w:rsidR="00A106B1" w:rsidRDefault="00A106B1" w:rsidP="00A61327">
            <w:pPr>
              <w:pStyle w:val="TAC"/>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EBF463E" w14:textId="77777777" w:rsidR="00A106B1" w:rsidRDefault="00A106B1" w:rsidP="00A61327">
            <w:pPr>
              <w:pStyle w:val="TAC"/>
              <w:rPr>
                <w:lang w:eastAsia="zh-CN"/>
              </w:rPr>
            </w:pPr>
            <w:r>
              <w:rPr>
                <w:rFonts w:hint="eastAsia"/>
                <w:lang w:eastAsia="zh-CN"/>
              </w:rPr>
              <w:t>1</w:t>
            </w:r>
          </w:p>
        </w:tc>
      </w:tr>
      <w:tr w:rsidR="00A106B1" w14:paraId="19CB8600" w14:textId="77777777" w:rsidTr="00A61327">
        <w:trPr>
          <w:jc w:val="center"/>
        </w:trPr>
        <w:tc>
          <w:tcPr>
            <w:tcW w:w="1983" w:type="dxa"/>
            <w:tcBorders>
              <w:top w:val="nil"/>
              <w:left w:val="single" w:sz="4" w:space="0" w:color="auto"/>
              <w:bottom w:val="nil"/>
              <w:right w:val="single" w:sz="4" w:space="0" w:color="auto"/>
            </w:tcBorders>
            <w:vAlign w:val="center"/>
          </w:tcPr>
          <w:p w14:paraId="374FFB5A"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6A74FA"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19166706" w14:textId="77777777" w:rsidR="00A106B1" w:rsidRDefault="00A106B1" w:rsidP="00A61327">
            <w:pPr>
              <w:pStyle w:val="TAC"/>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B209B" w14:textId="77777777" w:rsidR="00A106B1" w:rsidRDefault="00A106B1" w:rsidP="00A61327">
            <w:pPr>
              <w:pStyle w:val="TAC"/>
              <w:rPr>
                <w:rFonts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0D9EA278" w14:textId="77777777" w:rsidR="00A106B1" w:rsidRDefault="00A106B1" w:rsidP="00A61327">
            <w:pPr>
              <w:pStyle w:val="TAC"/>
              <w:rPr>
                <w:lang w:eastAsia="zh-CN"/>
              </w:rPr>
            </w:pPr>
          </w:p>
        </w:tc>
      </w:tr>
      <w:tr w:rsidR="00A106B1" w14:paraId="681944AB" w14:textId="77777777" w:rsidTr="00A61327">
        <w:trPr>
          <w:jc w:val="center"/>
        </w:trPr>
        <w:tc>
          <w:tcPr>
            <w:tcW w:w="1983" w:type="dxa"/>
            <w:tcBorders>
              <w:top w:val="nil"/>
              <w:left w:val="single" w:sz="4" w:space="0" w:color="auto"/>
              <w:bottom w:val="nil"/>
              <w:right w:val="single" w:sz="4" w:space="0" w:color="auto"/>
            </w:tcBorders>
            <w:vAlign w:val="center"/>
          </w:tcPr>
          <w:p w14:paraId="2FE06E84"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FFC807D"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24DA20A4" w14:textId="77777777" w:rsidR="00A106B1" w:rsidRDefault="00A106B1" w:rsidP="00A61327">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22F643" w14:textId="77777777" w:rsidR="00A106B1" w:rsidRDefault="00A106B1" w:rsidP="00A61327">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B4E5B81" w14:textId="77777777" w:rsidR="00A106B1" w:rsidRDefault="00A106B1" w:rsidP="00A61327">
            <w:pPr>
              <w:pStyle w:val="TAC"/>
              <w:rPr>
                <w:lang w:eastAsia="zh-CN"/>
              </w:rPr>
            </w:pPr>
            <w:r>
              <w:rPr>
                <w:lang w:eastAsia="zh-CN"/>
              </w:rPr>
              <w:t>4 and 5</w:t>
            </w:r>
          </w:p>
        </w:tc>
      </w:tr>
      <w:tr w:rsidR="00A106B1" w14:paraId="0D7A1D3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C6C4809"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145B08"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14F532FA" w14:textId="77777777" w:rsidR="00A106B1" w:rsidRDefault="00A106B1" w:rsidP="00A61327">
            <w:pPr>
              <w:pStyle w:val="TAC"/>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157F8" w14:textId="77777777" w:rsidR="00A106B1" w:rsidRDefault="00A106B1" w:rsidP="00A61327">
            <w:pPr>
              <w:pStyle w:val="TAC"/>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378892F2" w14:textId="77777777" w:rsidR="00A106B1" w:rsidRDefault="00A106B1" w:rsidP="00A61327">
            <w:pPr>
              <w:pStyle w:val="TAC"/>
              <w:rPr>
                <w:lang w:eastAsia="zh-CN"/>
              </w:rPr>
            </w:pPr>
          </w:p>
        </w:tc>
      </w:tr>
      <w:tr w:rsidR="00A106B1" w14:paraId="3F570B4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0BE9B06" w14:textId="77777777" w:rsidR="00A106B1" w:rsidRDefault="00A106B1" w:rsidP="00A61327">
            <w:pPr>
              <w:pStyle w:val="TAC"/>
              <w:rPr>
                <w:rFonts w:eastAsia="DengXian" w:cs="Arial"/>
                <w:szCs w:val="18"/>
                <w:lang w:eastAsia="zh-CN"/>
              </w:rPr>
            </w:pPr>
            <w:r>
              <w:rPr>
                <w:rFonts w:hint="eastAsia"/>
                <w:lang w:eastAsia="zh-CN"/>
              </w:rPr>
              <w:t>CA_n25A-n41(</w:t>
            </w:r>
            <w:r>
              <w:rPr>
                <w:lang w:eastAsia="zh-CN"/>
              </w:rPr>
              <w:t>3</w:t>
            </w:r>
            <w:r>
              <w:rPr>
                <w:rFonts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4B4DEDD3" w14:textId="77777777" w:rsidR="00A106B1" w:rsidRDefault="00A106B1" w:rsidP="00A61327">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07A99DC9"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16CB3D" w14:textId="63A78A83" w:rsidR="00A106B1" w:rsidRDefault="00A106B1" w:rsidP="00A61327">
            <w:pPr>
              <w:pStyle w:val="TAC"/>
              <w:rPr>
                <w:lang w:eastAsia="zh-CN"/>
              </w:rPr>
            </w:pPr>
            <w:r>
              <w:rPr>
                <w:lang w:val="en-US" w:eastAsia="zh-CN"/>
              </w:rPr>
              <w:t>CA_n25A-n41A</w:t>
            </w:r>
            <w:r>
              <w:rPr>
                <w:rFonts w:hint="eastAsia"/>
                <w:szCs w:val="18"/>
                <w:vertAlign w:val="superscript"/>
                <w:lang w:val="en-US" w:eastAsia="zh-CN"/>
              </w:rPr>
              <w:t>8</w:t>
            </w:r>
            <w:ins w:id="26" w:author="Nokia" w:date="2026-01-26T10:32:00Z" w16du:dateUtc="2026-01-26T09:32:00Z">
              <w:r w:rsidR="000B4959">
                <w:rPr>
                  <w:szCs w:val="18"/>
                  <w:vertAlign w:val="superscript"/>
                  <w:lang w:val="en-US" w:eastAsia="zh-CN"/>
                </w:rPr>
                <w:t>,</w:t>
              </w:r>
            </w:ins>
            <w:ins w:id="27" w:author="Nokia" w:date="2026-01-26T10:33:00Z" w16du:dateUtc="2026-01-26T09:33:00Z">
              <w:r w:rsidR="000B4959">
                <w:rPr>
                  <w:szCs w:val="18"/>
                  <w:vertAlign w:val="superscript"/>
                  <w:lang w:val="en-US" w:eastAsia="zh-CN"/>
                </w:rPr>
                <w:t>9</w:t>
              </w:r>
            </w:ins>
          </w:p>
        </w:tc>
        <w:tc>
          <w:tcPr>
            <w:tcW w:w="730" w:type="dxa"/>
            <w:tcBorders>
              <w:left w:val="single" w:sz="4" w:space="0" w:color="auto"/>
              <w:right w:val="single" w:sz="4" w:space="0" w:color="auto"/>
            </w:tcBorders>
            <w:vAlign w:val="center"/>
          </w:tcPr>
          <w:p w14:paraId="327FA4E0" w14:textId="77777777" w:rsidR="00A106B1" w:rsidRDefault="00A106B1" w:rsidP="00A61327">
            <w:pPr>
              <w:pStyle w:val="TAC"/>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E4E450" w14:textId="77777777" w:rsidR="00A106B1" w:rsidRDefault="00A106B1" w:rsidP="00A61327">
            <w:pPr>
              <w:pStyle w:val="TAC"/>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17C115" w14:textId="77777777" w:rsidR="00A106B1" w:rsidRDefault="00A106B1" w:rsidP="00A61327">
            <w:pPr>
              <w:pStyle w:val="TAC"/>
              <w:rPr>
                <w:lang w:eastAsia="zh-CN"/>
              </w:rPr>
            </w:pPr>
            <w:r>
              <w:rPr>
                <w:rFonts w:hint="eastAsia"/>
                <w:lang w:eastAsia="zh-CN"/>
              </w:rPr>
              <w:t>0</w:t>
            </w:r>
          </w:p>
        </w:tc>
      </w:tr>
      <w:tr w:rsidR="00A106B1" w14:paraId="733E6C98" w14:textId="77777777" w:rsidTr="00A61327">
        <w:trPr>
          <w:jc w:val="center"/>
        </w:trPr>
        <w:tc>
          <w:tcPr>
            <w:tcW w:w="1983" w:type="dxa"/>
            <w:tcBorders>
              <w:top w:val="nil"/>
              <w:left w:val="single" w:sz="4" w:space="0" w:color="auto"/>
              <w:bottom w:val="nil"/>
              <w:right w:val="single" w:sz="4" w:space="0" w:color="auto"/>
            </w:tcBorders>
            <w:vAlign w:val="center"/>
          </w:tcPr>
          <w:p w14:paraId="0959B6E3"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51C9C621"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44C2CB83" w14:textId="77777777" w:rsidR="00A106B1" w:rsidRDefault="00A106B1" w:rsidP="00A61327">
            <w:pPr>
              <w:pStyle w:val="TAC"/>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062D2C" w14:textId="77777777" w:rsidR="00A106B1" w:rsidRDefault="00A106B1" w:rsidP="00A61327">
            <w:pPr>
              <w:pStyle w:val="TAC"/>
              <w:rPr>
                <w:rFonts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7FF9687" w14:textId="77777777" w:rsidR="00A106B1" w:rsidRDefault="00A106B1" w:rsidP="00A61327">
            <w:pPr>
              <w:pStyle w:val="TAC"/>
              <w:rPr>
                <w:lang w:eastAsia="zh-CN"/>
              </w:rPr>
            </w:pPr>
          </w:p>
        </w:tc>
      </w:tr>
      <w:tr w:rsidR="00A106B1" w14:paraId="13AC0BFC" w14:textId="77777777" w:rsidTr="00A61327">
        <w:trPr>
          <w:jc w:val="center"/>
        </w:trPr>
        <w:tc>
          <w:tcPr>
            <w:tcW w:w="1983" w:type="dxa"/>
            <w:tcBorders>
              <w:top w:val="nil"/>
              <w:left w:val="single" w:sz="4" w:space="0" w:color="auto"/>
              <w:bottom w:val="nil"/>
              <w:right w:val="single" w:sz="4" w:space="0" w:color="auto"/>
            </w:tcBorders>
            <w:vAlign w:val="center"/>
          </w:tcPr>
          <w:p w14:paraId="3CD8E984"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8833CC0"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0DBE7CC0" w14:textId="77777777" w:rsidR="00A106B1" w:rsidRDefault="00A106B1" w:rsidP="00A61327">
            <w:pPr>
              <w:pStyle w:val="TAC"/>
              <w:rPr>
                <w:rFonts w:cs="Arial"/>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C493E9" w14:textId="77777777" w:rsidR="00A106B1" w:rsidRDefault="00A106B1" w:rsidP="00A61327">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36B3A66" w14:textId="77777777" w:rsidR="00A106B1" w:rsidRDefault="00A106B1" w:rsidP="00A61327">
            <w:pPr>
              <w:pStyle w:val="TAC"/>
              <w:rPr>
                <w:lang w:eastAsia="zh-CN"/>
              </w:rPr>
            </w:pPr>
            <w:r>
              <w:rPr>
                <w:lang w:eastAsia="zh-CN"/>
              </w:rPr>
              <w:t>4 and 5</w:t>
            </w:r>
          </w:p>
        </w:tc>
      </w:tr>
      <w:tr w:rsidR="00A106B1" w14:paraId="77556E4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A548D7A"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C44D60"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0DD91D5E" w14:textId="77777777" w:rsidR="00A106B1" w:rsidRDefault="00A106B1" w:rsidP="00A61327">
            <w:pPr>
              <w:pStyle w:val="TAC"/>
              <w:rPr>
                <w:rFonts w:cs="Arial"/>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8492F" w14:textId="77777777" w:rsidR="00A106B1" w:rsidRDefault="00A106B1" w:rsidP="00A61327">
            <w:pPr>
              <w:pStyle w:val="TAC"/>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392C6618" w14:textId="77777777" w:rsidR="00A106B1" w:rsidRDefault="00A106B1" w:rsidP="00A61327">
            <w:pPr>
              <w:pStyle w:val="TAC"/>
              <w:rPr>
                <w:lang w:eastAsia="zh-CN"/>
              </w:rPr>
            </w:pPr>
          </w:p>
        </w:tc>
      </w:tr>
      <w:tr w:rsidR="00A106B1" w14:paraId="21D3FB7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3745F2E" w14:textId="77777777" w:rsidR="00A106B1" w:rsidRDefault="00A106B1" w:rsidP="00A61327">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427422FB" w14:textId="77777777" w:rsidR="00A106B1" w:rsidRDefault="00A106B1" w:rsidP="00A61327">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C6EC4A8"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7B5A31" w14:textId="7D1BF7B5" w:rsidR="00A106B1" w:rsidRDefault="00A106B1" w:rsidP="00A61327">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ins w:id="28" w:author="Nokia" w:date="2026-01-26T10:34:00Z" w16du:dateUtc="2026-01-26T09:34:00Z">
              <w:r w:rsidR="000B4959">
                <w:rPr>
                  <w:szCs w:val="18"/>
                  <w:vertAlign w:val="superscript"/>
                  <w:lang w:val="en-US" w:eastAsia="zh-CN"/>
                </w:rPr>
                <w:t>,9</w:t>
              </w:r>
            </w:ins>
          </w:p>
          <w:p w14:paraId="573FD8B3" w14:textId="5FCC2CDF" w:rsidR="00A106B1" w:rsidRDefault="00A106B1" w:rsidP="00A61327">
            <w:pPr>
              <w:pStyle w:val="TAC"/>
              <w:rPr>
                <w:szCs w:val="18"/>
                <w:vertAlign w:val="superscript"/>
                <w:lang w:val="en-US" w:eastAsia="zh-CN"/>
              </w:rPr>
            </w:pPr>
            <w:r>
              <w:rPr>
                <w:rFonts w:cs="Arial"/>
              </w:rPr>
              <w:t>CA_n25A-n41C</w:t>
            </w:r>
            <w:r>
              <w:rPr>
                <w:rFonts w:hint="eastAsia"/>
                <w:szCs w:val="18"/>
                <w:vertAlign w:val="superscript"/>
                <w:lang w:val="en-US" w:eastAsia="zh-CN"/>
              </w:rPr>
              <w:t>8</w:t>
            </w:r>
            <w:ins w:id="29" w:author="Nokia" w:date="2026-01-26T10:35:00Z" w16du:dateUtc="2026-01-26T09:35:00Z">
              <w:r w:rsidR="000B4959">
                <w:rPr>
                  <w:szCs w:val="18"/>
                  <w:vertAlign w:val="superscript"/>
                  <w:lang w:val="en-US" w:eastAsia="zh-CN"/>
                </w:rPr>
                <w:t>,9</w:t>
              </w:r>
            </w:ins>
          </w:p>
          <w:p w14:paraId="47692F22" w14:textId="77777777" w:rsidR="00A106B1" w:rsidRDefault="00A106B1" w:rsidP="00A61327">
            <w:pPr>
              <w:pStyle w:val="TAC"/>
              <w:rPr>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2941F89B" w14:textId="77777777" w:rsidR="00A106B1" w:rsidRDefault="00A106B1" w:rsidP="00A61327">
            <w:pPr>
              <w:pStyle w:val="TAC"/>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EB1033" w14:textId="77777777" w:rsidR="00A106B1" w:rsidRDefault="00A106B1" w:rsidP="00A61327">
            <w:pPr>
              <w:pStyle w:val="TAC"/>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D94FB6" w14:textId="77777777" w:rsidR="00A106B1" w:rsidRDefault="00A106B1" w:rsidP="00A61327">
            <w:pPr>
              <w:pStyle w:val="TAC"/>
              <w:rPr>
                <w:lang w:eastAsia="zh-CN"/>
              </w:rPr>
            </w:pPr>
            <w:r>
              <w:rPr>
                <w:rFonts w:hint="eastAsia"/>
                <w:lang w:eastAsia="zh-CN"/>
              </w:rPr>
              <w:t>0</w:t>
            </w:r>
          </w:p>
        </w:tc>
      </w:tr>
      <w:tr w:rsidR="00A106B1" w14:paraId="06C491F3" w14:textId="77777777" w:rsidTr="00A61327">
        <w:trPr>
          <w:jc w:val="center"/>
        </w:trPr>
        <w:tc>
          <w:tcPr>
            <w:tcW w:w="1983" w:type="dxa"/>
            <w:tcBorders>
              <w:top w:val="nil"/>
              <w:left w:val="single" w:sz="4" w:space="0" w:color="auto"/>
              <w:bottom w:val="nil"/>
              <w:right w:val="single" w:sz="4" w:space="0" w:color="auto"/>
            </w:tcBorders>
            <w:vAlign w:val="center"/>
          </w:tcPr>
          <w:p w14:paraId="5C63ECB6"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07CD717"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50544015" w14:textId="77777777" w:rsidR="00A106B1" w:rsidRDefault="00A106B1" w:rsidP="00A61327">
            <w:pPr>
              <w:pStyle w:val="TAC"/>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B3E58" w14:textId="77777777" w:rsidR="00A106B1" w:rsidRDefault="00A106B1" w:rsidP="00A61327">
            <w:pPr>
              <w:pStyle w:val="TAC"/>
              <w:rPr>
                <w:rFonts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55039DAB" w14:textId="77777777" w:rsidR="00A106B1" w:rsidRDefault="00A106B1" w:rsidP="00A61327">
            <w:pPr>
              <w:pStyle w:val="TAC"/>
              <w:rPr>
                <w:lang w:eastAsia="zh-CN"/>
              </w:rPr>
            </w:pPr>
          </w:p>
        </w:tc>
      </w:tr>
      <w:tr w:rsidR="00A106B1" w14:paraId="396FD129" w14:textId="77777777" w:rsidTr="00A61327">
        <w:trPr>
          <w:jc w:val="center"/>
        </w:trPr>
        <w:tc>
          <w:tcPr>
            <w:tcW w:w="1983" w:type="dxa"/>
            <w:tcBorders>
              <w:top w:val="nil"/>
              <w:left w:val="single" w:sz="4" w:space="0" w:color="auto"/>
              <w:bottom w:val="nil"/>
              <w:right w:val="single" w:sz="4" w:space="0" w:color="auto"/>
            </w:tcBorders>
            <w:vAlign w:val="center"/>
          </w:tcPr>
          <w:p w14:paraId="3E1FCF2D"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55BB827"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0AB4A2F6" w14:textId="77777777" w:rsidR="00A106B1" w:rsidRDefault="00A106B1" w:rsidP="00A61327">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DC7555" w14:textId="77777777" w:rsidR="00A106B1" w:rsidRDefault="00A106B1" w:rsidP="00A61327">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A8E2008" w14:textId="77777777" w:rsidR="00A106B1" w:rsidRDefault="00A106B1" w:rsidP="00A61327">
            <w:pPr>
              <w:pStyle w:val="TAC"/>
              <w:rPr>
                <w:lang w:eastAsia="zh-CN"/>
              </w:rPr>
            </w:pPr>
            <w:r>
              <w:rPr>
                <w:lang w:eastAsia="zh-CN"/>
              </w:rPr>
              <w:t>4 and 5</w:t>
            </w:r>
          </w:p>
        </w:tc>
      </w:tr>
      <w:tr w:rsidR="00A106B1" w14:paraId="691C24F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1B7EE49" w14:textId="77777777" w:rsidR="00A106B1" w:rsidRDefault="00A106B1" w:rsidP="00A6132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3D1892"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3AE47FC4" w14:textId="77777777" w:rsidR="00A106B1" w:rsidRDefault="00A106B1" w:rsidP="00A61327">
            <w:pPr>
              <w:pStyle w:val="TAC"/>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065D2A" w14:textId="77777777" w:rsidR="00A106B1" w:rsidRDefault="00A106B1" w:rsidP="00A61327">
            <w:pPr>
              <w:pStyle w:val="TAC"/>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6E3101BA" w14:textId="77777777" w:rsidR="00A106B1" w:rsidRDefault="00A106B1" w:rsidP="00A61327">
            <w:pPr>
              <w:pStyle w:val="TAC"/>
              <w:rPr>
                <w:lang w:eastAsia="zh-CN"/>
              </w:rPr>
            </w:pPr>
          </w:p>
        </w:tc>
      </w:tr>
      <w:tr w:rsidR="00A106B1" w14:paraId="61BABAE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7C232CD" w14:textId="77777777" w:rsidR="00A106B1" w:rsidRDefault="00A106B1" w:rsidP="00A61327">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vAlign w:val="center"/>
          </w:tcPr>
          <w:p w14:paraId="7023C8F9" w14:textId="77777777" w:rsidR="00A106B1" w:rsidRDefault="00A106B1" w:rsidP="00A61327">
            <w:pPr>
              <w:pStyle w:val="TAC"/>
              <w:rPr>
                <w:vertAlign w:val="superscript"/>
              </w:rPr>
            </w:pPr>
            <w:r>
              <w:t>n25</w:t>
            </w:r>
            <w:r>
              <w:rPr>
                <w:vertAlign w:val="superscript"/>
              </w:rPr>
              <w:t>8</w:t>
            </w:r>
          </w:p>
          <w:p w14:paraId="27E1E4E1" w14:textId="77777777" w:rsidR="00A106B1" w:rsidRDefault="00A106B1" w:rsidP="00A61327">
            <w:pPr>
              <w:pStyle w:val="TAC"/>
            </w:pPr>
            <w:r>
              <w:t>n41</w:t>
            </w:r>
            <w:r>
              <w:rPr>
                <w:vertAlign w:val="superscript"/>
              </w:rPr>
              <w:t>8,9</w:t>
            </w:r>
          </w:p>
          <w:p w14:paraId="20165F49" w14:textId="77777777" w:rsidR="00A106B1" w:rsidRDefault="00A106B1" w:rsidP="00A61327">
            <w:pPr>
              <w:pStyle w:val="TAC"/>
              <w:rPr>
                <w:vertAlign w:val="superscript"/>
              </w:rPr>
            </w:pPr>
            <w:r>
              <w:t>CA_n25A-n41A</w:t>
            </w:r>
            <w:r>
              <w:rPr>
                <w:vertAlign w:val="superscript"/>
              </w:rPr>
              <w:t>8</w:t>
            </w:r>
          </w:p>
          <w:p w14:paraId="15523B4E"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0EB9D344" w14:textId="77777777" w:rsidR="00A106B1" w:rsidRDefault="00A106B1" w:rsidP="00A61327">
            <w:pPr>
              <w:pStyle w:val="TAC"/>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EA8676" w14:textId="77777777" w:rsidR="00A106B1" w:rsidRDefault="00A106B1" w:rsidP="00A61327">
            <w:pPr>
              <w:pStyle w:val="TAC"/>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05351D89" w14:textId="77777777" w:rsidR="00A106B1" w:rsidRDefault="00A106B1" w:rsidP="00A61327">
            <w:pPr>
              <w:pStyle w:val="TAC"/>
              <w:rPr>
                <w:lang w:eastAsia="zh-CN"/>
              </w:rPr>
            </w:pPr>
            <w:r>
              <w:rPr>
                <w:lang w:eastAsia="zh-CN"/>
              </w:rPr>
              <w:t>4 and 5</w:t>
            </w:r>
          </w:p>
        </w:tc>
      </w:tr>
      <w:tr w:rsidR="00A106B1" w14:paraId="061C8F18"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3A026B9" w14:textId="77777777" w:rsidR="00A106B1" w:rsidRDefault="00A106B1" w:rsidP="00A6132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41FA7102"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3FCE1F7C" w14:textId="77777777" w:rsidR="00A106B1" w:rsidRDefault="00A106B1" w:rsidP="00A6132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9AB601" w14:textId="77777777" w:rsidR="00A106B1" w:rsidRDefault="00A106B1" w:rsidP="00A61327">
            <w:pPr>
              <w:pStyle w:val="TAC"/>
              <w:rPr>
                <w:lang w:eastAsia="zh-CN" w:bidi="ar"/>
              </w:rPr>
            </w:pPr>
            <w:r>
              <w:rPr>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07453C07" w14:textId="77777777" w:rsidR="00A106B1" w:rsidRDefault="00A106B1" w:rsidP="00A61327">
            <w:pPr>
              <w:pStyle w:val="TAC"/>
              <w:rPr>
                <w:lang w:eastAsia="zh-CN"/>
              </w:rPr>
            </w:pPr>
          </w:p>
        </w:tc>
      </w:tr>
      <w:tr w:rsidR="00A106B1" w14:paraId="37F37BF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0AA4830" w14:textId="77777777" w:rsidR="00A106B1" w:rsidRDefault="00A106B1" w:rsidP="00A61327">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6FA02350" w14:textId="77777777" w:rsidR="00A106B1" w:rsidRDefault="00A106B1" w:rsidP="00A61327">
            <w:pPr>
              <w:pStyle w:val="TAC"/>
              <w:rPr>
                <w:vertAlign w:val="superscript"/>
              </w:rPr>
            </w:pPr>
            <w:r>
              <w:t>n25</w:t>
            </w:r>
            <w:r>
              <w:rPr>
                <w:vertAlign w:val="superscript"/>
              </w:rPr>
              <w:t>8</w:t>
            </w:r>
          </w:p>
          <w:p w14:paraId="6D77B802" w14:textId="77777777" w:rsidR="00A106B1" w:rsidRDefault="00A106B1" w:rsidP="00A61327">
            <w:pPr>
              <w:pStyle w:val="TAC"/>
            </w:pPr>
            <w:r>
              <w:t>n41</w:t>
            </w:r>
            <w:r>
              <w:rPr>
                <w:vertAlign w:val="superscript"/>
              </w:rPr>
              <w:t>8,9</w:t>
            </w:r>
          </w:p>
          <w:p w14:paraId="24DB1FFC" w14:textId="77777777" w:rsidR="00A106B1" w:rsidRDefault="00A106B1" w:rsidP="00A61327">
            <w:pPr>
              <w:pStyle w:val="TAC"/>
              <w:rPr>
                <w:lang w:eastAsia="zh-CN"/>
              </w:rPr>
            </w:pPr>
            <w:r>
              <w:rPr>
                <w:lang w:eastAsia="zh-CN"/>
              </w:rPr>
              <w:t>CA_n41C</w:t>
            </w:r>
            <w:r>
              <w:rPr>
                <w:vertAlign w:val="superscript"/>
              </w:rPr>
              <w:t>8</w:t>
            </w:r>
          </w:p>
          <w:p w14:paraId="0566D8BF" w14:textId="77777777" w:rsidR="00A106B1" w:rsidRDefault="00A106B1" w:rsidP="00A61327">
            <w:pPr>
              <w:pStyle w:val="TAC"/>
              <w:rPr>
                <w:vertAlign w:val="superscript"/>
              </w:rPr>
            </w:pPr>
            <w:r>
              <w:rPr>
                <w:lang w:eastAsia="zh-CN"/>
              </w:rPr>
              <w:t>CA_n25A-n41A</w:t>
            </w:r>
            <w:r>
              <w:rPr>
                <w:vertAlign w:val="superscript"/>
              </w:rPr>
              <w:t>8</w:t>
            </w:r>
          </w:p>
          <w:p w14:paraId="5595D4D4" w14:textId="77777777" w:rsidR="00A106B1" w:rsidRDefault="00A106B1" w:rsidP="00A61327">
            <w:pPr>
              <w:pStyle w:val="TAC"/>
              <w:rPr>
                <w:lang w:eastAsia="zh-CN"/>
              </w:rPr>
            </w:pPr>
            <w:r>
              <w:rPr>
                <w:lang w:val="en-US" w:eastAsia="zh-CN"/>
              </w:rPr>
              <w:t>CA_n25A-n41C</w:t>
            </w:r>
          </w:p>
        </w:tc>
        <w:tc>
          <w:tcPr>
            <w:tcW w:w="730" w:type="dxa"/>
            <w:tcBorders>
              <w:left w:val="single" w:sz="4" w:space="0" w:color="auto"/>
              <w:right w:val="single" w:sz="4" w:space="0" w:color="auto"/>
            </w:tcBorders>
            <w:vAlign w:val="center"/>
          </w:tcPr>
          <w:p w14:paraId="7012A0C1" w14:textId="77777777" w:rsidR="00A106B1" w:rsidRDefault="00A106B1" w:rsidP="00A61327">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AE00DB" w14:textId="77777777" w:rsidR="00A106B1" w:rsidRDefault="00A106B1" w:rsidP="00A61327">
            <w:pPr>
              <w:pStyle w:val="TAC"/>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F638509" w14:textId="77777777" w:rsidR="00A106B1" w:rsidRDefault="00A106B1" w:rsidP="00A61327">
            <w:pPr>
              <w:pStyle w:val="TAC"/>
              <w:rPr>
                <w:lang w:eastAsia="zh-CN"/>
              </w:rPr>
            </w:pPr>
            <w:r>
              <w:rPr>
                <w:lang w:eastAsia="zh-CN"/>
              </w:rPr>
              <w:t>4 and 5</w:t>
            </w:r>
          </w:p>
        </w:tc>
      </w:tr>
      <w:tr w:rsidR="00A106B1" w14:paraId="08AD9DE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2E6A5F1" w14:textId="77777777" w:rsidR="00A106B1" w:rsidRDefault="00A106B1" w:rsidP="00A6132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3578DCC7"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78BA8A0B" w14:textId="77777777" w:rsidR="00A106B1" w:rsidRDefault="00A106B1" w:rsidP="00A61327">
            <w:pPr>
              <w:pStyle w:val="TAC"/>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EBA57" w14:textId="77777777" w:rsidR="00A106B1" w:rsidRDefault="00A106B1" w:rsidP="00A61327">
            <w:pPr>
              <w:pStyle w:val="TAC"/>
              <w:rPr>
                <w:lang w:eastAsia="zh-CN" w:bidi="ar"/>
              </w:rPr>
            </w:pPr>
            <w:r>
              <w:rPr>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124F5647" w14:textId="77777777" w:rsidR="00A106B1" w:rsidRDefault="00A106B1" w:rsidP="00A61327">
            <w:pPr>
              <w:pStyle w:val="TAC"/>
              <w:rPr>
                <w:lang w:eastAsia="zh-CN"/>
              </w:rPr>
            </w:pPr>
          </w:p>
        </w:tc>
      </w:tr>
      <w:tr w:rsidR="00A106B1" w14:paraId="6139FDB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78EDADF" w14:textId="77777777" w:rsidR="00A106B1" w:rsidRDefault="00A106B1" w:rsidP="00A61327">
            <w:pPr>
              <w:pStyle w:val="TAC"/>
              <w:rPr>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0E6F427B" w14:textId="77777777" w:rsidR="00A106B1" w:rsidRDefault="00A106B1" w:rsidP="00A61327">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5D561544" w14:textId="77777777" w:rsidR="00A106B1" w:rsidRDefault="00A106B1" w:rsidP="00A61327">
            <w:pPr>
              <w:pStyle w:val="TAC"/>
              <w:rPr>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7AAE77" w14:textId="77777777" w:rsidR="00A106B1" w:rsidRDefault="00A106B1" w:rsidP="00A61327">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83E01F" w14:textId="77777777" w:rsidR="00A106B1" w:rsidRDefault="00A106B1" w:rsidP="00A61327">
            <w:pPr>
              <w:pStyle w:val="TAC"/>
              <w:rPr>
                <w:lang w:eastAsia="zh-CN"/>
              </w:rPr>
            </w:pPr>
            <w:r>
              <w:rPr>
                <w:rFonts w:hint="eastAsia"/>
                <w:lang w:eastAsia="zh-CN"/>
              </w:rPr>
              <w:t>0</w:t>
            </w:r>
          </w:p>
        </w:tc>
      </w:tr>
      <w:tr w:rsidR="00A106B1" w14:paraId="7467F0F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8C8653A"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E01793"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51F50A0A" w14:textId="77777777" w:rsidR="00A106B1" w:rsidRDefault="00A106B1" w:rsidP="00A61327">
            <w:pPr>
              <w:pStyle w:val="TAC"/>
              <w:rPr>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EFED8" w14:textId="77777777" w:rsidR="00A106B1" w:rsidRDefault="00A106B1" w:rsidP="00A61327">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8D37CCF" w14:textId="77777777" w:rsidR="00A106B1" w:rsidRDefault="00A106B1" w:rsidP="00A61327">
            <w:pPr>
              <w:pStyle w:val="TAC"/>
              <w:rPr>
                <w:lang w:eastAsia="zh-CN"/>
              </w:rPr>
            </w:pPr>
          </w:p>
        </w:tc>
      </w:tr>
      <w:tr w:rsidR="00A106B1" w14:paraId="0F2B4B4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293C616" w14:textId="77777777" w:rsidR="00A106B1" w:rsidRDefault="00A106B1" w:rsidP="00A61327">
            <w:pPr>
              <w:pStyle w:val="TAC"/>
              <w:rPr>
                <w:rFonts w:eastAsia="PMingLiU" w:cs="Arial"/>
                <w:lang w:eastAsia="zh-TW"/>
              </w:rPr>
            </w:pPr>
            <w:r>
              <w:rPr>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0A23272B" w14:textId="77777777" w:rsidR="00A106B1" w:rsidRDefault="00A106B1" w:rsidP="00A61327">
            <w:pPr>
              <w:pStyle w:val="TAC"/>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01A242B0" w14:textId="77777777" w:rsidR="00A106B1" w:rsidRDefault="00A106B1" w:rsidP="00A61327">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E517E7" w14:textId="77777777" w:rsidR="00A106B1" w:rsidRDefault="00A106B1" w:rsidP="00A61327">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D2DB14" w14:textId="77777777" w:rsidR="00A106B1" w:rsidRDefault="00A106B1" w:rsidP="00A61327">
            <w:pPr>
              <w:pStyle w:val="TAC"/>
              <w:rPr>
                <w:rFonts w:eastAsia="Yu Mincho" w:cs="Arial"/>
              </w:rPr>
            </w:pPr>
            <w:r>
              <w:rPr>
                <w:rFonts w:hint="eastAsia"/>
                <w:lang w:eastAsia="zh-CN"/>
              </w:rPr>
              <w:t>0</w:t>
            </w:r>
          </w:p>
        </w:tc>
      </w:tr>
      <w:tr w:rsidR="00A106B1" w14:paraId="6B78276A" w14:textId="77777777" w:rsidTr="00A61327">
        <w:trPr>
          <w:jc w:val="center"/>
        </w:trPr>
        <w:tc>
          <w:tcPr>
            <w:tcW w:w="1983" w:type="dxa"/>
            <w:tcBorders>
              <w:top w:val="nil"/>
              <w:left w:val="single" w:sz="4" w:space="0" w:color="auto"/>
              <w:bottom w:val="nil"/>
              <w:right w:val="single" w:sz="4" w:space="0" w:color="auto"/>
            </w:tcBorders>
            <w:vAlign w:val="center"/>
          </w:tcPr>
          <w:p w14:paraId="0AF2F746" w14:textId="77777777" w:rsidR="00A106B1" w:rsidRDefault="00A106B1" w:rsidP="00A6132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604F92B"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27D7BE10" w14:textId="77777777" w:rsidR="00A106B1" w:rsidRDefault="00A106B1" w:rsidP="00A61327">
            <w:pPr>
              <w:pStyle w:val="TAC"/>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344AE" w14:textId="77777777" w:rsidR="00A106B1" w:rsidRDefault="00A106B1" w:rsidP="00A61327">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048E8B06" w14:textId="77777777" w:rsidR="00A106B1" w:rsidRDefault="00A106B1" w:rsidP="00A61327">
            <w:pPr>
              <w:pStyle w:val="TAC"/>
              <w:rPr>
                <w:rFonts w:eastAsia="Yu Mincho" w:cs="Arial"/>
              </w:rPr>
            </w:pPr>
          </w:p>
        </w:tc>
      </w:tr>
      <w:tr w:rsidR="00A106B1" w14:paraId="1D0C406A" w14:textId="77777777" w:rsidTr="00A61327">
        <w:trPr>
          <w:jc w:val="center"/>
        </w:trPr>
        <w:tc>
          <w:tcPr>
            <w:tcW w:w="1983" w:type="dxa"/>
            <w:tcBorders>
              <w:top w:val="nil"/>
              <w:left w:val="single" w:sz="4" w:space="0" w:color="auto"/>
              <w:bottom w:val="nil"/>
              <w:right w:val="single" w:sz="4" w:space="0" w:color="auto"/>
            </w:tcBorders>
            <w:vAlign w:val="center"/>
          </w:tcPr>
          <w:p w14:paraId="7B8CFD39" w14:textId="77777777" w:rsidR="00A106B1" w:rsidRDefault="00A106B1" w:rsidP="00A6132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ADB6D50"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7EFD8EC5" w14:textId="77777777" w:rsidR="00A106B1" w:rsidRDefault="00A106B1" w:rsidP="00A61327">
            <w:pPr>
              <w:pStyle w:val="TAC"/>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5B0D61" w14:textId="77777777" w:rsidR="00A106B1" w:rsidRDefault="00A106B1" w:rsidP="00A61327">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01D3F25" w14:textId="77777777" w:rsidR="00A106B1" w:rsidRDefault="00A106B1" w:rsidP="00A61327">
            <w:pPr>
              <w:pStyle w:val="TAC"/>
              <w:rPr>
                <w:rFonts w:cs="Arial"/>
                <w:lang w:eastAsia="zh-CN"/>
              </w:rPr>
            </w:pPr>
            <w:r>
              <w:rPr>
                <w:rFonts w:cs="Arial" w:hint="eastAsia"/>
                <w:lang w:eastAsia="zh-CN"/>
              </w:rPr>
              <w:t>1</w:t>
            </w:r>
          </w:p>
        </w:tc>
      </w:tr>
      <w:tr w:rsidR="00A106B1" w14:paraId="6EA5C72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A0FF167" w14:textId="77777777" w:rsidR="00A106B1" w:rsidRDefault="00A106B1" w:rsidP="00A6132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0AD06E2"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18EDFFB8" w14:textId="77777777" w:rsidR="00A106B1" w:rsidRDefault="00A106B1" w:rsidP="00A61327">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7F3BB" w14:textId="77777777" w:rsidR="00A106B1" w:rsidRDefault="00A106B1" w:rsidP="00A61327">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DCE4E7B" w14:textId="77777777" w:rsidR="00A106B1" w:rsidRDefault="00A106B1" w:rsidP="00A61327">
            <w:pPr>
              <w:pStyle w:val="TAC"/>
              <w:rPr>
                <w:rFonts w:eastAsia="Yu Mincho" w:cs="Arial"/>
              </w:rPr>
            </w:pPr>
          </w:p>
        </w:tc>
      </w:tr>
      <w:tr w:rsidR="00A106B1" w14:paraId="1360515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8D54654" w14:textId="77777777" w:rsidR="00A106B1" w:rsidRDefault="00A106B1" w:rsidP="00A61327">
            <w:pPr>
              <w:pStyle w:val="TAC"/>
              <w:rPr>
                <w:rFonts w:eastAsia="PMingLiU" w:cs="Arial"/>
                <w:lang w:eastAsia="zh-TW"/>
              </w:rPr>
            </w:pPr>
            <w:r>
              <w:rPr>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58F802C5" w14:textId="77777777" w:rsidR="00A106B1" w:rsidRDefault="00A106B1" w:rsidP="00A61327">
            <w:pPr>
              <w:pStyle w:val="TAC"/>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3D8F1BE1" w14:textId="77777777" w:rsidR="00A106B1" w:rsidRDefault="00A106B1" w:rsidP="00A61327">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D5830" w14:textId="77777777" w:rsidR="00A106B1" w:rsidRDefault="00A106B1" w:rsidP="00A61327">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9CEDED" w14:textId="77777777" w:rsidR="00A106B1" w:rsidRDefault="00A106B1" w:rsidP="00A61327">
            <w:pPr>
              <w:pStyle w:val="TAC"/>
              <w:rPr>
                <w:rFonts w:eastAsia="Yu Mincho" w:cs="Arial"/>
              </w:rPr>
            </w:pPr>
            <w:r>
              <w:rPr>
                <w:rFonts w:hint="eastAsia"/>
                <w:lang w:eastAsia="zh-CN"/>
              </w:rPr>
              <w:t>0</w:t>
            </w:r>
          </w:p>
        </w:tc>
      </w:tr>
      <w:tr w:rsidR="00A106B1" w14:paraId="1273923E" w14:textId="77777777" w:rsidTr="00A61327">
        <w:trPr>
          <w:jc w:val="center"/>
        </w:trPr>
        <w:tc>
          <w:tcPr>
            <w:tcW w:w="1983" w:type="dxa"/>
            <w:tcBorders>
              <w:top w:val="nil"/>
              <w:left w:val="single" w:sz="4" w:space="0" w:color="auto"/>
              <w:bottom w:val="nil"/>
              <w:right w:val="single" w:sz="4" w:space="0" w:color="auto"/>
            </w:tcBorders>
            <w:vAlign w:val="center"/>
          </w:tcPr>
          <w:p w14:paraId="711CA7C7" w14:textId="77777777" w:rsidR="00A106B1" w:rsidRDefault="00A106B1" w:rsidP="00A6132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35D7A32"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6425C892" w14:textId="77777777" w:rsidR="00A106B1" w:rsidRDefault="00A106B1" w:rsidP="00A61327">
            <w:pPr>
              <w:pStyle w:val="TAC"/>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8C8559" w14:textId="77777777" w:rsidR="00A106B1" w:rsidRDefault="00A106B1" w:rsidP="00A61327">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1E467EB" w14:textId="77777777" w:rsidR="00A106B1" w:rsidRDefault="00A106B1" w:rsidP="00A61327">
            <w:pPr>
              <w:pStyle w:val="TAC"/>
              <w:rPr>
                <w:rFonts w:eastAsia="Yu Mincho" w:cs="Arial"/>
              </w:rPr>
            </w:pPr>
          </w:p>
        </w:tc>
      </w:tr>
      <w:tr w:rsidR="00A106B1" w14:paraId="297B712D" w14:textId="77777777" w:rsidTr="00A61327">
        <w:trPr>
          <w:jc w:val="center"/>
        </w:trPr>
        <w:tc>
          <w:tcPr>
            <w:tcW w:w="1983" w:type="dxa"/>
            <w:tcBorders>
              <w:top w:val="nil"/>
              <w:left w:val="single" w:sz="4" w:space="0" w:color="auto"/>
              <w:bottom w:val="nil"/>
              <w:right w:val="single" w:sz="4" w:space="0" w:color="auto"/>
            </w:tcBorders>
            <w:vAlign w:val="center"/>
          </w:tcPr>
          <w:p w14:paraId="76BE0F44"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45C8D20"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1D9EF458" w14:textId="77777777" w:rsidR="00A106B1" w:rsidRDefault="00A106B1" w:rsidP="00A61327">
            <w:pPr>
              <w:pStyle w:val="TAC"/>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0A736" w14:textId="77777777" w:rsidR="00A106B1" w:rsidRDefault="00A106B1" w:rsidP="00A61327">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EBBB40" w14:textId="77777777" w:rsidR="00A106B1" w:rsidRDefault="00A106B1" w:rsidP="00A61327">
            <w:pPr>
              <w:pStyle w:val="TAC"/>
              <w:rPr>
                <w:lang w:eastAsia="zh-CN"/>
              </w:rPr>
            </w:pPr>
            <w:r>
              <w:rPr>
                <w:rFonts w:cs="Arial" w:hint="eastAsia"/>
                <w:lang w:eastAsia="zh-CN"/>
              </w:rPr>
              <w:t>1</w:t>
            </w:r>
          </w:p>
        </w:tc>
      </w:tr>
      <w:tr w:rsidR="00A106B1" w14:paraId="245F210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FB1869D"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8628E0"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2DDAEC52" w14:textId="77777777" w:rsidR="00A106B1" w:rsidRDefault="00A106B1" w:rsidP="00A61327">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A8E28D" w14:textId="77777777" w:rsidR="00A106B1" w:rsidRDefault="00A106B1" w:rsidP="00A61327">
            <w:pPr>
              <w:pStyle w:val="TAC"/>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408101D" w14:textId="77777777" w:rsidR="00A106B1" w:rsidRDefault="00A106B1" w:rsidP="00A61327">
            <w:pPr>
              <w:pStyle w:val="TAC"/>
              <w:rPr>
                <w:lang w:eastAsia="zh-CN"/>
              </w:rPr>
            </w:pPr>
          </w:p>
        </w:tc>
      </w:tr>
      <w:tr w:rsidR="00A106B1" w14:paraId="51ADA2F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08299A6" w14:textId="77777777" w:rsidR="00A106B1" w:rsidRDefault="00A106B1" w:rsidP="00A61327">
            <w:pPr>
              <w:pStyle w:val="TAC"/>
              <w:rPr>
                <w:rFonts w:eastAsia="PMingLiU" w:cs="Arial"/>
                <w:lang w:eastAsia="zh-TW"/>
              </w:rPr>
            </w:pPr>
            <w:r>
              <w:rPr>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5D4D7787" w14:textId="77777777" w:rsidR="00A106B1" w:rsidRDefault="00A106B1" w:rsidP="00A61327">
            <w:pPr>
              <w:pStyle w:val="TAC"/>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7FEF6A8E" w14:textId="77777777" w:rsidR="00A106B1" w:rsidRDefault="00A106B1" w:rsidP="00A61327">
            <w:pPr>
              <w:pStyle w:val="TAC"/>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7B4BC" w14:textId="77777777" w:rsidR="00A106B1" w:rsidRDefault="00A106B1" w:rsidP="00A61327">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3D608B" w14:textId="77777777" w:rsidR="00A106B1" w:rsidRDefault="00A106B1" w:rsidP="00A61327">
            <w:pPr>
              <w:pStyle w:val="TAC"/>
              <w:rPr>
                <w:rFonts w:eastAsia="Yu Mincho" w:cs="Arial"/>
              </w:rPr>
            </w:pPr>
            <w:r>
              <w:rPr>
                <w:rFonts w:hint="eastAsia"/>
                <w:lang w:eastAsia="zh-CN"/>
              </w:rPr>
              <w:t>0</w:t>
            </w:r>
          </w:p>
        </w:tc>
      </w:tr>
      <w:tr w:rsidR="00A106B1" w14:paraId="49AAA303" w14:textId="77777777" w:rsidTr="00A61327">
        <w:trPr>
          <w:jc w:val="center"/>
        </w:trPr>
        <w:tc>
          <w:tcPr>
            <w:tcW w:w="1983" w:type="dxa"/>
            <w:tcBorders>
              <w:top w:val="nil"/>
              <w:left w:val="single" w:sz="4" w:space="0" w:color="auto"/>
              <w:bottom w:val="nil"/>
              <w:right w:val="single" w:sz="4" w:space="0" w:color="auto"/>
            </w:tcBorders>
            <w:vAlign w:val="center"/>
          </w:tcPr>
          <w:p w14:paraId="0D50C75A" w14:textId="77777777" w:rsidR="00A106B1" w:rsidRDefault="00A106B1" w:rsidP="00A6132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EFC8C54"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69A05B0A" w14:textId="77777777" w:rsidR="00A106B1" w:rsidRDefault="00A106B1" w:rsidP="00A61327">
            <w:pPr>
              <w:pStyle w:val="TAC"/>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D17775" w14:textId="77777777" w:rsidR="00A106B1" w:rsidRDefault="00A106B1" w:rsidP="00A61327">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9E0A1C3" w14:textId="77777777" w:rsidR="00A106B1" w:rsidRDefault="00A106B1" w:rsidP="00A61327">
            <w:pPr>
              <w:pStyle w:val="TAC"/>
              <w:rPr>
                <w:rFonts w:eastAsia="Yu Mincho" w:cs="Arial"/>
              </w:rPr>
            </w:pPr>
          </w:p>
        </w:tc>
      </w:tr>
      <w:tr w:rsidR="00A106B1" w14:paraId="4A8AF7F5" w14:textId="77777777" w:rsidTr="00A61327">
        <w:trPr>
          <w:jc w:val="center"/>
        </w:trPr>
        <w:tc>
          <w:tcPr>
            <w:tcW w:w="1983" w:type="dxa"/>
            <w:tcBorders>
              <w:top w:val="nil"/>
              <w:left w:val="single" w:sz="4" w:space="0" w:color="auto"/>
              <w:bottom w:val="nil"/>
              <w:right w:val="single" w:sz="4" w:space="0" w:color="auto"/>
            </w:tcBorders>
            <w:vAlign w:val="center"/>
          </w:tcPr>
          <w:p w14:paraId="323C7685" w14:textId="77777777" w:rsidR="00A106B1" w:rsidRDefault="00A106B1" w:rsidP="00A61327">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49B8A48"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6E14CE4F" w14:textId="77777777" w:rsidR="00A106B1" w:rsidRDefault="00A106B1" w:rsidP="00A61327">
            <w:pPr>
              <w:pStyle w:val="TAC"/>
              <w:rPr>
                <w:rFonts w:cs="Arial"/>
                <w:kern w:val="2"/>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3BAAF4" w14:textId="77777777" w:rsidR="00A106B1" w:rsidRDefault="00A106B1" w:rsidP="00A61327">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1F1A2F08" w14:textId="77777777" w:rsidR="00A106B1" w:rsidRDefault="00A106B1" w:rsidP="00A61327">
            <w:pPr>
              <w:pStyle w:val="TAC"/>
              <w:rPr>
                <w:lang w:eastAsia="zh-CN"/>
              </w:rPr>
            </w:pPr>
            <w:r>
              <w:rPr>
                <w:rFonts w:cs="Arial" w:hint="eastAsia"/>
                <w:lang w:eastAsia="zh-CN"/>
              </w:rPr>
              <w:t>1</w:t>
            </w:r>
          </w:p>
        </w:tc>
      </w:tr>
      <w:tr w:rsidR="00A106B1" w14:paraId="6364BFF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05758BB" w14:textId="77777777" w:rsidR="00A106B1" w:rsidRDefault="00A106B1" w:rsidP="00A6132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41F3D8E6" w14:textId="77777777" w:rsidR="00A106B1" w:rsidRDefault="00A106B1" w:rsidP="00A61327">
            <w:pPr>
              <w:pStyle w:val="TAC"/>
              <w:rPr>
                <w:rFonts w:eastAsia="PMingLiU" w:cs="Arial"/>
                <w:lang w:eastAsia="zh-TW"/>
              </w:rPr>
            </w:pPr>
          </w:p>
        </w:tc>
        <w:tc>
          <w:tcPr>
            <w:tcW w:w="730" w:type="dxa"/>
            <w:tcBorders>
              <w:left w:val="single" w:sz="4" w:space="0" w:color="auto"/>
              <w:right w:val="single" w:sz="4" w:space="0" w:color="auto"/>
            </w:tcBorders>
            <w:vAlign w:val="center"/>
          </w:tcPr>
          <w:p w14:paraId="42D4B6A9" w14:textId="77777777" w:rsidR="00A106B1" w:rsidRDefault="00A106B1" w:rsidP="00A61327">
            <w:pPr>
              <w:pStyle w:val="TAC"/>
              <w:rPr>
                <w:rFonts w:cs="Arial"/>
                <w:kern w:val="2"/>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7059B1" w14:textId="77777777" w:rsidR="00A106B1" w:rsidRDefault="00A106B1" w:rsidP="00A61327">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22DD582" w14:textId="77777777" w:rsidR="00A106B1" w:rsidRDefault="00A106B1" w:rsidP="00A61327">
            <w:pPr>
              <w:pStyle w:val="TAC"/>
              <w:rPr>
                <w:lang w:eastAsia="zh-CN"/>
              </w:rPr>
            </w:pPr>
          </w:p>
        </w:tc>
      </w:tr>
      <w:tr w:rsidR="00A106B1" w14:paraId="1FDEC75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B24EADA" w14:textId="77777777" w:rsidR="00A106B1" w:rsidRDefault="00A106B1" w:rsidP="00A61327">
            <w:pPr>
              <w:pStyle w:val="TAC"/>
              <w:rPr>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425286A9" w14:textId="77777777" w:rsidR="00A106B1" w:rsidRDefault="00A106B1" w:rsidP="00A61327">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7304D696" w14:textId="77777777" w:rsidR="00A106B1" w:rsidRDefault="00A106B1" w:rsidP="00A61327">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1BA9267D" w14:textId="77777777" w:rsidR="00A106B1" w:rsidRDefault="00A106B1" w:rsidP="00A61327">
            <w:pPr>
              <w:pStyle w:val="TAC"/>
              <w:rPr>
                <w:lang w:eastAsia="zh-CN"/>
              </w:rPr>
            </w:pPr>
            <w:r>
              <w:rPr>
                <w:rFonts w:eastAsia="PMingLiU" w:cs="Arial"/>
                <w:lang w:eastAsia="zh-TW"/>
              </w:rPr>
              <w:t>CA_n25A-n66A</w:t>
            </w:r>
            <w:r>
              <w:rPr>
                <w:rFonts w:eastAsia="PMingLiU" w:cs="Arial"/>
                <w:vertAlign w:val="superscript"/>
                <w:lang w:eastAsia="zh-TW"/>
              </w:rPr>
              <w:t>8,9</w:t>
            </w:r>
          </w:p>
        </w:tc>
        <w:tc>
          <w:tcPr>
            <w:tcW w:w="730" w:type="dxa"/>
            <w:tcBorders>
              <w:left w:val="single" w:sz="4" w:space="0" w:color="auto"/>
              <w:right w:val="single" w:sz="4" w:space="0" w:color="auto"/>
            </w:tcBorders>
            <w:vAlign w:val="center"/>
          </w:tcPr>
          <w:p w14:paraId="433655C3" w14:textId="77777777" w:rsidR="00A106B1" w:rsidRDefault="00A106B1" w:rsidP="00A61327">
            <w:pPr>
              <w:pStyle w:val="TAC"/>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84F734" w14:textId="77777777" w:rsidR="00A106B1" w:rsidRDefault="00A106B1" w:rsidP="00A61327">
            <w:pPr>
              <w:pStyle w:val="TAC"/>
              <w:rPr>
                <w:rFonts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60C45CF" w14:textId="77777777" w:rsidR="00A106B1" w:rsidRDefault="00A106B1" w:rsidP="00A61327">
            <w:pPr>
              <w:pStyle w:val="TAC"/>
              <w:rPr>
                <w:lang w:eastAsia="zh-CN"/>
              </w:rPr>
            </w:pPr>
            <w:r>
              <w:rPr>
                <w:rFonts w:hint="eastAsia"/>
                <w:lang w:eastAsia="zh-CN"/>
              </w:rPr>
              <w:t>0</w:t>
            </w:r>
          </w:p>
        </w:tc>
      </w:tr>
      <w:tr w:rsidR="00A106B1" w14:paraId="07CF055B" w14:textId="77777777" w:rsidTr="00A61327">
        <w:trPr>
          <w:jc w:val="center"/>
        </w:trPr>
        <w:tc>
          <w:tcPr>
            <w:tcW w:w="1983" w:type="dxa"/>
            <w:tcBorders>
              <w:top w:val="nil"/>
              <w:left w:val="single" w:sz="4" w:space="0" w:color="auto"/>
              <w:bottom w:val="nil"/>
              <w:right w:val="single" w:sz="4" w:space="0" w:color="auto"/>
            </w:tcBorders>
            <w:vAlign w:val="center"/>
          </w:tcPr>
          <w:p w14:paraId="4092A787"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531CC18"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726F9DB1" w14:textId="77777777" w:rsidR="00A106B1" w:rsidRDefault="00A106B1" w:rsidP="00A61327">
            <w:pPr>
              <w:pStyle w:val="TAC"/>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17B7F" w14:textId="77777777" w:rsidR="00A106B1" w:rsidRDefault="00A106B1" w:rsidP="00A61327">
            <w:pPr>
              <w:pStyle w:val="TAC"/>
              <w:rPr>
                <w:rFonts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36EB9C11" w14:textId="77777777" w:rsidR="00A106B1" w:rsidRDefault="00A106B1" w:rsidP="00A61327">
            <w:pPr>
              <w:pStyle w:val="TAC"/>
              <w:rPr>
                <w:rFonts w:eastAsia="Yu Mincho"/>
              </w:rPr>
            </w:pPr>
          </w:p>
        </w:tc>
      </w:tr>
      <w:tr w:rsidR="00A106B1" w14:paraId="79103088" w14:textId="77777777" w:rsidTr="00A61327">
        <w:trPr>
          <w:jc w:val="center"/>
        </w:trPr>
        <w:tc>
          <w:tcPr>
            <w:tcW w:w="1983" w:type="dxa"/>
            <w:tcBorders>
              <w:top w:val="nil"/>
              <w:left w:val="single" w:sz="4" w:space="0" w:color="auto"/>
              <w:bottom w:val="nil"/>
              <w:right w:val="single" w:sz="4" w:space="0" w:color="auto"/>
            </w:tcBorders>
            <w:vAlign w:val="center"/>
          </w:tcPr>
          <w:p w14:paraId="2C0D2AFC"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036BE7F"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1F36C36A" w14:textId="77777777" w:rsidR="00A106B1" w:rsidRDefault="00A106B1" w:rsidP="00A61327">
            <w:pPr>
              <w:pStyle w:val="TAC"/>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F3729B" w14:textId="77777777" w:rsidR="00A106B1" w:rsidRDefault="00A106B1" w:rsidP="00A61327">
            <w:pPr>
              <w:pStyle w:val="TAC"/>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0806786" w14:textId="77777777" w:rsidR="00A106B1" w:rsidRDefault="00A106B1" w:rsidP="00A61327">
            <w:pPr>
              <w:pStyle w:val="TAC"/>
              <w:rPr>
                <w:rFonts w:eastAsia="Yu Mincho"/>
              </w:rPr>
            </w:pPr>
            <w:r>
              <w:rPr>
                <w:rFonts w:hint="eastAsia"/>
                <w:lang w:eastAsia="zh-CN"/>
              </w:rPr>
              <w:t>1</w:t>
            </w:r>
          </w:p>
        </w:tc>
      </w:tr>
      <w:tr w:rsidR="00A106B1" w14:paraId="51DD290F" w14:textId="77777777" w:rsidTr="00A61327">
        <w:trPr>
          <w:jc w:val="center"/>
        </w:trPr>
        <w:tc>
          <w:tcPr>
            <w:tcW w:w="1983" w:type="dxa"/>
            <w:tcBorders>
              <w:top w:val="nil"/>
              <w:left w:val="single" w:sz="4" w:space="0" w:color="auto"/>
              <w:bottom w:val="nil"/>
              <w:right w:val="single" w:sz="4" w:space="0" w:color="auto"/>
            </w:tcBorders>
            <w:vAlign w:val="center"/>
          </w:tcPr>
          <w:p w14:paraId="7D22BBBA"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888C52F"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7201643A" w14:textId="77777777" w:rsidR="00A106B1" w:rsidRDefault="00A106B1" w:rsidP="00A61327">
            <w:pPr>
              <w:pStyle w:val="TAC"/>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6F0234" w14:textId="77777777" w:rsidR="00A106B1" w:rsidRDefault="00A106B1" w:rsidP="00A61327">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FB4458E" w14:textId="77777777" w:rsidR="00A106B1" w:rsidRDefault="00A106B1" w:rsidP="00A61327">
            <w:pPr>
              <w:pStyle w:val="TAC"/>
              <w:rPr>
                <w:rFonts w:eastAsia="Yu Mincho"/>
              </w:rPr>
            </w:pPr>
          </w:p>
        </w:tc>
      </w:tr>
      <w:tr w:rsidR="00A106B1" w14:paraId="58E4B1A8" w14:textId="77777777" w:rsidTr="00A61327">
        <w:trPr>
          <w:jc w:val="center"/>
        </w:trPr>
        <w:tc>
          <w:tcPr>
            <w:tcW w:w="1983" w:type="dxa"/>
            <w:tcBorders>
              <w:top w:val="nil"/>
              <w:left w:val="single" w:sz="4" w:space="0" w:color="auto"/>
              <w:bottom w:val="nil"/>
              <w:right w:val="single" w:sz="4" w:space="0" w:color="auto"/>
            </w:tcBorders>
            <w:vAlign w:val="center"/>
          </w:tcPr>
          <w:p w14:paraId="2C7D017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2ACE91F"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4E783662" w14:textId="77777777" w:rsidR="00A106B1" w:rsidRDefault="00A106B1" w:rsidP="00A61327">
            <w:pPr>
              <w:pStyle w:val="TAC"/>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B2B8F" w14:textId="77777777" w:rsidR="00A106B1" w:rsidRDefault="00A106B1" w:rsidP="00A61327">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153049C" w14:textId="77777777" w:rsidR="00A106B1" w:rsidRDefault="00A106B1" w:rsidP="00A61327">
            <w:pPr>
              <w:pStyle w:val="TAC"/>
              <w:rPr>
                <w:rFonts w:eastAsia="Yu Mincho"/>
              </w:rPr>
            </w:pPr>
            <w:r>
              <w:rPr>
                <w:rFonts w:eastAsia="Yu Mincho"/>
              </w:rPr>
              <w:t>4 and 5</w:t>
            </w:r>
          </w:p>
        </w:tc>
      </w:tr>
      <w:tr w:rsidR="00A106B1" w14:paraId="6769098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88063D4"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082A823"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3F7924AD" w14:textId="77777777" w:rsidR="00A106B1" w:rsidRDefault="00A106B1" w:rsidP="00A6132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0D226" w14:textId="77777777" w:rsidR="00A106B1" w:rsidRDefault="00A106B1" w:rsidP="00A61327">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A0AB25A" w14:textId="77777777" w:rsidR="00A106B1" w:rsidRDefault="00A106B1" w:rsidP="00A61327">
            <w:pPr>
              <w:pStyle w:val="TAC"/>
              <w:rPr>
                <w:rFonts w:eastAsia="Yu Mincho"/>
              </w:rPr>
            </w:pPr>
          </w:p>
        </w:tc>
      </w:tr>
      <w:tr w:rsidR="00A106B1" w14:paraId="41B46A53" w14:textId="77777777" w:rsidTr="00A61327">
        <w:trPr>
          <w:jc w:val="center"/>
        </w:trPr>
        <w:tc>
          <w:tcPr>
            <w:tcW w:w="1983" w:type="dxa"/>
            <w:tcBorders>
              <w:left w:val="single" w:sz="4" w:space="0" w:color="auto"/>
              <w:bottom w:val="nil"/>
              <w:right w:val="single" w:sz="4" w:space="0" w:color="auto"/>
            </w:tcBorders>
            <w:vAlign w:val="center"/>
          </w:tcPr>
          <w:p w14:paraId="439F49EC" w14:textId="77777777" w:rsidR="00A106B1" w:rsidRDefault="00A106B1" w:rsidP="00A61327">
            <w:pPr>
              <w:pStyle w:val="TAC"/>
              <w:rPr>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50E3C052" w14:textId="77777777" w:rsidR="00A106B1" w:rsidRDefault="00A106B1" w:rsidP="00A61327">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4C55DE9C" w14:textId="77777777" w:rsidR="00A106B1" w:rsidRDefault="00A106B1" w:rsidP="00A61327">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1549D1D4" w14:textId="77777777" w:rsidR="00A106B1" w:rsidRDefault="00A106B1" w:rsidP="00A61327">
            <w:pPr>
              <w:pStyle w:val="TAC"/>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4C036C9C" w14:textId="77777777" w:rsidR="00A106B1" w:rsidRDefault="00A106B1" w:rsidP="00A61327">
            <w:pPr>
              <w:pStyle w:val="TAC"/>
              <w:rPr>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6A7829" w14:textId="77777777" w:rsidR="00A106B1" w:rsidRDefault="00A106B1" w:rsidP="00A61327">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1908E6B" w14:textId="77777777" w:rsidR="00A106B1" w:rsidRDefault="00A106B1" w:rsidP="00A61327">
            <w:pPr>
              <w:pStyle w:val="TAC"/>
              <w:rPr>
                <w:lang w:eastAsia="zh-CN"/>
              </w:rPr>
            </w:pPr>
            <w:r>
              <w:rPr>
                <w:rFonts w:hint="eastAsia"/>
                <w:lang w:eastAsia="zh-CN"/>
              </w:rPr>
              <w:t>0</w:t>
            </w:r>
          </w:p>
        </w:tc>
      </w:tr>
      <w:tr w:rsidR="00A106B1" w14:paraId="2784945D" w14:textId="77777777" w:rsidTr="00A61327">
        <w:trPr>
          <w:jc w:val="center"/>
        </w:trPr>
        <w:tc>
          <w:tcPr>
            <w:tcW w:w="1983" w:type="dxa"/>
            <w:tcBorders>
              <w:top w:val="nil"/>
              <w:left w:val="single" w:sz="4" w:space="0" w:color="auto"/>
              <w:bottom w:val="nil"/>
              <w:right w:val="single" w:sz="4" w:space="0" w:color="auto"/>
            </w:tcBorders>
            <w:vAlign w:val="center"/>
          </w:tcPr>
          <w:p w14:paraId="415FC89F"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2A046C5"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29C7A03A" w14:textId="77777777" w:rsidR="00A106B1" w:rsidRDefault="00A106B1" w:rsidP="00A61327">
            <w:pPr>
              <w:pStyle w:val="TAC"/>
              <w:rPr>
                <w:rFonts w:cs="Arial"/>
                <w:kern w:val="2"/>
                <w:lang w:eastAsia="zh-CN"/>
              </w:rPr>
            </w:pPr>
            <w:r>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A8E6F" w14:textId="77777777" w:rsidR="00A106B1" w:rsidRDefault="00A106B1" w:rsidP="00A61327">
            <w:pPr>
              <w:pStyle w:val="TAC"/>
              <w:rPr>
                <w:rFonts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F172F76" w14:textId="77777777" w:rsidR="00A106B1" w:rsidRDefault="00A106B1" w:rsidP="00A61327">
            <w:pPr>
              <w:pStyle w:val="TAC"/>
              <w:rPr>
                <w:rFonts w:eastAsia="Yu Mincho"/>
              </w:rPr>
            </w:pPr>
          </w:p>
        </w:tc>
      </w:tr>
      <w:tr w:rsidR="00A106B1" w14:paraId="4960BDC9" w14:textId="77777777" w:rsidTr="00A61327">
        <w:trPr>
          <w:jc w:val="center"/>
        </w:trPr>
        <w:tc>
          <w:tcPr>
            <w:tcW w:w="1983" w:type="dxa"/>
            <w:tcBorders>
              <w:top w:val="nil"/>
              <w:left w:val="single" w:sz="4" w:space="0" w:color="auto"/>
              <w:bottom w:val="nil"/>
              <w:right w:val="single" w:sz="4" w:space="0" w:color="auto"/>
            </w:tcBorders>
            <w:vAlign w:val="center"/>
          </w:tcPr>
          <w:p w14:paraId="243C8D1A"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1FDE5B4"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4461FA44" w14:textId="77777777" w:rsidR="00A106B1" w:rsidRDefault="00A106B1" w:rsidP="00A61327">
            <w:pPr>
              <w:pStyle w:val="TAC"/>
              <w:rPr>
                <w:rFonts w:cs="Arial"/>
                <w:kern w:val="2"/>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ACE4D" w14:textId="77777777" w:rsidR="00A106B1" w:rsidRDefault="00A106B1" w:rsidP="00A61327">
            <w:pPr>
              <w:pStyle w:val="TAC"/>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8596ABD" w14:textId="77777777" w:rsidR="00A106B1" w:rsidRDefault="00A106B1" w:rsidP="00A61327">
            <w:pPr>
              <w:pStyle w:val="TAC"/>
              <w:rPr>
                <w:rFonts w:eastAsia="Yu Mincho"/>
              </w:rPr>
            </w:pPr>
            <w:r>
              <w:rPr>
                <w:rFonts w:hint="eastAsia"/>
                <w:lang w:eastAsia="zh-CN"/>
              </w:rPr>
              <w:t>1</w:t>
            </w:r>
          </w:p>
        </w:tc>
      </w:tr>
      <w:tr w:rsidR="00A106B1" w14:paraId="21153242" w14:textId="77777777" w:rsidTr="00A61327">
        <w:trPr>
          <w:jc w:val="center"/>
        </w:trPr>
        <w:tc>
          <w:tcPr>
            <w:tcW w:w="1983" w:type="dxa"/>
            <w:tcBorders>
              <w:top w:val="nil"/>
              <w:left w:val="single" w:sz="4" w:space="0" w:color="auto"/>
              <w:bottom w:val="nil"/>
              <w:right w:val="single" w:sz="4" w:space="0" w:color="auto"/>
            </w:tcBorders>
            <w:vAlign w:val="center"/>
          </w:tcPr>
          <w:p w14:paraId="1F5D9BC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652E7111"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41B48D77" w14:textId="77777777" w:rsidR="00A106B1" w:rsidRDefault="00A106B1" w:rsidP="00A61327">
            <w:pPr>
              <w:pStyle w:val="TAC"/>
              <w:rPr>
                <w:rFonts w:cs="Arial"/>
                <w:kern w:val="2"/>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A3E479" w14:textId="77777777" w:rsidR="00A106B1" w:rsidRDefault="00A106B1" w:rsidP="00A61327">
            <w:pPr>
              <w:pStyle w:val="TAC"/>
              <w:rPr>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880D26C" w14:textId="77777777" w:rsidR="00A106B1" w:rsidRDefault="00A106B1" w:rsidP="00A61327">
            <w:pPr>
              <w:pStyle w:val="TAC"/>
              <w:rPr>
                <w:rFonts w:eastAsia="Yu Mincho"/>
              </w:rPr>
            </w:pPr>
          </w:p>
        </w:tc>
      </w:tr>
      <w:tr w:rsidR="00A106B1" w14:paraId="71C5D172" w14:textId="77777777" w:rsidTr="00A61327">
        <w:trPr>
          <w:jc w:val="center"/>
        </w:trPr>
        <w:tc>
          <w:tcPr>
            <w:tcW w:w="1983" w:type="dxa"/>
            <w:tcBorders>
              <w:top w:val="nil"/>
              <w:left w:val="single" w:sz="4" w:space="0" w:color="auto"/>
              <w:bottom w:val="nil"/>
              <w:right w:val="single" w:sz="4" w:space="0" w:color="auto"/>
            </w:tcBorders>
            <w:vAlign w:val="center"/>
          </w:tcPr>
          <w:p w14:paraId="4535CA38"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B9BA1AF"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5C967A28" w14:textId="77777777" w:rsidR="00A106B1" w:rsidRDefault="00A106B1" w:rsidP="00A61327">
            <w:pPr>
              <w:pStyle w:val="TAC"/>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94A98" w14:textId="77777777" w:rsidR="00A106B1" w:rsidRDefault="00A106B1" w:rsidP="00A61327">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20F5894" w14:textId="77777777" w:rsidR="00A106B1" w:rsidRDefault="00A106B1" w:rsidP="00A61327">
            <w:pPr>
              <w:pStyle w:val="TAC"/>
              <w:rPr>
                <w:rFonts w:eastAsia="Yu Mincho"/>
              </w:rPr>
            </w:pPr>
            <w:r>
              <w:rPr>
                <w:rFonts w:eastAsia="Yu Mincho"/>
              </w:rPr>
              <w:t>4 and 5</w:t>
            </w:r>
          </w:p>
        </w:tc>
      </w:tr>
      <w:tr w:rsidR="00A106B1" w14:paraId="5AB13DF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D00FEA5"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35E013"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3FE21477" w14:textId="77777777" w:rsidR="00A106B1" w:rsidRDefault="00A106B1" w:rsidP="00A6132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37F1B8" w14:textId="77777777" w:rsidR="00A106B1" w:rsidRDefault="00A106B1" w:rsidP="00A61327">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00410D8B" w14:textId="77777777" w:rsidR="00A106B1" w:rsidRDefault="00A106B1" w:rsidP="00A61327">
            <w:pPr>
              <w:pStyle w:val="TAC"/>
              <w:rPr>
                <w:rFonts w:eastAsia="Yu Mincho"/>
              </w:rPr>
            </w:pPr>
          </w:p>
        </w:tc>
      </w:tr>
      <w:tr w:rsidR="00A106B1" w14:paraId="44F3EEC4" w14:textId="77777777" w:rsidTr="00A61327">
        <w:trPr>
          <w:jc w:val="center"/>
        </w:trPr>
        <w:tc>
          <w:tcPr>
            <w:tcW w:w="1983" w:type="dxa"/>
            <w:tcBorders>
              <w:left w:val="single" w:sz="4" w:space="0" w:color="auto"/>
              <w:bottom w:val="nil"/>
              <w:right w:val="single" w:sz="4" w:space="0" w:color="auto"/>
            </w:tcBorders>
            <w:vAlign w:val="center"/>
          </w:tcPr>
          <w:p w14:paraId="5CA3674D" w14:textId="77777777" w:rsidR="00A106B1" w:rsidRDefault="00A106B1" w:rsidP="00A61327">
            <w:pPr>
              <w:pStyle w:val="TAC"/>
              <w:rPr>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03BEE824" w14:textId="77777777" w:rsidR="00A106B1" w:rsidRDefault="00A106B1" w:rsidP="00A61327">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4DDC6786" w14:textId="77777777" w:rsidR="00A106B1" w:rsidRDefault="00A106B1" w:rsidP="00A61327">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1B7C4D3C" w14:textId="77777777" w:rsidR="00A106B1" w:rsidRDefault="00A106B1" w:rsidP="00A61327">
            <w:pPr>
              <w:pStyle w:val="TAC"/>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0AABAA34" w14:textId="77777777" w:rsidR="00A106B1" w:rsidRDefault="00A106B1" w:rsidP="00A61327">
            <w:pPr>
              <w:pStyle w:val="TAC"/>
              <w:rPr>
                <w:lang w:eastAsia="zh-CN"/>
              </w:rPr>
            </w:pPr>
            <w:r>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AD313A" w14:textId="77777777" w:rsidR="00A106B1" w:rsidRDefault="00A106B1" w:rsidP="00A61327">
            <w:pPr>
              <w:pStyle w:val="TAC"/>
              <w:rPr>
                <w:rFonts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6D4681F1" w14:textId="77777777" w:rsidR="00A106B1" w:rsidRDefault="00A106B1" w:rsidP="00A61327">
            <w:pPr>
              <w:pStyle w:val="TAC"/>
              <w:rPr>
                <w:lang w:eastAsia="zh-CN"/>
              </w:rPr>
            </w:pPr>
            <w:r>
              <w:rPr>
                <w:rFonts w:hint="eastAsia"/>
                <w:lang w:eastAsia="zh-CN"/>
              </w:rPr>
              <w:t>0</w:t>
            </w:r>
          </w:p>
        </w:tc>
      </w:tr>
      <w:tr w:rsidR="00A106B1" w14:paraId="11167F4A" w14:textId="77777777" w:rsidTr="00A61327">
        <w:trPr>
          <w:jc w:val="center"/>
        </w:trPr>
        <w:tc>
          <w:tcPr>
            <w:tcW w:w="1983" w:type="dxa"/>
            <w:tcBorders>
              <w:top w:val="nil"/>
              <w:left w:val="single" w:sz="4" w:space="0" w:color="auto"/>
              <w:bottom w:val="nil"/>
              <w:right w:val="single" w:sz="4" w:space="0" w:color="auto"/>
            </w:tcBorders>
            <w:vAlign w:val="center"/>
          </w:tcPr>
          <w:p w14:paraId="5D1BA48D"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8849CC7"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627F32D1" w14:textId="77777777" w:rsidR="00A106B1" w:rsidRDefault="00A106B1" w:rsidP="00A61327">
            <w:pPr>
              <w:pStyle w:val="TAC"/>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626D" w14:textId="77777777" w:rsidR="00A106B1" w:rsidRDefault="00A106B1" w:rsidP="00A61327">
            <w:pPr>
              <w:pStyle w:val="TAC"/>
              <w:rPr>
                <w:rFonts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645DC06" w14:textId="77777777" w:rsidR="00A106B1" w:rsidRDefault="00A106B1" w:rsidP="00A61327">
            <w:pPr>
              <w:pStyle w:val="TAC"/>
              <w:rPr>
                <w:rFonts w:eastAsia="Yu Mincho"/>
              </w:rPr>
            </w:pPr>
          </w:p>
        </w:tc>
      </w:tr>
      <w:tr w:rsidR="00A106B1" w14:paraId="1602C887" w14:textId="77777777" w:rsidTr="00A61327">
        <w:trPr>
          <w:jc w:val="center"/>
        </w:trPr>
        <w:tc>
          <w:tcPr>
            <w:tcW w:w="1983" w:type="dxa"/>
            <w:tcBorders>
              <w:top w:val="nil"/>
              <w:left w:val="single" w:sz="4" w:space="0" w:color="auto"/>
              <w:bottom w:val="nil"/>
              <w:right w:val="single" w:sz="4" w:space="0" w:color="auto"/>
            </w:tcBorders>
            <w:vAlign w:val="center"/>
          </w:tcPr>
          <w:p w14:paraId="271DFAB3"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4275D13"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352A76A6" w14:textId="77777777" w:rsidR="00A106B1" w:rsidRDefault="00A106B1" w:rsidP="00A61327">
            <w:pPr>
              <w:pStyle w:val="TAC"/>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16827D" w14:textId="77777777" w:rsidR="00A106B1" w:rsidRDefault="00A106B1" w:rsidP="00A61327">
            <w:pPr>
              <w:pStyle w:val="TAC"/>
              <w:rPr>
                <w:rFonts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2F98DA7D" w14:textId="77777777" w:rsidR="00A106B1" w:rsidRDefault="00A106B1" w:rsidP="00A61327">
            <w:pPr>
              <w:pStyle w:val="TAC"/>
              <w:rPr>
                <w:rFonts w:eastAsia="Yu Mincho"/>
              </w:rPr>
            </w:pPr>
            <w:r>
              <w:rPr>
                <w:rFonts w:hint="eastAsia"/>
                <w:lang w:eastAsia="zh-CN"/>
              </w:rPr>
              <w:t>1</w:t>
            </w:r>
          </w:p>
        </w:tc>
      </w:tr>
      <w:tr w:rsidR="00A106B1" w14:paraId="449D401F" w14:textId="77777777" w:rsidTr="00A61327">
        <w:trPr>
          <w:jc w:val="center"/>
        </w:trPr>
        <w:tc>
          <w:tcPr>
            <w:tcW w:w="1983" w:type="dxa"/>
            <w:tcBorders>
              <w:top w:val="nil"/>
              <w:left w:val="single" w:sz="4" w:space="0" w:color="auto"/>
              <w:bottom w:val="nil"/>
              <w:right w:val="single" w:sz="4" w:space="0" w:color="auto"/>
            </w:tcBorders>
            <w:vAlign w:val="center"/>
          </w:tcPr>
          <w:p w14:paraId="03D391BA"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668A4643"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61B6734C" w14:textId="77777777" w:rsidR="00A106B1" w:rsidRDefault="00A106B1" w:rsidP="00A61327">
            <w:pPr>
              <w:pStyle w:val="TAC"/>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720739" w14:textId="77777777" w:rsidR="00A106B1" w:rsidRDefault="00A106B1" w:rsidP="00A61327">
            <w:pPr>
              <w:pStyle w:val="TAC"/>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48BDCAA" w14:textId="77777777" w:rsidR="00A106B1" w:rsidRDefault="00A106B1" w:rsidP="00A61327">
            <w:pPr>
              <w:pStyle w:val="TAC"/>
              <w:rPr>
                <w:rFonts w:eastAsia="Yu Mincho"/>
              </w:rPr>
            </w:pPr>
          </w:p>
        </w:tc>
      </w:tr>
      <w:tr w:rsidR="00A106B1" w14:paraId="76E8CF44" w14:textId="77777777" w:rsidTr="00A61327">
        <w:trPr>
          <w:jc w:val="center"/>
        </w:trPr>
        <w:tc>
          <w:tcPr>
            <w:tcW w:w="1983" w:type="dxa"/>
            <w:tcBorders>
              <w:top w:val="nil"/>
              <w:left w:val="single" w:sz="4" w:space="0" w:color="auto"/>
              <w:bottom w:val="nil"/>
              <w:right w:val="single" w:sz="4" w:space="0" w:color="auto"/>
            </w:tcBorders>
            <w:vAlign w:val="center"/>
          </w:tcPr>
          <w:p w14:paraId="5FB1C159"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153563D"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35203302" w14:textId="77777777" w:rsidR="00A106B1" w:rsidRDefault="00A106B1" w:rsidP="00A6132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51AD31" w14:textId="77777777" w:rsidR="00A106B1" w:rsidRDefault="00A106B1" w:rsidP="00A61327">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B6E05FE" w14:textId="77777777" w:rsidR="00A106B1" w:rsidRDefault="00A106B1" w:rsidP="00A61327">
            <w:pPr>
              <w:pStyle w:val="TAC"/>
              <w:rPr>
                <w:rFonts w:eastAsia="Yu Mincho"/>
              </w:rPr>
            </w:pPr>
            <w:r>
              <w:rPr>
                <w:rFonts w:hint="eastAsia"/>
                <w:lang w:eastAsia="zh-CN"/>
              </w:rPr>
              <w:t>2</w:t>
            </w:r>
          </w:p>
        </w:tc>
      </w:tr>
      <w:tr w:rsidR="00A106B1" w14:paraId="0E149F00" w14:textId="77777777" w:rsidTr="00A61327">
        <w:trPr>
          <w:jc w:val="center"/>
        </w:trPr>
        <w:tc>
          <w:tcPr>
            <w:tcW w:w="1983" w:type="dxa"/>
            <w:tcBorders>
              <w:top w:val="nil"/>
              <w:left w:val="single" w:sz="4" w:space="0" w:color="auto"/>
              <w:bottom w:val="nil"/>
              <w:right w:val="single" w:sz="4" w:space="0" w:color="auto"/>
            </w:tcBorders>
            <w:vAlign w:val="center"/>
          </w:tcPr>
          <w:p w14:paraId="5C64566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054244F"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0701B196" w14:textId="77777777" w:rsidR="00A106B1" w:rsidRDefault="00A106B1" w:rsidP="00A6132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067486" w14:textId="77777777" w:rsidR="00A106B1" w:rsidRDefault="00A106B1" w:rsidP="00A61327">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B118E2" w14:textId="77777777" w:rsidR="00A106B1" w:rsidRDefault="00A106B1" w:rsidP="00A61327">
            <w:pPr>
              <w:pStyle w:val="TAC"/>
              <w:rPr>
                <w:rFonts w:eastAsia="Yu Mincho"/>
              </w:rPr>
            </w:pPr>
          </w:p>
        </w:tc>
      </w:tr>
      <w:tr w:rsidR="00A106B1" w14:paraId="12486AB0" w14:textId="77777777" w:rsidTr="00A61327">
        <w:trPr>
          <w:jc w:val="center"/>
        </w:trPr>
        <w:tc>
          <w:tcPr>
            <w:tcW w:w="1983" w:type="dxa"/>
            <w:tcBorders>
              <w:top w:val="nil"/>
              <w:left w:val="single" w:sz="4" w:space="0" w:color="auto"/>
              <w:bottom w:val="nil"/>
              <w:right w:val="single" w:sz="4" w:space="0" w:color="auto"/>
            </w:tcBorders>
            <w:vAlign w:val="center"/>
          </w:tcPr>
          <w:p w14:paraId="48247115"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913014E"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2925DC89"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8A4D63" w14:textId="77777777" w:rsidR="00A106B1" w:rsidRDefault="00A106B1" w:rsidP="00A6132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0C78BBB" w14:textId="77777777" w:rsidR="00A106B1" w:rsidRDefault="00A106B1" w:rsidP="00A61327">
            <w:pPr>
              <w:pStyle w:val="TAC"/>
              <w:rPr>
                <w:rFonts w:eastAsia="Yu Mincho"/>
              </w:rPr>
            </w:pPr>
            <w:r>
              <w:rPr>
                <w:rFonts w:eastAsia="Yu Mincho"/>
              </w:rPr>
              <w:t>4 and 5</w:t>
            </w:r>
          </w:p>
        </w:tc>
      </w:tr>
      <w:tr w:rsidR="00A106B1" w14:paraId="38A6822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F31AF09"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14E8F4"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2D3995B5"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311C05" w14:textId="77777777" w:rsidR="00A106B1" w:rsidRDefault="00A106B1" w:rsidP="00A61327">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80CA870" w14:textId="77777777" w:rsidR="00A106B1" w:rsidRDefault="00A106B1" w:rsidP="00A61327">
            <w:pPr>
              <w:pStyle w:val="TAC"/>
              <w:rPr>
                <w:rFonts w:eastAsia="Yu Mincho"/>
              </w:rPr>
            </w:pPr>
          </w:p>
        </w:tc>
      </w:tr>
      <w:tr w:rsidR="00A106B1" w14:paraId="051AD60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6DB746B" w14:textId="77777777" w:rsidR="00A106B1" w:rsidRDefault="00A106B1" w:rsidP="00A61327">
            <w:pPr>
              <w:pStyle w:val="TAC"/>
              <w:rPr>
                <w:lang w:eastAsia="zh-CN"/>
              </w:rPr>
            </w:pPr>
            <w:r>
              <w:rPr>
                <w:lang w:eastAsia="zh-TW"/>
              </w:rPr>
              <w:t>CA_n25(2A)-n66</w:t>
            </w:r>
            <w:r>
              <w:rPr>
                <w:lang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tcPr>
          <w:p w14:paraId="0C0E28CE"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16402AF3" w14:textId="77777777" w:rsidR="00A106B1" w:rsidRDefault="00A106B1" w:rsidP="00A61327">
            <w:pPr>
              <w:pStyle w:val="TAC"/>
              <w:rPr>
                <w:szCs w:val="18"/>
                <w:lang w:val="en-US" w:eastAsia="zh-CN"/>
              </w:rPr>
            </w:pPr>
            <w:r>
              <w:rPr>
                <w:szCs w:val="18"/>
                <w:lang w:val="en-US"/>
              </w:rPr>
              <w:t>n66</w:t>
            </w:r>
            <w:r>
              <w:rPr>
                <w:szCs w:val="18"/>
                <w:vertAlign w:val="superscript"/>
                <w:lang w:val="en-US" w:eastAsia="zh-CN"/>
              </w:rPr>
              <w:t>8</w:t>
            </w:r>
          </w:p>
          <w:p w14:paraId="36BC6406" w14:textId="77777777" w:rsidR="00A106B1" w:rsidRDefault="00A106B1" w:rsidP="00A61327">
            <w:pPr>
              <w:pStyle w:val="TAC"/>
              <w:rPr>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74561969" w14:textId="77777777" w:rsidR="00A106B1" w:rsidRDefault="00A106B1" w:rsidP="00A61327">
            <w:pPr>
              <w:pStyle w:val="TAC"/>
              <w:rPr>
                <w:lang w:eastAsia="zh-CN"/>
              </w:rPr>
            </w:pPr>
            <w:r>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19CC2E" w14:textId="77777777" w:rsidR="00A106B1" w:rsidRDefault="00A106B1" w:rsidP="00A61327">
            <w:pPr>
              <w:pStyle w:val="TAC"/>
              <w:rPr>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46BABE14" w14:textId="77777777" w:rsidR="00A106B1" w:rsidRDefault="00A106B1" w:rsidP="00A61327">
            <w:pPr>
              <w:pStyle w:val="TAC"/>
              <w:rPr>
                <w:rFonts w:eastAsia="Yu Mincho"/>
              </w:rPr>
            </w:pPr>
            <w:r>
              <w:rPr>
                <w:rFonts w:eastAsia="Yu Mincho"/>
              </w:rPr>
              <w:t>0</w:t>
            </w:r>
          </w:p>
        </w:tc>
      </w:tr>
      <w:tr w:rsidR="00A106B1" w14:paraId="40F0EF45" w14:textId="77777777" w:rsidTr="00A61327">
        <w:trPr>
          <w:jc w:val="center"/>
        </w:trPr>
        <w:tc>
          <w:tcPr>
            <w:tcW w:w="1983" w:type="dxa"/>
            <w:tcBorders>
              <w:top w:val="nil"/>
              <w:left w:val="single" w:sz="4" w:space="0" w:color="auto"/>
              <w:bottom w:val="nil"/>
              <w:right w:val="single" w:sz="4" w:space="0" w:color="auto"/>
            </w:tcBorders>
            <w:vAlign w:val="center"/>
          </w:tcPr>
          <w:p w14:paraId="7192102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B819B4E"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062FC699" w14:textId="77777777" w:rsidR="00A106B1" w:rsidRDefault="00A106B1" w:rsidP="00A61327">
            <w:pPr>
              <w:pStyle w:val="TAC"/>
              <w:rPr>
                <w:lang w:eastAsia="zh-CN"/>
              </w:rPr>
            </w:pPr>
            <w:r>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E28517" w14:textId="77777777" w:rsidR="00A106B1" w:rsidRDefault="00A106B1" w:rsidP="00A61327">
            <w:pPr>
              <w:pStyle w:val="TAC"/>
              <w:rPr>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A18B553" w14:textId="77777777" w:rsidR="00A106B1" w:rsidRDefault="00A106B1" w:rsidP="00A61327">
            <w:pPr>
              <w:pStyle w:val="TAC"/>
              <w:rPr>
                <w:rFonts w:eastAsia="Yu Mincho"/>
              </w:rPr>
            </w:pPr>
          </w:p>
        </w:tc>
      </w:tr>
      <w:tr w:rsidR="00A106B1" w14:paraId="1990121B" w14:textId="77777777" w:rsidTr="00A61327">
        <w:trPr>
          <w:jc w:val="center"/>
        </w:trPr>
        <w:tc>
          <w:tcPr>
            <w:tcW w:w="1983" w:type="dxa"/>
            <w:tcBorders>
              <w:top w:val="nil"/>
              <w:left w:val="single" w:sz="4" w:space="0" w:color="auto"/>
              <w:bottom w:val="nil"/>
              <w:right w:val="single" w:sz="4" w:space="0" w:color="auto"/>
            </w:tcBorders>
            <w:vAlign w:val="center"/>
          </w:tcPr>
          <w:p w14:paraId="7617F3C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FF0A8C3"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1E86F79D" w14:textId="77777777" w:rsidR="00A106B1" w:rsidRDefault="00A106B1" w:rsidP="00A61327">
            <w:pPr>
              <w:pStyle w:val="TAC"/>
              <w:rPr>
                <w:kern w:val="2"/>
              </w:rPr>
            </w:pPr>
            <w:r>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D61368" w14:textId="77777777" w:rsidR="00A106B1" w:rsidRDefault="00A106B1" w:rsidP="00A61327">
            <w:pPr>
              <w:pStyle w:val="TAC"/>
              <w:rPr>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1B360A9" w14:textId="77777777" w:rsidR="00A106B1" w:rsidRDefault="00A106B1" w:rsidP="00A61327">
            <w:pPr>
              <w:pStyle w:val="TAC"/>
              <w:rPr>
                <w:rFonts w:eastAsia="Yu Mincho"/>
              </w:rPr>
            </w:pPr>
            <w:r>
              <w:rPr>
                <w:rFonts w:hint="eastAsia"/>
                <w:lang w:eastAsia="zh-CN"/>
              </w:rPr>
              <w:t>1</w:t>
            </w:r>
          </w:p>
        </w:tc>
      </w:tr>
      <w:tr w:rsidR="00A106B1" w14:paraId="2615DD26" w14:textId="77777777" w:rsidTr="00A61327">
        <w:trPr>
          <w:jc w:val="center"/>
        </w:trPr>
        <w:tc>
          <w:tcPr>
            <w:tcW w:w="1983" w:type="dxa"/>
            <w:tcBorders>
              <w:top w:val="nil"/>
              <w:left w:val="single" w:sz="4" w:space="0" w:color="auto"/>
              <w:bottom w:val="nil"/>
              <w:right w:val="single" w:sz="4" w:space="0" w:color="auto"/>
            </w:tcBorders>
            <w:vAlign w:val="center"/>
          </w:tcPr>
          <w:p w14:paraId="4713601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D591FE0" w14:textId="77777777" w:rsidR="00A106B1" w:rsidRDefault="00A106B1" w:rsidP="00A61327">
            <w:pPr>
              <w:pStyle w:val="TAC"/>
              <w:rPr>
                <w:lang w:eastAsia="zh-CN"/>
              </w:rPr>
            </w:pPr>
          </w:p>
        </w:tc>
        <w:tc>
          <w:tcPr>
            <w:tcW w:w="730" w:type="dxa"/>
            <w:tcBorders>
              <w:left w:val="single" w:sz="4" w:space="0" w:color="auto"/>
              <w:right w:val="single" w:sz="4" w:space="0" w:color="auto"/>
            </w:tcBorders>
            <w:vAlign w:val="center"/>
          </w:tcPr>
          <w:p w14:paraId="6F28BAF3" w14:textId="77777777" w:rsidR="00A106B1" w:rsidRDefault="00A106B1" w:rsidP="00A61327">
            <w:pPr>
              <w:pStyle w:val="TAC"/>
              <w:rPr>
                <w:kern w:val="2"/>
              </w:rPr>
            </w:pPr>
            <w:r>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8EFAC" w14:textId="77777777" w:rsidR="00A106B1" w:rsidRDefault="00A106B1" w:rsidP="00A61327">
            <w:pPr>
              <w:pStyle w:val="TAC"/>
              <w:rPr>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E2F4278" w14:textId="77777777" w:rsidR="00A106B1" w:rsidRDefault="00A106B1" w:rsidP="00A61327">
            <w:pPr>
              <w:pStyle w:val="TAC"/>
              <w:rPr>
                <w:rFonts w:eastAsia="Yu Mincho"/>
              </w:rPr>
            </w:pPr>
          </w:p>
        </w:tc>
      </w:tr>
      <w:tr w:rsidR="00A106B1" w14:paraId="61CB732A" w14:textId="77777777" w:rsidTr="00A61327">
        <w:trPr>
          <w:jc w:val="center"/>
        </w:trPr>
        <w:tc>
          <w:tcPr>
            <w:tcW w:w="1983" w:type="dxa"/>
            <w:tcBorders>
              <w:top w:val="nil"/>
              <w:left w:val="single" w:sz="4" w:space="0" w:color="auto"/>
              <w:bottom w:val="nil"/>
              <w:right w:val="single" w:sz="4" w:space="0" w:color="auto"/>
            </w:tcBorders>
            <w:vAlign w:val="center"/>
          </w:tcPr>
          <w:p w14:paraId="2FD1AF7B"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A45CFC3" w14:textId="77777777" w:rsidR="00A106B1" w:rsidRDefault="00A106B1" w:rsidP="00A61327">
            <w:pPr>
              <w:pStyle w:val="TAC"/>
              <w:rPr>
                <w:szCs w:val="18"/>
                <w:lang w:eastAsia="zh-CN"/>
              </w:rPr>
            </w:pPr>
          </w:p>
        </w:tc>
        <w:tc>
          <w:tcPr>
            <w:tcW w:w="730" w:type="dxa"/>
            <w:tcBorders>
              <w:left w:val="single" w:sz="4" w:space="0" w:color="auto"/>
              <w:right w:val="single" w:sz="4" w:space="0" w:color="auto"/>
            </w:tcBorders>
            <w:vAlign w:val="center"/>
          </w:tcPr>
          <w:p w14:paraId="034029A9" w14:textId="77777777" w:rsidR="00A106B1" w:rsidRDefault="00A106B1" w:rsidP="00A61327">
            <w:pPr>
              <w:pStyle w:val="TAC"/>
              <w:rPr>
                <w:szCs w:val="18"/>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8AE640" w14:textId="77777777" w:rsidR="00A106B1" w:rsidRDefault="00A106B1" w:rsidP="00A61327">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EB00563" w14:textId="77777777" w:rsidR="00A106B1" w:rsidRDefault="00A106B1" w:rsidP="00A61327">
            <w:pPr>
              <w:pStyle w:val="TAC"/>
              <w:rPr>
                <w:szCs w:val="18"/>
                <w:lang w:eastAsia="zh-CN"/>
              </w:rPr>
            </w:pPr>
            <w:r>
              <w:rPr>
                <w:rFonts w:hint="eastAsia"/>
                <w:lang w:eastAsia="zh-CN"/>
              </w:rPr>
              <w:t>2</w:t>
            </w:r>
          </w:p>
        </w:tc>
      </w:tr>
      <w:tr w:rsidR="00A106B1" w14:paraId="239F6041" w14:textId="77777777" w:rsidTr="00A61327">
        <w:trPr>
          <w:jc w:val="center"/>
        </w:trPr>
        <w:tc>
          <w:tcPr>
            <w:tcW w:w="1983" w:type="dxa"/>
            <w:tcBorders>
              <w:top w:val="nil"/>
              <w:left w:val="single" w:sz="4" w:space="0" w:color="auto"/>
              <w:bottom w:val="nil"/>
              <w:right w:val="single" w:sz="4" w:space="0" w:color="auto"/>
            </w:tcBorders>
            <w:vAlign w:val="center"/>
          </w:tcPr>
          <w:p w14:paraId="550E080B"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6577C85" w14:textId="77777777" w:rsidR="00A106B1" w:rsidRDefault="00A106B1" w:rsidP="00A61327">
            <w:pPr>
              <w:pStyle w:val="TAC"/>
              <w:rPr>
                <w:szCs w:val="18"/>
                <w:lang w:eastAsia="zh-CN"/>
              </w:rPr>
            </w:pPr>
          </w:p>
        </w:tc>
        <w:tc>
          <w:tcPr>
            <w:tcW w:w="730" w:type="dxa"/>
            <w:tcBorders>
              <w:left w:val="single" w:sz="4" w:space="0" w:color="auto"/>
              <w:right w:val="single" w:sz="4" w:space="0" w:color="auto"/>
            </w:tcBorders>
            <w:vAlign w:val="center"/>
          </w:tcPr>
          <w:p w14:paraId="3550AAB9" w14:textId="77777777" w:rsidR="00A106B1" w:rsidRDefault="00A106B1" w:rsidP="00A61327">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B23BB8" w14:textId="77777777" w:rsidR="00A106B1" w:rsidRDefault="00A106B1" w:rsidP="00A61327">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AA9EABE" w14:textId="77777777" w:rsidR="00A106B1" w:rsidRDefault="00A106B1" w:rsidP="00A61327">
            <w:pPr>
              <w:pStyle w:val="TAC"/>
              <w:rPr>
                <w:szCs w:val="18"/>
                <w:lang w:eastAsia="zh-CN"/>
              </w:rPr>
            </w:pPr>
          </w:p>
        </w:tc>
      </w:tr>
      <w:tr w:rsidR="00A106B1" w14:paraId="6278F94E" w14:textId="77777777" w:rsidTr="00A61327">
        <w:trPr>
          <w:jc w:val="center"/>
        </w:trPr>
        <w:tc>
          <w:tcPr>
            <w:tcW w:w="1983" w:type="dxa"/>
            <w:tcBorders>
              <w:top w:val="nil"/>
              <w:left w:val="single" w:sz="4" w:space="0" w:color="auto"/>
              <w:bottom w:val="nil"/>
              <w:right w:val="single" w:sz="4" w:space="0" w:color="auto"/>
            </w:tcBorders>
            <w:vAlign w:val="center"/>
          </w:tcPr>
          <w:p w14:paraId="343C604D"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B4736C7" w14:textId="77777777" w:rsidR="00A106B1" w:rsidRDefault="00A106B1" w:rsidP="00A61327">
            <w:pPr>
              <w:pStyle w:val="TAC"/>
              <w:rPr>
                <w:szCs w:val="18"/>
                <w:lang w:eastAsia="zh-CN"/>
              </w:rPr>
            </w:pPr>
          </w:p>
        </w:tc>
        <w:tc>
          <w:tcPr>
            <w:tcW w:w="730" w:type="dxa"/>
            <w:tcBorders>
              <w:left w:val="single" w:sz="4" w:space="0" w:color="auto"/>
              <w:right w:val="single" w:sz="4" w:space="0" w:color="auto"/>
            </w:tcBorders>
            <w:vAlign w:val="center"/>
          </w:tcPr>
          <w:p w14:paraId="460D2ABD"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2D6237" w14:textId="77777777" w:rsidR="00A106B1" w:rsidRDefault="00A106B1" w:rsidP="00A6132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221D8B62" w14:textId="77777777" w:rsidR="00A106B1" w:rsidRDefault="00A106B1" w:rsidP="00A61327">
            <w:pPr>
              <w:pStyle w:val="TAC"/>
              <w:rPr>
                <w:szCs w:val="18"/>
                <w:lang w:eastAsia="zh-CN"/>
              </w:rPr>
            </w:pPr>
            <w:r>
              <w:rPr>
                <w:szCs w:val="18"/>
                <w:lang w:eastAsia="zh-CN"/>
              </w:rPr>
              <w:t>4</w:t>
            </w:r>
            <w:r>
              <w:rPr>
                <w:rFonts w:eastAsia="Yu Mincho"/>
              </w:rPr>
              <w:t xml:space="preserve"> and 5</w:t>
            </w:r>
          </w:p>
        </w:tc>
      </w:tr>
      <w:tr w:rsidR="00A106B1" w14:paraId="46EAC0A8"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60119D9"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4984FC" w14:textId="77777777" w:rsidR="00A106B1" w:rsidRDefault="00A106B1" w:rsidP="00A61327">
            <w:pPr>
              <w:pStyle w:val="TAC"/>
              <w:rPr>
                <w:szCs w:val="18"/>
                <w:lang w:eastAsia="zh-CN"/>
              </w:rPr>
            </w:pPr>
          </w:p>
        </w:tc>
        <w:tc>
          <w:tcPr>
            <w:tcW w:w="730" w:type="dxa"/>
            <w:tcBorders>
              <w:left w:val="single" w:sz="4" w:space="0" w:color="auto"/>
              <w:right w:val="single" w:sz="4" w:space="0" w:color="auto"/>
            </w:tcBorders>
            <w:vAlign w:val="center"/>
          </w:tcPr>
          <w:p w14:paraId="367F6148"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C3E7AA" w14:textId="77777777" w:rsidR="00A106B1" w:rsidRDefault="00A106B1" w:rsidP="00A61327">
            <w:pPr>
              <w:pStyle w:val="TAC"/>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299B53CE" w14:textId="77777777" w:rsidR="00A106B1" w:rsidRDefault="00A106B1" w:rsidP="00A61327">
            <w:pPr>
              <w:pStyle w:val="TAC"/>
              <w:rPr>
                <w:szCs w:val="18"/>
                <w:lang w:eastAsia="zh-CN"/>
              </w:rPr>
            </w:pPr>
          </w:p>
        </w:tc>
      </w:tr>
      <w:tr w:rsidR="00A106B1" w14:paraId="0464C814" w14:textId="77777777" w:rsidTr="00A61327">
        <w:trPr>
          <w:jc w:val="center"/>
        </w:trPr>
        <w:tc>
          <w:tcPr>
            <w:tcW w:w="1983" w:type="dxa"/>
            <w:tcBorders>
              <w:left w:val="single" w:sz="4" w:space="0" w:color="auto"/>
              <w:bottom w:val="nil"/>
              <w:right w:val="single" w:sz="4" w:space="0" w:color="auto"/>
            </w:tcBorders>
            <w:vAlign w:val="center"/>
          </w:tcPr>
          <w:p w14:paraId="36EDB710" w14:textId="77777777" w:rsidR="00A106B1" w:rsidRDefault="00A106B1" w:rsidP="00A61327">
            <w:pPr>
              <w:pStyle w:val="TAC"/>
              <w:rPr>
                <w:szCs w:val="18"/>
                <w:lang w:eastAsia="zh-CN"/>
              </w:rPr>
            </w:pPr>
            <w:r>
              <w:rPr>
                <w:szCs w:val="18"/>
                <w:lang w:eastAsia="zh-CN"/>
              </w:rPr>
              <w:t>CA_n25(3A)-n66A</w:t>
            </w:r>
          </w:p>
        </w:tc>
        <w:tc>
          <w:tcPr>
            <w:tcW w:w="1690" w:type="dxa"/>
            <w:tcBorders>
              <w:left w:val="single" w:sz="4" w:space="0" w:color="auto"/>
              <w:bottom w:val="nil"/>
              <w:right w:val="single" w:sz="4" w:space="0" w:color="auto"/>
            </w:tcBorders>
            <w:vAlign w:val="center"/>
          </w:tcPr>
          <w:p w14:paraId="5894A5F8"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59B00E08" w14:textId="77777777" w:rsidR="00A106B1" w:rsidRDefault="00A106B1" w:rsidP="00A61327">
            <w:pPr>
              <w:pStyle w:val="TAC"/>
              <w:rPr>
                <w:szCs w:val="18"/>
                <w:lang w:val="en-US" w:eastAsia="zh-CN"/>
              </w:rPr>
            </w:pPr>
            <w:r>
              <w:rPr>
                <w:szCs w:val="18"/>
                <w:lang w:val="en-US"/>
              </w:rPr>
              <w:t>n66</w:t>
            </w:r>
            <w:r>
              <w:rPr>
                <w:szCs w:val="18"/>
                <w:vertAlign w:val="superscript"/>
                <w:lang w:val="en-US" w:eastAsia="zh-CN"/>
              </w:rPr>
              <w:t>8</w:t>
            </w:r>
          </w:p>
          <w:p w14:paraId="52173B2C" w14:textId="77777777" w:rsidR="00A106B1" w:rsidRDefault="00A106B1" w:rsidP="00A61327">
            <w:pPr>
              <w:pStyle w:val="TAC"/>
              <w:rPr>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45E0E6" w14:textId="77777777" w:rsidR="00A106B1" w:rsidRDefault="00A106B1" w:rsidP="00A61327">
            <w:pPr>
              <w:pStyle w:val="TAC"/>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D1B031" w14:textId="77777777" w:rsidR="00A106B1" w:rsidRDefault="00A106B1" w:rsidP="00A61327">
            <w:pPr>
              <w:pStyle w:val="TAC"/>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4E61436F" w14:textId="77777777" w:rsidR="00A106B1" w:rsidRDefault="00A106B1" w:rsidP="00A61327">
            <w:pPr>
              <w:pStyle w:val="TAC"/>
              <w:rPr>
                <w:szCs w:val="18"/>
                <w:lang w:eastAsia="zh-CN"/>
              </w:rPr>
            </w:pPr>
            <w:r>
              <w:rPr>
                <w:rFonts w:cs="Arial"/>
                <w:color w:val="000000"/>
                <w:szCs w:val="18"/>
              </w:rPr>
              <w:t>4 and 5</w:t>
            </w:r>
          </w:p>
        </w:tc>
      </w:tr>
      <w:tr w:rsidR="00A106B1" w14:paraId="0A10B07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95C5712"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852308"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9DCD69" w14:textId="77777777" w:rsidR="00A106B1" w:rsidRDefault="00A106B1" w:rsidP="00A61327">
            <w:pPr>
              <w:pStyle w:val="TAC"/>
              <w:rPr>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E1760" w14:textId="77777777" w:rsidR="00A106B1" w:rsidRDefault="00A106B1" w:rsidP="00A61327">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339CBC" w14:textId="77777777" w:rsidR="00A106B1" w:rsidRDefault="00A106B1" w:rsidP="00A61327">
            <w:pPr>
              <w:pStyle w:val="TAC"/>
              <w:rPr>
                <w:szCs w:val="18"/>
                <w:lang w:eastAsia="zh-CN"/>
              </w:rPr>
            </w:pPr>
          </w:p>
        </w:tc>
      </w:tr>
      <w:tr w:rsidR="00A106B1" w14:paraId="6C0794E2" w14:textId="77777777" w:rsidTr="00A61327">
        <w:trPr>
          <w:jc w:val="center"/>
        </w:trPr>
        <w:tc>
          <w:tcPr>
            <w:tcW w:w="1983" w:type="dxa"/>
            <w:tcBorders>
              <w:top w:val="nil"/>
              <w:left w:val="single" w:sz="4" w:space="0" w:color="auto"/>
              <w:bottom w:val="nil"/>
              <w:right w:val="single" w:sz="4" w:space="0" w:color="auto"/>
            </w:tcBorders>
            <w:vAlign w:val="center"/>
          </w:tcPr>
          <w:p w14:paraId="3D4F7D3B" w14:textId="77777777" w:rsidR="00A106B1" w:rsidRDefault="00A106B1" w:rsidP="00A61327">
            <w:pPr>
              <w:pStyle w:val="TAC"/>
              <w:rPr>
                <w:szCs w:val="18"/>
                <w:lang w:eastAsia="zh-CN"/>
              </w:rPr>
            </w:pPr>
            <w:r>
              <w:rPr>
                <w:szCs w:val="18"/>
                <w:lang w:val="en-US" w:eastAsia="zh-CN"/>
              </w:rPr>
              <w:t>CA_n25(3A)-n66(2A)</w:t>
            </w:r>
          </w:p>
        </w:tc>
        <w:tc>
          <w:tcPr>
            <w:tcW w:w="1690" w:type="dxa"/>
            <w:tcBorders>
              <w:top w:val="nil"/>
              <w:left w:val="single" w:sz="4" w:space="0" w:color="auto"/>
              <w:bottom w:val="nil"/>
              <w:right w:val="single" w:sz="4" w:space="0" w:color="auto"/>
            </w:tcBorders>
            <w:vAlign w:val="center"/>
          </w:tcPr>
          <w:p w14:paraId="2D8427C3"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41F629D3" w14:textId="77777777" w:rsidR="00A106B1" w:rsidRDefault="00A106B1" w:rsidP="00A61327">
            <w:pPr>
              <w:pStyle w:val="TAC"/>
              <w:rPr>
                <w:szCs w:val="18"/>
                <w:lang w:val="en-US" w:eastAsia="zh-CN"/>
              </w:rPr>
            </w:pPr>
            <w:r>
              <w:rPr>
                <w:szCs w:val="18"/>
                <w:lang w:val="en-US"/>
              </w:rPr>
              <w:t>n66</w:t>
            </w:r>
            <w:r>
              <w:rPr>
                <w:szCs w:val="18"/>
                <w:vertAlign w:val="superscript"/>
                <w:lang w:val="en-US" w:eastAsia="zh-CN"/>
              </w:rPr>
              <w:t>8</w:t>
            </w:r>
          </w:p>
          <w:p w14:paraId="1BAF5028" w14:textId="77777777" w:rsidR="00A106B1" w:rsidRDefault="00A106B1" w:rsidP="00A61327">
            <w:pPr>
              <w:pStyle w:val="TAC"/>
              <w:rPr>
                <w:szCs w:val="18"/>
                <w:lang w:eastAsia="zh-CN"/>
              </w:rPr>
            </w:pPr>
            <w:r>
              <w:rPr>
                <w:szCs w:val="18"/>
                <w:lang w:val="en-US" w:eastAsia="zh-CN"/>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A2D377" w14:textId="77777777" w:rsidR="00A106B1" w:rsidRDefault="00A106B1" w:rsidP="00A61327">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75A45" w14:textId="77777777" w:rsidR="00A106B1" w:rsidRDefault="00A106B1" w:rsidP="00A61327">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0D6EBAF9" w14:textId="77777777" w:rsidR="00A106B1" w:rsidRDefault="00A106B1" w:rsidP="00A61327">
            <w:pPr>
              <w:pStyle w:val="TAC"/>
              <w:rPr>
                <w:szCs w:val="18"/>
                <w:lang w:eastAsia="zh-CN"/>
              </w:rPr>
            </w:pPr>
            <w:r>
              <w:rPr>
                <w:rFonts w:cs="Arial"/>
                <w:color w:val="000000"/>
                <w:szCs w:val="18"/>
              </w:rPr>
              <w:t>4 and 5</w:t>
            </w:r>
          </w:p>
        </w:tc>
      </w:tr>
      <w:tr w:rsidR="00A106B1" w14:paraId="03BD6A5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9E7854E"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F1EE0F"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9467E80" w14:textId="77777777" w:rsidR="00A106B1" w:rsidRDefault="00A106B1" w:rsidP="00A61327">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FF887" w14:textId="77777777" w:rsidR="00A106B1" w:rsidRDefault="00A106B1" w:rsidP="00A61327">
            <w:pPr>
              <w:pStyle w:val="TAC"/>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029E089F" w14:textId="77777777" w:rsidR="00A106B1" w:rsidRDefault="00A106B1" w:rsidP="00A61327">
            <w:pPr>
              <w:pStyle w:val="TAC"/>
              <w:rPr>
                <w:szCs w:val="18"/>
                <w:lang w:eastAsia="zh-CN"/>
              </w:rPr>
            </w:pPr>
          </w:p>
        </w:tc>
      </w:tr>
      <w:tr w:rsidR="00A106B1" w14:paraId="7484E45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4A6713E" w14:textId="77777777" w:rsidR="00A106B1" w:rsidRDefault="00A106B1" w:rsidP="00A61327">
            <w:pPr>
              <w:pStyle w:val="TAC"/>
              <w:rPr>
                <w:szCs w:val="18"/>
                <w:lang w:eastAsia="zh-CN"/>
              </w:rPr>
            </w:pPr>
            <w:r>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505320DE"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2020CEF0" w14:textId="77777777" w:rsidR="00A106B1" w:rsidRDefault="00A106B1" w:rsidP="00A61327">
            <w:pPr>
              <w:pStyle w:val="TAC"/>
              <w:rPr>
                <w:szCs w:val="18"/>
                <w:lang w:val="en-US" w:eastAsia="zh-CN"/>
              </w:rPr>
            </w:pPr>
            <w:r>
              <w:rPr>
                <w:szCs w:val="18"/>
                <w:lang w:val="en-US"/>
              </w:rPr>
              <w:t>n71</w:t>
            </w:r>
            <w:r>
              <w:rPr>
                <w:szCs w:val="18"/>
                <w:vertAlign w:val="superscript"/>
                <w:lang w:val="en-US" w:eastAsia="zh-CN"/>
              </w:rPr>
              <w:t>8</w:t>
            </w:r>
          </w:p>
          <w:p w14:paraId="25AF86BC" w14:textId="77777777" w:rsidR="00A106B1" w:rsidRDefault="00A106B1" w:rsidP="00A61327">
            <w:pPr>
              <w:pStyle w:val="TAC"/>
              <w:rPr>
                <w:szCs w:val="18"/>
              </w:rPr>
            </w:pPr>
            <w:r>
              <w:rPr>
                <w:rFonts w:hint="eastAsia"/>
                <w:szCs w:val="18"/>
                <w:lang w:val="en-US" w:eastAsia="zh-CN"/>
              </w:rPr>
              <w:t>CA_n25A-n71A</w:t>
            </w:r>
            <w:r>
              <w:rPr>
                <w:szCs w:val="18"/>
                <w:vertAlign w:val="superscript"/>
                <w:lang w:val="en-US" w:eastAsia="zh-CN"/>
              </w:rPr>
              <w:t>8</w:t>
            </w:r>
            <w:r>
              <w:rPr>
                <w:rFonts w:eastAsia="PMingLiU" w:cs="Arial"/>
                <w:vertAlign w:val="superscript"/>
                <w:lang w:eastAsia="zh-TW"/>
              </w:rPr>
              <w:t>,9</w:t>
            </w:r>
          </w:p>
        </w:tc>
        <w:tc>
          <w:tcPr>
            <w:tcW w:w="730" w:type="dxa"/>
            <w:tcBorders>
              <w:left w:val="single" w:sz="4" w:space="0" w:color="auto"/>
              <w:bottom w:val="single" w:sz="4" w:space="0" w:color="auto"/>
              <w:right w:val="single" w:sz="4" w:space="0" w:color="auto"/>
            </w:tcBorders>
            <w:vAlign w:val="center"/>
          </w:tcPr>
          <w:p w14:paraId="59D0A0F4" w14:textId="77777777" w:rsidR="00A106B1" w:rsidRDefault="00A106B1" w:rsidP="00A61327">
            <w:pPr>
              <w:pStyle w:val="TAC"/>
              <w:rPr>
                <w:szCs w:val="18"/>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BB957F" w14:textId="77777777" w:rsidR="00A106B1" w:rsidRDefault="00A106B1" w:rsidP="00A61327">
            <w:pPr>
              <w:pStyle w:val="TAC"/>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62EF58" w14:textId="77777777" w:rsidR="00A106B1" w:rsidRDefault="00A106B1" w:rsidP="00A61327">
            <w:pPr>
              <w:pStyle w:val="TAC"/>
              <w:rPr>
                <w:szCs w:val="18"/>
                <w:lang w:eastAsia="zh-CN"/>
              </w:rPr>
            </w:pPr>
            <w:r>
              <w:rPr>
                <w:rFonts w:hint="eastAsia"/>
                <w:szCs w:val="18"/>
                <w:lang w:eastAsia="zh-CN"/>
              </w:rPr>
              <w:t>0</w:t>
            </w:r>
          </w:p>
        </w:tc>
      </w:tr>
      <w:tr w:rsidR="00A106B1" w14:paraId="41906F6E" w14:textId="77777777" w:rsidTr="00A61327">
        <w:trPr>
          <w:jc w:val="center"/>
        </w:trPr>
        <w:tc>
          <w:tcPr>
            <w:tcW w:w="1983" w:type="dxa"/>
            <w:tcBorders>
              <w:top w:val="nil"/>
              <w:left w:val="single" w:sz="4" w:space="0" w:color="auto"/>
              <w:bottom w:val="nil"/>
              <w:right w:val="single" w:sz="4" w:space="0" w:color="auto"/>
            </w:tcBorders>
            <w:vAlign w:val="center"/>
          </w:tcPr>
          <w:p w14:paraId="293A15D0"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463856F"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902C7FE" w14:textId="77777777" w:rsidR="00A106B1" w:rsidRDefault="00A106B1" w:rsidP="00A61327">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BF3EDB" w14:textId="77777777" w:rsidR="00A106B1" w:rsidRDefault="00A106B1" w:rsidP="00A61327">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DB1A66" w14:textId="77777777" w:rsidR="00A106B1" w:rsidRDefault="00A106B1" w:rsidP="00A61327">
            <w:pPr>
              <w:pStyle w:val="TAC"/>
              <w:rPr>
                <w:rFonts w:eastAsia="Yu Mincho"/>
                <w:szCs w:val="18"/>
              </w:rPr>
            </w:pPr>
          </w:p>
        </w:tc>
      </w:tr>
      <w:tr w:rsidR="00A106B1" w14:paraId="7E5D5560" w14:textId="77777777" w:rsidTr="00A61327">
        <w:trPr>
          <w:jc w:val="center"/>
        </w:trPr>
        <w:tc>
          <w:tcPr>
            <w:tcW w:w="1983" w:type="dxa"/>
            <w:tcBorders>
              <w:top w:val="nil"/>
              <w:left w:val="single" w:sz="4" w:space="0" w:color="auto"/>
              <w:bottom w:val="nil"/>
              <w:right w:val="single" w:sz="4" w:space="0" w:color="auto"/>
            </w:tcBorders>
            <w:vAlign w:val="center"/>
          </w:tcPr>
          <w:p w14:paraId="5D0FA78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C9AB458"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0566B1" w14:textId="77777777" w:rsidR="00A106B1" w:rsidRDefault="00A106B1" w:rsidP="00A6132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5C28" w14:textId="77777777" w:rsidR="00A106B1" w:rsidRDefault="00A106B1" w:rsidP="00A61327">
            <w:pPr>
              <w:pStyle w:val="TAC"/>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E794BCA" w14:textId="77777777" w:rsidR="00A106B1" w:rsidRDefault="00A106B1" w:rsidP="00A61327">
            <w:pPr>
              <w:pStyle w:val="TAC"/>
              <w:rPr>
                <w:szCs w:val="18"/>
                <w:lang w:eastAsia="zh-CN"/>
              </w:rPr>
            </w:pPr>
            <w:r>
              <w:rPr>
                <w:szCs w:val="18"/>
                <w:lang w:eastAsia="zh-CN"/>
              </w:rPr>
              <w:t>1</w:t>
            </w:r>
          </w:p>
        </w:tc>
      </w:tr>
      <w:tr w:rsidR="00A106B1" w14:paraId="038BF997" w14:textId="77777777" w:rsidTr="00A61327">
        <w:trPr>
          <w:jc w:val="center"/>
        </w:trPr>
        <w:tc>
          <w:tcPr>
            <w:tcW w:w="1983" w:type="dxa"/>
            <w:tcBorders>
              <w:top w:val="nil"/>
              <w:left w:val="single" w:sz="4" w:space="0" w:color="auto"/>
              <w:bottom w:val="nil"/>
              <w:right w:val="single" w:sz="4" w:space="0" w:color="auto"/>
            </w:tcBorders>
            <w:vAlign w:val="center"/>
          </w:tcPr>
          <w:p w14:paraId="5DA151A3"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0C5CD88"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6AA2CA" w14:textId="77777777" w:rsidR="00A106B1" w:rsidRDefault="00A106B1" w:rsidP="00A61327">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F3E4B2" w14:textId="77777777" w:rsidR="00A106B1" w:rsidRDefault="00A106B1" w:rsidP="00A61327">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F9934D1" w14:textId="77777777" w:rsidR="00A106B1" w:rsidRDefault="00A106B1" w:rsidP="00A61327">
            <w:pPr>
              <w:pStyle w:val="TAC"/>
              <w:rPr>
                <w:szCs w:val="18"/>
                <w:lang w:eastAsia="zh-CN"/>
              </w:rPr>
            </w:pPr>
          </w:p>
        </w:tc>
      </w:tr>
      <w:tr w:rsidR="00A106B1" w14:paraId="6225A4D1" w14:textId="77777777" w:rsidTr="00A61327">
        <w:trPr>
          <w:jc w:val="center"/>
        </w:trPr>
        <w:tc>
          <w:tcPr>
            <w:tcW w:w="1983" w:type="dxa"/>
            <w:tcBorders>
              <w:top w:val="nil"/>
              <w:left w:val="single" w:sz="4" w:space="0" w:color="auto"/>
              <w:bottom w:val="nil"/>
              <w:right w:val="single" w:sz="4" w:space="0" w:color="auto"/>
            </w:tcBorders>
            <w:vAlign w:val="center"/>
          </w:tcPr>
          <w:p w14:paraId="2BF2CA28"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C423221"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89EE69"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708C047D" w14:textId="77777777" w:rsidR="00A106B1" w:rsidRDefault="00A106B1" w:rsidP="00A61327">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6952127" w14:textId="77777777" w:rsidR="00A106B1" w:rsidRDefault="00A106B1" w:rsidP="00A61327">
            <w:pPr>
              <w:pStyle w:val="TAC"/>
              <w:rPr>
                <w:szCs w:val="18"/>
                <w:lang w:eastAsia="zh-CN"/>
              </w:rPr>
            </w:pPr>
            <w:r>
              <w:rPr>
                <w:szCs w:val="18"/>
                <w:lang w:eastAsia="zh-CN"/>
              </w:rPr>
              <w:t>4 and 5</w:t>
            </w:r>
          </w:p>
        </w:tc>
      </w:tr>
      <w:tr w:rsidR="00A106B1" w14:paraId="00B6AA97"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930C2FC"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B52E50"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BE9B10"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764F9325" w14:textId="77777777" w:rsidR="00A106B1" w:rsidRDefault="00A106B1" w:rsidP="00A61327">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5CCE694" w14:textId="77777777" w:rsidR="00A106B1" w:rsidRDefault="00A106B1" w:rsidP="00A61327">
            <w:pPr>
              <w:pStyle w:val="TAC"/>
              <w:rPr>
                <w:szCs w:val="18"/>
                <w:lang w:eastAsia="zh-CN"/>
              </w:rPr>
            </w:pPr>
          </w:p>
        </w:tc>
      </w:tr>
      <w:tr w:rsidR="00A106B1" w14:paraId="15B027F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ABB08C4" w14:textId="77777777" w:rsidR="00A106B1" w:rsidRDefault="00A106B1" w:rsidP="00A61327">
            <w:pPr>
              <w:pStyle w:val="TAC"/>
              <w:rPr>
                <w:lang w:eastAsia="zh-CN"/>
              </w:rPr>
            </w:pPr>
            <w:r>
              <w:rPr>
                <w:rFonts w:hint="eastAsia"/>
                <w:szCs w:val="18"/>
                <w:lang w:eastAsia="zh-CN"/>
              </w:rPr>
              <w:t>CA_n25A-n71</w:t>
            </w:r>
            <w:r>
              <w:rPr>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744C43F5"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2CD80404" w14:textId="77777777" w:rsidR="00A106B1" w:rsidRDefault="00A106B1" w:rsidP="00A61327">
            <w:pPr>
              <w:pStyle w:val="TAC"/>
              <w:rPr>
                <w:szCs w:val="18"/>
                <w:lang w:val="en-US" w:eastAsia="zh-CN"/>
              </w:rPr>
            </w:pPr>
            <w:r>
              <w:rPr>
                <w:szCs w:val="18"/>
                <w:lang w:val="en-US"/>
              </w:rPr>
              <w:t>n71</w:t>
            </w:r>
            <w:r>
              <w:rPr>
                <w:szCs w:val="18"/>
                <w:vertAlign w:val="superscript"/>
                <w:lang w:val="en-US" w:eastAsia="zh-CN"/>
              </w:rPr>
              <w:t>8</w:t>
            </w:r>
          </w:p>
          <w:p w14:paraId="761EEA96" w14:textId="77777777" w:rsidR="00A106B1" w:rsidRDefault="00A106B1" w:rsidP="00A61327">
            <w:pPr>
              <w:pStyle w:val="TAC"/>
              <w:rPr>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1A743B"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0E9B919" w14:textId="77777777" w:rsidR="00A106B1" w:rsidRDefault="00A106B1" w:rsidP="00A61327">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16EE0BB" w14:textId="77777777" w:rsidR="00A106B1" w:rsidRDefault="00A106B1" w:rsidP="00A61327">
            <w:pPr>
              <w:pStyle w:val="TAC"/>
              <w:rPr>
                <w:szCs w:val="18"/>
                <w:lang w:eastAsia="zh-CN"/>
              </w:rPr>
            </w:pPr>
            <w:r>
              <w:rPr>
                <w:rFonts w:hint="eastAsia"/>
                <w:szCs w:val="18"/>
                <w:lang w:eastAsia="zh-CN"/>
              </w:rPr>
              <w:t>0</w:t>
            </w:r>
          </w:p>
        </w:tc>
      </w:tr>
      <w:tr w:rsidR="00A106B1" w14:paraId="3485C98D" w14:textId="77777777" w:rsidTr="00A61327">
        <w:trPr>
          <w:jc w:val="center"/>
        </w:trPr>
        <w:tc>
          <w:tcPr>
            <w:tcW w:w="1983" w:type="dxa"/>
            <w:tcBorders>
              <w:top w:val="nil"/>
              <w:left w:val="single" w:sz="4" w:space="0" w:color="auto"/>
              <w:bottom w:val="nil"/>
              <w:right w:val="single" w:sz="4" w:space="0" w:color="auto"/>
            </w:tcBorders>
            <w:vAlign w:val="center"/>
          </w:tcPr>
          <w:p w14:paraId="21F949B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38E4F9A"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90C623"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0E0043" w14:textId="77777777" w:rsidR="00A106B1" w:rsidRDefault="00A106B1" w:rsidP="00A61327">
            <w:pPr>
              <w:pStyle w:val="TAC"/>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4A2CD21F" w14:textId="77777777" w:rsidR="00A106B1" w:rsidRDefault="00A106B1" w:rsidP="00A61327">
            <w:pPr>
              <w:pStyle w:val="TAC"/>
              <w:rPr>
                <w:szCs w:val="18"/>
                <w:lang w:eastAsia="zh-CN"/>
              </w:rPr>
            </w:pPr>
          </w:p>
        </w:tc>
      </w:tr>
      <w:tr w:rsidR="00A106B1" w14:paraId="71D7005C" w14:textId="77777777" w:rsidTr="00A61327">
        <w:trPr>
          <w:jc w:val="center"/>
        </w:trPr>
        <w:tc>
          <w:tcPr>
            <w:tcW w:w="1983" w:type="dxa"/>
            <w:tcBorders>
              <w:top w:val="nil"/>
              <w:left w:val="single" w:sz="4" w:space="0" w:color="auto"/>
              <w:bottom w:val="nil"/>
              <w:right w:val="single" w:sz="4" w:space="0" w:color="auto"/>
            </w:tcBorders>
            <w:vAlign w:val="center"/>
          </w:tcPr>
          <w:p w14:paraId="0B91FB58"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A641FA1"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1E5A52" w14:textId="77777777" w:rsidR="00A106B1" w:rsidRDefault="00A106B1" w:rsidP="00A61327">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7BFF4A" w14:textId="77777777" w:rsidR="00A106B1" w:rsidRDefault="00A106B1" w:rsidP="00A61327">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8FD8B55" w14:textId="77777777" w:rsidR="00A106B1" w:rsidRDefault="00A106B1" w:rsidP="00A61327">
            <w:pPr>
              <w:pStyle w:val="TAC"/>
              <w:rPr>
                <w:szCs w:val="18"/>
                <w:lang w:eastAsia="zh-CN"/>
              </w:rPr>
            </w:pPr>
            <w:r>
              <w:rPr>
                <w:rFonts w:hint="eastAsia"/>
                <w:szCs w:val="18"/>
                <w:lang w:eastAsia="zh-CN"/>
              </w:rPr>
              <w:t>1</w:t>
            </w:r>
          </w:p>
        </w:tc>
      </w:tr>
      <w:tr w:rsidR="00A106B1" w14:paraId="749B7281" w14:textId="77777777" w:rsidTr="00A61327">
        <w:trPr>
          <w:jc w:val="center"/>
        </w:trPr>
        <w:tc>
          <w:tcPr>
            <w:tcW w:w="1983" w:type="dxa"/>
            <w:tcBorders>
              <w:top w:val="nil"/>
              <w:left w:val="single" w:sz="4" w:space="0" w:color="auto"/>
              <w:bottom w:val="nil"/>
              <w:right w:val="single" w:sz="4" w:space="0" w:color="auto"/>
            </w:tcBorders>
            <w:vAlign w:val="center"/>
          </w:tcPr>
          <w:p w14:paraId="6035CA5F"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AA18F95"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DFE46" w14:textId="77777777" w:rsidR="00A106B1" w:rsidRDefault="00A106B1" w:rsidP="00A61327">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E0B7A4" w14:textId="77777777" w:rsidR="00A106B1" w:rsidRDefault="00A106B1" w:rsidP="00A61327">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9F2044B" w14:textId="77777777" w:rsidR="00A106B1" w:rsidRDefault="00A106B1" w:rsidP="00A61327">
            <w:pPr>
              <w:pStyle w:val="TAC"/>
              <w:rPr>
                <w:szCs w:val="18"/>
                <w:lang w:eastAsia="zh-CN"/>
              </w:rPr>
            </w:pPr>
          </w:p>
        </w:tc>
      </w:tr>
      <w:tr w:rsidR="00A106B1" w14:paraId="151EF979" w14:textId="77777777" w:rsidTr="00A61327">
        <w:trPr>
          <w:jc w:val="center"/>
        </w:trPr>
        <w:tc>
          <w:tcPr>
            <w:tcW w:w="1983" w:type="dxa"/>
            <w:tcBorders>
              <w:top w:val="nil"/>
              <w:left w:val="single" w:sz="4" w:space="0" w:color="auto"/>
              <w:bottom w:val="nil"/>
              <w:right w:val="single" w:sz="4" w:space="0" w:color="auto"/>
            </w:tcBorders>
            <w:vAlign w:val="center"/>
          </w:tcPr>
          <w:p w14:paraId="0A84C71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2D65329"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412044"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7F9869" w14:textId="77777777" w:rsidR="00A106B1" w:rsidRDefault="00A106B1" w:rsidP="00A61327">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E06C776" w14:textId="77777777" w:rsidR="00A106B1" w:rsidRDefault="00A106B1" w:rsidP="00A61327">
            <w:pPr>
              <w:pStyle w:val="TAC"/>
              <w:rPr>
                <w:szCs w:val="18"/>
                <w:lang w:eastAsia="zh-CN"/>
              </w:rPr>
            </w:pPr>
            <w:r>
              <w:rPr>
                <w:szCs w:val="18"/>
                <w:lang w:eastAsia="zh-CN"/>
              </w:rPr>
              <w:t>4 and 5</w:t>
            </w:r>
          </w:p>
        </w:tc>
      </w:tr>
      <w:tr w:rsidR="00A106B1" w14:paraId="1A2255A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0555752"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03BFC1"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E01639"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C14AA5" w14:textId="77777777" w:rsidR="00A106B1" w:rsidRDefault="00A106B1" w:rsidP="00A61327">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78596FC8" w14:textId="77777777" w:rsidR="00A106B1" w:rsidRDefault="00A106B1" w:rsidP="00A61327">
            <w:pPr>
              <w:pStyle w:val="TAC"/>
              <w:rPr>
                <w:szCs w:val="18"/>
                <w:lang w:eastAsia="zh-CN"/>
              </w:rPr>
            </w:pPr>
          </w:p>
        </w:tc>
      </w:tr>
      <w:tr w:rsidR="00A106B1" w14:paraId="6563E28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23D97CE" w14:textId="77777777" w:rsidR="00A106B1" w:rsidRDefault="00A106B1" w:rsidP="00A61327">
            <w:pPr>
              <w:pStyle w:val="TAC"/>
              <w:rPr>
                <w:szCs w:val="18"/>
                <w:lang w:eastAsia="zh-CN"/>
              </w:rPr>
            </w:pPr>
            <w:r>
              <w:rPr>
                <w:rFonts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7FF57806"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070A753F" w14:textId="77777777" w:rsidR="00A106B1" w:rsidRDefault="00A106B1" w:rsidP="00A61327">
            <w:pPr>
              <w:pStyle w:val="TAC"/>
              <w:rPr>
                <w:szCs w:val="18"/>
                <w:lang w:val="en-US" w:eastAsia="zh-CN"/>
              </w:rPr>
            </w:pPr>
            <w:r>
              <w:rPr>
                <w:szCs w:val="18"/>
                <w:lang w:val="en-US"/>
              </w:rPr>
              <w:t>n71</w:t>
            </w:r>
            <w:r>
              <w:rPr>
                <w:szCs w:val="18"/>
                <w:vertAlign w:val="superscript"/>
                <w:lang w:val="en-US" w:eastAsia="zh-CN"/>
              </w:rPr>
              <w:t>8</w:t>
            </w:r>
          </w:p>
          <w:p w14:paraId="37409720" w14:textId="77777777" w:rsidR="00A106B1" w:rsidRDefault="00A106B1" w:rsidP="00A61327">
            <w:pPr>
              <w:pStyle w:val="TAC"/>
              <w:rPr>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F28B07" w14:textId="77777777" w:rsidR="00A106B1" w:rsidRDefault="00A106B1" w:rsidP="00A61327">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CC74AB" w14:textId="77777777" w:rsidR="00A106B1" w:rsidRDefault="00A106B1" w:rsidP="00A61327">
            <w:pPr>
              <w:pStyle w:val="TAC"/>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A497E5" w14:textId="77777777" w:rsidR="00A106B1" w:rsidRDefault="00A106B1" w:rsidP="00A61327">
            <w:pPr>
              <w:pStyle w:val="TAC"/>
              <w:rPr>
                <w:rFonts w:eastAsia="Yu Mincho"/>
                <w:szCs w:val="18"/>
              </w:rPr>
            </w:pPr>
            <w:r>
              <w:rPr>
                <w:rFonts w:hint="eastAsia"/>
                <w:szCs w:val="18"/>
                <w:lang w:eastAsia="zh-CN"/>
              </w:rPr>
              <w:t>0</w:t>
            </w:r>
          </w:p>
        </w:tc>
      </w:tr>
      <w:tr w:rsidR="00A106B1" w14:paraId="753A55D0" w14:textId="77777777" w:rsidTr="00A61327">
        <w:trPr>
          <w:jc w:val="center"/>
        </w:trPr>
        <w:tc>
          <w:tcPr>
            <w:tcW w:w="1983" w:type="dxa"/>
            <w:tcBorders>
              <w:top w:val="nil"/>
              <w:left w:val="single" w:sz="4" w:space="0" w:color="auto"/>
              <w:bottom w:val="nil"/>
              <w:right w:val="single" w:sz="4" w:space="0" w:color="auto"/>
            </w:tcBorders>
            <w:vAlign w:val="center"/>
          </w:tcPr>
          <w:p w14:paraId="43F5AFE1"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6920FB"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332319A5" w14:textId="77777777" w:rsidR="00A106B1" w:rsidRDefault="00A106B1" w:rsidP="00A61327">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BAE53" w14:textId="77777777" w:rsidR="00A106B1" w:rsidRDefault="00A106B1" w:rsidP="00A61327">
            <w:pPr>
              <w:pStyle w:val="TAC"/>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437B88C2" w14:textId="77777777" w:rsidR="00A106B1" w:rsidRDefault="00A106B1" w:rsidP="00A61327">
            <w:pPr>
              <w:pStyle w:val="TAC"/>
              <w:rPr>
                <w:rFonts w:eastAsia="Yu Mincho"/>
                <w:szCs w:val="18"/>
              </w:rPr>
            </w:pPr>
          </w:p>
        </w:tc>
      </w:tr>
      <w:tr w:rsidR="00A106B1" w14:paraId="07FCC5FD" w14:textId="77777777" w:rsidTr="00A61327">
        <w:trPr>
          <w:jc w:val="center"/>
        </w:trPr>
        <w:tc>
          <w:tcPr>
            <w:tcW w:w="1983" w:type="dxa"/>
            <w:tcBorders>
              <w:top w:val="nil"/>
              <w:left w:val="single" w:sz="4" w:space="0" w:color="auto"/>
              <w:bottom w:val="nil"/>
              <w:right w:val="single" w:sz="4" w:space="0" w:color="auto"/>
            </w:tcBorders>
            <w:vAlign w:val="center"/>
          </w:tcPr>
          <w:p w14:paraId="59FAF68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BCFD370"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EF2CFB" w14:textId="77777777" w:rsidR="00A106B1" w:rsidRDefault="00A106B1" w:rsidP="00A61327">
            <w:pPr>
              <w:pStyle w:val="TAC"/>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9D62FC" w14:textId="77777777" w:rsidR="00A106B1" w:rsidRDefault="00A106B1" w:rsidP="00A61327">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8EB5A87" w14:textId="77777777" w:rsidR="00A106B1" w:rsidRDefault="00A106B1" w:rsidP="00A61327">
            <w:pPr>
              <w:pStyle w:val="TAC"/>
              <w:rPr>
                <w:lang w:eastAsia="zh-CN"/>
              </w:rPr>
            </w:pPr>
            <w:r>
              <w:rPr>
                <w:rFonts w:hint="eastAsia"/>
                <w:szCs w:val="18"/>
                <w:lang w:eastAsia="zh-CN"/>
              </w:rPr>
              <w:t>1</w:t>
            </w:r>
          </w:p>
        </w:tc>
      </w:tr>
      <w:tr w:rsidR="00A106B1" w14:paraId="7B8B1276" w14:textId="77777777" w:rsidTr="00A61327">
        <w:trPr>
          <w:jc w:val="center"/>
        </w:trPr>
        <w:tc>
          <w:tcPr>
            <w:tcW w:w="1983" w:type="dxa"/>
            <w:tcBorders>
              <w:top w:val="nil"/>
              <w:left w:val="single" w:sz="4" w:space="0" w:color="auto"/>
              <w:bottom w:val="nil"/>
              <w:right w:val="single" w:sz="4" w:space="0" w:color="auto"/>
            </w:tcBorders>
            <w:vAlign w:val="center"/>
          </w:tcPr>
          <w:p w14:paraId="07441F54"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7297A1"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EB94" w14:textId="77777777" w:rsidR="00A106B1" w:rsidRDefault="00A106B1" w:rsidP="00A61327">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6D82C8" w14:textId="77777777" w:rsidR="00A106B1" w:rsidRDefault="00A106B1" w:rsidP="00A61327">
            <w:pPr>
              <w:pStyle w:val="TAC"/>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F3EE95B" w14:textId="77777777" w:rsidR="00A106B1" w:rsidRDefault="00A106B1" w:rsidP="00A61327">
            <w:pPr>
              <w:pStyle w:val="TAC"/>
              <w:rPr>
                <w:lang w:eastAsia="zh-CN"/>
              </w:rPr>
            </w:pPr>
          </w:p>
        </w:tc>
      </w:tr>
      <w:tr w:rsidR="00A106B1" w14:paraId="21BF97E4" w14:textId="77777777" w:rsidTr="00A61327">
        <w:trPr>
          <w:jc w:val="center"/>
        </w:trPr>
        <w:tc>
          <w:tcPr>
            <w:tcW w:w="1983" w:type="dxa"/>
            <w:tcBorders>
              <w:top w:val="nil"/>
              <w:left w:val="single" w:sz="4" w:space="0" w:color="auto"/>
              <w:bottom w:val="nil"/>
              <w:right w:val="single" w:sz="4" w:space="0" w:color="auto"/>
            </w:tcBorders>
            <w:vAlign w:val="center"/>
          </w:tcPr>
          <w:p w14:paraId="215020DF"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A09C2FC"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8A0B54" w14:textId="77777777" w:rsidR="00A106B1" w:rsidRDefault="00A106B1" w:rsidP="00A61327">
            <w:pPr>
              <w:pStyle w:val="TAC"/>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E13775" w14:textId="77777777" w:rsidR="00A106B1" w:rsidRDefault="00A106B1" w:rsidP="00A61327">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8196836" w14:textId="77777777" w:rsidR="00A106B1" w:rsidRDefault="00A106B1" w:rsidP="00A61327">
            <w:pPr>
              <w:pStyle w:val="TAC"/>
              <w:rPr>
                <w:lang w:eastAsia="zh-CN"/>
              </w:rPr>
            </w:pPr>
            <w:r>
              <w:rPr>
                <w:lang w:eastAsia="zh-CN"/>
              </w:rPr>
              <w:t xml:space="preserve">4 </w:t>
            </w:r>
            <w:r>
              <w:rPr>
                <w:szCs w:val="18"/>
                <w:lang w:eastAsia="zh-CN"/>
              </w:rPr>
              <w:t>and 5</w:t>
            </w:r>
          </w:p>
        </w:tc>
      </w:tr>
      <w:tr w:rsidR="00A106B1" w14:paraId="6FB3EF7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E32C91D"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5A3BB9"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9B1E80B" w14:textId="77777777" w:rsidR="00A106B1" w:rsidRDefault="00A106B1" w:rsidP="00A61327">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1FE4E9" w14:textId="77777777" w:rsidR="00A106B1" w:rsidRDefault="00A106B1" w:rsidP="00A61327">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779D7C3C" w14:textId="77777777" w:rsidR="00A106B1" w:rsidRDefault="00A106B1" w:rsidP="00A61327">
            <w:pPr>
              <w:pStyle w:val="TAC"/>
              <w:rPr>
                <w:lang w:eastAsia="zh-CN"/>
              </w:rPr>
            </w:pPr>
          </w:p>
        </w:tc>
      </w:tr>
      <w:tr w:rsidR="00A106B1" w14:paraId="2663B71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4F6E187" w14:textId="77777777" w:rsidR="00A106B1" w:rsidRDefault="00A106B1" w:rsidP="00A61327">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vAlign w:val="center"/>
          </w:tcPr>
          <w:p w14:paraId="6E36D986"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4943CF95" w14:textId="77777777" w:rsidR="00A106B1" w:rsidRDefault="00A106B1" w:rsidP="00A61327">
            <w:pPr>
              <w:pStyle w:val="TAC"/>
              <w:rPr>
                <w:szCs w:val="18"/>
                <w:lang w:val="en-US" w:eastAsia="zh-CN"/>
              </w:rPr>
            </w:pPr>
            <w:r>
              <w:rPr>
                <w:szCs w:val="18"/>
                <w:lang w:val="en-US"/>
              </w:rPr>
              <w:t>n71</w:t>
            </w:r>
            <w:r>
              <w:rPr>
                <w:szCs w:val="18"/>
                <w:vertAlign w:val="superscript"/>
                <w:lang w:val="en-US" w:eastAsia="zh-CN"/>
              </w:rPr>
              <w:t>8</w:t>
            </w:r>
          </w:p>
          <w:p w14:paraId="497F622B" w14:textId="77777777" w:rsidR="00A106B1" w:rsidRDefault="00A106B1" w:rsidP="00A61327">
            <w:pPr>
              <w:pStyle w:val="TAC"/>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E5D9B2" w14:textId="77777777" w:rsidR="00A106B1" w:rsidRDefault="00A106B1" w:rsidP="00A61327">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D65D8" w14:textId="77777777" w:rsidR="00A106B1" w:rsidRDefault="00A106B1" w:rsidP="00A61327">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0A98E3B1" w14:textId="77777777" w:rsidR="00A106B1" w:rsidRDefault="00A106B1" w:rsidP="00A61327">
            <w:pPr>
              <w:pStyle w:val="TAC"/>
              <w:rPr>
                <w:lang w:eastAsia="zh-CN"/>
              </w:rPr>
            </w:pPr>
            <w:r>
              <w:rPr>
                <w:rFonts w:hint="eastAsia"/>
                <w:lang w:eastAsia="zh-CN"/>
              </w:rPr>
              <w:t>0</w:t>
            </w:r>
          </w:p>
        </w:tc>
      </w:tr>
      <w:tr w:rsidR="00A106B1" w14:paraId="396308A7" w14:textId="77777777" w:rsidTr="00A61327">
        <w:trPr>
          <w:jc w:val="center"/>
        </w:trPr>
        <w:tc>
          <w:tcPr>
            <w:tcW w:w="1983" w:type="dxa"/>
            <w:tcBorders>
              <w:top w:val="nil"/>
              <w:left w:val="single" w:sz="4" w:space="0" w:color="auto"/>
              <w:bottom w:val="nil"/>
              <w:right w:val="single" w:sz="4" w:space="0" w:color="auto"/>
            </w:tcBorders>
            <w:vAlign w:val="center"/>
          </w:tcPr>
          <w:p w14:paraId="5A73091A"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A3102F0"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54A7886" w14:textId="77777777" w:rsidR="00A106B1" w:rsidRDefault="00A106B1" w:rsidP="00A61327">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FE5D28" w14:textId="77777777" w:rsidR="00A106B1" w:rsidRDefault="00A106B1" w:rsidP="00A61327">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48B561" w14:textId="77777777" w:rsidR="00A106B1" w:rsidRDefault="00A106B1" w:rsidP="00A61327">
            <w:pPr>
              <w:pStyle w:val="TAC"/>
              <w:rPr>
                <w:lang w:eastAsia="zh-CN"/>
              </w:rPr>
            </w:pPr>
          </w:p>
        </w:tc>
      </w:tr>
      <w:tr w:rsidR="00A106B1" w14:paraId="0A8B15AC" w14:textId="77777777" w:rsidTr="00A61327">
        <w:trPr>
          <w:jc w:val="center"/>
        </w:trPr>
        <w:tc>
          <w:tcPr>
            <w:tcW w:w="1983" w:type="dxa"/>
            <w:tcBorders>
              <w:top w:val="nil"/>
              <w:left w:val="single" w:sz="4" w:space="0" w:color="auto"/>
              <w:bottom w:val="nil"/>
              <w:right w:val="single" w:sz="4" w:space="0" w:color="auto"/>
            </w:tcBorders>
            <w:vAlign w:val="center"/>
          </w:tcPr>
          <w:p w14:paraId="274FD446"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8F4098"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5EADE5C7" w14:textId="77777777" w:rsidR="00A106B1" w:rsidRDefault="00A106B1" w:rsidP="00A61327">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54E5F9" w14:textId="77777777" w:rsidR="00A106B1" w:rsidRDefault="00A106B1" w:rsidP="00A6132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40763C3" w14:textId="77777777" w:rsidR="00A106B1" w:rsidRDefault="00A106B1" w:rsidP="00A61327">
            <w:pPr>
              <w:pStyle w:val="TAC"/>
              <w:rPr>
                <w:lang w:eastAsia="zh-CN"/>
              </w:rPr>
            </w:pPr>
            <w:r>
              <w:rPr>
                <w:lang w:eastAsia="zh-CN"/>
              </w:rPr>
              <w:t>4</w:t>
            </w:r>
            <w:r>
              <w:rPr>
                <w:szCs w:val="18"/>
                <w:lang w:eastAsia="zh-CN"/>
              </w:rPr>
              <w:t xml:space="preserve"> and 5</w:t>
            </w:r>
          </w:p>
        </w:tc>
      </w:tr>
      <w:tr w:rsidR="00A106B1" w14:paraId="47A272F3"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4CB1532"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F8CAFF"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5C907C71" w14:textId="77777777" w:rsidR="00A106B1" w:rsidRDefault="00A106B1" w:rsidP="00A61327">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2D2CB" w14:textId="77777777" w:rsidR="00A106B1" w:rsidRDefault="00A106B1" w:rsidP="00A61327">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D5D841F" w14:textId="77777777" w:rsidR="00A106B1" w:rsidRDefault="00A106B1" w:rsidP="00A61327">
            <w:pPr>
              <w:pStyle w:val="TAC"/>
              <w:rPr>
                <w:lang w:eastAsia="zh-CN"/>
              </w:rPr>
            </w:pPr>
          </w:p>
        </w:tc>
      </w:tr>
      <w:tr w:rsidR="00A106B1" w14:paraId="05A34C2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E20BE60" w14:textId="77777777" w:rsidR="00A106B1" w:rsidRDefault="00A106B1" w:rsidP="00A61327">
            <w:pPr>
              <w:pStyle w:val="TAC"/>
              <w:rPr>
                <w:szCs w:val="18"/>
                <w:lang w:eastAsia="zh-CN"/>
              </w:rPr>
            </w:pPr>
            <w:r>
              <w:lastRenderedPageBreak/>
              <w:t>CA_n25(2A)-n71(2A)</w:t>
            </w:r>
          </w:p>
        </w:tc>
        <w:tc>
          <w:tcPr>
            <w:tcW w:w="1690" w:type="dxa"/>
            <w:tcBorders>
              <w:top w:val="single" w:sz="4" w:space="0" w:color="auto"/>
              <w:left w:val="single" w:sz="4" w:space="0" w:color="auto"/>
              <w:bottom w:val="nil"/>
              <w:right w:val="single" w:sz="4" w:space="0" w:color="auto"/>
            </w:tcBorders>
            <w:vAlign w:val="center"/>
          </w:tcPr>
          <w:p w14:paraId="09344A83"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361B2AB4"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4B420E30" w14:textId="77777777" w:rsidR="00A106B1" w:rsidRDefault="00A106B1" w:rsidP="00A61327">
            <w:pPr>
              <w:pStyle w:val="TAC"/>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271643" w14:textId="77777777" w:rsidR="00A106B1" w:rsidRDefault="00A106B1" w:rsidP="00A61327">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8DE57A" w14:textId="77777777" w:rsidR="00A106B1" w:rsidRDefault="00A106B1" w:rsidP="00A61327">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7CA94AB0" w14:textId="77777777" w:rsidR="00A106B1" w:rsidRDefault="00A106B1" w:rsidP="00A61327">
            <w:pPr>
              <w:pStyle w:val="TAC"/>
              <w:rPr>
                <w:lang w:eastAsia="zh-CN"/>
              </w:rPr>
            </w:pPr>
            <w:r>
              <w:rPr>
                <w:rFonts w:hint="eastAsia"/>
                <w:lang w:eastAsia="zh-CN"/>
              </w:rPr>
              <w:t>0</w:t>
            </w:r>
          </w:p>
        </w:tc>
      </w:tr>
      <w:tr w:rsidR="00A106B1" w14:paraId="2078955E" w14:textId="77777777" w:rsidTr="00A61327">
        <w:trPr>
          <w:jc w:val="center"/>
        </w:trPr>
        <w:tc>
          <w:tcPr>
            <w:tcW w:w="1983" w:type="dxa"/>
            <w:tcBorders>
              <w:top w:val="nil"/>
              <w:left w:val="single" w:sz="4" w:space="0" w:color="auto"/>
              <w:bottom w:val="nil"/>
              <w:right w:val="single" w:sz="4" w:space="0" w:color="auto"/>
            </w:tcBorders>
            <w:vAlign w:val="center"/>
          </w:tcPr>
          <w:p w14:paraId="64AE5F7E"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925C5D"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59EE0B5D" w14:textId="77777777" w:rsidR="00A106B1" w:rsidRDefault="00A106B1" w:rsidP="00A61327">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36D5BD" w14:textId="77777777" w:rsidR="00A106B1" w:rsidRDefault="00A106B1" w:rsidP="00A61327">
            <w:pPr>
              <w:pStyle w:val="TAC"/>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EB27D29" w14:textId="77777777" w:rsidR="00A106B1" w:rsidRDefault="00A106B1" w:rsidP="00A61327">
            <w:pPr>
              <w:pStyle w:val="TAC"/>
              <w:rPr>
                <w:lang w:eastAsia="zh-CN"/>
              </w:rPr>
            </w:pPr>
          </w:p>
        </w:tc>
      </w:tr>
      <w:tr w:rsidR="00A106B1" w14:paraId="2CE707AC" w14:textId="77777777" w:rsidTr="00A61327">
        <w:trPr>
          <w:jc w:val="center"/>
        </w:trPr>
        <w:tc>
          <w:tcPr>
            <w:tcW w:w="1983" w:type="dxa"/>
            <w:tcBorders>
              <w:top w:val="nil"/>
              <w:left w:val="single" w:sz="4" w:space="0" w:color="auto"/>
              <w:bottom w:val="nil"/>
              <w:right w:val="single" w:sz="4" w:space="0" w:color="auto"/>
            </w:tcBorders>
            <w:vAlign w:val="center"/>
          </w:tcPr>
          <w:p w14:paraId="4D06FA3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FB9B2E6"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3210EDC2" w14:textId="77777777" w:rsidR="00A106B1" w:rsidRDefault="00A106B1" w:rsidP="00A61327">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7DFAE6" w14:textId="77777777" w:rsidR="00A106B1" w:rsidRDefault="00A106B1" w:rsidP="00A6132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520F3813" w14:textId="77777777" w:rsidR="00A106B1" w:rsidRDefault="00A106B1" w:rsidP="00A61327">
            <w:pPr>
              <w:pStyle w:val="TAC"/>
              <w:rPr>
                <w:lang w:eastAsia="zh-CN"/>
              </w:rPr>
            </w:pPr>
            <w:r>
              <w:rPr>
                <w:lang w:eastAsia="zh-CN"/>
              </w:rPr>
              <w:t>4</w:t>
            </w:r>
            <w:r>
              <w:rPr>
                <w:szCs w:val="18"/>
                <w:lang w:eastAsia="zh-CN"/>
              </w:rPr>
              <w:t xml:space="preserve"> and 5</w:t>
            </w:r>
          </w:p>
        </w:tc>
      </w:tr>
      <w:tr w:rsidR="00A106B1" w14:paraId="0D866E3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61E1200"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A54C89"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727608FF" w14:textId="77777777" w:rsidR="00A106B1" w:rsidRDefault="00A106B1" w:rsidP="00A61327">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407B0" w14:textId="77777777" w:rsidR="00A106B1" w:rsidRDefault="00A106B1" w:rsidP="00A61327">
            <w:pPr>
              <w:pStyle w:val="TAC"/>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0DE7B7E4" w14:textId="77777777" w:rsidR="00A106B1" w:rsidRDefault="00A106B1" w:rsidP="00A61327">
            <w:pPr>
              <w:pStyle w:val="TAC"/>
              <w:rPr>
                <w:lang w:eastAsia="zh-CN"/>
              </w:rPr>
            </w:pPr>
          </w:p>
        </w:tc>
      </w:tr>
      <w:tr w:rsidR="00A106B1" w14:paraId="60321762"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93ED2EC" w14:textId="77777777" w:rsidR="00A106B1" w:rsidRDefault="00A106B1" w:rsidP="00A61327">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vAlign w:val="center"/>
          </w:tcPr>
          <w:p w14:paraId="7A2EA89C"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6B0752B1"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12FC5168" w14:textId="77777777" w:rsidR="00A106B1" w:rsidRDefault="00A106B1" w:rsidP="00A61327">
            <w:pPr>
              <w:pStyle w:val="TAC"/>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CBB50E" w14:textId="77777777" w:rsidR="00A106B1" w:rsidRDefault="00A106B1" w:rsidP="00A61327">
            <w:pPr>
              <w:pStyle w:val="TAC"/>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EDD5B8" w14:textId="77777777" w:rsidR="00A106B1" w:rsidRDefault="00A106B1" w:rsidP="00A61327">
            <w:pPr>
              <w:pStyle w:val="TAC"/>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502CC298" w14:textId="77777777" w:rsidR="00A106B1" w:rsidRDefault="00A106B1" w:rsidP="00A61327">
            <w:pPr>
              <w:pStyle w:val="TAC"/>
              <w:rPr>
                <w:lang w:eastAsia="zh-CN"/>
              </w:rPr>
            </w:pPr>
            <w:r>
              <w:rPr>
                <w:rFonts w:hint="eastAsia"/>
                <w:lang w:eastAsia="zh-CN"/>
              </w:rPr>
              <w:t>0</w:t>
            </w:r>
          </w:p>
        </w:tc>
      </w:tr>
      <w:tr w:rsidR="00A106B1" w14:paraId="3A861525" w14:textId="77777777" w:rsidTr="00A61327">
        <w:trPr>
          <w:jc w:val="center"/>
        </w:trPr>
        <w:tc>
          <w:tcPr>
            <w:tcW w:w="1983" w:type="dxa"/>
            <w:tcBorders>
              <w:top w:val="nil"/>
              <w:left w:val="single" w:sz="4" w:space="0" w:color="auto"/>
              <w:bottom w:val="nil"/>
              <w:right w:val="single" w:sz="4" w:space="0" w:color="auto"/>
            </w:tcBorders>
            <w:vAlign w:val="center"/>
          </w:tcPr>
          <w:p w14:paraId="7CB80674"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ADC9A02"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3C0D20F5" w14:textId="77777777" w:rsidR="00A106B1" w:rsidRDefault="00A106B1" w:rsidP="00A61327">
            <w:pPr>
              <w:pStyle w:val="TAC"/>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B635DD" w14:textId="77777777" w:rsidR="00A106B1" w:rsidRDefault="00A106B1" w:rsidP="00A61327">
            <w:pPr>
              <w:pStyle w:val="TAC"/>
              <w:rPr>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F3D377B" w14:textId="77777777" w:rsidR="00A106B1" w:rsidRDefault="00A106B1" w:rsidP="00A61327">
            <w:pPr>
              <w:pStyle w:val="TAC"/>
              <w:rPr>
                <w:lang w:eastAsia="zh-CN"/>
              </w:rPr>
            </w:pPr>
          </w:p>
        </w:tc>
      </w:tr>
      <w:tr w:rsidR="00A106B1" w14:paraId="3B3DE0B9" w14:textId="77777777" w:rsidTr="00A61327">
        <w:trPr>
          <w:jc w:val="center"/>
        </w:trPr>
        <w:tc>
          <w:tcPr>
            <w:tcW w:w="1983" w:type="dxa"/>
            <w:tcBorders>
              <w:top w:val="nil"/>
              <w:left w:val="single" w:sz="4" w:space="0" w:color="auto"/>
              <w:bottom w:val="nil"/>
              <w:right w:val="single" w:sz="4" w:space="0" w:color="auto"/>
            </w:tcBorders>
            <w:vAlign w:val="center"/>
          </w:tcPr>
          <w:p w14:paraId="44E5ED67"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D174C4"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55794FB4" w14:textId="77777777" w:rsidR="00A106B1" w:rsidRDefault="00A106B1" w:rsidP="00A61327">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F397B1" w14:textId="77777777" w:rsidR="00A106B1" w:rsidRDefault="00A106B1" w:rsidP="00A61327">
            <w:pPr>
              <w:pStyle w:val="TAC"/>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010F18FA" w14:textId="77777777" w:rsidR="00A106B1" w:rsidRDefault="00A106B1" w:rsidP="00A61327">
            <w:pPr>
              <w:pStyle w:val="TAC"/>
              <w:rPr>
                <w:lang w:eastAsia="zh-CN"/>
              </w:rPr>
            </w:pPr>
            <w:r>
              <w:rPr>
                <w:lang w:eastAsia="zh-CN"/>
              </w:rPr>
              <w:t>4</w:t>
            </w:r>
            <w:r>
              <w:rPr>
                <w:szCs w:val="18"/>
                <w:lang w:eastAsia="zh-CN"/>
              </w:rPr>
              <w:t xml:space="preserve"> and 5</w:t>
            </w:r>
          </w:p>
        </w:tc>
      </w:tr>
      <w:tr w:rsidR="00A106B1" w14:paraId="3BA4D5E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FE2F1FF"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6AB24E"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8473F0B" w14:textId="77777777" w:rsidR="00A106B1" w:rsidRDefault="00A106B1" w:rsidP="00A61327">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4A4144" w14:textId="77777777" w:rsidR="00A106B1" w:rsidRDefault="00A106B1" w:rsidP="00A61327">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BB6B75A" w14:textId="77777777" w:rsidR="00A106B1" w:rsidRDefault="00A106B1" w:rsidP="00A61327">
            <w:pPr>
              <w:pStyle w:val="TAC"/>
              <w:rPr>
                <w:lang w:eastAsia="zh-CN"/>
              </w:rPr>
            </w:pPr>
          </w:p>
        </w:tc>
      </w:tr>
      <w:tr w:rsidR="00A106B1" w14:paraId="762B33D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DADFEF1" w14:textId="77777777" w:rsidR="00A106B1" w:rsidRDefault="00A106B1" w:rsidP="00A61327">
            <w:pPr>
              <w:pStyle w:val="TAC"/>
              <w:rPr>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571A3419"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234D870A"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704249F2" w14:textId="77777777" w:rsidR="00A106B1" w:rsidRDefault="00A106B1" w:rsidP="00A61327">
            <w:pPr>
              <w:pStyle w:val="TAC"/>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1BB569" w14:textId="77777777" w:rsidR="00A106B1" w:rsidRDefault="00A106B1" w:rsidP="00A61327">
            <w:pPr>
              <w:pStyle w:val="TAC"/>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0B5795" w14:textId="77777777" w:rsidR="00A106B1" w:rsidRDefault="00A106B1" w:rsidP="00A61327">
            <w:pPr>
              <w:pStyle w:val="TAC"/>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522BD22F" w14:textId="77777777" w:rsidR="00A106B1" w:rsidRDefault="00A106B1" w:rsidP="00A61327">
            <w:pPr>
              <w:pStyle w:val="TAC"/>
              <w:rPr>
                <w:lang w:eastAsia="zh-CN"/>
              </w:rPr>
            </w:pPr>
            <w:r>
              <w:rPr>
                <w:rFonts w:cs="Arial"/>
                <w:color w:val="000000"/>
                <w:szCs w:val="18"/>
              </w:rPr>
              <w:t>4 and 5</w:t>
            </w:r>
          </w:p>
        </w:tc>
      </w:tr>
      <w:tr w:rsidR="00A106B1" w14:paraId="64887EB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2715024"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1C7163"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5E36A3A0" w14:textId="77777777" w:rsidR="00A106B1" w:rsidRDefault="00A106B1" w:rsidP="00A61327">
            <w:pPr>
              <w:pStyle w:val="TAC"/>
              <w:rPr>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027F6" w14:textId="77777777" w:rsidR="00A106B1" w:rsidRDefault="00A106B1" w:rsidP="00A61327">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F79F3BD" w14:textId="77777777" w:rsidR="00A106B1" w:rsidRDefault="00A106B1" w:rsidP="00A61327">
            <w:pPr>
              <w:pStyle w:val="TAC"/>
              <w:rPr>
                <w:lang w:eastAsia="zh-CN"/>
              </w:rPr>
            </w:pPr>
          </w:p>
        </w:tc>
      </w:tr>
      <w:tr w:rsidR="00A106B1" w14:paraId="373E0DC0" w14:textId="77777777" w:rsidTr="00A61327">
        <w:trPr>
          <w:jc w:val="center"/>
        </w:trPr>
        <w:tc>
          <w:tcPr>
            <w:tcW w:w="1983" w:type="dxa"/>
            <w:tcBorders>
              <w:top w:val="nil"/>
              <w:left w:val="single" w:sz="4" w:space="0" w:color="auto"/>
              <w:bottom w:val="nil"/>
              <w:right w:val="single" w:sz="4" w:space="0" w:color="auto"/>
            </w:tcBorders>
            <w:vAlign w:val="center"/>
          </w:tcPr>
          <w:p w14:paraId="6372F3C5" w14:textId="77777777" w:rsidR="00A106B1" w:rsidRDefault="00A106B1" w:rsidP="00A61327">
            <w:pPr>
              <w:pStyle w:val="TAC"/>
              <w:rPr>
                <w:szCs w:val="18"/>
                <w:lang w:eastAsia="zh-CN"/>
              </w:rPr>
            </w:pPr>
            <w:r>
              <w:rPr>
                <w:szCs w:val="18"/>
                <w:lang w:eastAsia="zh-CN"/>
              </w:rPr>
              <w:t>CA_n25(3A)-n71(2A)</w:t>
            </w:r>
          </w:p>
        </w:tc>
        <w:tc>
          <w:tcPr>
            <w:tcW w:w="1690" w:type="dxa"/>
            <w:tcBorders>
              <w:top w:val="nil"/>
              <w:left w:val="single" w:sz="4" w:space="0" w:color="auto"/>
              <w:bottom w:val="nil"/>
              <w:right w:val="single" w:sz="4" w:space="0" w:color="auto"/>
            </w:tcBorders>
            <w:vAlign w:val="center"/>
          </w:tcPr>
          <w:p w14:paraId="4BFEC7F9"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084A7B85"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2C714B8C" w14:textId="77777777" w:rsidR="00A106B1" w:rsidRDefault="00A106B1" w:rsidP="00A61327">
            <w:pPr>
              <w:pStyle w:val="TAC"/>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6C1679" w14:textId="77777777" w:rsidR="00A106B1" w:rsidRDefault="00A106B1" w:rsidP="00A61327">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A6E6E9" w14:textId="77777777" w:rsidR="00A106B1" w:rsidRDefault="00A106B1" w:rsidP="00A61327">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6FF5795E" w14:textId="77777777" w:rsidR="00A106B1" w:rsidRDefault="00A106B1" w:rsidP="00A61327">
            <w:pPr>
              <w:pStyle w:val="TAC"/>
              <w:rPr>
                <w:lang w:eastAsia="zh-CN"/>
              </w:rPr>
            </w:pPr>
            <w:r>
              <w:rPr>
                <w:rFonts w:cs="Arial"/>
                <w:color w:val="000000"/>
                <w:szCs w:val="18"/>
              </w:rPr>
              <w:t>4 and 5</w:t>
            </w:r>
          </w:p>
        </w:tc>
      </w:tr>
      <w:tr w:rsidR="00A106B1" w14:paraId="42DB8BE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2A2494D"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E304EA"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E4034BD" w14:textId="77777777" w:rsidR="00A106B1" w:rsidRDefault="00A106B1" w:rsidP="00A61327">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40530" w14:textId="77777777" w:rsidR="00A106B1" w:rsidRDefault="00A106B1" w:rsidP="00A61327">
            <w:pPr>
              <w:pStyle w:val="TAC"/>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6B7C3B3" w14:textId="77777777" w:rsidR="00A106B1" w:rsidRDefault="00A106B1" w:rsidP="00A61327">
            <w:pPr>
              <w:pStyle w:val="TAC"/>
              <w:rPr>
                <w:lang w:eastAsia="zh-CN"/>
              </w:rPr>
            </w:pPr>
          </w:p>
        </w:tc>
      </w:tr>
      <w:tr w:rsidR="00A106B1" w14:paraId="1A5E0F69" w14:textId="77777777" w:rsidTr="00A61327">
        <w:trPr>
          <w:jc w:val="center"/>
        </w:trPr>
        <w:tc>
          <w:tcPr>
            <w:tcW w:w="1983" w:type="dxa"/>
            <w:tcBorders>
              <w:top w:val="nil"/>
              <w:left w:val="single" w:sz="4" w:space="0" w:color="auto"/>
              <w:bottom w:val="nil"/>
              <w:right w:val="single" w:sz="4" w:space="0" w:color="auto"/>
            </w:tcBorders>
            <w:vAlign w:val="center"/>
          </w:tcPr>
          <w:p w14:paraId="7B923F7B" w14:textId="77777777" w:rsidR="00A106B1" w:rsidRDefault="00A106B1" w:rsidP="00A61327">
            <w:pPr>
              <w:pStyle w:val="TAC"/>
              <w:rPr>
                <w:szCs w:val="18"/>
                <w:lang w:eastAsia="zh-CN"/>
              </w:rPr>
            </w:pPr>
            <w:r>
              <w:rPr>
                <w:szCs w:val="18"/>
                <w:lang w:eastAsia="zh-CN"/>
              </w:rPr>
              <w:t>CA_n25(3A)-n71B</w:t>
            </w:r>
          </w:p>
        </w:tc>
        <w:tc>
          <w:tcPr>
            <w:tcW w:w="1690" w:type="dxa"/>
            <w:tcBorders>
              <w:top w:val="nil"/>
              <w:left w:val="single" w:sz="4" w:space="0" w:color="auto"/>
              <w:bottom w:val="nil"/>
              <w:right w:val="single" w:sz="4" w:space="0" w:color="auto"/>
            </w:tcBorders>
            <w:vAlign w:val="center"/>
          </w:tcPr>
          <w:p w14:paraId="349A3E7B"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1C5BC4A2"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07934D6D" w14:textId="77777777" w:rsidR="00A106B1" w:rsidRDefault="00A106B1" w:rsidP="00A61327">
            <w:pPr>
              <w:pStyle w:val="TAC"/>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0E0885" w14:textId="77777777" w:rsidR="00A106B1" w:rsidRDefault="00A106B1" w:rsidP="00A61327">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699973" w14:textId="77777777" w:rsidR="00A106B1" w:rsidRDefault="00A106B1" w:rsidP="00A61327">
            <w:pPr>
              <w:pStyle w:val="TAC"/>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7030C763" w14:textId="77777777" w:rsidR="00A106B1" w:rsidRDefault="00A106B1" w:rsidP="00A61327">
            <w:pPr>
              <w:pStyle w:val="TAC"/>
              <w:rPr>
                <w:lang w:eastAsia="zh-CN"/>
              </w:rPr>
            </w:pPr>
            <w:r>
              <w:rPr>
                <w:rFonts w:cs="Arial"/>
                <w:color w:val="000000"/>
                <w:szCs w:val="18"/>
              </w:rPr>
              <w:t>4 and 5</w:t>
            </w:r>
          </w:p>
        </w:tc>
      </w:tr>
      <w:tr w:rsidR="00A106B1" w14:paraId="57E4D6A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581FF18"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7240E4B"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0D450D2B" w14:textId="77777777" w:rsidR="00A106B1" w:rsidRDefault="00A106B1" w:rsidP="00A61327">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6EDC2" w14:textId="77777777" w:rsidR="00A106B1" w:rsidRDefault="00A106B1" w:rsidP="00A61327">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3ABFBB9" w14:textId="77777777" w:rsidR="00A106B1" w:rsidRDefault="00A106B1" w:rsidP="00A61327">
            <w:pPr>
              <w:pStyle w:val="TAC"/>
              <w:rPr>
                <w:lang w:eastAsia="zh-CN"/>
              </w:rPr>
            </w:pPr>
          </w:p>
        </w:tc>
      </w:tr>
      <w:tr w:rsidR="00A106B1" w14:paraId="0667A34A"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10B9479" w14:textId="77777777" w:rsidR="00A106B1" w:rsidRDefault="00A106B1" w:rsidP="00A61327">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344B843B" w14:textId="77777777" w:rsidR="00A106B1" w:rsidRDefault="00A106B1" w:rsidP="00A61327">
            <w:pPr>
              <w:pStyle w:val="TAC"/>
              <w:rPr>
                <w:szCs w:val="18"/>
                <w:lang w:eastAsia="zh-CN"/>
              </w:rPr>
            </w:pPr>
            <w:r>
              <w:rPr>
                <w:szCs w:val="18"/>
                <w:lang w:eastAsia="zh-CN"/>
              </w:rPr>
              <w:t>n25</w:t>
            </w:r>
            <w:r>
              <w:rPr>
                <w:szCs w:val="18"/>
                <w:vertAlign w:val="superscript"/>
                <w:lang w:eastAsia="zh-CN"/>
              </w:rPr>
              <w:t>8</w:t>
            </w:r>
          </w:p>
          <w:p w14:paraId="501C8D99" w14:textId="77777777" w:rsidR="00A106B1" w:rsidRDefault="00A106B1" w:rsidP="00A61327">
            <w:pPr>
              <w:pStyle w:val="TAC"/>
              <w:rPr>
                <w:szCs w:val="18"/>
                <w:vertAlign w:val="superscript"/>
                <w:lang w:eastAsia="zh-CN"/>
              </w:rPr>
            </w:pPr>
            <w:r>
              <w:rPr>
                <w:szCs w:val="18"/>
              </w:rPr>
              <w:t>n77</w:t>
            </w:r>
            <w:r>
              <w:rPr>
                <w:szCs w:val="18"/>
                <w:vertAlign w:val="superscript"/>
                <w:lang w:eastAsia="zh-CN"/>
              </w:rPr>
              <w:t>8,9</w:t>
            </w:r>
          </w:p>
          <w:p w14:paraId="7270F478" w14:textId="77777777" w:rsidR="00A106B1" w:rsidRDefault="00A106B1" w:rsidP="00A61327">
            <w:pPr>
              <w:pStyle w:val="TAC"/>
              <w:rPr>
                <w:szCs w:val="18"/>
              </w:rPr>
            </w:pPr>
            <w:r>
              <w:rPr>
                <w:szCs w:val="18"/>
                <w:lang w:eastAsia="zh-CN"/>
              </w:rPr>
              <w:t>CA_n25A-n77A</w:t>
            </w:r>
            <w:r>
              <w:rPr>
                <w:szCs w:val="18"/>
                <w:vertAlign w:val="superscript"/>
                <w:lang w:eastAsia="zh-CN"/>
              </w:rPr>
              <w:t>8,9,13,14</w:t>
            </w:r>
          </w:p>
        </w:tc>
        <w:tc>
          <w:tcPr>
            <w:tcW w:w="730" w:type="dxa"/>
            <w:tcBorders>
              <w:left w:val="single" w:sz="4" w:space="0" w:color="auto"/>
              <w:bottom w:val="single" w:sz="4" w:space="0" w:color="auto"/>
              <w:right w:val="single" w:sz="4" w:space="0" w:color="auto"/>
            </w:tcBorders>
            <w:vAlign w:val="center"/>
          </w:tcPr>
          <w:p w14:paraId="725F857E" w14:textId="77777777" w:rsidR="00A106B1" w:rsidRDefault="00A106B1" w:rsidP="00A61327">
            <w:pPr>
              <w:pStyle w:val="TAC"/>
              <w:rPr>
                <w:szCs w:val="18"/>
                <w:lang w:eastAsia="zh-CN"/>
              </w:rPr>
            </w:pPr>
            <w:r>
              <w:rPr>
                <w:rFonts w:hint="eastAsia"/>
                <w:szCs w:val="18"/>
                <w:lang w:eastAsia="zh-CN"/>
              </w:rPr>
              <w:t>n</w:t>
            </w:r>
            <w:r>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91342C" w14:textId="77777777" w:rsidR="00A106B1" w:rsidRDefault="00A106B1" w:rsidP="00A61327">
            <w:pPr>
              <w:pStyle w:val="TAC"/>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8B7080" w14:textId="77777777" w:rsidR="00A106B1" w:rsidRDefault="00A106B1" w:rsidP="00A61327">
            <w:pPr>
              <w:pStyle w:val="TAC"/>
              <w:rPr>
                <w:rFonts w:eastAsia="Yu Mincho"/>
                <w:szCs w:val="18"/>
              </w:rPr>
            </w:pPr>
            <w:r>
              <w:rPr>
                <w:rFonts w:hint="eastAsia"/>
                <w:lang w:eastAsia="zh-CN"/>
              </w:rPr>
              <w:t>0</w:t>
            </w:r>
          </w:p>
        </w:tc>
      </w:tr>
      <w:tr w:rsidR="00A106B1" w14:paraId="1126CD58" w14:textId="77777777" w:rsidTr="00A61327">
        <w:trPr>
          <w:jc w:val="center"/>
        </w:trPr>
        <w:tc>
          <w:tcPr>
            <w:tcW w:w="1983" w:type="dxa"/>
            <w:tcBorders>
              <w:top w:val="nil"/>
              <w:left w:val="single" w:sz="4" w:space="0" w:color="auto"/>
              <w:bottom w:val="nil"/>
              <w:right w:val="single" w:sz="4" w:space="0" w:color="auto"/>
            </w:tcBorders>
            <w:vAlign w:val="center"/>
          </w:tcPr>
          <w:p w14:paraId="50EFF79E"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0FB48E9"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328C452" w14:textId="77777777" w:rsidR="00A106B1" w:rsidRDefault="00A106B1" w:rsidP="00A61327">
            <w:pPr>
              <w:pStyle w:val="TAC"/>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00680A" w14:textId="77777777" w:rsidR="00A106B1" w:rsidRDefault="00A106B1" w:rsidP="00A61327">
            <w:pPr>
              <w:pStyle w:val="TAC"/>
              <w:rPr>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0A410D6" w14:textId="77777777" w:rsidR="00A106B1" w:rsidRDefault="00A106B1" w:rsidP="00A61327">
            <w:pPr>
              <w:pStyle w:val="TAC"/>
              <w:rPr>
                <w:rFonts w:eastAsia="Yu Mincho"/>
                <w:szCs w:val="18"/>
              </w:rPr>
            </w:pPr>
          </w:p>
        </w:tc>
      </w:tr>
      <w:tr w:rsidR="00A106B1" w14:paraId="73A34E66" w14:textId="77777777" w:rsidTr="00A61327">
        <w:trPr>
          <w:jc w:val="center"/>
        </w:trPr>
        <w:tc>
          <w:tcPr>
            <w:tcW w:w="1983" w:type="dxa"/>
            <w:tcBorders>
              <w:top w:val="nil"/>
              <w:left w:val="single" w:sz="4" w:space="0" w:color="auto"/>
              <w:bottom w:val="nil"/>
              <w:right w:val="single" w:sz="4" w:space="0" w:color="auto"/>
            </w:tcBorders>
            <w:vAlign w:val="center"/>
          </w:tcPr>
          <w:p w14:paraId="18A05627"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A15DDF3"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F08D92" w14:textId="77777777" w:rsidR="00A106B1" w:rsidRDefault="00A106B1" w:rsidP="00A61327">
            <w:pPr>
              <w:pStyle w:val="TAC"/>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73C8CC" w14:textId="77777777" w:rsidR="00A106B1" w:rsidRDefault="00A106B1" w:rsidP="00A61327">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AEAFAC7" w14:textId="77777777" w:rsidR="00A106B1" w:rsidRDefault="00A106B1" w:rsidP="00A61327">
            <w:pPr>
              <w:pStyle w:val="TAC"/>
              <w:rPr>
                <w:szCs w:val="18"/>
                <w:lang w:eastAsia="zh-CN"/>
              </w:rPr>
            </w:pPr>
            <w:r>
              <w:rPr>
                <w:rFonts w:hint="eastAsia"/>
                <w:lang w:eastAsia="zh-CN"/>
              </w:rPr>
              <w:t>1</w:t>
            </w:r>
          </w:p>
        </w:tc>
      </w:tr>
      <w:tr w:rsidR="00A106B1" w14:paraId="30EEAE8C" w14:textId="77777777" w:rsidTr="00A61327">
        <w:trPr>
          <w:jc w:val="center"/>
        </w:trPr>
        <w:tc>
          <w:tcPr>
            <w:tcW w:w="1983" w:type="dxa"/>
            <w:tcBorders>
              <w:top w:val="nil"/>
              <w:left w:val="single" w:sz="4" w:space="0" w:color="auto"/>
              <w:bottom w:val="nil"/>
              <w:right w:val="single" w:sz="4" w:space="0" w:color="auto"/>
            </w:tcBorders>
            <w:vAlign w:val="center"/>
          </w:tcPr>
          <w:p w14:paraId="5B03A267"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57A334B"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0E90F9" w14:textId="77777777" w:rsidR="00A106B1" w:rsidRDefault="00A106B1" w:rsidP="00A61327">
            <w:pPr>
              <w:pStyle w:val="TAC"/>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DC7A4C" w14:textId="77777777" w:rsidR="00A106B1" w:rsidRDefault="00A106B1" w:rsidP="00A61327">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64C8748" w14:textId="77777777" w:rsidR="00A106B1" w:rsidRDefault="00A106B1" w:rsidP="00A61327">
            <w:pPr>
              <w:pStyle w:val="TAC"/>
              <w:rPr>
                <w:szCs w:val="18"/>
                <w:lang w:eastAsia="zh-CN"/>
              </w:rPr>
            </w:pPr>
          </w:p>
        </w:tc>
      </w:tr>
      <w:tr w:rsidR="00A106B1" w14:paraId="79DCA200" w14:textId="77777777" w:rsidTr="00A61327">
        <w:trPr>
          <w:jc w:val="center"/>
        </w:trPr>
        <w:tc>
          <w:tcPr>
            <w:tcW w:w="1983" w:type="dxa"/>
            <w:tcBorders>
              <w:top w:val="nil"/>
              <w:left w:val="single" w:sz="4" w:space="0" w:color="auto"/>
              <w:bottom w:val="nil"/>
              <w:right w:val="single" w:sz="4" w:space="0" w:color="auto"/>
            </w:tcBorders>
            <w:vAlign w:val="center"/>
          </w:tcPr>
          <w:p w14:paraId="4FAAFF15"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E08BABE"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F0FD5D"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34B9D1" w14:textId="77777777" w:rsidR="00A106B1" w:rsidRDefault="00A106B1" w:rsidP="00A61327">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0C96961" w14:textId="77777777" w:rsidR="00A106B1" w:rsidRDefault="00A106B1" w:rsidP="00A61327">
            <w:pPr>
              <w:pStyle w:val="TAC"/>
              <w:rPr>
                <w:szCs w:val="18"/>
                <w:lang w:eastAsia="zh-CN"/>
              </w:rPr>
            </w:pPr>
            <w:r>
              <w:rPr>
                <w:szCs w:val="18"/>
                <w:lang w:eastAsia="zh-CN"/>
              </w:rPr>
              <w:t>4 and 5</w:t>
            </w:r>
          </w:p>
        </w:tc>
      </w:tr>
      <w:tr w:rsidR="00A106B1" w14:paraId="0C6641CA"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03FCC45"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A8C26B1"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B533E8"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9542CB" w14:textId="77777777" w:rsidR="00A106B1" w:rsidRDefault="00A106B1" w:rsidP="00A61327">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83034CC" w14:textId="77777777" w:rsidR="00A106B1" w:rsidRDefault="00A106B1" w:rsidP="00A61327">
            <w:pPr>
              <w:pStyle w:val="TAC"/>
              <w:rPr>
                <w:szCs w:val="18"/>
                <w:lang w:eastAsia="zh-CN"/>
              </w:rPr>
            </w:pPr>
          </w:p>
        </w:tc>
      </w:tr>
      <w:tr w:rsidR="00A106B1" w14:paraId="02F6B0A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9F6A764" w14:textId="77777777" w:rsidR="00A106B1" w:rsidRDefault="00A106B1" w:rsidP="00A61327">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16808C56" w14:textId="77777777" w:rsidR="00A106B1" w:rsidRDefault="00A106B1" w:rsidP="00A61327">
            <w:pPr>
              <w:pStyle w:val="TAC"/>
              <w:rPr>
                <w:szCs w:val="18"/>
                <w:lang w:val="en-US" w:eastAsia="zh-CN"/>
              </w:rPr>
            </w:pPr>
            <w:r>
              <w:rPr>
                <w:szCs w:val="18"/>
                <w:lang w:val="en-US" w:eastAsia="zh-CN"/>
              </w:rPr>
              <w:t>n25</w:t>
            </w:r>
            <w:r>
              <w:rPr>
                <w:szCs w:val="18"/>
                <w:vertAlign w:val="superscript"/>
                <w:lang w:val="en-US" w:eastAsia="zh-CN"/>
              </w:rPr>
              <w:t>8</w:t>
            </w:r>
          </w:p>
          <w:p w14:paraId="5C946D06" w14:textId="77777777" w:rsidR="00A106B1" w:rsidRDefault="00A106B1" w:rsidP="00A61327">
            <w:pPr>
              <w:pStyle w:val="TAC"/>
              <w:rPr>
                <w:vertAlign w:val="superscript"/>
                <w:lang w:val="en-US" w:eastAsia="zh-CN"/>
              </w:rPr>
            </w:pPr>
            <w:r>
              <w:rPr>
                <w:lang w:val="en-US" w:eastAsia="en-GB"/>
              </w:rPr>
              <w:t>n77</w:t>
            </w:r>
            <w:r>
              <w:rPr>
                <w:vertAlign w:val="superscript"/>
                <w:lang w:val="en-US" w:eastAsia="zh-CN"/>
              </w:rPr>
              <w:t>8,9</w:t>
            </w:r>
          </w:p>
          <w:p w14:paraId="45275858" w14:textId="77777777" w:rsidR="00A106B1" w:rsidRDefault="00A106B1" w:rsidP="00A61327">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117507A8" w14:textId="77777777" w:rsidR="00A106B1" w:rsidRDefault="00A106B1" w:rsidP="00A61327">
            <w:pPr>
              <w:pStyle w:val="TAC"/>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51B369C8"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EE0EDF" w14:textId="77777777" w:rsidR="00A106B1" w:rsidRDefault="00A106B1" w:rsidP="00A61327">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9BD6C75" w14:textId="77777777" w:rsidR="00A106B1" w:rsidRDefault="00A106B1" w:rsidP="00A61327">
            <w:pPr>
              <w:pStyle w:val="TAC"/>
              <w:rPr>
                <w:lang w:eastAsia="zh-CN"/>
              </w:rPr>
            </w:pPr>
            <w:r>
              <w:rPr>
                <w:rFonts w:hint="eastAsia"/>
                <w:lang w:eastAsia="zh-CN"/>
              </w:rPr>
              <w:t>0</w:t>
            </w:r>
          </w:p>
        </w:tc>
      </w:tr>
      <w:tr w:rsidR="00A106B1" w14:paraId="7E9352C6" w14:textId="77777777" w:rsidTr="00A61327">
        <w:trPr>
          <w:jc w:val="center"/>
        </w:trPr>
        <w:tc>
          <w:tcPr>
            <w:tcW w:w="1983" w:type="dxa"/>
            <w:tcBorders>
              <w:top w:val="nil"/>
              <w:left w:val="single" w:sz="4" w:space="0" w:color="auto"/>
              <w:bottom w:val="nil"/>
              <w:right w:val="single" w:sz="4" w:space="0" w:color="auto"/>
            </w:tcBorders>
            <w:vAlign w:val="center"/>
          </w:tcPr>
          <w:p w14:paraId="4CE2C816"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3322C54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57F79BCC"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20BADF" w14:textId="77777777" w:rsidR="00A106B1" w:rsidRDefault="00A106B1" w:rsidP="00A6132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FADEE13" w14:textId="77777777" w:rsidR="00A106B1" w:rsidRDefault="00A106B1" w:rsidP="00A61327">
            <w:pPr>
              <w:pStyle w:val="TAC"/>
              <w:rPr>
                <w:lang w:eastAsia="zh-CN"/>
              </w:rPr>
            </w:pPr>
          </w:p>
        </w:tc>
      </w:tr>
      <w:tr w:rsidR="00A106B1" w14:paraId="6E6E60C3" w14:textId="77777777" w:rsidTr="00A61327">
        <w:trPr>
          <w:jc w:val="center"/>
        </w:trPr>
        <w:tc>
          <w:tcPr>
            <w:tcW w:w="1983" w:type="dxa"/>
            <w:tcBorders>
              <w:top w:val="nil"/>
              <w:left w:val="single" w:sz="4" w:space="0" w:color="auto"/>
              <w:bottom w:val="nil"/>
              <w:right w:val="single" w:sz="4" w:space="0" w:color="auto"/>
            </w:tcBorders>
            <w:vAlign w:val="center"/>
          </w:tcPr>
          <w:p w14:paraId="74DB6A24"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2083DCC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7DBA1901"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5E4395" w14:textId="77777777" w:rsidR="00A106B1" w:rsidRDefault="00A106B1" w:rsidP="00A61327">
            <w:pPr>
              <w:pStyle w:val="TAC"/>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6538DA9" w14:textId="77777777" w:rsidR="00A106B1" w:rsidRDefault="00A106B1" w:rsidP="00A61327">
            <w:pPr>
              <w:pStyle w:val="TAC"/>
              <w:rPr>
                <w:lang w:eastAsia="zh-CN"/>
              </w:rPr>
            </w:pPr>
            <w:r>
              <w:rPr>
                <w:lang w:eastAsia="zh-CN"/>
              </w:rPr>
              <w:t>4</w:t>
            </w:r>
            <w:r>
              <w:rPr>
                <w:szCs w:val="18"/>
                <w:lang w:eastAsia="zh-CN"/>
              </w:rPr>
              <w:t xml:space="preserve"> and 5</w:t>
            </w:r>
          </w:p>
        </w:tc>
      </w:tr>
      <w:tr w:rsidR="00A106B1" w14:paraId="028DD03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B8306E9"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0CACEC0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60E81BD7"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80E9A3" w14:textId="77777777" w:rsidR="00A106B1" w:rsidRDefault="00A106B1" w:rsidP="00A6132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38FE696" w14:textId="77777777" w:rsidR="00A106B1" w:rsidRDefault="00A106B1" w:rsidP="00A61327">
            <w:pPr>
              <w:pStyle w:val="TAC"/>
              <w:rPr>
                <w:lang w:eastAsia="zh-CN"/>
              </w:rPr>
            </w:pPr>
          </w:p>
        </w:tc>
      </w:tr>
      <w:tr w:rsidR="00A106B1" w14:paraId="73E23EF9"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57907DA" w14:textId="77777777" w:rsidR="00A106B1" w:rsidRDefault="00A106B1" w:rsidP="00A61327">
            <w:pPr>
              <w:pStyle w:val="TAC"/>
            </w:pPr>
            <w:r>
              <w:t>CA_n25A-n77(3A)</w:t>
            </w:r>
          </w:p>
        </w:tc>
        <w:tc>
          <w:tcPr>
            <w:tcW w:w="1690" w:type="dxa"/>
            <w:tcBorders>
              <w:top w:val="single" w:sz="4" w:space="0" w:color="auto"/>
              <w:left w:val="single" w:sz="4" w:space="0" w:color="auto"/>
              <w:bottom w:val="nil"/>
              <w:right w:val="single" w:sz="4" w:space="0" w:color="auto"/>
            </w:tcBorders>
            <w:vAlign w:val="center"/>
          </w:tcPr>
          <w:p w14:paraId="5F2EE913" w14:textId="77777777" w:rsidR="00A106B1" w:rsidRDefault="00A106B1" w:rsidP="00A61327">
            <w:pPr>
              <w:pStyle w:val="TAC"/>
              <w:rPr>
                <w:vertAlign w:val="superscript"/>
                <w:lang w:eastAsia="zh-CN"/>
              </w:rPr>
            </w:pPr>
            <w:r>
              <w:rPr>
                <w:lang w:eastAsia="en-GB"/>
              </w:rPr>
              <w:t>n77</w:t>
            </w:r>
            <w:r>
              <w:rPr>
                <w:vertAlign w:val="superscript"/>
                <w:lang w:eastAsia="zh-CN"/>
              </w:rPr>
              <w:t>8,9</w:t>
            </w:r>
          </w:p>
          <w:p w14:paraId="25B05532" w14:textId="77777777" w:rsidR="00A106B1" w:rsidRDefault="00A106B1" w:rsidP="00A61327">
            <w:pPr>
              <w:pStyle w:val="TAC"/>
              <w:rPr>
                <w:bCs/>
                <w:lang w:eastAsia="en-GB"/>
              </w:rPr>
            </w:pPr>
            <w:r>
              <w:rPr>
                <w:bCs/>
                <w:lang w:eastAsia="en-GB"/>
              </w:rPr>
              <w:t>CA_n77(2A)</w:t>
            </w:r>
            <w:r>
              <w:rPr>
                <w:vertAlign w:val="superscript"/>
                <w:lang w:eastAsia="zh-CN"/>
              </w:rPr>
              <w:t>8</w:t>
            </w:r>
          </w:p>
          <w:p w14:paraId="78C12A17" w14:textId="77777777" w:rsidR="00A106B1" w:rsidRDefault="00A106B1" w:rsidP="00A61327">
            <w:pPr>
              <w:pStyle w:val="TAC"/>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78A6C6"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2BB7F" w14:textId="77777777" w:rsidR="00A106B1" w:rsidRDefault="00A106B1" w:rsidP="00A61327">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FFA824" w14:textId="77777777" w:rsidR="00A106B1" w:rsidRDefault="00A106B1" w:rsidP="00A61327">
            <w:pPr>
              <w:pStyle w:val="TAC"/>
              <w:rPr>
                <w:lang w:eastAsia="zh-CN"/>
              </w:rPr>
            </w:pPr>
            <w:r>
              <w:t>0</w:t>
            </w:r>
          </w:p>
        </w:tc>
      </w:tr>
      <w:tr w:rsidR="00A106B1" w14:paraId="7C0D34B1" w14:textId="77777777" w:rsidTr="00A61327">
        <w:trPr>
          <w:jc w:val="center"/>
        </w:trPr>
        <w:tc>
          <w:tcPr>
            <w:tcW w:w="1983" w:type="dxa"/>
            <w:tcBorders>
              <w:top w:val="nil"/>
              <w:left w:val="single" w:sz="4" w:space="0" w:color="auto"/>
              <w:bottom w:val="nil"/>
              <w:right w:val="single" w:sz="4" w:space="0" w:color="auto"/>
            </w:tcBorders>
            <w:vAlign w:val="center"/>
          </w:tcPr>
          <w:p w14:paraId="4996C4C0"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3806E1FA" w14:textId="77777777" w:rsidR="00A106B1" w:rsidRDefault="00A106B1" w:rsidP="00A61327">
            <w:pPr>
              <w:pStyle w:val="TAC"/>
              <w:rPr>
                <w:bCs/>
              </w:rPr>
            </w:pPr>
          </w:p>
        </w:tc>
        <w:tc>
          <w:tcPr>
            <w:tcW w:w="730" w:type="dxa"/>
            <w:tcBorders>
              <w:left w:val="single" w:sz="4" w:space="0" w:color="auto"/>
              <w:bottom w:val="single" w:sz="4" w:space="0" w:color="auto"/>
              <w:right w:val="single" w:sz="4" w:space="0" w:color="auto"/>
            </w:tcBorders>
            <w:vAlign w:val="center"/>
          </w:tcPr>
          <w:p w14:paraId="7B1800B2"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DF9470" w14:textId="77777777" w:rsidR="00A106B1" w:rsidRDefault="00A106B1" w:rsidP="00A61327">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364E7C8E" w14:textId="77777777" w:rsidR="00A106B1" w:rsidRDefault="00A106B1" w:rsidP="00A61327">
            <w:pPr>
              <w:pStyle w:val="TAC"/>
              <w:rPr>
                <w:lang w:eastAsia="zh-CN"/>
              </w:rPr>
            </w:pPr>
          </w:p>
        </w:tc>
      </w:tr>
      <w:tr w:rsidR="00A106B1" w14:paraId="1D23AE3E" w14:textId="77777777" w:rsidTr="00A61327">
        <w:trPr>
          <w:jc w:val="center"/>
        </w:trPr>
        <w:tc>
          <w:tcPr>
            <w:tcW w:w="1983" w:type="dxa"/>
            <w:tcBorders>
              <w:top w:val="nil"/>
              <w:left w:val="single" w:sz="4" w:space="0" w:color="auto"/>
              <w:bottom w:val="nil"/>
              <w:right w:val="single" w:sz="4" w:space="0" w:color="auto"/>
            </w:tcBorders>
            <w:vAlign w:val="center"/>
          </w:tcPr>
          <w:p w14:paraId="21AB53BA"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44B7CFED" w14:textId="77777777" w:rsidR="00A106B1" w:rsidRDefault="00A106B1" w:rsidP="00A61327">
            <w:pPr>
              <w:pStyle w:val="TAC"/>
              <w:rPr>
                <w:bCs/>
              </w:rPr>
            </w:pPr>
          </w:p>
        </w:tc>
        <w:tc>
          <w:tcPr>
            <w:tcW w:w="730" w:type="dxa"/>
            <w:tcBorders>
              <w:left w:val="single" w:sz="4" w:space="0" w:color="auto"/>
              <w:bottom w:val="single" w:sz="4" w:space="0" w:color="auto"/>
              <w:right w:val="single" w:sz="4" w:space="0" w:color="auto"/>
            </w:tcBorders>
            <w:vAlign w:val="center"/>
          </w:tcPr>
          <w:p w14:paraId="5AB08A44"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1B5445F" w14:textId="77777777" w:rsidR="00A106B1" w:rsidRDefault="00A106B1" w:rsidP="00A61327">
            <w:pPr>
              <w:pStyle w:val="TAC"/>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20CB90A" w14:textId="77777777" w:rsidR="00A106B1" w:rsidRDefault="00A106B1" w:rsidP="00A61327">
            <w:pPr>
              <w:pStyle w:val="TAC"/>
              <w:rPr>
                <w:lang w:eastAsia="zh-CN"/>
              </w:rPr>
            </w:pPr>
            <w:r>
              <w:rPr>
                <w:rFonts w:hint="eastAsia"/>
                <w:lang w:eastAsia="zh-CN"/>
              </w:rPr>
              <w:t>4 and 5</w:t>
            </w:r>
          </w:p>
        </w:tc>
      </w:tr>
      <w:tr w:rsidR="00A106B1" w14:paraId="3695D3C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CE052CB"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44D52085" w14:textId="77777777" w:rsidR="00A106B1" w:rsidRDefault="00A106B1" w:rsidP="00A61327">
            <w:pPr>
              <w:pStyle w:val="TAC"/>
              <w:rPr>
                <w:bCs/>
              </w:rPr>
            </w:pPr>
          </w:p>
        </w:tc>
        <w:tc>
          <w:tcPr>
            <w:tcW w:w="730" w:type="dxa"/>
            <w:tcBorders>
              <w:left w:val="single" w:sz="4" w:space="0" w:color="auto"/>
              <w:bottom w:val="single" w:sz="4" w:space="0" w:color="auto"/>
              <w:right w:val="single" w:sz="4" w:space="0" w:color="auto"/>
            </w:tcBorders>
            <w:vAlign w:val="center"/>
          </w:tcPr>
          <w:p w14:paraId="3F4D6203"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5E2D0" w14:textId="77777777" w:rsidR="00A106B1" w:rsidRDefault="00A106B1" w:rsidP="00A61327">
            <w:pPr>
              <w:pStyle w:val="TAC"/>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ACAF13F" w14:textId="77777777" w:rsidR="00A106B1" w:rsidRDefault="00A106B1" w:rsidP="00A61327">
            <w:pPr>
              <w:pStyle w:val="TAC"/>
              <w:rPr>
                <w:lang w:eastAsia="zh-CN"/>
              </w:rPr>
            </w:pPr>
          </w:p>
        </w:tc>
      </w:tr>
      <w:tr w:rsidR="00A106B1" w14:paraId="2ABACD1E"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CE97319" w14:textId="77777777" w:rsidR="00A106B1" w:rsidRDefault="00A106B1" w:rsidP="00A61327">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vAlign w:val="center"/>
          </w:tcPr>
          <w:p w14:paraId="12F153B6" w14:textId="77777777" w:rsidR="00A106B1" w:rsidRDefault="00A106B1" w:rsidP="00A61327">
            <w:pPr>
              <w:pStyle w:val="TAC"/>
              <w:rPr>
                <w:szCs w:val="18"/>
                <w:vertAlign w:val="superscript"/>
                <w:lang w:val="en-US"/>
              </w:rPr>
            </w:pPr>
            <w:r>
              <w:rPr>
                <w:szCs w:val="18"/>
                <w:lang w:val="en-US"/>
              </w:rPr>
              <w:t>n25</w:t>
            </w:r>
            <w:r>
              <w:rPr>
                <w:szCs w:val="18"/>
                <w:vertAlign w:val="superscript"/>
                <w:lang w:val="en-US"/>
              </w:rPr>
              <w:t>8</w:t>
            </w:r>
          </w:p>
          <w:p w14:paraId="4F25277C" w14:textId="77777777" w:rsidR="00A106B1" w:rsidRDefault="00A106B1" w:rsidP="00A61327">
            <w:pPr>
              <w:pStyle w:val="TAC"/>
              <w:rPr>
                <w:szCs w:val="18"/>
                <w:vertAlign w:val="superscript"/>
                <w:lang w:val="en-US" w:eastAsia="zh-CN"/>
              </w:rPr>
            </w:pPr>
            <w:r>
              <w:rPr>
                <w:szCs w:val="18"/>
                <w:lang w:val="en-US"/>
              </w:rPr>
              <w:t>n77</w:t>
            </w:r>
            <w:r>
              <w:rPr>
                <w:szCs w:val="18"/>
                <w:vertAlign w:val="superscript"/>
                <w:lang w:val="en-US" w:eastAsia="zh-CN"/>
              </w:rPr>
              <w:t>8,9</w:t>
            </w:r>
          </w:p>
          <w:p w14:paraId="5F68ACFE" w14:textId="77777777" w:rsidR="00A106B1" w:rsidRDefault="00A106B1" w:rsidP="00A61327">
            <w:pPr>
              <w:pStyle w:val="TAC"/>
              <w:rPr>
                <w:rFonts w:eastAsia="PMingLiU" w:cs="Arial"/>
                <w:szCs w:val="18"/>
                <w:lang w:eastAsia="zh-TW"/>
              </w:rPr>
            </w:pPr>
            <w:r>
              <w:t>CA_n25A-n77A</w:t>
            </w:r>
            <w:r w:rsidRPr="001C4B2D">
              <w:rPr>
                <w:szCs w:val="18"/>
                <w:vertAlign w:val="superscript"/>
                <w:lang w:val="en-US" w:eastAsia="zh-CN"/>
              </w:rPr>
              <w:t>8,</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DC16A28" w14:textId="77777777" w:rsidR="00A106B1" w:rsidRDefault="00A106B1" w:rsidP="00A61327">
            <w:pPr>
              <w:pStyle w:val="TAC"/>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12713A" w14:textId="77777777" w:rsidR="00A106B1" w:rsidRDefault="00A106B1" w:rsidP="00A61327">
            <w:pPr>
              <w:pStyle w:val="TAC"/>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E8E78BE" w14:textId="77777777" w:rsidR="00A106B1" w:rsidRDefault="00A106B1" w:rsidP="00A61327">
            <w:pPr>
              <w:pStyle w:val="TAC"/>
              <w:rPr>
                <w:szCs w:val="18"/>
                <w:lang w:eastAsia="zh-CN"/>
              </w:rPr>
            </w:pPr>
            <w:r>
              <w:rPr>
                <w:rFonts w:hint="eastAsia"/>
                <w:lang w:eastAsia="zh-CN"/>
              </w:rPr>
              <w:t>0</w:t>
            </w:r>
          </w:p>
        </w:tc>
      </w:tr>
      <w:tr w:rsidR="00A106B1" w14:paraId="788A8A94" w14:textId="77777777" w:rsidTr="00A61327">
        <w:trPr>
          <w:jc w:val="center"/>
        </w:trPr>
        <w:tc>
          <w:tcPr>
            <w:tcW w:w="1983" w:type="dxa"/>
            <w:tcBorders>
              <w:top w:val="nil"/>
              <w:left w:val="single" w:sz="4" w:space="0" w:color="auto"/>
              <w:bottom w:val="nil"/>
              <w:right w:val="single" w:sz="4" w:space="0" w:color="auto"/>
            </w:tcBorders>
            <w:vAlign w:val="center"/>
          </w:tcPr>
          <w:p w14:paraId="5B5BC54C"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AACE6CC"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1F196C" w14:textId="77777777" w:rsidR="00A106B1" w:rsidRDefault="00A106B1" w:rsidP="00A61327">
            <w:pPr>
              <w:pStyle w:val="TAC"/>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1EFAA1" w14:textId="77777777" w:rsidR="00A106B1" w:rsidRDefault="00A106B1" w:rsidP="00A61327">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81EDBF" w14:textId="77777777" w:rsidR="00A106B1" w:rsidRDefault="00A106B1" w:rsidP="00A61327">
            <w:pPr>
              <w:pStyle w:val="TAC"/>
              <w:rPr>
                <w:szCs w:val="18"/>
                <w:lang w:eastAsia="zh-CN"/>
              </w:rPr>
            </w:pPr>
          </w:p>
        </w:tc>
      </w:tr>
      <w:tr w:rsidR="00A106B1" w14:paraId="3154306F" w14:textId="77777777" w:rsidTr="00A61327">
        <w:trPr>
          <w:jc w:val="center"/>
        </w:trPr>
        <w:tc>
          <w:tcPr>
            <w:tcW w:w="1983" w:type="dxa"/>
            <w:tcBorders>
              <w:top w:val="nil"/>
              <w:left w:val="single" w:sz="4" w:space="0" w:color="auto"/>
              <w:bottom w:val="nil"/>
              <w:right w:val="single" w:sz="4" w:space="0" w:color="auto"/>
            </w:tcBorders>
            <w:vAlign w:val="center"/>
          </w:tcPr>
          <w:p w14:paraId="75F359EE"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3CDFD91"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857220"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781647" w14:textId="77777777" w:rsidR="00A106B1" w:rsidRDefault="00A106B1" w:rsidP="00A61327">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6BFBAE22" w14:textId="77777777" w:rsidR="00A106B1" w:rsidRDefault="00A106B1" w:rsidP="00A61327">
            <w:pPr>
              <w:pStyle w:val="TAC"/>
              <w:rPr>
                <w:szCs w:val="18"/>
                <w:lang w:eastAsia="zh-CN"/>
              </w:rPr>
            </w:pPr>
            <w:r>
              <w:rPr>
                <w:rFonts w:hint="eastAsia"/>
                <w:szCs w:val="18"/>
                <w:lang w:eastAsia="zh-CN"/>
              </w:rPr>
              <w:t>1</w:t>
            </w:r>
          </w:p>
        </w:tc>
      </w:tr>
      <w:tr w:rsidR="00A106B1" w14:paraId="767898ED" w14:textId="77777777" w:rsidTr="00A61327">
        <w:trPr>
          <w:jc w:val="center"/>
        </w:trPr>
        <w:tc>
          <w:tcPr>
            <w:tcW w:w="1983" w:type="dxa"/>
            <w:tcBorders>
              <w:top w:val="nil"/>
              <w:left w:val="single" w:sz="4" w:space="0" w:color="auto"/>
              <w:bottom w:val="nil"/>
              <w:right w:val="single" w:sz="4" w:space="0" w:color="auto"/>
            </w:tcBorders>
            <w:vAlign w:val="center"/>
          </w:tcPr>
          <w:p w14:paraId="05D2E353"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667A832"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AC2CC0"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3DB07E" w14:textId="77777777" w:rsidR="00A106B1" w:rsidRDefault="00A106B1" w:rsidP="00A61327">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AA8BD72" w14:textId="77777777" w:rsidR="00A106B1" w:rsidRDefault="00A106B1" w:rsidP="00A61327">
            <w:pPr>
              <w:pStyle w:val="TAC"/>
              <w:rPr>
                <w:szCs w:val="18"/>
                <w:lang w:eastAsia="zh-CN"/>
              </w:rPr>
            </w:pPr>
          </w:p>
        </w:tc>
      </w:tr>
      <w:tr w:rsidR="00A106B1" w14:paraId="796F4F59" w14:textId="77777777" w:rsidTr="00A61327">
        <w:trPr>
          <w:jc w:val="center"/>
        </w:trPr>
        <w:tc>
          <w:tcPr>
            <w:tcW w:w="1983" w:type="dxa"/>
            <w:tcBorders>
              <w:top w:val="nil"/>
              <w:left w:val="single" w:sz="4" w:space="0" w:color="auto"/>
              <w:bottom w:val="nil"/>
              <w:right w:val="single" w:sz="4" w:space="0" w:color="auto"/>
            </w:tcBorders>
            <w:vAlign w:val="center"/>
          </w:tcPr>
          <w:p w14:paraId="0B8FA620"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0E4CE01"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BFAE92"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898BEFA" w14:textId="77777777" w:rsidR="00A106B1" w:rsidRDefault="00A106B1" w:rsidP="00A61327">
            <w:pPr>
              <w:pStyle w:val="TAC"/>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6E34F8B" w14:textId="77777777" w:rsidR="00A106B1" w:rsidRDefault="00A106B1" w:rsidP="00A61327">
            <w:pPr>
              <w:pStyle w:val="TAC"/>
              <w:rPr>
                <w:szCs w:val="18"/>
                <w:lang w:eastAsia="zh-CN"/>
              </w:rPr>
            </w:pPr>
            <w:r>
              <w:rPr>
                <w:szCs w:val="18"/>
                <w:lang w:eastAsia="zh-CN"/>
              </w:rPr>
              <w:t>4 and 5</w:t>
            </w:r>
          </w:p>
        </w:tc>
      </w:tr>
      <w:tr w:rsidR="00A106B1" w14:paraId="4A44F35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E4410F4"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44B31C9"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C1E15B"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EF4B22" w14:textId="77777777" w:rsidR="00A106B1" w:rsidRDefault="00A106B1" w:rsidP="00A61327">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A22207B" w14:textId="77777777" w:rsidR="00A106B1" w:rsidRDefault="00A106B1" w:rsidP="00A61327">
            <w:pPr>
              <w:pStyle w:val="TAC"/>
              <w:rPr>
                <w:szCs w:val="18"/>
                <w:lang w:eastAsia="zh-CN"/>
              </w:rPr>
            </w:pPr>
          </w:p>
        </w:tc>
      </w:tr>
      <w:tr w:rsidR="00A106B1" w14:paraId="220FECAF" w14:textId="77777777" w:rsidTr="00A61327">
        <w:trPr>
          <w:jc w:val="center"/>
        </w:trPr>
        <w:tc>
          <w:tcPr>
            <w:tcW w:w="1983" w:type="dxa"/>
            <w:tcBorders>
              <w:left w:val="single" w:sz="4" w:space="0" w:color="auto"/>
              <w:bottom w:val="nil"/>
              <w:right w:val="single" w:sz="4" w:space="0" w:color="auto"/>
            </w:tcBorders>
            <w:vAlign w:val="center"/>
          </w:tcPr>
          <w:p w14:paraId="52371BBA" w14:textId="77777777" w:rsidR="00A106B1" w:rsidRDefault="00A106B1" w:rsidP="00A61327">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272F9C58" w14:textId="77777777" w:rsidR="00A106B1" w:rsidRDefault="00A106B1" w:rsidP="00A61327">
            <w:pPr>
              <w:pStyle w:val="TAC"/>
              <w:rPr>
                <w:szCs w:val="18"/>
                <w:vertAlign w:val="superscript"/>
                <w:lang w:val="en-US"/>
              </w:rPr>
            </w:pPr>
            <w:r>
              <w:rPr>
                <w:szCs w:val="18"/>
                <w:lang w:val="en-US"/>
              </w:rPr>
              <w:t>n25</w:t>
            </w:r>
            <w:r>
              <w:rPr>
                <w:szCs w:val="18"/>
                <w:vertAlign w:val="superscript"/>
                <w:lang w:val="en-US"/>
              </w:rPr>
              <w:t>8</w:t>
            </w:r>
          </w:p>
          <w:p w14:paraId="688D936A" w14:textId="77777777" w:rsidR="00A106B1" w:rsidRDefault="00A106B1" w:rsidP="00A61327">
            <w:pPr>
              <w:pStyle w:val="TAC"/>
              <w:rPr>
                <w:szCs w:val="18"/>
                <w:vertAlign w:val="superscript"/>
                <w:lang w:val="en-US" w:eastAsia="zh-CN"/>
              </w:rPr>
            </w:pPr>
            <w:r>
              <w:rPr>
                <w:szCs w:val="18"/>
                <w:lang w:val="en-US"/>
              </w:rPr>
              <w:t>n77</w:t>
            </w:r>
            <w:r>
              <w:rPr>
                <w:szCs w:val="18"/>
                <w:vertAlign w:val="superscript"/>
                <w:lang w:val="en-US" w:eastAsia="zh-CN"/>
              </w:rPr>
              <w:t>8,9</w:t>
            </w:r>
          </w:p>
          <w:p w14:paraId="1A5D333C" w14:textId="77777777" w:rsidR="00A106B1" w:rsidRDefault="00A106B1" w:rsidP="00A61327">
            <w:pPr>
              <w:pStyle w:val="TAC"/>
              <w:rPr>
                <w:bCs/>
                <w:lang w:val="en-US"/>
              </w:rPr>
            </w:pPr>
            <w:r w:rsidRPr="00704846">
              <w:rPr>
                <w:bCs/>
                <w:lang w:val="en-US"/>
              </w:rPr>
              <w:t>CA_n25(2A)</w:t>
            </w:r>
          </w:p>
          <w:p w14:paraId="04834397" w14:textId="77777777" w:rsidR="00A106B1" w:rsidRDefault="00A106B1" w:rsidP="00A61327">
            <w:pPr>
              <w:pStyle w:val="TAC"/>
            </w:pPr>
            <w:r>
              <w:rPr>
                <w:bCs/>
                <w:lang w:val="en-US"/>
              </w:rPr>
              <w:t>CA_n77(2A)</w:t>
            </w:r>
            <w:r>
              <w:rPr>
                <w:bCs/>
                <w:vertAlign w:val="superscript"/>
                <w:lang w:val="en-US"/>
              </w:rPr>
              <w:t>8</w:t>
            </w:r>
          </w:p>
          <w:p w14:paraId="3AC4B393" w14:textId="77777777" w:rsidR="00A106B1" w:rsidRDefault="00A106B1" w:rsidP="00A6132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29DF54" w14:textId="77777777" w:rsidR="00A106B1" w:rsidRDefault="00A106B1" w:rsidP="00A61327">
            <w:pPr>
              <w:pStyle w:val="TAC"/>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695397" w14:textId="77777777" w:rsidR="00A106B1" w:rsidRDefault="00A106B1" w:rsidP="00A61327">
            <w:pPr>
              <w:pStyle w:val="TAC"/>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3FB87291" w14:textId="77777777" w:rsidR="00A106B1" w:rsidRDefault="00A106B1" w:rsidP="00A61327">
            <w:pPr>
              <w:pStyle w:val="TAC"/>
              <w:rPr>
                <w:szCs w:val="18"/>
                <w:lang w:eastAsia="zh-CN"/>
              </w:rPr>
            </w:pPr>
            <w:r>
              <w:rPr>
                <w:rFonts w:hint="eastAsia"/>
                <w:szCs w:val="18"/>
                <w:lang w:eastAsia="zh-CN"/>
              </w:rPr>
              <w:t>0</w:t>
            </w:r>
          </w:p>
        </w:tc>
      </w:tr>
      <w:tr w:rsidR="00A106B1" w14:paraId="7B777E5F" w14:textId="77777777" w:rsidTr="00A61327">
        <w:trPr>
          <w:jc w:val="center"/>
        </w:trPr>
        <w:tc>
          <w:tcPr>
            <w:tcW w:w="1983" w:type="dxa"/>
            <w:tcBorders>
              <w:top w:val="nil"/>
              <w:left w:val="single" w:sz="4" w:space="0" w:color="auto"/>
              <w:bottom w:val="nil"/>
              <w:right w:val="single" w:sz="4" w:space="0" w:color="auto"/>
            </w:tcBorders>
            <w:vAlign w:val="center"/>
          </w:tcPr>
          <w:p w14:paraId="57F7BE67"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6506489"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2DC3EB" w14:textId="77777777" w:rsidR="00A106B1" w:rsidRDefault="00A106B1" w:rsidP="00A61327">
            <w:pPr>
              <w:pStyle w:val="TAC"/>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C1FAA5" w14:textId="77777777" w:rsidR="00A106B1" w:rsidRDefault="00A106B1" w:rsidP="00A6132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B95179" w14:textId="77777777" w:rsidR="00A106B1" w:rsidRDefault="00A106B1" w:rsidP="00A61327">
            <w:pPr>
              <w:pStyle w:val="TAC"/>
              <w:rPr>
                <w:szCs w:val="18"/>
                <w:lang w:eastAsia="zh-CN"/>
              </w:rPr>
            </w:pPr>
          </w:p>
        </w:tc>
      </w:tr>
      <w:tr w:rsidR="00A106B1" w14:paraId="4637DF64" w14:textId="77777777" w:rsidTr="00A61327">
        <w:trPr>
          <w:jc w:val="center"/>
        </w:trPr>
        <w:tc>
          <w:tcPr>
            <w:tcW w:w="1983" w:type="dxa"/>
            <w:tcBorders>
              <w:top w:val="nil"/>
              <w:left w:val="single" w:sz="4" w:space="0" w:color="auto"/>
              <w:bottom w:val="nil"/>
              <w:right w:val="single" w:sz="4" w:space="0" w:color="auto"/>
            </w:tcBorders>
            <w:vAlign w:val="center"/>
          </w:tcPr>
          <w:p w14:paraId="32380689"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A5F91B5"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F65A1B9"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FA0F4B" w14:textId="77777777" w:rsidR="00A106B1" w:rsidRDefault="00A106B1" w:rsidP="00A61327">
            <w:pPr>
              <w:pStyle w:val="TAC"/>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5C29AF53" w14:textId="77777777" w:rsidR="00A106B1" w:rsidRDefault="00A106B1" w:rsidP="00A61327">
            <w:pPr>
              <w:pStyle w:val="TAC"/>
              <w:rPr>
                <w:szCs w:val="18"/>
                <w:lang w:eastAsia="zh-CN"/>
              </w:rPr>
            </w:pPr>
            <w:r>
              <w:rPr>
                <w:rFonts w:hint="eastAsia"/>
                <w:szCs w:val="18"/>
                <w:lang w:eastAsia="zh-CN"/>
              </w:rPr>
              <w:t>1</w:t>
            </w:r>
          </w:p>
        </w:tc>
      </w:tr>
      <w:tr w:rsidR="00A106B1" w14:paraId="056401FF" w14:textId="77777777" w:rsidTr="00A61327">
        <w:trPr>
          <w:jc w:val="center"/>
        </w:trPr>
        <w:tc>
          <w:tcPr>
            <w:tcW w:w="1983" w:type="dxa"/>
            <w:tcBorders>
              <w:top w:val="nil"/>
              <w:left w:val="single" w:sz="4" w:space="0" w:color="auto"/>
              <w:bottom w:val="nil"/>
              <w:right w:val="single" w:sz="4" w:space="0" w:color="auto"/>
            </w:tcBorders>
            <w:vAlign w:val="center"/>
          </w:tcPr>
          <w:p w14:paraId="6881C9CE"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627D2CE"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CF030D"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B4D7E0" w14:textId="77777777" w:rsidR="00A106B1" w:rsidRDefault="00A106B1" w:rsidP="00A6132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4CA7129" w14:textId="77777777" w:rsidR="00A106B1" w:rsidRDefault="00A106B1" w:rsidP="00A61327">
            <w:pPr>
              <w:pStyle w:val="TAC"/>
              <w:rPr>
                <w:szCs w:val="18"/>
                <w:lang w:eastAsia="zh-CN"/>
              </w:rPr>
            </w:pPr>
          </w:p>
        </w:tc>
      </w:tr>
      <w:tr w:rsidR="00A106B1" w14:paraId="64435986" w14:textId="77777777" w:rsidTr="00A61327">
        <w:trPr>
          <w:jc w:val="center"/>
        </w:trPr>
        <w:tc>
          <w:tcPr>
            <w:tcW w:w="1983" w:type="dxa"/>
            <w:tcBorders>
              <w:top w:val="nil"/>
              <w:left w:val="single" w:sz="4" w:space="0" w:color="auto"/>
              <w:bottom w:val="nil"/>
              <w:right w:val="single" w:sz="4" w:space="0" w:color="auto"/>
            </w:tcBorders>
            <w:vAlign w:val="center"/>
          </w:tcPr>
          <w:p w14:paraId="68AD4DC7"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5B8DC9B2"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7F9BE9"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D2936" w14:textId="77777777" w:rsidR="00A106B1" w:rsidRDefault="00A106B1" w:rsidP="00A61327">
            <w:pPr>
              <w:pStyle w:val="TAC"/>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572E837" w14:textId="77777777" w:rsidR="00A106B1" w:rsidRDefault="00A106B1" w:rsidP="00A61327">
            <w:pPr>
              <w:pStyle w:val="TAC"/>
              <w:rPr>
                <w:szCs w:val="18"/>
                <w:lang w:eastAsia="zh-CN"/>
              </w:rPr>
            </w:pPr>
            <w:r>
              <w:rPr>
                <w:szCs w:val="18"/>
                <w:lang w:eastAsia="zh-CN"/>
              </w:rPr>
              <w:t>4 and 5</w:t>
            </w:r>
          </w:p>
        </w:tc>
      </w:tr>
      <w:tr w:rsidR="00A106B1" w14:paraId="718CF6E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6CE57D4" w14:textId="77777777" w:rsidR="00A106B1" w:rsidRDefault="00A106B1" w:rsidP="00A6132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50C13F1" w14:textId="77777777" w:rsidR="00A106B1" w:rsidRDefault="00A106B1" w:rsidP="00A6132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65D9AC"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5C5C25" w14:textId="77777777" w:rsidR="00A106B1" w:rsidRDefault="00A106B1" w:rsidP="00A61327">
            <w:pPr>
              <w:pStyle w:val="TAC"/>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B47EE47" w14:textId="77777777" w:rsidR="00A106B1" w:rsidRDefault="00A106B1" w:rsidP="00A61327">
            <w:pPr>
              <w:pStyle w:val="TAC"/>
              <w:rPr>
                <w:szCs w:val="18"/>
                <w:lang w:eastAsia="zh-CN"/>
              </w:rPr>
            </w:pPr>
          </w:p>
        </w:tc>
      </w:tr>
      <w:tr w:rsidR="00A106B1" w14:paraId="21E1251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7E9D9D5" w14:textId="77777777" w:rsidR="00A106B1" w:rsidRDefault="00A106B1" w:rsidP="00A61327">
            <w:pPr>
              <w:pStyle w:val="TAC"/>
              <w:rPr>
                <w:lang w:eastAsia="zh-TW"/>
              </w:rPr>
            </w:pPr>
            <w:r>
              <w:t>CA_n25(2A)-n77(3A)</w:t>
            </w:r>
          </w:p>
        </w:tc>
        <w:tc>
          <w:tcPr>
            <w:tcW w:w="1690" w:type="dxa"/>
            <w:tcBorders>
              <w:top w:val="single" w:sz="4" w:space="0" w:color="auto"/>
              <w:left w:val="single" w:sz="4" w:space="0" w:color="auto"/>
              <w:bottom w:val="nil"/>
              <w:right w:val="single" w:sz="4" w:space="0" w:color="auto"/>
            </w:tcBorders>
            <w:vAlign w:val="center"/>
          </w:tcPr>
          <w:p w14:paraId="7156A468" w14:textId="77777777" w:rsidR="00A106B1" w:rsidRDefault="00A106B1" w:rsidP="00A61327">
            <w:pPr>
              <w:pStyle w:val="TAC"/>
              <w:rPr>
                <w:vertAlign w:val="superscript"/>
                <w:lang w:eastAsia="zh-CN"/>
              </w:rPr>
            </w:pPr>
            <w:r>
              <w:rPr>
                <w:lang w:eastAsia="en-GB"/>
              </w:rPr>
              <w:t>n77</w:t>
            </w:r>
            <w:r>
              <w:rPr>
                <w:vertAlign w:val="superscript"/>
                <w:lang w:eastAsia="zh-CN"/>
              </w:rPr>
              <w:t>8,9</w:t>
            </w:r>
          </w:p>
          <w:p w14:paraId="23EE166E" w14:textId="77777777" w:rsidR="00A106B1" w:rsidRDefault="00A106B1" w:rsidP="00A61327">
            <w:pPr>
              <w:pStyle w:val="TAC"/>
              <w:rPr>
                <w:bCs/>
                <w:lang w:eastAsia="en-GB"/>
              </w:rPr>
            </w:pPr>
            <w:r>
              <w:rPr>
                <w:bCs/>
                <w:lang w:eastAsia="en-GB"/>
              </w:rPr>
              <w:t>CA_n25(2A)</w:t>
            </w:r>
          </w:p>
          <w:p w14:paraId="7FDF3C1E" w14:textId="77777777" w:rsidR="00A106B1" w:rsidRDefault="00A106B1" w:rsidP="00A61327">
            <w:pPr>
              <w:pStyle w:val="TAC"/>
              <w:rPr>
                <w:bCs/>
                <w:lang w:eastAsia="en-GB"/>
              </w:rPr>
            </w:pPr>
            <w:r>
              <w:rPr>
                <w:bCs/>
              </w:rPr>
              <w:t>CA_n77(2A)</w:t>
            </w:r>
            <w:r>
              <w:rPr>
                <w:bCs/>
                <w:vertAlign w:val="superscript"/>
              </w:rPr>
              <w:t>8</w:t>
            </w:r>
          </w:p>
          <w:p w14:paraId="32125A03" w14:textId="77777777" w:rsidR="00A106B1" w:rsidRDefault="00A106B1" w:rsidP="00A61327">
            <w:pPr>
              <w:pStyle w:val="TAC"/>
              <w:rPr>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13FC89"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CBC645" w14:textId="77777777" w:rsidR="00A106B1" w:rsidRDefault="00A106B1" w:rsidP="00A61327">
            <w:pPr>
              <w:pStyle w:val="TAC"/>
            </w:pPr>
            <w:r>
              <w:t>CA_n25(2A)</w:t>
            </w:r>
            <w:r>
              <w:rPr>
                <w:rFonts w:hint="eastAsia"/>
                <w:lang w:eastAsia="zh-CN"/>
              </w:rPr>
              <w:t>_BCS0</w:t>
            </w:r>
          </w:p>
          <w:p w14:paraId="26822F3E" w14:textId="77777777" w:rsidR="00A106B1" w:rsidRDefault="00A106B1" w:rsidP="00A61327">
            <w:pPr>
              <w:pStyle w:val="TAC"/>
              <w:rPr>
                <w:lang w:eastAsia="zh-CN"/>
              </w:rPr>
            </w:pPr>
          </w:p>
        </w:tc>
        <w:tc>
          <w:tcPr>
            <w:tcW w:w="1360" w:type="dxa"/>
            <w:tcBorders>
              <w:top w:val="nil"/>
              <w:left w:val="single" w:sz="4" w:space="0" w:color="auto"/>
              <w:bottom w:val="nil"/>
              <w:right w:val="single" w:sz="4" w:space="0" w:color="auto"/>
            </w:tcBorders>
            <w:vAlign w:val="center"/>
          </w:tcPr>
          <w:p w14:paraId="6B5B1FD5" w14:textId="77777777" w:rsidR="00A106B1" w:rsidRDefault="00A106B1" w:rsidP="00A61327">
            <w:pPr>
              <w:pStyle w:val="TAC"/>
              <w:rPr>
                <w:lang w:eastAsia="zh-CN"/>
              </w:rPr>
            </w:pPr>
            <w:r>
              <w:t>0</w:t>
            </w:r>
          </w:p>
        </w:tc>
      </w:tr>
      <w:tr w:rsidR="00A106B1" w14:paraId="50C7512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557CC39" w14:textId="77777777" w:rsidR="00A106B1" w:rsidRDefault="00A106B1" w:rsidP="00A61327">
            <w:pPr>
              <w:pStyle w:val="TAC"/>
              <w:rPr>
                <w:lang w:eastAsia="zh-TW"/>
              </w:rPr>
            </w:pPr>
          </w:p>
        </w:tc>
        <w:tc>
          <w:tcPr>
            <w:tcW w:w="1690" w:type="dxa"/>
            <w:tcBorders>
              <w:top w:val="nil"/>
              <w:left w:val="single" w:sz="4" w:space="0" w:color="auto"/>
              <w:bottom w:val="single" w:sz="4" w:space="0" w:color="auto"/>
              <w:right w:val="single" w:sz="4" w:space="0" w:color="auto"/>
            </w:tcBorders>
            <w:vAlign w:val="center"/>
          </w:tcPr>
          <w:p w14:paraId="244298C0" w14:textId="77777777" w:rsidR="00A106B1" w:rsidRDefault="00A106B1" w:rsidP="00A61327">
            <w:pPr>
              <w:pStyle w:val="TAC"/>
              <w:rPr>
                <w:bCs/>
                <w:lang w:eastAsia="zh-TW"/>
              </w:rPr>
            </w:pPr>
          </w:p>
        </w:tc>
        <w:tc>
          <w:tcPr>
            <w:tcW w:w="730" w:type="dxa"/>
            <w:tcBorders>
              <w:left w:val="single" w:sz="4" w:space="0" w:color="auto"/>
              <w:bottom w:val="single" w:sz="4" w:space="0" w:color="auto"/>
              <w:right w:val="single" w:sz="4" w:space="0" w:color="auto"/>
            </w:tcBorders>
            <w:vAlign w:val="center"/>
          </w:tcPr>
          <w:p w14:paraId="29EAC2C3"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3E717B" w14:textId="77777777" w:rsidR="00A106B1" w:rsidRDefault="00A106B1" w:rsidP="00A61327">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2C944FD4" w14:textId="77777777" w:rsidR="00A106B1" w:rsidRDefault="00A106B1" w:rsidP="00A61327">
            <w:pPr>
              <w:pStyle w:val="TAC"/>
              <w:rPr>
                <w:lang w:eastAsia="zh-CN"/>
              </w:rPr>
            </w:pPr>
          </w:p>
        </w:tc>
      </w:tr>
      <w:tr w:rsidR="00A106B1" w14:paraId="597F6510"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9823166" w14:textId="77777777" w:rsidR="00A106B1" w:rsidRDefault="00A106B1" w:rsidP="00A61327">
            <w:pPr>
              <w:pStyle w:val="TAC"/>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62ADC7CE" w14:textId="77777777" w:rsidR="00A106B1" w:rsidRDefault="00A106B1" w:rsidP="00A61327">
            <w:pPr>
              <w:pStyle w:val="TAC"/>
              <w:rPr>
                <w:rFonts w:cs="Arial"/>
                <w:lang w:eastAsia="zh-CN"/>
              </w:rPr>
            </w:pPr>
            <w:r>
              <w:rPr>
                <w:rFonts w:cs="Arial"/>
              </w:rPr>
              <w:t>n78</w:t>
            </w:r>
            <w:r>
              <w:rPr>
                <w:rFonts w:cs="Arial" w:hint="eastAsia"/>
                <w:vertAlign w:val="superscript"/>
                <w:lang w:eastAsia="zh-CN"/>
              </w:rPr>
              <w:t>8</w:t>
            </w:r>
            <w:r>
              <w:rPr>
                <w:vertAlign w:val="superscript"/>
                <w:lang w:eastAsia="zh-CN"/>
              </w:rPr>
              <w:t>,9</w:t>
            </w:r>
          </w:p>
          <w:p w14:paraId="3FD71B0E" w14:textId="77777777" w:rsidR="00A106B1" w:rsidRDefault="00A106B1" w:rsidP="00A61327">
            <w:pPr>
              <w:pStyle w:val="TAC"/>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35AD2C" w14:textId="77777777" w:rsidR="00A106B1" w:rsidRDefault="00A106B1" w:rsidP="00A61327">
            <w:pPr>
              <w:pStyle w:val="TAC"/>
              <w:rPr>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413698" w14:textId="77777777" w:rsidR="00A106B1" w:rsidRDefault="00A106B1" w:rsidP="00A61327">
            <w:pPr>
              <w:pStyle w:val="TAC"/>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8D8353E" w14:textId="77777777" w:rsidR="00A106B1" w:rsidRDefault="00A106B1" w:rsidP="00A61327">
            <w:pPr>
              <w:pStyle w:val="TAC"/>
              <w:rPr>
                <w:szCs w:val="18"/>
                <w:lang w:eastAsia="zh-CN"/>
              </w:rPr>
            </w:pPr>
            <w:r>
              <w:rPr>
                <w:rFonts w:hint="eastAsia"/>
                <w:szCs w:val="18"/>
                <w:lang w:eastAsia="zh-CN"/>
              </w:rPr>
              <w:t>0</w:t>
            </w:r>
          </w:p>
        </w:tc>
      </w:tr>
      <w:tr w:rsidR="00A106B1" w14:paraId="44A05D95" w14:textId="77777777" w:rsidTr="00A61327">
        <w:trPr>
          <w:jc w:val="center"/>
        </w:trPr>
        <w:tc>
          <w:tcPr>
            <w:tcW w:w="1983" w:type="dxa"/>
            <w:tcBorders>
              <w:top w:val="nil"/>
              <w:left w:val="single" w:sz="4" w:space="0" w:color="auto"/>
              <w:bottom w:val="nil"/>
              <w:right w:val="single" w:sz="4" w:space="0" w:color="auto"/>
            </w:tcBorders>
            <w:vAlign w:val="center"/>
          </w:tcPr>
          <w:p w14:paraId="0754F2FA"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FA2454"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77509D9A" w14:textId="77777777" w:rsidR="00A106B1" w:rsidRDefault="00A106B1" w:rsidP="00A61327">
            <w:pPr>
              <w:pStyle w:val="TAC"/>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BB1D25" w14:textId="77777777" w:rsidR="00A106B1" w:rsidRDefault="00A106B1" w:rsidP="00A61327">
            <w:pPr>
              <w:pStyle w:val="TAC"/>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75A0C8E" w14:textId="77777777" w:rsidR="00A106B1" w:rsidRDefault="00A106B1" w:rsidP="00A61327">
            <w:pPr>
              <w:pStyle w:val="TAC"/>
              <w:rPr>
                <w:rFonts w:eastAsia="Yu Mincho"/>
                <w:szCs w:val="18"/>
              </w:rPr>
            </w:pPr>
          </w:p>
        </w:tc>
      </w:tr>
      <w:tr w:rsidR="00A106B1" w14:paraId="7595D63E" w14:textId="77777777" w:rsidTr="00A61327">
        <w:trPr>
          <w:jc w:val="center"/>
        </w:trPr>
        <w:tc>
          <w:tcPr>
            <w:tcW w:w="1983" w:type="dxa"/>
            <w:tcBorders>
              <w:top w:val="nil"/>
              <w:left w:val="single" w:sz="4" w:space="0" w:color="auto"/>
              <w:bottom w:val="nil"/>
              <w:right w:val="single" w:sz="4" w:space="0" w:color="auto"/>
            </w:tcBorders>
            <w:vAlign w:val="center"/>
          </w:tcPr>
          <w:p w14:paraId="5732E73B"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6DDB4EC"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272B08E" w14:textId="77777777" w:rsidR="00A106B1" w:rsidRDefault="00A106B1" w:rsidP="00A61327">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EC03DD" w14:textId="77777777" w:rsidR="00A106B1" w:rsidRDefault="00A106B1" w:rsidP="00A61327">
            <w:pPr>
              <w:pStyle w:val="TAC"/>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D5D0BAD" w14:textId="77777777" w:rsidR="00A106B1" w:rsidRDefault="00A106B1" w:rsidP="00A61327">
            <w:pPr>
              <w:pStyle w:val="TAC"/>
              <w:rPr>
                <w:rFonts w:eastAsia="Yu Mincho"/>
                <w:szCs w:val="18"/>
              </w:rPr>
            </w:pPr>
            <w:r>
              <w:rPr>
                <w:rFonts w:hint="eastAsia"/>
                <w:szCs w:val="18"/>
                <w:lang w:eastAsia="zh-CN"/>
              </w:rPr>
              <w:t>1</w:t>
            </w:r>
          </w:p>
        </w:tc>
      </w:tr>
      <w:tr w:rsidR="00A106B1" w14:paraId="140D0FF1" w14:textId="77777777" w:rsidTr="00A61327">
        <w:trPr>
          <w:jc w:val="center"/>
        </w:trPr>
        <w:tc>
          <w:tcPr>
            <w:tcW w:w="1983" w:type="dxa"/>
            <w:tcBorders>
              <w:top w:val="nil"/>
              <w:left w:val="single" w:sz="4" w:space="0" w:color="auto"/>
              <w:bottom w:val="nil"/>
              <w:right w:val="single" w:sz="4" w:space="0" w:color="auto"/>
            </w:tcBorders>
            <w:vAlign w:val="center"/>
          </w:tcPr>
          <w:p w14:paraId="10490608"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C791DF9"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D7FB4B9" w14:textId="77777777" w:rsidR="00A106B1" w:rsidRDefault="00A106B1" w:rsidP="00A61327">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44D9D4" w14:textId="77777777" w:rsidR="00A106B1" w:rsidRDefault="00A106B1" w:rsidP="00A61327">
            <w:pPr>
              <w:pStyle w:val="TAC"/>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7654B78" w14:textId="77777777" w:rsidR="00A106B1" w:rsidRDefault="00A106B1" w:rsidP="00A61327">
            <w:pPr>
              <w:pStyle w:val="TAC"/>
              <w:rPr>
                <w:szCs w:val="18"/>
                <w:lang w:eastAsia="zh-CN"/>
              </w:rPr>
            </w:pPr>
          </w:p>
        </w:tc>
      </w:tr>
      <w:tr w:rsidR="00A106B1" w14:paraId="7A822DD1" w14:textId="77777777" w:rsidTr="00A61327">
        <w:trPr>
          <w:jc w:val="center"/>
        </w:trPr>
        <w:tc>
          <w:tcPr>
            <w:tcW w:w="1983" w:type="dxa"/>
            <w:tcBorders>
              <w:top w:val="nil"/>
              <w:left w:val="single" w:sz="4" w:space="0" w:color="auto"/>
              <w:bottom w:val="nil"/>
              <w:right w:val="single" w:sz="4" w:space="0" w:color="auto"/>
            </w:tcBorders>
            <w:vAlign w:val="center"/>
          </w:tcPr>
          <w:p w14:paraId="54293FC1"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D7FB996"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37FF8D9A" w14:textId="77777777" w:rsidR="00A106B1" w:rsidRDefault="00A106B1" w:rsidP="00A61327">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E82C2D" w14:textId="77777777" w:rsidR="00A106B1" w:rsidRDefault="00A106B1" w:rsidP="00A61327">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22F3B562" w14:textId="77777777" w:rsidR="00A106B1" w:rsidRDefault="00A106B1" w:rsidP="00A61327">
            <w:pPr>
              <w:pStyle w:val="TAC"/>
              <w:rPr>
                <w:szCs w:val="18"/>
                <w:lang w:eastAsia="zh-CN"/>
              </w:rPr>
            </w:pPr>
            <w:r>
              <w:rPr>
                <w:szCs w:val="18"/>
                <w:lang w:eastAsia="zh-CN"/>
              </w:rPr>
              <w:t>4 and 5</w:t>
            </w:r>
          </w:p>
        </w:tc>
      </w:tr>
      <w:tr w:rsidR="00A106B1" w14:paraId="1212B27C"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F24941F"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536A5C"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0244A6D" w14:textId="77777777" w:rsidR="00A106B1" w:rsidRDefault="00A106B1" w:rsidP="00A61327">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480CDE" w14:textId="77777777" w:rsidR="00A106B1" w:rsidRDefault="00A106B1" w:rsidP="00A6132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6226F40" w14:textId="77777777" w:rsidR="00A106B1" w:rsidRDefault="00A106B1" w:rsidP="00A61327">
            <w:pPr>
              <w:pStyle w:val="TAC"/>
              <w:rPr>
                <w:szCs w:val="18"/>
                <w:lang w:eastAsia="zh-CN"/>
              </w:rPr>
            </w:pPr>
          </w:p>
        </w:tc>
      </w:tr>
      <w:tr w:rsidR="00A106B1" w14:paraId="005B4E1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255F66B" w14:textId="77777777" w:rsidR="00A106B1" w:rsidRDefault="00A106B1" w:rsidP="00A61327">
            <w:pPr>
              <w:pStyle w:val="TAC"/>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66DB49A0" w14:textId="77777777" w:rsidR="00A106B1" w:rsidRDefault="00A106B1" w:rsidP="00A61327">
            <w:pPr>
              <w:pStyle w:val="TAC"/>
              <w:rPr>
                <w:rFonts w:cs="Arial"/>
                <w:lang w:eastAsia="zh-CN"/>
              </w:rPr>
            </w:pPr>
            <w:r>
              <w:rPr>
                <w:rFonts w:cs="Arial"/>
              </w:rPr>
              <w:t>n78</w:t>
            </w:r>
            <w:r>
              <w:rPr>
                <w:rFonts w:cs="Arial"/>
                <w:vertAlign w:val="superscript"/>
                <w:lang w:eastAsia="zh-CN"/>
              </w:rPr>
              <w:t>8</w:t>
            </w:r>
            <w:r>
              <w:rPr>
                <w:vertAlign w:val="superscript"/>
                <w:lang w:eastAsia="zh-CN"/>
              </w:rPr>
              <w:t>,9</w:t>
            </w:r>
          </w:p>
          <w:p w14:paraId="05A4688E" w14:textId="77777777" w:rsidR="00A106B1" w:rsidRDefault="00A106B1" w:rsidP="00A61327">
            <w:pPr>
              <w:pStyle w:val="TAC"/>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4BB281" w14:textId="77777777" w:rsidR="00A106B1" w:rsidRDefault="00A106B1" w:rsidP="00A61327">
            <w:pPr>
              <w:pStyle w:val="TAC"/>
              <w:rPr>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BCB10" w14:textId="77777777" w:rsidR="00A106B1" w:rsidRDefault="00A106B1" w:rsidP="00A61327">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7A1A99" w14:textId="77777777" w:rsidR="00A106B1" w:rsidRDefault="00A106B1" w:rsidP="00A61327">
            <w:pPr>
              <w:pStyle w:val="TAC"/>
              <w:rPr>
                <w:szCs w:val="18"/>
                <w:lang w:eastAsia="zh-CN"/>
              </w:rPr>
            </w:pPr>
            <w:r>
              <w:rPr>
                <w:rFonts w:hint="eastAsia"/>
                <w:szCs w:val="18"/>
                <w:lang w:eastAsia="zh-CN"/>
              </w:rPr>
              <w:t>0</w:t>
            </w:r>
          </w:p>
        </w:tc>
      </w:tr>
      <w:tr w:rsidR="00A106B1" w14:paraId="2C80F843" w14:textId="77777777" w:rsidTr="00A61327">
        <w:trPr>
          <w:jc w:val="center"/>
        </w:trPr>
        <w:tc>
          <w:tcPr>
            <w:tcW w:w="1983" w:type="dxa"/>
            <w:tcBorders>
              <w:top w:val="nil"/>
              <w:left w:val="single" w:sz="4" w:space="0" w:color="auto"/>
              <w:bottom w:val="nil"/>
              <w:right w:val="single" w:sz="4" w:space="0" w:color="auto"/>
            </w:tcBorders>
            <w:vAlign w:val="center"/>
          </w:tcPr>
          <w:p w14:paraId="49D0124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E5A685E"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7D62AAF2" w14:textId="77777777" w:rsidR="00A106B1" w:rsidRDefault="00A106B1" w:rsidP="00A61327">
            <w:pPr>
              <w:pStyle w:val="TAC"/>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50D16" w14:textId="77777777" w:rsidR="00A106B1" w:rsidRDefault="00A106B1" w:rsidP="00A61327">
            <w:pPr>
              <w:pStyle w:val="TAC"/>
              <w:rPr>
                <w:rFonts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D13D28A" w14:textId="77777777" w:rsidR="00A106B1" w:rsidRDefault="00A106B1" w:rsidP="00A61327">
            <w:pPr>
              <w:pStyle w:val="TAC"/>
              <w:rPr>
                <w:rFonts w:eastAsia="Yu Mincho"/>
                <w:szCs w:val="18"/>
              </w:rPr>
            </w:pPr>
          </w:p>
        </w:tc>
      </w:tr>
      <w:tr w:rsidR="00A106B1" w14:paraId="7096EE4D" w14:textId="77777777" w:rsidTr="00A61327">
        <w:trPr>
          <w:jc w:val="center"/>
        </w:trPr>
        <w:tc>
          <w:tcPr>
            <w:tcW w:w="1983" w:type="dxa"/>
            <w:tcBorders>
              <w:top w:val="nil"/>
              <w:left w:val="single" w:sz="4" w:space="0" w:color="auto"/>
              <w:bottom w:val="nil"/>
              <w:right w:val="single" w:sz="4" w:space="0" w:color="auto"/>
            </w:tcBorders>
            <w:vAlign w:val="center"/>
          </w:tcPr>
          <w:p w14:paraId="6AC0ED31" w14:textId="77777777" w:rsidR="00A106B1" w:rsidRDefault="00A106B1" w:rsidP="00A61327">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6585C40" w14:textId="77777777" w:rsidR="00A106B1" w:rsidRDefault="00A106B1" w:rsidP="00A61327">
            <w:pPr>
              <w:pStyle w:val="TAC"/>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06D7C8DD" w14:textId="77777777" w:rsidR="00A106B1" w:rsidRDefault="00A106B1" w:rsidP="00A61327">
            <w:pPr>
              <w:pStyle w:val="TAC"/>
              <w:rPr>
                <w:rFonts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416FF3" w14:textId="77777777" w:rsidR="00A106B1" w:rsidRDefault="00A106B1" w:rsidP="00A61327">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C707074" w14:textId="77777777" w:rsidR="00A106B1" w:rsidRDefault="00A106B1" w:rsidP="00A61327">
            <w:pPr>
              <w:pStyle w:val="TAC"/>
              <w:rPr>
                <w:szCs w:val="18"/>
                <w:lang w:eastAsia="zh-CN"/>
              </w:rPr>
            </w:pPr>
            <w:r>
              <w:rPr>
                <w:rFonts w:hint="eastAsia"/>
                <w:szCs w:val="18"/>
                <w:lang w:eastAsia="zh-CN"/>
              </w:rPr>
              <w:t>1</w:t>
            </w:r>
          </w:p>
        </w:tc>
      </w:tr>
      <w:tr w:rsidR="00A106B1" w14:paraId="55D71FEA" w14:textId="77777777" w:rsidTr="00A61327">
        <w:trPr>
          <w:jc w:val="center"/>
        </w:trPr>
        <w:tc>
          <w:tcPr>
            <w:tcW w:w="1983" w:type="dxa"/>
            <w:tcBorders>
              <w:top w:val="nil"/>
              <w:left w:val="single" w:sz="4" w:space="0" w:color="auto"/>
              <w:bottom w:val="nil"/>
              <w:right w:val="single" w:sz="4" w:space="0" w:color="auto"/>
            </w:tcBorders>
            <w:vAlign w:val="center"/>
          </w:tcPr>
          <w:p w14:paraId="6940E9D8"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57F6A1"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B9D85A9" w14:textId="77777777" w:rsidR="00A106B1" w:rsidRDefault="00A106B1" w:rsidP="00A61327">
            <w:pPr>
              <w:pStyle w:val="TAC"/>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D71F3" w14:textId="77777777" w:rsidR="00A106B1" w:rsidRDefault="00A106B1" w:rsidP="00A61327">
            <w:pPr>
              <w:pStyle w:val="TAC"/>
              <w:rPr>
                <w:rFonts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5A92AAD" w14:textId="77777777" w:rsidR="00A106B1" w:rsidRDefault="00A106B1" w:rsidP="00A61327">
            <w:pPr>
              <w:pStyle w:val="TAC"/>
              <w:rPr>
                <w:rFonts w:eastAsia="Yu Mincho"/>
                <w:szCs w:val="18"/>
              </w:rPr>
            </w:pPr>
          </w:p>
        </w:tc>
      </w:tr>
      <w:tr w:rsidR="00A106B1" w14:paraId="6FFF6518" w14:textId="77777777" w:rsidTr="00A61327">
        <w:trPr>
          <w:jc w:val="center"/>
        </w:trPr>
        <w:tc>
          <w:tcPr>
            <w:tcW w:w="1983" w:type="dxa"/>
            <w:tcBorders>
              <w:top w:val="nil"/>
              <w:left w:val="single" w:sz="4" w:space="0" w:color="auto"/>
              <w:bottom w:val="nil"/>
              <w:right w:val="single" w:sz="4" w:space="0" w:color="auto"/>
            </w:tcBorders>
            <w:vAlign w:val="center"/>
          </w:tcPr>
          <w:p w14:paraId="38F03185" w14:textId="77777777" w:rsidR="00A106B1" w:rsidRDefault="00A106B1" w:rsidP="00A61327">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1A8892A" w14:textId="77777777" w:rsidR="00A106B1" w:rsidRDefault="00A106B1" w:rsidP="00A61327">
            <w:pPr>
              <w:pStyle w:val="TAC"/>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9A305E5" w14:textId="77777777" w:rsidR="00A106B1" w:rsidRDefault="00A106B1" w:rsidP="00A61327">
            <w:pPr>
              <w:pStyle w:val="TAC"/>
              <w:rPr>
                <w:rFonts w:cs="Arial"/>
                <w:kern w:val="2"/>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602ED" w14:textId="77777777" w:rsidR="00A106B1" w:rsidRDefault="00A106B1" w:rsidP="00A61327">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034B04AF" w14:textId="77777777" w:rsidR="00A106B1" w:rsidRDefault="00A106B1" w:rsidP="00A61327">
            <w:pPr>
              <w:pStyle w:val="TAC"/>
              <w:rPr>
                <w:rFonts w:eastAsia="Yu Mincho"/>
                <w:szCs w:val="18"/>
              </w:rPr>
            </w:pPr>
            <w:r>
              <w:rPr>
                <w:szCs w:val="18"/>
                <w:lang w:eastAsia="zh-CN"/>
              </w:rPr>
              <w:t>4 and 5</w:t>
            </w:r>
          </w:p>
        </w:tc>
      </w:tr>
      <w:tr w:rsidR="00A106B1" w14:paraId="5242B88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3D63A6A"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8BC641"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59418BF8" w14:textId="77777777" w:rsidR="00A106B1" w:rsidRDefault="00A106B1" w:rsidP="00A61327">
            <w:pPr>
              <w:pStyle w:val="TAC"/>
              <w:rPr>
                <w:rFonts w:cs="Arial"/>
                <w:kern w:val="2"/>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A39990" w14:textId="77777777" w:rsidR="00A106B1" w:rsidRDefault="00A106B1" w:rsidP="00A6132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946F571" w14:textId="77777777" w:rsidR="00A106B1" w:rsidRDefault="00A106B1" w:rsidP="00A61327">
            <w:pPr>
              <w:pStyle w:val="TAC"/>
              <w:rPr>
                <w:rFonts w:eastAsia="Yu Mincho"/>
                <w:szCs w:val="18"/>
              </w:rPr>
            </w:pPr>
          </w:p>
        </w:tc>
      </w:tr>
      <w:tr w:rsidR="00A106B1" w14:paraId="258362F3" w14:textId="77777777" w:rsidTr="00A61327">
        <w:trPr>
          <w:jc w:val="center"/>
        </w:trPr>
        <w:tc>
          <w:tcPr>
            <w:tcW w:w="1983" w:type="dxa"/>
            <w:tcBorders>
              <w:left w:val="single" w:sz="4" w:space="0" w:color="auto"/>
              <w:bottom w:val="nil"/>
              <w:right w:val="single" w:sz="4" w:space="0" w:color="auto"/>
            </w:tcBorders>
            <w:vAlign w:val="center"/>
          </w:tcPr>
          <w:p w14:paraId="64AD1F80" w14:textId="77777777" w:rsidR="00A106B1" w:rsidRDefault="00A106B1" w:rsidP="00A61327">
            <w:pPr>
              <w:pStyle w:val="TAC"/>
              <w:rPr>
                <w:szCs w:val="18"/>
                <w:lang w:eastAsia="zh-CN"/>
              </w:rPr>
            </w:pPr>
            <w:r>
              <w:rPr>
                <w:rFonts w:eastAsia="PMingLiU" w:cs="Arial"/>
                <w:szCs w:val="18"/>
                <w:lang w:eastAsia="zh-TW"/>
              </w:rPr>
              <w:t>CA_n25(2A)-n7</w:t>
            </w:r>
            <w:r>
              <w:rPr>
                <w:rFonts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609E6E41" w14:textId="77777777" w:rsidR="00A106B1" w:rsidRDefault="00A106B1" w:rsidP="00A61327">
            <w:pPr>
              <w:pStyle w:val="TAC"/>
              <w:rPr>
                <w:vertAlign w:val="superscript"/>
                <w:lang w:eastAsia="zh-CN"/>
              </w:rPr>
            </w:pPr>
            <w:r>
              <w:rPr>
                <w:lang w:eastAsia="en-GB"/>
              </w:rPr>
              <w:t>n78</w:t>
            </w:r>
            <w:r>
              <w:rPr>
                <w:vertAlign w:val="superscript"/>
                <w:lang w:eastAsia="zh-CN"/>
              </w:rPr>
              <w:t>8,9</w:t>
            </w:r>
          </w:p>
          <w:p w14:paraId="38F89E03" w14:textId="77777777" w:rsidR="00A106B1" w:rsidRDefault="00A106B1" w:rsidP="00A61327">
            <w:pPr>
              <w:pStyle w:val="TAC"/>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D2B03C" w14:textId="77777777" w:rsidR="00A106B1" w:rsidRDefault="00A106B1" w:rsidP="00A61327">
            <w:pPr>
              <w:pStyle w:val="TAC"/>
              <w:rPr>
                <w:szCs w:val="18"/>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BFAACB" w14:textId="77777777" w:rsidR="00A106B1" w:rsidRDefault="00A106B1" w:rsidP="00A61327">
            <w:pPr>
              <w:pStyle w:val="TAC"/>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0107DBAE" w14:textId="77777777" w:rsidR="00A106B1" w:rsidRDefault="00A106B1" w:rsidP="00A61327">
            <w:pPr>
              <w:pStyle w:val="TAC"/>
              <w:rPr>
                <w:szCs w:val="18"/>
                <w:lang w:eastAsia="zh-CN"/>
              </w:rPr>
            </w:pPr>
            <w:r>
              <w:rPr>
                <w:rFonts w:hint="eastAsia"/>
                <w:szCs w:val="18"/>
                <w:lang w:eastAsia="zh-CN"/>
              </w:rPr>
              <w:t>0</w:t>
            </w:r>
          </w:p>
        </w:tc>
      </w:tr>
      <w:tr w:rsidR="00A106B1" w14:paraId="20D93CD0" w14:textId="77777777" w:rsidTr="00A61327">
        <w:trPr>
          <w:jc w:val="center"/>
        </w:trPr>
        <w:tc>
          <w:tcPr>
            <w:tcW w:w="1983" w:type="dxa"/>
            <w:tcBorders>
              <w:top w:val="nil"/>
              <w:left w:val="single" w:sz="4" w:space="0" w:color="auto"/>
              <w:bottom w:val="nil"/>
              <w:right w:val="single" w:sz="4" w:space="0" w:color="auto"/>
            </w:tcBorders>
            <w:vAlign w:val="center"/>
          </w:tcPr>
          <w:p w14:paraId="3C77DBB8"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350635"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563C180A" w14:textId="77777777" w:rsidR="00A106B1" w:rsidRDefault="00A106B1" w:rsidP="00A61327">
            <w:pPr>
              <w:pStyle w:val="TAC"/>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7309FA" w14:textId="77777777" w:rsidR="00A106B1" w:rsidRDefault="00A106B1" w:rsidP="00A61327">
            <w:pPr>
              <w:pStyle w:val="TAC"/>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A52AD91" w14:textId="77777777" w:rsidR="00A106B1" w:rsidRDefault="00A106B1" w:rsidP="00A61327">
            <w:pPr>
              <w:pStyle w:val="TAC"/>
              <w:rPr>
                <w:rFonts w:eastAsia="Yu Mincho"/>
                <w:szCs w:val="18"/>
              </w:rPr>
            </w:pPr>
          </w:p>
        </w:tc>
      </w:tr>
      <w:tr w:rsidR="00A106B1" w14:paraId="797DC976" w14:textId="77777777" w:rsidTr="00A61327">
        <w:trPr>
          <w:jc w:val="center"/>
        </w:trPr>
        <w:tc>
          <w:tcPr>
            <w:tcW w:w="1983" w:type="dxa"/>
            <w:tcBorders>
              <w:top w:val="nil"/>
              <w:left w:val="single" w:sz="4" w:space="0" w:color="auto"/>
              <w:bottom w:val="nil"/>
              <w:right w:val="single" w:sz="4" w:space="0" w:color="auto"/>
            </w:tcBorders>
            <w:vAlign w:val="center"/>
          </w:tcPr>
          <w:p w14:paraId="48FEC6B0"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1192095"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C03DB61" w14:textId="77777777" w:rsidR="00A106B1" w:rsidRDefault="00A106B1" w:rsidP="00A61327">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03FDC4" w14:textId="77777777" w:rsidR="00A106B1" w:rsidRDefault="00A106B1" w:rsidP="00A61327">
            <w:pPr>
              <w:pStyle w:val="TAC"/>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132B26D7" w14:textId="77777777" w:rsidR="00A106B1" w:rsidRDefault="00A106B1" w:rsidP="00A61327">
            <w:pPr>
              <w:pStyle w:val="TAC"/>
              <w:rPr>
                <w:rFonts w:eastAsia="Yu Mincho"/>
                <w:szCs w:val="18"/>
              </w:rPr>
            </w:pPr>
            <w:r>
              <w:rPr>
                <w:rFonts w:hint="eastAsia"/>
                <w:szCs w:val="18"/>
                <w:lang w:eastAsia="zh-CN"/>
              </w:rPr>
              <w:t>1</w:t>
            </w:r>
          </w:p>
        </w:tc>
      </w:tr>
      <w:tr w:rsidR="00A106B1" w14:paraId="50BD0747" w14:textId="77777777" w:rsidTr="00A61327">
        <w:trPr>
          <w:jc w:val="center"/>
        </w:trPr>
        <w:tc>
          <w:tcPr>
            <w:tcW w:w="1983" w:type="dxa"/>
            <w:tcBorders>
              <w:top w:val="nil"/>
              <w:left w:val="single" w:sz="4" w:space="0" w:color="auto"/>
              <w:bottom w:val="nil"/>
              <w:right w:val="single" w:sz="4" w:space="0" w:color="auto"/>
            </w:tcBorders>
            <w:vAlign w:val="center"/>
          </w:tcPr>
          <w:p w14:paraId="69A6BF62"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D08F4D5"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BA56E3E" w14:textId="77777777" w:rsidR="00A106B1" w:rsidRDefault="00A106B1" w:rsidP="00A61327">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82F25A" w14:textId="77777777" w:rsidR="00A106B1" w:rsidRDefault="00A106B1" w:rsidP="00A61327">
            <w:pPr>
              <w:pStyle w:val="TAC"/>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983885" w14:textId="77777777" w:rsidR="00A106B1" w:rsidRDefault="00A106B1" w:rsidP="00A61327">
            <w:pPr>
              <w:pStyle w:val="TAC"/>
              <w:rPr>
                <w:rFonts w:eastAsia="Yu Mincho"/>
                <w:szCs w:val="18"/>
              </w:rPr>
            </w:pPr>
          </w:p>
        </w:tc>
      </w:tr>
      <w:tr w:rsidR="00A106B1" w14:paraId="3196C913" w14:textId="77777777" w:rsidTr="00A61327">
        <w:trPr>
          <w:jc w:val="center"/>
        </w:trPr>
        <w:tc>
          <w:tcPr>
            <w:tcW w:w="1983" w:type="dxa"/>
            <w:tcBorders>
              <w:top w:val="nil"/>
              <w:left w:val="single" w:sz="4" w:space="0" w:color="auto"/>
              <w:bottom w:val="nil"/>
              <w:right w:val="single" w:sz="4" w:space="0" w:color="auto"/>
            </w:tcBorders>
            <w:vAlign w:val="center"/>
          </w:tcPr>
          <w:p w14:paraId="7ECD1B2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D970095"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4FE1923" w14:textId="77777777" w:rsidR="00A106B1" w:rsidRDefault="00A106B1" w:rsidP="00A61327">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738B7" w14:textId="77777777" w:rsidR="00A106B1" w:rsidRDefault="00A106B1" w:rsidP="00A61327">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0CE7BEFE" w14:textId="77777777" w:rsidR="00A106B1" w:rsidRDefault="00A106B1" w:rsidP="00A61327">
            <w:pPr>
              <w:pStyle w:val="TAC"/>
              <w:rPr>
                <w:rFonts w:eastAsia="Yu Mincho"/>
                <w:szCs w:val="18"/>
              </w:rPr>
            </w:pPr>
            <w:r>
              <w:rPr>
                <w:szCs w:val="18"/>
                <w:lang w:eastAsia="zh-CN"/>
              </w:rPr>
              <w:t>4 and 5</w:t>
            </w:r>
          </w:p>
        </w:tc>
      </w:tr>
      <w:tr w:rsidR="00A106B1" w14:paraId="492017A8"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0ACBD97"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F1FB9B"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74E5A87" w14:textId="77777777" w:rsidR="00A106B1" w:rsidRDefault="00A106B1" w:rsidP="00A61327">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F3BDBE" w14:textId="77777777" w:rsidR="00A106B1" w:rsidRDefault="00A106B1" w:rsidP="00A6132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8C2ED8D" w14:textId="77777777" w:rsidR="00A106B1" w:rsidRDefault="00A106B1" w:rsidP="00A61327">
            <w:pPr>
              <w:pStyle w:val="TAC"/>
              <w:rPr>
                <w:rFonts w:eastAsia="Yu Mincho"/>
                <w:szCs w:val="18"/>
              </w:rPr>
            </w:pPr>
          </w:p>
        </w:tc>
      </w:tr>
      <w:tr w:rsidR="00A106B1" w14:paraId="71540665" w14:textId="77777777" w:rsidTr="00A61327">
        <w:trPr>
          <w:jc w:val="center"/>
        </w:trPr>
        <w:tc>
          <w:tcPr>
            <w:tcW w:w="1983" w:type="dxa"/>
            <w:tcBorders>
              <w:left w:val="single" w:sz="4" w:space="0" w:color="auto"/>
              <w:bottom w:val="nil"/>
              <w:right w:val="single" w:sz="4" w:space="0" w:color="auto"/>
            </w:tcBorders>
            <w:vAlign w:val="center"/>
          </w:tcPr>
          <w:p w14:paraId="6F387546" w14:textId="77777777" w:rsidR="00A106B1" w:rsidRDefault="00A106B1" w:rsidP="00A61327">
            <w:pPr>
              <w:pStyle w:val="TAC"/>
              <w:rPr>
                <w:rFonts w:cs="Arial"/>
                <w:szCs w:val="18"/>
                <w:lang w:eastAsia="zh-CN"/>
              </w:rPr>
            </w:pPr>
            <w:r>
              <w:rPr>
                <w:rFonts w:eastAsia="PMingLiU" w:cs="Arial"/>
                <w:szCs w:val="18"/>
                <w:lang w:eastAsia="zh-TW"/>
              </w:rPr>
              <w:t>CA_n25(2A)-n7</w:t>
            </w:r>
            <w:r>
              <w:rPr>
                <w:rFonts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63F7F830" w14:textId="77777777" w:rsidR="00A106B1" w:rsidRDefault="00A106B1" w:rsidP="00A61327">
            <w:pPr>
              <w:pStyle w:val="TAC"/>
              <w:rPr>
                <w:vertAlign w:val="superscript"/>
                <w:lang w:eastAsia="zh-CN"/>
              </w:rPr>
            </w:pPr>
            <w:r>
              <w:rPr>
                <w:lang w:eastAsia="en-GB"/>
              </w:rPr>
              <w:t>n78</w:t>
            </w:r>
            <w:r>
              <w:rPr>
                <w:vertAlign w:val="superscript"/>
                <w:lang w:eastAsia="zh-CN"/>
              </w:rPr>
              <w:t>8,9</w:t>
            </w:r>
          </w:p>
          <w:p w14:paraId="3AF929B9" w14:textId="77777777" w:rsidR="00A106B1" w:rsidRDefault="00A106B1" w:rsidP="00A61327">
            <w:pPr>
              <w:pStyle w:val="TAC"/>
              <w:rPr>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C26159" w14:textId="77777777" w:rsidR="00A106B1" w:rsidRDefault="00A106B1" w:rsidP="00A61327">
            <w:pPr>
              <w:pStyle w:val="TAC"/>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1D3D37" w14:textId="77777777" w:rsidR="00A106B1" w:rsidRDefault="00A106B1" w:rsidP="00A61327">
            <w:pPr>
              <w:pStyle w:val="TAC"/>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3C2556D" w14:textId="77777777" w:rsidR="00A106B1" w:rsidRDefault="00A106B1" w:rsidP="00A61327">
            <w:pPr>
              <w:pStyle w:val="TAC"/>
              <w:rPr>
                <w:rFonts w:eastAsia="Yu Mincho"/>
                <w:szCs w:val="18"/>
              </w:rPr>
            </w:pPr>
            <w:r>
              <w:rPr>
                <w:rFonts w:cs="Arial"/>
                <w:szCs w:val="18"/>
                <w:lang w:eastAsia="zh-CN"/>
              </w:rPr>
              <w:t>0</w:t>
            </w:r>
          </w:p>
        </w:tc>
      </w:tr>
      <w:tr w:rsidR="00A106B1" w14:paraId="67B70E7C" w14:textId="77777777" w:rsidTr="00A61327">
        <w:trPr>
          <w:jc w:val="center"/>
        </w:trPr>
        <w:tc>
          <w:tcPr>
            <w:tcW w:w="1983" w:type="dxa"/>
            <w:tcBorders>
              <w:top w:val="nil"/>
              <w:left w:val="single" w:sz="4" w:space="0" w:color="auto"/>
              <w:bottom w:val="nil"/>
              <w:right w:val="single" w:sz="4" w:space="0" w:color="auto"/>
            </w:tcBorders>
            <w:vAlign w:val="center"/>
          </w:tcPr>
          <w:p w14:paraId="3F863BB0"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BACB777"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C07129E" w14:textId="77777777" w:rsidR="00A106B1" w:rsidRDefault="00A106B1" w:rsidP="00A61327">
            <w:pPr>
              <w:pStyle w:val="TAC"/>
              <w:rPr>
                <w:rFonts w:cs="Arial"/>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620EB1" w14:textId="77777777" w:rsidR="00A106B1" w:rsidRDefault="00A106B1" w:rsidP="00A61327">
            <w:pPr>
              <w:pStyle w:val="TAC"/>
              <w:rPr>
                <w:rFonts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ADA673B" w14:textId="77777777" w:rsidR="00A106B1" w:rsidRDefault="00A106B1" w:rsidP="00A61327">
            <w:pPr>
              <w:pStyle w:val="TAC"/>
              <w:rPr>
                <w:rFonts w:eastAsia="Yu Mincho"/>
                <w:szCs w:val="18"/>
              </w:rPr>
            </w:pPr>
          </w:p>
        </w:tc>
      </w:tr>
      <w:tr w:rsidR="00A106B1" w14:paraId="186DDEF1" w14:textId="77777777" w:rsidTr="00A61327">
        <w:trPr>
          <w:jc w:val="center"/>
        </w:trPr>
        <w:tc>
          <w:tcPr>
            <w:tcW w:w="1983" w:type="dxa"/>
            <w:tcBorders>
              <w:top w:val="nil"/>
              <w:left w:val="single" w:sz="4" w:space="0" w:color="auto"/>
              <w:bottom w:val="nil"/>
              <w:right w:val="single" w:sz="4" w:space="0" w:color="auto"/>
            </w:tcBorders>
            <w:vAlign w:val="center"/>
          </w:tcPr>
          <w:p w14:paraId="74B392E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81751F4"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1AFD3BC" w14:textId="77777777" w:rsidR="00A106B1" w:rsidRDefault="00A106B1" w:rsidP="00A61327">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5AA1D2" w14:textId="77777777" w:rsidR="00A106B1" w:rsidRDefault="00A106B1" w:rsidP="00A61327">
            <w:pPr>
              <w:pStyle w:val="TAC"/>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3CFEDCEA" w14:textId="77777777" w:rsidR="00A106B1" w:rsidRDefault="00A106B1" w:rsidP="00A61327">
            <w:pPr>
              <w:pStyle w:val="TAC"/>
              <w:rPr>
                <w:rFonts w:eastAsia="Yu Mincho"/>
                <w:szCs w:val="18"/>
              </w:rPr>
            </w:pPr>
            <w:r>
              <w:rPr>
                <w:rFonts w:hint="eastAsia"/>
                <w:szCs w:val="18"/>
                <w:lang w:eastAsia="zh-CN"/>
              </w:rPr>
              <w:t>1</w:t>
            </w:r>
          </w:p>
        </w:tc>
      </w:tr>
      <w:tr w:rsidR="00A106B1" w14:paraId="449B641E" w14:textId="77777777" w:rsidTr="00A61327">
        <w:trPr>
          <w:jc w:val="center"/>
        </w:trPr>
        <w:tc>
          <w:tcPr>
            <w:tcW w:w="1983" w:type="dxa"/>
            <w:tcBorders>
              <w:top w:val="nil"/>
              <w:left w:val="single" w:sz="4" w:space="0" w:color="auto"/>
              <w:bottom w:val="nil"/>
              <w:right w:val="single" w:sz="4" w:space="0" w:color="auto"/>
            </w:tcBorders>
            <w:vAlign w:val="center"/>
          </w:tcPr>
          <w:p w14:paraId="4A0E868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A4C1E72" w14:textId="77777777" w:rsidR="00A106B1" w:rsidRDefault="00A106B1" w:rsidP="00A61327">
            <w:pPr>
              <w:pStyle w:val="TAC"/>
              <w:rPr>
                <w:szCs w:val="18"/>
              </w:rPr>
            </w:pPr>
          </w:p>
        </w:tc>
        <w:tc>
          <w:tcPr>
            <w:tcW w:w="730" w:type="dxa"/>
            <w:tcBorders>
              <w:left w:val="single" w:sz="4" w:space="0" w:color="auto"/>
              <w:right w:val="single" w:sz="4" w:space="0" w:color="auto"/>
            </w:tcBorders>
            <w:vAlign w:val="center"/>
          </w:tcPr>
          <w:p w14:paraId="4538CBBD" w14:textId="77777777" w:rsidR="00A106B1" w:rsidRDefault="00A106B1" w:rsidP="00A61327">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ECE0B6" w14:textId="77777777" w:rsidR="00A106B1" w:rsidRDefault="00A106B1" w:rsidP="00A61327">
            <w:pPr>
              <w:pStyle w:val="TAC"/>
              <w:rPr>
                <w:rFonts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07571CB" w14:textId="77777777" w:rsidR="00A106B1" w:rsidRDefault="00A106B1" w:rsidP="00A61327">
            <w:pPr>
              <w:pStyle w:val="TAC"/>
              <w:rPr>
                <w:rFonts w:eastAsia="Yu Mincho"/>
                <w:szCs w:val="18"/>
              </w:rPr>
            </w:pPr>
          </w:p>
        </w:tc>
      </w:tr>
      <w:tr w:rsidR="00A106B1" w14:paraId="02FD9D0A" w14:textId="77777777" w:rsidTr="00A61327">
        <w:trPr>
          <w:jc w:val="center"/>
        </w:trPr>
        <w:tc>
          <w:tcPr>
            <w:tcW w:w="1983" w:type="dxa"/>
            <w:tcBorders>
              <w:top w:val="nil"/>
              <w:left w:val="single" w:sz="4" w:space="0" w:color="auto"/>
              <w:bottom w:val="nil"/>
              <w:right w:val="single" w:sz="4" w:space="0" w:color="auto"/>
            </w:tcBorders>
            <w:vAlign w:val="center"/>
          </w:tcPr>
          <w:p w14:paraId="185CB7E8"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807ED10" w14:textId="77777777" w:rsidR="00A106B1" w:rsidRDefault="00A106B1" w:rsidP="00A61327">
            <w:pPr>
              <w:pStyle w:val="TAC"/>
              <w:rPr>
                <w:szCs w:val="18"/>
              </w:rPr>
            </w:pPr>
          </w:p>
        </w:tc>
        <w:tc>
          <w:tcPr>
            <w:tcW w:w="730" w:type="dxa"/>
            <w:tcBorders>
              <w:left w:val="single" w:sz="4" w:space="0" w:color="auto"/>
              <w:right w:val="single" w:sz="4" w:space="0" w:color="auto"/>
            </w:tcBorders>
            <w:vAlign w:val="center"/>
          </w:tcPr>
          <w:p w14:paraId="231E57FB" w14:textId="77777777" w:rsidR="00A106B1" w:rsidRDefault="00A106B1" w:rsidP="00A61327">
            <w:pPr>
              <w:pStyle w:val="TAC"/>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21F181" w14:textId="77777777" w:rsidR="00A106B1" w:rsidRDefault="00A106B1" w:rsidP="00A61327">
            <w:pPr>
              <w:pStyle w:val="TAC"/>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73AB9FA" w14:textId="77777777" w:rsidR="00A106B1" w:rsidRDefault="00A106B1" w:rsidP="00A61327">
            <w:pPr>
              <w:pStyle w:val="TAC"/>
              <w:rPr>
                <w:rFonts w:eastAsia="Yu Mincho"/>
                <w:szCs w:val="18"/>
              </w:rPr>
            </w:pPr>
            <w:r>
              <w:rPr>
                <w:szCs w:val="18"/>
                <w:lang w:eastAsia="zh-CN"/>
              </w:rPr>
              <w:t>4 and 5</w:t>
            </w:r>
          </w:p>
        </w:tc>
      </w:tr>
      <w:tr w:rsidR="00A106B1" w14:paraId="05C9C43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67E4DB7"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785174" w14:textId="77777777" w:rsidR="00A106B1" w:rsidRDefault="00A106B1" w:rsidP="00A61327">
            <w:pPr>
              <w:pStyle w:val="TAC"/>
              <w:rPr>
                <w:szCs w:val="18"/>
              </w:rPr>
            </w:pPr>
          </w:p>
        </w:tc>
        <w:tc>
          <w:tcPr>
            <w:tcW w:w="730" w:type="dxa"/>
            <w:tcBorders>
              <w:left w:val="single" w:sz="4" w:space="0" w:color="auto"/>
              <w:right w:val="single" w:sz="4" w:space="0" w:color="auto"/>
            </w:tcBorders>
            <w:vAlign w:val="center"/>
          </w:tcPr>
          <w:p w14:paraId="10D9B62C" w14:textId="77777777" w:rsidR="00A106B1" w:rsidRDefault="00A106B1" w:rsidP="00A61327">
            <w:pPr>
              <w:pStyle w:val="TAC"/>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2E6019" w14:textId="77777777" w:rsidR="00A106B1" w:rsidRDefault="00A106B1" w:rsidP="00A6132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D2955B5" w14:textId="77777777" w:rsidR="00A106B1" w:rsidRDefault="00A106B1" w:rsidP="00A61327">
            <w:pPr>
              <w:pStyle w:val="TAC"/>
              <w:rPr>
                <w:rFonts w:eastAsia="Yu Mincho"/>
                <w:szCs w:val="18"/>
              </w:rPr>
            </w:pPr>
          </w:p>
        </w:tc>
      </w:tr>
      <w:tr w:rsidR="00A106B1" w14:paraId="16A50BD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8785190" w14:textId="77777777" w:rsidR="00A106B1" w:rsidRDefault="00A106B1" w:rsidP="00A61327">
            <w:pPr>
              <w:pStyle w:val="TAC"/>
              <w:rPr>
                <w:lang w:eastAsia="zh-CN"/>
              </w:rPr>
            </w:pPr>
            <w:r>
              <w:t>CA_n25A-n85A</w:t>
            </w:r>
          </w:p>
        </w:tc>
        <w:tc>
          <w:tcPr>
            <w:tcW w:w="1690" w:type="dxa"/>
            <w:tcBorders>
              <w:top w:val="single" w:sz="4" w:space="0" w:color="auto"/>
              <w:left w:val="single" w:sz="4" w:space="0" w:color="auto"/>
              <w:bottom w:val="nil"/>
              <w:right w:val="single" w:sz="4" w:space="0" w:color="auto"/>
            </w:tcBorders>
            <w:vAlign w:val="center"/>
          </w:tcPr>
          <w:p w14:paraId="2ADDB8E9" w14:textId="77777777" w:rsidR="00A106B1" w:rsidRDefault="00A106B1" w:rsidP="00A61327">
            <w:pPr>
              <w:pStyle w:val="TAC"/>
              <w:rPr>
                <w:szCs w:val="18"/>
                <w:vertAlign w:val="superscript"/>
                <w:lang w:val="en-US" w:eastAsia="zh-CN"/>
              </w:rPr>
            </w:pPr>
            <w:r>
              <w:rPr>
                <w:szCs w:val="18"/>
                <w:lang w:val="en-US"/>
              </w:rPr>
              <w:t>n25</w:t>
            </w:r>
            <w:r>
              <w:rPr>
                <w:szCs w:val="18"/>
                <w:vertAlign w:val="superscript"/>
                <w:lang w:val="en-US" w:eastAsia="zh-CN"/>
              </w:rPr>
              <w:t>8</w:t>
            </w:r>
          </w:p>
          <w:p w14:paraId="170B93F2" w14:textId="77777777" w:rsidR="00A106B1" w:rsidRDefault="00A106B1" w:rsidP="00A61327">
            <w:pPr>
              <w:pStyle w:val="TAC"/>
              <w:rPr>
                <w:bCs/>
              </w:rPr>
            </w:pPr>
            <w:r>
              <w:rPr>
                <w:bCs/>
                <w:lang w:val="en-US"/>
              </w:rPr>
              <w:t>CA_n25A-n85A</w:t>
            </w:r>
            <w:r>
              <w:rPr>
                <w:szCs w:val="18"/>
                <w:vertAlign w:val="superscript"/>
                <w:lang w:val="en-US" w:eastAsia="zh-CN"/>
              </w:rPr>
              <w:t>8</w:t>
            </w:r>
          </w:p>
        </w:tc>
        <w:tc>
          <w:tcPr>
            <w:tcW w:w="730" w:type="dxa"/>
            <w:tcBorders>
              <w:left w:val="single" w:sz="4" w:space="0" w:color="auto"/>
              <w:right w:val="single" w:sz="4" w:space="0" w:color="auto"/>
            </w:tcBorders>
            <w:vAlign w:val="center"/>
          </w:tcPr>
          <w:p w14:paraId="32376177"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A2CEB3" w14:textId="77777777" w:rsidR="00A106B1" w:rsidRDefault="00A106B1" w:rsidP="00A61327">
            <w:pPr>
              <w:pStyle w:val="TAC"/>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2DE072E8" w14:textId="77777777" w:rsidR="00A106B1" w:rsidRDefault="00A106B1" w:rsidP="00A61327">
            <w:pPr>
              <w:pStyle w:val="TAC"/>
            </w:pPr>
            <w:r>
              <w:t>4 and 5</w:t>
            </w:r>
          </w:p>
        </w:tc>
      </w:tr>
      <w:tr w:rsidR="00A106B1" w14:paraId="6EB2996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4C51877"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8487EC0" w14:textId="77777777" w:rsidR="00A106B1" w:rsidRDefault="00A106B1" w:rsidP="00A61327">
            <w:pPr>
              <w:pStyle w:val="TAC"/>
              <w:rPr>
                <w:bCs/>
              </w:rPr>
            </w:pPr>
          </w:p>
        </w:tc>
        <w:tc>
          <w:tcPr>
            <w:tcW w:w="730" w:type="dxa"/>
            <w:tcBorders>
              <w:left w:val="single" w:sz="4" w:space="0" w:color="auto"/>
              <w:right w:val="single" w:sz="4" w:space="0" w:color="auto"/>
            </w:tcBorders>
            <w:vAlign w:val="center"/>
          </w:tcPr>
          <w:p w14:paraId="00334659" w14:textId="77777777" w:rsidR="00A106B1" w:rsidRDefault="00A106B1" w:rsidP="00A61327">
            <w:pPr>
              <w:pStyle w:val="TAC"/>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4A1E7975" w14:textId="77777777" w:rsidR="00A106B1" w:rsidRDefault="00A106B1" w:rsidP="00A61327">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E264F08" w14:textId="77777777" w:rsidR="00A106B1" w:rsidRDefault="00A106B1" w:rsidP="00A61327">
            <w:pPr>
              <w:pStyle w:val="TAC"/>
            </w:pPr>
          </w:p>
        </w:tc>
      </w:tr>
      <w:tr w:rsidR="00A106B1" w14:paraId="499C2556"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4B31646" w14:textId="77777777" w:rsidR="00A106B1" w:rsidRDefault="00A106B1" w:rsidP="00A61327">
            <w:pPr>
              <w:pStyle w:val="TAC"/>
              <w:rPr>
                <w:lang w:eastAsia="zh-CN"/>
              </w:rPr>
            </w:pPr>
            <w:r>
              <w:t>CA_n25(2A)-n85A</w:t>
            </w:r>
          </w:p>
        </w:tc>
        <w:tc>
          <w:tcPr>
            <w:tcW w:w="1690" w:type="dxa"/>
            <w:tcBorders>
              <w:top w:val="single" w:sz="4" w:space="0" w:color="auto"/>
              <w:left w:val="single" w:sz="4" w:space="0" w:color="auto"/>
              <w:bottom w:val="nil"/>
              <w:right w:val="single" w:sz="4" w:space="0" w:color="auto"/>
            </w:tcBorders>
            <w:vAlign w:val="center"/>
          </w:tcPr>
          <w:p w14:paraId="756A54F7" w14:textId="77777777" w:rsidR="00A106B1" w:rsidRDefault="00A106B1" w:rsidP="00A61327">
            <w:pPr>
              <w:pStyle w:val="TAC"/>
              <w:rPr>
                <w:bCs/>
              </w:rPr>
            </w:pPr>
            <w:r>
              <w:rPr>
                <w:bCs/>
              </w:rPr>
              <w:t>CA_n25A-n85A</w:t>
            </w:r>
          </w:p>
        </w:tc>
        <w:tc>
          <w:tcPr>
            <w:tcW w:w="730" w:type="dxa"/>
            <w:tcBorders>
              <w:left w:val="single" w:sz="4" w:space="0" w:color="auto"/>
              <w:right w:val="single" w:sz="4" w:space="0" w:color="auto"/>
            </w:tcBorders>
            <w:vAlign w:val="center"/>
          </w:tcPr>
          <w:p w14:paraId="0B4A8A42"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A6C9A3" w14:textId="77777777" w:rsidR="00A106B1" w:rsidRDefault="00A106B1" w:rsidP="00A61327">
            <w:pPr>
              <w:pStyle w:val="TAC"/>
              <w:rPr>
                <w:lang w:eastAsia="zh-CN"/>
              </w:rPr>
            </w:pPr>
            <w:r>
              <w:t>CA_n25(2A)_BCS 4 and 5</w:t>
            </w:r>
          </w:p>
        </w:tc>
        <w:tc>
          <w:tcPr>
            <w:tcW w:w="1360" w:type="dxa"/>
            <w:tcBorders>
              <w:top w:val="single" w:sz="4" w:space="0" w:color="auto"/>
              <w:left w:val="single" w:sz="4" w:space="0" w:color="auto"/>
              <w:bottom w:val="nil"/>
              <w:right w:val="single" w:sz="4" w:space="0" w:color="auto"/>
            </w:tcBorders>
            <w:vAlign w:val="center"/>
          </w:tcPr>
          <w:p w14:paraId="2A924CE1" w14:textId="77777777" w:rsidR="00A106B1" w:rsidRDefault="00A106B1" w:rsidP="00A61327">
            <w:pPr>
              <w:pStyle w:val="TAC"/>
            </w:pPr>
            <w:r>
              <w:t>4 and 5</w:t>
            </w:r>
          </w:p>
        </w:tc>
      </w:tr>
      <w:tr w:rsidR="00A106B1" w14:paraId="58A1FE7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65126AB"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451A1A" w14:textId="77777777" w:rsidR="00A106B1" w:rsidRDefault="00A106B1" w:rsidP="00A61327">
            <w:pPr>
              <w:pStyle w:val="TAC"/>
              <w:rPr>
                <w:bCs/>
              </w:rPr>
            </w:pPr>
          </w:p>
        </w:tc>
        <w:tc>
          <w:tcPr>
            <w:tcW w:w="730" w:type="dxa"/>
            <w:tcBorders>
              <w:left w:val="single" w:sz="4" w:space="0" w:color="auto"/>
              <w:right w:val="single" w:sz="4" w:space="0" w:color="auto"/>
            </w:tcBorders>
            <w:vAlign w:val="center"/>
          </w:tcPr>
          <w:p w14:paraId="6007492F" w14:textId="77777777" w:rsidR="00A106B1" w:rsidRDefault="00A106B1" w:rsidP="00A61327">
            <w:pPr>
              <w:pStyle w:val="TAC"/>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128F8617" w14:textId="77777777" w:rsidR="00A106B1" w:rsidRDefault="00A106B1" w:rsidP="00A61327">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717D70E" w14:textId="77777777" w:rsidR="00A106B1" w:rsidRDefault="00A106B1" w:rsidP="00A61327">
            <w:pPr>
              <w:pStyle w:val="TAC"/>
            </w:pPr>
          </w:p>
        </w:tc>
      </w:tr>
      <w:tr w:rsidR="00A106B1" w14:paraId="0C65549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9ACE969" w14:textId="77777777" w:rsidR="00A106B1" w:rsidRDefault="00A106B1" w:rsidP="00A61327">
            <w:pPr>
              <w:pStyle w:val="TAC"/>
              <w:rPr>
                <w:lang w:eastAsia="zh-CN"/>
              </w:rPr>
            </w:pPr>
            <w:r>
              <w:rPr>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59833F7A" w14:textId="77777777" w:rsidR="00A106B1" w:rsidRDefault="00A106B1" w:rsidP="00A61327">
            <w:pPr>
              <w:pStyle w:val="TAC"/>
              <w:rPr>
                <w:bCs/>
              </w:rPr>
            </w:pPr>
            <w:r>
              <w:rPr>
                <w:bCs/>
              </w:rPr>
              <w:t>CA_n25A-n85A</w:t>
            </w:r>
          </w:p>
        </w:tc>
        <w:tc>
          <w:tcPr>
            <w:tcW w:w="730" w:type="dxa"/>
            <w:tcBorders>
              <w:left w:val="single" w:sz="4" w:space="0" w:color="auto"/>
              <w:right w:val="single" w:sz="4" w:space="0" w:color="auto"/>
            </w:tcBorders>
            <w:vAlign w:val="center"/>
          </w:tcPr>
          <w:p w14:paraId="1B271F76" w14:textId="77777777" w:rsidR="00A106B1" w:rsidRDefault="00A106B1" w:rsidP="00A6132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EEBA2C" w14:textId="77777777" w:rsidR="00A106B1" w:rsidRDefault="00A106B1" w:rsidP="00A61327">
            <w:pPr>
              <w:pStyle w:val="TAC"/>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4F690EB0" w14:textId="77777777" w:rsidR="00A106B1" w:rsidRDefault="00A106B1" w:rsidP="00A61327">
            <w:pPr>
              <w:pStyle w:val="TAC"/>
            </w:pPr>
            <w:r>
              <w:t>4 and 5</w:t>
            </w:r>
          </w:p>
        </w:tc>
      </w:tr>
      <w:tr w:rsidR="00A106B1" w14:paraId="7E1C8C9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66A4EB1"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59941F" w14:textId="77777777" w:rsidR="00A106B1" w:rsidRDefault="00A106B1" w:rsidP="00A61327">
            <w:pPr>
              <w:pStyle w:val="TAC"/>
              <w:rPr>
                <w:bCs/>
              </w:rPr>
            </w:pPr>
          </w:p>
        </w:tc>
        <w:tc>
          <w:tcPr>
            <w:tcW w:w="730" w:type="dxa"/>
            <w:tcBorders>
              <w:left w:val="single" w:sz="4" w:space="0" w:color="auto"/>
              <w:bottom w:val="single" w:sz="4" w:space="0" w:color="auto"/>
              <w:right w:val="single" w:sz="4" w:space="0" w:color="auto"/>
            </w:tcBorders>
            <w:vAlign w:val="center"/>
          </w:tcPr>
          <w:p w14:paraId="22944F77" w14:textId="77777777" w:rsidR="00A106B1" w:rsidRDefault="00A106B1" w:rsidP="00A61327">
            <w:pPr>
              <w:pStyle w:val="TAC"/>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2EB958C8" w14:textId="77777777" w:rsidR="00A106B1" w:rsidRDefault="00A106B1" w:rsidP="00A61327">
            <w:pPr>
              <w:pStyle w:val="TAC"/>
            </w:pPr>
            <w: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178FAE40" w14:textId="77777777" w:rsidR="00A106B1" w:rsidRDefault="00A106B1" w:rsidP="00A61327">
            <w:pPr>
              <w:pStyle w:val="TAC"/>
            </w:pPr>
          </w:p>
        </w:tc>
      </w:tr>
    </w:tbl>
    <w:p w14:paraId="19BA6773" w14:textId="77777777" w:rsidR="00A106B1" w:rsidRDefault="00A106B1" w:rsidP="00A106B1"/>
    <w:p w14:paraId="0E31ECF3" w14:textId="77777777" w:rsidR="00A106B1" w:rsidRDefault="00A106B1" w:rsidP="00A106B1"/>
    <w:p w14:paraId="76CAAF95" w14:textId="77777777" w:rsidR="005C4DF7" w:rsidRPr="009D5B29" w:rsidRDefault="005C4DF7" w:rsidP="005C4DF7">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3B2573E4" w14:textId="77777777" w:rsidR="00A106B1" w:rsidRDefault="00A106B1" w:rsidP="00A106B1"/>
    <w:p w14:paraId="6C8A47D2" w14:textId="77777777" w:rsidR="00A106B1" w:rsidRPr="001141C9" w:rsidRDefault="00A106B1" w:rsidP="00A106B1">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106B1" w14:paraId="2AB83420" w14:textId="77777777" w:rsidTr="00A61327">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0FF221C7" w14:textId="77777777" w:rsidR="00A106B1" w:rsidRDefault="00A106B1" w:rsidP="00A61327">
            <w:pPr>
              <w:pStyle w:val="TAH"/>
              <w:keepNext w:val="0"/>
              <w:keepLines w:val="0"/>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70684B7" w14:textId="77777777" w:rsidR="00A106B1" w:rsidRDefault="00A106B1" w:rsidP="00A61327">
            <w:pPr>
              <w:pStyle w:val="TAH"/>
              <w:keepNext w:val="0"/>
              <w:keepLines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01E4DE1" w14:textId="77777777" w:rsidR="00A106B1" w:rsidRDefault="00A106B1" w:rsidP="00A61327">
            <w:pPr>
              <w:pStyle w:val="TAH"/>
              <w:keepNext w:val="0"/>
              <w:keepLines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9E6BB6" w14:textId="77777777" w:rsidR="00A106B1" w:rsidRDefault="00A106B1" w:rsidP="00A61327">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7996D6B7" w14:textId="77777777" w:rsidR="00A106B1" w:rsidRDefault="00A106B1" w:rsidP="00A61327">
            <w:pPr>
              <w:pStyle w:val="TAH"/>
              <w:keepNext w:val="0"/>
              <w:keepLines w:val="0"/>
              <w:rPr>
                <w:szCs w:val="18"/>
                <w:lang w:eastAsia="zh-CN"/>
              </w:rPr>
            </w:pPr>
            <w:r>
              <w:t>Bandwidth combination set</w:t>
            </w:r>
          </w:p>
        </w:tc>
      </w:tr>
      <w:tr w:rsidR="00A106B1" w14:paraId="780AF984"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7B47D06" w14:textId="77777777" w:rsidR="00A106B1" w:rsidRDefault="00A106B1" w:rsidP="00A61327">
            <w:pPr>
              <w:pStyle w:val="TAC"/>
              <w:rPr>
                <w:szCs w:val="18"/>
                <w:lang w:eastAsia="zh-CN"/>
              </w:rPr>
            </w:pPr>
            <w:r>
              <w:t>CA_n41A-n48A</w:t>
            </w:r>
          </w:p>
        </w:tc>
        <w:tc>
          <w:tcPr>
            <w:tcW w:w="1690" w:type="dxa"/>
            <w:tcBorders>
              <w:top w:val="single" w:sz="4" w:space="0" w:color="auto"/>
              <w:left w:val="single" w:sz="4" w:space="0" w:color="auto"/>
              <w:bottom w:val="nil"/>
              <w:right w:val="single" w:sz="4" w:space="0" w:color="auto"/>
            </w:tcBorders>
            <w:vAlign w:val="center"/>
          </w:tcPr>
          <w:p w14:paraId="622D415E" w14:textId="77777777" w:rsidR="00A106B1" w:rsidRDefault="00A106B1" w:rsidP="00A61327">
            <w:pPr>
              <w:pStyle w:val="TAC"/>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D31AC74"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B1E143" w14:textId="77777777" w:rsidR="00A106B1" w:rsidRDefault="00A106B1" w:rsidP="00A61327">
            <w:pPr>
              <w:pStyle w:val="TAC"/>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441BC2BF" w14:textId="77777777" w:rsidR="00A106B1" w:rsidRDefault="00A106B1" w:rsidP="00A61327">
            <w:pPr>
              <w:pStyle w:val="TAC"/>
              <w:rPr>
                <w:szCs w:val="18"/>
                <w:lang w:eastAsia="zh-CN"/>
              </w:rPr>
            </w:pPr>
            <w:r>
              <w:rPr>
                <w:rFonts w:hint="eastAsia"/>
                <w:szCs w:val="18"/>
                <w:lang w:eastAsia="zh-CN"/>
              </w:rPr>
              <w:t>0</w:t>
            </w:r>
          </w:p>
        </w:tc>
      </w:tr>
      <w:tr w:rsidR="00A106B1" w14:paraId="2C438F66" w14:textId="77777777" w:rsidTr="00A61327">
        <w:trPr>
          <w:jc w:val="center"/>
        </w:trPr>
        <w:tc>
          <w:tcPr>
            <w:tcW w:w="1983" w:type="dxa"/>
            <w:tcBorders>
              <w:top w:val="nil"/>
              <w:left w:val="single" w:sz="4" w:space="0" w:color="auto"/>
              <w:bottom w:val="nil"/>
              <w:right w:val="single" w:sz="4" w:space="0" w:color="auto"/>
            </w:tcBorders>
            <w:vAlign w:val="center"/>
          </w:tcPr>
          <w:p w14:paraId="58133EE1"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601660"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75C83" w14:textId="77777777" w:rsidR="00A106B1" w:rsidRDefault="00A106B1" w:rsidP="00A61327">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B4B5FB" w14:textId="77777777" w:rsidR="00A106B1" w:rsidRDefault="00A106B1" w:rsidP="00A61327">
            <w:pPr>
              <w:pStyle w:val="TAC"/>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B60DFD" w14:textId="77777777" w:rsidR="00A106B1" w:rsidRDefault="00A106B1" w:rsidP="00A61327">
            <w:pPr>
              <w:pStyle w:val="TAC"/>
              <w:rPr>
                <w:szCs w:val="18"/>
                <w:lang w:eastAsia="zh-CN"/>
              </w:rPr>
            </w:pPr>
          </w:p>
        </w:tc>
      </w:tr>
      <w:tr w:rsidR="00A106B1" w14:paraId="7E75761B" w14:textId="77777777" w:rsidTr="00A61327">
        <w:trPr>
          <w:jc w:val="center"/>
        </w:trPr>
        <w:tc>
          <w:tcPr>
            <w:tcW w:w="1983" w:type="dxa"/>
            <w:tcBorders>
              <w:top w:val="nil"/>
              <w:left w:val="single" w:sz="4" w:space="0" w:color="auto"/>
              <w:bottom w:val="nil"/>
              <w:right w:val="single" w:sz="4" w:space="0" w:color="auto"/>
            </w:tcBorders>
            <w:vAlign w:val="center"/>
          </w:tcPr>
          <w:p w14:paraId="36E1073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1DE5D35"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BC1A"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FF2969"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1E44D48" w14:textId="77777777" w:rsidR="00A106B1" w:rsidRDefault="00A106B1" w:rsidP="00A61327">
            <w:pPr>
              <w:pStyle w:val="TAC"/>
              <w:rPr>
                <w:szCs w:val="18"/>
                <w:lang w:eastAsia="zh-CN"/>
              </w:rPr>
            </w:pPr>
            <w:r>
              <w:rPr>
                <w:rFonts w:hint="eastAsia"/>
                <w:szCs w:val="18"/>
                <w:lang w:eastAsia="zh-CN"/>
              </w:rPr>
              <w:t>4</w:t>
            </w:r>
            <w:r>
              <w:rPr>
                <w:szCs w:val="18"/>
                <w:lang w:eastAsia="zh-CN"/>
              </w:rPr>
              <w:t xml:space="preserve"> and 5</w:t>
            </w:r>
          </w:p>
        </w:tc>
      </w:tr>
      <w:tr w:rsidR="00A106B1" w14:paraId="3578383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B40EE6E"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07DF49"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DA799"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E35547" w14:textId="77777777" w:rsidR="00A106B1" w:rsidRDefault="00A106B1" w:rsidP="00A61327">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644B3D36" w14:textId="77777777" w:rsidR="00A106B1" w:rsidRDefault="00A106B1" w:rsidP="00A61327">
            <w:pPr>
              <w:pStyle w:val="TAC"/>
              <w:rPr>
                <w:szCs w:val="18"/>
                <w:lang w:eastAsia="zh-CN"/>
              </w:rPr>
            </w:pPr>
          </w:p>
        </w:tc>
      </w:tr>
      <w:tr w:rsidR="00A106B1" w14:paraId="5403AAFD"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010F8D5" w14:textId="77777777" w:rsidR="00A106B1" w:rsidRDefault="00A106B1" w:rsidP="00A61327">
            <w:pPr>
              <w:pStyle w:val="TAC"/>
              <w:rPr>
                <w:lang w:eastAsia="zh-CN"/>
              </w:rPr>
            </w:pPr>
            <w:r>
              <w:t>CA_n41A-n48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0626EA56" w14:textId="77777777" w:rsidR="00A106B1" w:rsidRDefault="00A106B1" w:rsidP="00A6132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DF88863"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94F8B5" w14:textId="77777777" w:rsidR="00A106B1" w:rsidRDefault="00A106B1" w:rsidP="00A61327">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0816212F" w14:textId="77777777" w:rsidR="00A106B1" w:rsidRDefault="00A106B1" w:rsidP="00A61327">
            <w:pPr>
              <w:pStyle w:val="TAC"/>
              <w:rPr>
                <w:szCs w:val="18"/>
                <w:lang w:eastAsia="zh-CN"/>
              </w:rPr>
            </w:pPr>
            <w:r>
              <w:rPr>
                <w:rFonts w:hint="eastAsia"/>
                <w:szCs w:val="18"/>
                <w:lang w:eastAsia="zh-CN"/>
              </w:rPr>
              <w:t>0</w:t>
            </w:r>
          </w:p>
        </w:tc>
      </w:tr>
      <w:tr w:rsidR="00A106B1" w14:paraId="73EA06F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BC39E7A" w14:textId="77777777" w:rsidR="00A106B1" w:rsidRDefault="00A106B1" w:rsidP="00A6132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0AA37DBF" w14:textId="77777777" w:rsidR="00A106B1" w:rsidRDefault="00A106B1" w:rsidP="00A6132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BD08B"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1C3B43" w14:textId="77777777" w:rsidR="00A106B1" w:rsidRDefault="00A106B1" w:rsidP="00A61327">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291A6038" w14:textId="77777777" w:rsidR="00A106B1" w:rsidRDefault="00A106B1" w:rsidP="00A61327">
            <w:pPr>
              <w:pStyle w:val="TAC"/>
              <w:rPr>
                <w:szCs w:val="18"/>
                <w:lang w:eastAsia="zh-CN"/>
              </w:rPr>
            </w:pPr>
          </w:p>
        </w:tc>
      </w:tr>
      <w:tr w:rsidR="00A106B1" w14:paraId="50CCCB2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419AAD6" w14:textId="77777777" w:rsidR="00A106B1" w:rsidRDefault="00A106B1" w:rsidP="00A61327">
            <w:pPr>
              <w:pStyle w:val="TAC"/>
              <w:rPr>
                <w:lang w:eastAsia="zh-CN"/>
              </w:rPr>
            </w:pPr>
            <w:r>
              <w:t>CA_n41A-n48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17BBB8AC" w14:textId="77777777" w:rsidR="00A106B1" w:rsidRDefault="00A106B1" w:rsidP="00A6132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7A86BBD"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39EF8D" w14:textId="77777777" w:rsidR="00A106B1" w:rsidRDefault="00A106B1" w:rsidP="00A61327">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0A7CF69" w14:textId="77777777" w:rsidR="00A106B1" w:rsidRDefault="00A106B1" w:rsidP="00A61327">
            <w:pPr>
              <w:pStyle w:val="TAC"/>
              <w:rPr>
                <w:szCs w:val="18"/>
                <w:lang w:eastAsia="zh-CN"/>
              </w:rPr>
            </w:pPr>
            <w:r>
              <w:rPr>
                <w:rFonts w:hint="eastAsia"/>
                <w:szCs w:val="18"/>
                <w:lang w:eastAsia="zh-CN"/>
              </w:rPr>
              <w:t>0</w:t>
            </w:r>
          </w:p>
        </w:tc>
      </w:tr>
      <w:tr w:rsidR="00A106B1" w14:paraId="1F652D6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B9A9978" w14:textId="77777777" w:rsidR="00A106B1" w:rsidRDefault="00A106B1" w:rsidP="00A6132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4FE6590" w14:textId="77777777" w:rsidR="00A106B1" w:rsidRDefault="00A106B1" w:rsidP="00A6132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B1E67"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1A2E21" w14:textId="77777777" w:rsidR="00A106B1" w:rsidRDefault="00A106B1" w:rsidP="00A61327">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5968AA96" w14:textId="77777777" w:rsidR="00A106B1" w:rsidRDefault="00A106B1" w:rsidP="00A61327">
            <w:pPr>
              <w:pStyle w:val="TAC"/>
              <w:rPr>
                <w:szCs w:val="18"/>
                <w:lang w:eastAsia="zh-CN"/>
              </w:rPr>
            </w:pPr>
          </w:p>
        </w:tc>
      </w:tr>
      <w:tr w:rsidR="00A106B1" w14:paraId="49F7761E"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78BE4B9" w14:textId="77777777" w:rsidR="00A106B1" w:rsidRDefault="00A106B1" w:rsidP="00A61327">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tcPr>
          <w:p w14:paraId="1CD23CF0" w14:textId="77777777" w:rsidR="00A106B1" w:rsidRDefault="00A106B1" w:rsidP="00A61327">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7891B6"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7ADABE" w14:textId="77777777" w:rsidR="00A106B1" w:rsidRDefault="00A106B1" w:rsidP="00A61327">
            <w:pPr>
              <w:pStyle w:val="TAC"/>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8268CE2" w14:textId="77777777" w:rsidR="00A106B1" w:rsidRDefault="00A106B1" w:rsidP="00A61327">
            <w:pPr>
              <w:pStyle w:val="TAC"/>
              <w:rPr>
                <w:szCs w:val="18"/>
                <w:lang w:eastAsia="zh-CN"/>
              </w:rPr>
            </w:pPr>
            <w:r>
              <w:rPr>
                <w:rFonts w:hint="eastAsia"/>
                <w:szCs w:val="18"/>
                <w:lang w:eastAsia="zh-CN"/>
              </w:rPr>
              <w:t>0</w:t>
            </w:r>
          </w:p>
        </w:tc>
      </w:tr>
      <w:tr w:rsidR="00A106B1" w14:paraId="1B268D4F" w14:textId="77777777" w:rsidTr="00A61327">
        <w:trPr>
          <w:jc w:val="center"/>
        </w:trPr>
        <w:tc>
          <w:tcPr>
            <w:tcW w:w="1983" w:type="dxa"/>
            <w:tcBorders>
              <w:top w:val="nil"/>
              <w:left w:val="single" w:sz="4" w:space="0" w:color="auto"/>
              <w:bottom w:val="nil"/>
              <w:right w:val="single" w:sz="4" w:space="0" w:color="auto"/>
            </w:tcBorders>
            <w:vAlign w:val="center"/>
          </w:tcPr>
          <w:p w14:paraId="357B49B2"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5C7019D"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5B69B" w14:textId="77777777" w:rsidR="00A106B1" w:rsidRDefault="00A106B1" w:rsidP="00A61327">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8B3897" w14:textId="77777777" w:rsidR="00A106B1" w:rsidRDefault="00A106B1" w:rsidP="00A61327">
            <w:pPr>
              <w:pStyle w:val="TAC"/>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5806E25A" w14:textId="77777777" w:rsidR="00A106B1" w:rsidRDefault="00A106B1" w:rsidP="00A61327">
            <w:pPr>
              <w:pStyle w:val="TAC"/>
              <w:rPr>
                <w:szCs w:val="18"/>
                <w:lang w:eastAsia="zh-CN"/>
              </w:rPr>
            </w:pPr>
          </w:p>
        </w:tc>
      </w:tr>
      <w:tr w:rsidR="00A106B1" w14:paraId="505090EF" w14:textId="77777777" w:rsidTr="00A61327">
        <w:trPr>
          <w:jc w:val="center"/>
        </w:trPr>
        <w:tc>
          <w:tcPr>
            <w:tcW w:w="1983" w:type="dxa"/>
            <w:tcBorders>
              <w:top w:val="nil"/>
              <w:left w:val="single" w:sz="4" w:space="0" w:color="auto"/>
              <w:bottom w:val="nil"/>
              <w:right w:val="single" w:sz="4" w:space="0" w:color="auto"/>
            </w:tcBorders>
            <w:vAlign w:val="center"/>
          </w:tcPr>
          <w:p w14:paraId="3107D7C8"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4EDE375"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BC424"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E05B3D"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A191BEA" w14:textId="77777777" w:rsidR="00A106B1" w:rsidRDefault="00A106B1" w:rsidP="00A61327">
            <w:pPr>
              <w:pStyle w:val="TAC"/>
              <w:rPr>
                <w:szCs w:val="18"/>
                <w:lang w:eastAsia="zh-CN"/>
              </w:rPr>
            </w:pPr>
            <w:r>
              <w:rPr>
                <w:rFonts w:hint="eastAsia"/>
                <w:szCs w:val="18"/>
                <w:lang w:eastAsia="zh-CN"/>
              </w:rPr>
              <w:t>4</w:t>
            </w:r>
            <w:r>
              <w:rPr>
                <w:szCs w:val="18"/>
                <w:lang w:eastAsia="zh-CN"/>
              </w:rPr>
              <w:t xml:space="preserve"> and 5</w:t>
            </w:r>
          </w:p>
        </w:tc>
      </w:tr>
      <w:tr w:rsidR="00A106B1" w14:paraId="1230AA1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DD5121E"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24D4F4"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A5621"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970064" w14:textId="77777777" w:rsidR="00A106B1" w:rsidRDefault="00A106B1" w:rsidP="00A61327">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00F6ABFD" w14:textId="77777777" w:rsidR="00A106B1" w:rsidRDefault="00A106B1" w:rsidP="00A61327">
            <w:pPr>
              <w:pStyle w:val="TAC"/>
              <w:rPr>
                <w:szCs w:val="18"/>
                <w:lang w:eastAsia="zh-CN"/>
              </w:rPr>
            </w:pPr>
          </w:p>
        </w:tc>
      </w:tr>
      <w:tr w:rsidR="00A106B1" w14:paraId="2BF7BD90"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FFA9331" w14:textId="77777777" w:rsidR="00A106B1" w:rsidRDefault="00A106B1" w:rsidP="00A61327">
            <w:pPr>
              <w:pStyle w:val="TAC"/>
              <w:rPr>
                <w:szCs w:val="18"/>
                <w:lang w:eastAsia="zh-CN"/>
              </w:rPr>
            </w:pPr>
            <w:r>
              <w:t>CA_n41C-n48A</w:t>
            </w:r>
          </w:p>
        </w:tc>
        <w:tc>
          <w:tcPr>
            <w:tcW w:w="1690" w:type="dxa"/>
            <w:tcBorders>
              <w:top w:val="single" w:sz="4" w:space="0" w:color="auto"/>
              <w:left w:val="single" w:sz="4" w:space="0" w:color="auto"/>
              <w:bottom w:val="nil"/>
              <w:right w:val="single" w:sz="4" w:space="0" w:color="auto"/>
            </w:tcBorders>
            <w:vAlign w:val="center"/>
          </w:tcPr>
          <w:p w14:paraId="7AEDABC8" w14:textId="77777777" w:rsidR="00A106B1" w:rsidRDefault="00A106B1" w:rsidP="00A61327">
            <w:pPr>
              <w:pStyle w:val="TAC"/>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AE40C53"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B97895" w14:textId="77777777" w:rsidR="00A106B1" w:rsidRDefault="00A106B1" w:rsidP="00A61327">
            <w:pPr>
              <w:pStyle w:val="TAC"/>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0B53E152" w14:textId="77777777" w:rsidR="00A106B1" w:rsidRDefault="00A106B1" w:rsidP="00A61327">
            <w:pPr>
              <w:pStyle w:val="TAC"/>
              <w:rPr>
                <w:szCs w:val="18"/>
                <w:lang w:eastAsia="zh-CN"/>
              </w:rPr>
            </w:pPr>
            <w:r>
              <w:rPr>
                <w:rFonts w:hint="eastAsia"/>
                <w:szCs w:val="18"/>
                <w:lang w:eastAsia="zh-CN"/>
              </w:rPr>
              <w:t>0</w:t>
            </w:r>
          </w:p>
        </w:tc>
      </w:tr>
      <w:tr w:rsidR="00A106B1" w14:paraId="5CF9A4D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A300EAF"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B03375"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2C7DB" w14:textId="77777777" w:rsidR="00A106B1" w:rsidRDefault="00A106B1" w:rsidP="00A61327">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A9C074" w14:textId="77777777" w:rsidR="00A106B1" w:rsidRDefault="00A106B1" w:rsidP="00A61327">
            <w:pPr>
              <w:pStyle w:val="TAC"/>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E48E157" w14:textId="77777777" w:rsidR="00A106B1" w:rsidRDefault="00A106B1" w:rsidP="00A61327">
            <w:pPr>
              <w:pStyle w:val="TAC"/>
              <w:rPr>
                <w:szCs w:val="18"/>
                <w:lang w:eastAsia="zh-CN"/>
              </w:rPr>
            </w:pPr>
          </w:p>
        </w:tc>
      </w:tr>
      <w:tr w:rsidR="00A106B1" w14:paraId="45216B2A"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0352F7B" w14:textId="77777777" w:rsidR="00A106B1" w:rsidRDefault="00A106B1" w:rsidP="00A61327">
            <w:pPr>
              <w:pStyle w:val="TAC"/>
              <w:rPr>
                <w:szCs w:val="18"/>
                <w:lang w:eastAsia="zh-CN"/>
              </w:rPr>
            </w:pPr>
            <w:r>
              <w:t>CA_n41C-n48B</w:t>
            </w:r>
          </w:p>
        </w:tc>
        <w:tc>
          <w:tcPr>
            <w:tcW w:w="1690" w:type="dxa"/>
            <w:tcBorders>
              <w:top w:val="single" w:sz="4" w:space="0" w:color="auto"/>
              <w:left w:val="single" w:sz="4" w:space="0" w:color="auto"/>
              <w:bottom w:val="nil"/>
              <w:right w:val="single" w:sz="4" w:space="0" w:color="auto"/>
            </w:tcBorders>
            <w:vAlign w:val="center"/>
          </w:tcPr>
          <w:p w14:paraId="436B730D" w14:textId="77777777" w:rsidR="00A106B1" w:rsidRDefault="00A106B1" w:rsidP="00A61327">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298CD2"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0C18A0" w14:textId="77777777" w:rsidR="00A106B1" w:rsidRDefault="00A106B1" w:rsidP="00A61327">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38197EC7" w14:textId="77777777" w:rsidR="00A106B1" w:rsidRDefault="00A106B1" w:rsidP="00A61327">
            <w:pPr>
              <w:pStyle w:val="TAC"/>
              <w:rPr>
                <w:szCs w:val="18"/>
                <w:lang w:eastAsia="zh-CN"/>
              </w:rPr>
            </w:pPr>
            <w:r>
              <w:rPr>
                <w:rFonts w:hint="eastAsia"/>
                <w:szCs w:val="18"/>
                <w:lang w:eastAsia="zh-CN"/>
              </w:rPr>
              <w:t>0</w:t>
            </w:r>
          </w:p>
        </w:tc>
      </w:tr>
      <w:tr w:rsidR="00A106B1" w14:paraId="45F2FF3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E19000D"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23CBBE"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BE368"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5FED24" w14:textId="77777777" w:rsidR="00A106B1" w:rsidRDefault="00A106B1" w:rsidP="00A61327">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5519482E" w14:textId="77777777" w:rsidR="00A106B1" w:rsidRDefault="00A106B1" w:rsidP="00A61327">
            <w:pPr>
              <w:pStyle w:val="TAC"/>
              <w:rPr>
                <w:szCs w:val="18"/>
                <w:lang w:eastAsia="zh-CN"/>
              </w:rPr>
            </w:pPr>
          </w:p>
        </w:tc>
      </w:tr>
      <w:tr w:rsidR="00A106B1" w14:paraId="2CCA0ED5"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6353659" w14:textId="77777777" w:rsidR="00A106B1" w:rsidRDefault="00A106B1" w:rsidP="00A61327">
            <w:pPr>
              <w:pStyle w:val="TAC"/>
              <w:rPr>
                <w:szCs w:val="18"/>
                <w:lang w:eastAsia="zh-CN"/>
              </w:rPr>
            </w:pPr>
            <w:r>
              <w:t>CA_n41C-n48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1272C09D" w14:textId="77777777" w:rsidR="00A106B1" w:rsidRDefault="00A106B1" w:rsidP="00A61327">
            <w:pPr>
              <w:pStyle w:val="TAC"/>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53F710"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3A0B36" w14:textId="77777777" w:rsidR="00A106B1" w:rsidRDefault="00A106B1" w:rsidP="00A61327">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0CCCEDC3" w14:textId="77777777" w:rsidR="00A106B1" w:rsidRDefault="00A106B1" w:rsidP="00A61327">
            <w:pPr>
              <w:pStyle w:val="TAC"/>
              <w:rPr>
                <w:szCs w:val="18"/>
                <w:lang w:eastAsia="zh-CN"/>
              </w:rPr>
            </w:pPr>
            <w:r>
              <w:rPr>
                <w:rFonts w:hint="eastAsia"/>
                <w:szCs w:val="18"/>
                <w:lang w:eastAsia="zh-CN"/>
              </w:rPr>
              <w:t>0</w:t>
            </w:r>
          </w:p>
        </w:tc>
      </w:tr>
      <w:tr w:rsidR="00A106B1" w14:paraId="0E3FB0C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EA7D5AC"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7BD0E95"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567EF"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D114B1" w14:textId="77777777" w:rsidR="00A106B1" w:rsidRDefault="00A106B1" w:rsidP="00A61327">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49138E1C" w14:textId="77777777" w:rsidR="00A106B1" w:rsidRDefault="00A106B1" w:rsidP="00A61327">
            <w:pPr>
              <w:pStyle w:val="TAC"/>
              <w:rPr>
                <w:szCs w:val="18"/>
                <w:lang w:eastAsia="zh-CN"/>
              </w:rPr>
            </w:pPr>
          </w:p>
        </w:tc>
      </w:tr>
      <w:tr w:rsidR="00A106B1" w14:paraId="0A3328F9"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C6D6549" w14:textId="77777777" w:rsidR="00A106B1" w:rsidRDefault="00A106B1" w:rsidP="00A61327">
            <w:pPr>
              <w:pStyle w:val="TAC"/>
              <w:rPr>
                <w:szCs w:val="18"/>
                <w:lang w:eastAsia="zh-CN"/>
              </w:rPr>
            </w:pPr>
            <w:r>
              <w:t>CA_n41(2A)-n48A</w:t>
            </w:r>
          </w:p>
        </w:tc>
        <w:tc>
          <w:tcPr>
            <w:tcW w:w="1690" w:type="dxa"/>
            <w:tcBorders>
              <w:top w:val="single" w:sz="4" w:space="0" w:color="auto"/>
              <w:left w:val="single" w:sz="4" w:space="0" w:color="auto"/>
              <w:bottom w:val="nil"/>
              <w:right w:val="single" w:sz="4" w:space="0" w:color="auto"/>
            </w:tcBorders>
            <w:vAlign w:val="center"/>
          </w:tcPr>
          <w:p w14:paraId="4BD374B1" w14:textId="77777777" w:rsidR="00A106B1" w:rsidRDefault="00A106B1" w:rsidP="00A61327">
            <w:pPr>
              <w:pStyle w:val="TAC"/>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A30759B"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1C83D8" w14:textId="77777777" w:rsidR="00A106B1" w:rsidRDefault="00A106B1" w:rsidP="00A61327">
            <w:pPr>
              <w:pStyle w:val="TAC"/>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60FAA259" w14:textId="77777777" w:rsidR="00A106B1" w:rsidRDefault="00A106B1" w:rsidP="00A61327">
            <w:pPr>
              <w:pStyle w:val="TAC"/>
              <w:rPr>
                <w:szCs w:val="18"/>
                <w:lang w:eastAsia="zh-CN"/>
              </w:rPr>
            </w:pPr>
            <w:r>
              <w:rPr>
                <w:rFonts w:hint="eastAsia"/>
                <w:szCs w:val="18"/>
                <w:lang w:eastAsia="zh-CN"/>
              </w:rPr>
              <w:t>0</w:t>
            </w:r>
          </w:p>
        </w:tc>
      </w:tr>
      <w:tr w:rsidR="00A106B1" w14:paraId="62F1740F" w14:textId="77777777" w:rsidTr="00A61327">
        <w:trPr>
          <w:jc w:val="center"/>
        </w:trPr>
        <w:tc>
          <w:tcPr>
            <w:tcW w:w="1983" w:type="dxa"/>
            <w:tcBorders>
              <w:top w:val="nil"/>
              <w:left w:val="single" w:sz="4" w:space="0" w:color="auto"/>
              <w:bottom w:val="nil"/>
              <w:right w:val="single" w:sz="4" w:space="0" w:color="auto"/>
            </w:tcBorders>
            <w:vAlign w:val="center"/>
          </w:tcPr>
          <w:p w14:paraId="67B784E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671EDA8"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B6FCCD" w14:textId="77777777" w:rsidR="00A106B1" w:rsidRDefault="00A106B1" w:rsidP="00A61327">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0D3C36" w14:textId="77777777" w:rsidR="00A106B1" w:rsidRDefault="00A106B1" w:rsidP="00A61327">
            <w:pPr>
              <w:pStyle w:val="TAC"/>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4CBA123" w14:textId="77777777" w:rsidR="00A106B1" w:rsidRDefault="00A106B1" w:rsidP="00A61327">
            <w:pPr>
              <w:pStyle w:val="TAC"/>
              <w:rPr>
                <w:szCs w:val="18"/>
                <w:lang w:eastAsia="zh-CN"/>
              </w:rPr>
            </w:pPr>
          </w:p>
        </w:tc>
      </w:tr>
      <w:tr w:rsidR="00A106B1" w14:paraId="10787E13" w14:textId="77777777" w:rsidTr="00A61327">
        <w:trPr>
          <w:jc w:val="center"/>
        </w:trPr>
        <w:tc>
          <w:tcPr>
            <w:tcW w:w="1983" w:type="dxa"/>
            <w:tcBorders>
              <w:top w:val="nil"/>
              <w:left w:val="single" w:sz="4" w:space="0" w:color="auto"/>
              <w:bottom w:val="nil"/>
              <w:right w:val="single" w:sz="4" w:space="0" w:color="auto"/>
            </w:tcBorders>
            <w:vAlign w:val="center"/>
          </w:tcPr>
          <w:p w14:paraId="63FE5411"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EBEA3E"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60CBD"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A37BB0" w14:textId="77777777" w:rsidR="00A106B1" w:rsidRDefault="00A106B1" w:rsidP="00A61327">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2ACCDE4A" w14:textId="77777777" w:rsidR="00A106B1" w:rsidRDefault="00A106B1" w:rsidP="00A61327">
            <w:pPr>
              <w:pStyle w:val="TAC"/>
              <w:rPr>
                <w:szCs w:val="18"/>
                <w:lang w:eastAsia="zh-CN"/>
              </w:rPr>
            </w:pPr>
            <w:r>
              <w:rPr>
                <w:szCs w:val="18"/>
                <w:lang w:eastAsia="zh-CN"/>
              </w:rPr>
              <w:t>4 and 5</w:t>
            </w:r>
          </w:p>
        </w:tc>
      </w:tr>
      <w:tr w:rsidR="00A106B1" w14:paraId="4E821D7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989536D"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452631A"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0A282"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570256" w14:textId="77777777" w:rsidR="00A106B1" w:rsidRDefault="00A106B1" w:rsidP="00A61327">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0B015E0F" w14:textId="77777777" w:rsidR="00A106B1" w:rsidRDefault="00A106B1" w:rsidP="00A61327">
            <w:pPr>
              <w:pStyle w:val="TAC"/>
              <w:rPr>
                <w:szCs w:val="18"/>
                <w:lang w:eastAsia="zh-CN"/>
              </w:rPr>
            </w:pPr>
          </w:p>
        </w:tc>
      </w:tr>
      <w:tr w:rsidR="00A106B1" w14:paraId="34793109"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0B265E1" w14:textId="77777777" w:rsidR="00A106B1" w:rsidRDefault="00A106B1" w:rsidP="00A61327">
            <w:pPr>
              <w:pStyle w:val="TAC"/>
              <w:rPr>
                <w:lang w:eastAsia="zh-CN"/>
              </w:rPr>
            </w:pPr>
            <w:r>
              <w:t>CA_n41(2A)-n48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06FB534A" w14:textId="77777777" w:rsidR="00A106B1" w:rsidRDefault="00A106B1" w:rsidP="00A6132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2B6FCBF"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0B146F" w14:textId="77777777" w:rsidR="00A106B1" w:rsidRDefault="00A106B1" w:rsidP="00A61327">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511BD9A3" w14:textId="77777777" w:rsidR="00A106B1" w:rsidRDefault="00A106B1" w:rsidP="00A61327">
            <w:pPr>
              <w:pStyle w:val="TAC"/>
              <w:rPr>
                <w:szCs w:val="18"/>
                <w:lang w:eastAsia="zh-CN"/>
              </w:rPr>
            </w:pPr>
            <w:r>
              <w:rPr>
                <w:rFonts w:hint="eastAsia"/>
                <w:szCs w:val="18"/>
                <w:lang w:eastAsia="zh-CN"/>
              </w:rPr>
              <w:t>0</w:t>
            </w:r>
          </w:p>
        </w:tc>
      </w:tr>
      <w:tr w:rsidR="00A106B1" w14:paraId="0C6A50D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85AF28C"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17BB40"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770A6"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296772" w14:textId="77777777" w:rsidR="00A106B1" w:rsidRDefault="00A106B1" w:rsidP="00A61327">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317263C5" w14:textId="77777777" w:rsidR="00A106B1" w:rsidRDefault="00A106B1" w:rsidP="00A61327">
            <w:pPr>
              <w:pStyle w:val="TAC"/>
              <w:rPr>
                <w:szCs w:val="18"/>
                <w:lang w:eastAsia="zh-CN"/>
              </w:rPr>
            </w:pPr>
          </w:p>
        </w:tc>
      </w:tr>
      <w:tr w:rsidR="00A106B1" w14:paraId="78726CF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5ACEF05" w14:textId="77777777" w:rsidR="00A106B1" w:rsidRDefault="00A106B1" w:rsidP="00A61327">
            <w:pPr>
              <w:pStyle w:val="TAC"/>
              <w:rPr>
                <w:lang w:eastAsia="zh-CN"/>
              </w:rPr>
            </w:pPr>
            <w:r>
              <w:t>CA_n41(2A)-n48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365A909F" w14:textId="77777777" w:rsidR="00A106B1" w:rsidRDefault="00A106B1" w:rsidP="00A6132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6AFCA0"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6A704C" w14:textId="77777777" w:rsidR="00A106B1" w:rsidRDefault="00A106B1" w:rsidP="00A61327">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862FC36" w14:textId="77777777" w:rsidR="00A106B1" w:rsidRDefault="00A106B1" w:rsidP="00A61327">
            <w:pPr>
              <w:pStyle w:val="TAC"/>
              <w:rPr>
                <w:szCs w:val="18"/>
                <w:lang w:eastAsia="zh-CN"/>
              </w:rPr>
            </w:pPr>
            <w:r>
              <w:rPr>
                <w:rFonts w:hint="eastAsia"/>
                <w:szCs w:val="18"/>
                <w:lang w:eastAsia="zh-CN"/>
              </w:rPr>
              <w:t>0</w:t>
            </w:r>
          </w:p>
        </w:tc>
      </w:tr>
      <w:tr w:rsidR="00A106B1" w14:paraId="2625E56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8CB5FA0"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206EF2"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EA05"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1BA8CD3" w14:textId="77777777" w:rsidR="00A106B1" w:rsidRDefault="00A106B1" w:rsidP="00A61327">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3CB9274F" w14:textId="77777777" w:rsidR="00A106B1" w:rsidRDefault="00A106B1" w:rsidP="00A61327">
            <w:pPr>
              <w:pStyle w:val="TAC"/>
              <w:rPr>
                <w:szCs w:val="18"/>
                <w:lang w:eastAsia="zh-CN"/>
              </w:rPr>
            </w:pPr>
          </w:p>
        </w:tc>
      </w:tr>
      <w:tr w:rsidR="00A106B1" w14:paraId="254AAD1D"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6DF7DBD" w14:textId="77777777" w:rsidR="00A106B1" w:rsidRDefault="00A106B1" w:rsidP="00A61327">
            <w:pPr>
              <w:pStyle w:val="TAC"/>
              <w:rPr>
                <w:szCs w:val="18"/>
                <w:lang w:eastAsia="zh-CN"/>
              </w:rPr>
            </w:pPr>
            <w:r>
              <w:rPr>
                <w:lang w:eastAsia="zh-CN"/>
              </w:rPr>
              <w:t>CA</w:t>
            </w:r>
            <w:r>
              <w:t>_</w:t>
            </w:r>
            <w:r>
              <w:rPr>
                <w:lang w:eastAsia="zh-CN"/>
              </w:rPr>
              <w:t>n41(2</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6E767CC" w14:textId="77777777" w:rsidR="00A106B1" w:rsidRDefault="00A106B1" w:rsidP="00A61327">
            <w:pPr>
              <w:pStyle w:val="TAC"/>
              <w:rPr>
                <w:szCs w:val="18"/>
                <w:lang w:eastAsia="zh-CN"/>
              </w:rPr>
            </w:pPr>
            <w:r>
              <w:rPr>
                <w:lang w:eastAsia="zh-CN"/>
              </w:rPr>
              <w:t>CA</w:t>
            </w:r>
            <w:r>
              <w:t>_</w:t>
            </w:r>
            <w:r>
              <w:rPr>
                <w:lang w:eastAsia="zh-CN"/>
              </w:rPr>
              <w:t>n41</w:t>
            </w:r>
            <w:r>
              <w:rPr>
                <w:lang w:eastAsia="ja-JP"/>
              </w:rPr>
              <w:t>A-</w:t>
            </w:r>
            <w:r>
              <w:rPr>
                <w:lang w:eastAsia="zh-CN"/>
              </w:rPr>
              <w:t>n48</w:t>
            </w:r>
            <w:r>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5B00F"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C01D13" w14:textId="77777777" w:rsidR="00A106B1" w:rsidRDefault="00A106B1" w:rsidP="00A61327">
            <w:pPr>
              <w:pStyle w:val="TAC"/>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2280B6A" w14:textId="77777777" w:rsidR="00A106B1" w:rsidRDefault="00A106B1" w:rsidP="00A61327">
            <w:pPr>
              <w:pStyle w:val="TAC"/>
              <w:rPr>
                <w:szCs w:val="18"/>
                <w:lang w:eastAsia="zh-CN"/>
              </w:rPr>
            </w:pPr>
            <w:r>
              <w:rPr>
                <w:rFonts w:hint="eastAsia"/>
                <w:szCs w:val="18"/>
                <w:lang w:eastAsia="zh-CN"/>
              </w:rPr>
              <w:t>0</w:t>
            </w:r>
          </w:p>
        </w:tc>
      </w:tr>
      <w:tr w:rsidR="00A106B1" w14:paraId="4CBADA5F" w14:textId="77777777" w:rsidTr="00A61327">
        <w:trPr>
          <w:jc w:val="center"/>
        </w:trPr>
        <w:tc>
          <w:tcPr>
            <w:tcW w:w="1983" w:type="dxa"/>
            <w:tcBorders>
              <w:top w:val="nil"/>
              <w:left w:val="single" w:sz="4" w:space="0" w:color="auto"/>
              <w:bottom w:val="nil"/>
              <w:right w:val="single" w:sz="4" w:space="0" w:color="auto"/>
            </w:tcBorders>
            <w:vAlign w:val="center"/>
          </w:tcPr>
          <w:p w14:paraId="3CDFEF94"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F6C386"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7E5D1" w14:textId="77777777" w:rsidR="00A106B1" w:rsidRDefault="00A106B1" w:rsidP="00A61327">
            <w:pPr>
              <w:pStyle w:val="TAC"/>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7F83967" w14:textId="77777777" w:rsidR="00A106B1" w:rsidRDefault="00A106B1" w:rsidP="00A61327">
            <w:pPr>
              <w:pStyle w:val="TAC"/>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8BED9EA" w14:textId="77777777" w:rsidR="00A106B1" w:rsidRDefault="00A106B1" w:rsidP="00A61327">
            <w:pPr>
              <w:pStyle w:val="TAC"/>
              <w:rPr>
                <w:szCs w:val="18"/>
                <w:lang w:eastAsia="zh-CN"/>
              </w:rPr>
            </w:pPr>
          </w:p>
        </w:tc>
      </w:tr>
      <w:tr w:rsidR="00A106B1" w14:paraId="78C50E05" w14:textId="77777777" w:rsidTr="00A61327">
        <w:trPr>
          <w:jc w:val="center"/>
        </w:trPr>
        <w:tc>
          <w:tcPr>
            <w:tcW w:w="1983" w:type="dxa"/>
            <w:tcBorders>
              <w:top w:val="nil"/>
              <w:left w:val="single" w:sz="4" w:space="0" w:color="auto"/>
              <w:bottom w:val="nil"/>
              <w:right w:val="single" w:sz="4" w:space="0" w:color="auto"/>
            </w:tcBorders>
            <w:vAlign w:val="center"/>
          </w:tcPr>
          <w:p w14:paraId="37584BCC"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160B06B"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CD483"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515EAF" w14:textId="77777777" w:rsidR="00A106B1" w:rsidRDefault="00A106B1" w:rsidP="00A61327">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2DAA4926" w14:textId="77777777" w:rsidR="00A106B1" w:rsidRDefault="00A106B1" w:rsidP="00A61327">
            <w:pPr>
              <w:pStyle w:val="TAC"/>
              <w:rPr>
                <w:szCs w:val="18"/>
                <w:lang w:eastAsia="zh-CN"/>
              </w:rPr>
            </w:pPr>
            <w:r>
              <w:rPr>
                <w:rFonts w:hint="eastAsia"/>
                <w:szCs w:val="18"/>
                <w:lang w:eastAsia="zh-CN"/>
              </w:rPr>
              <w:t>4</w:t>
            </w:r>
            <w:r>
              <w:rPr>
                <w:szCs w:val="18"/>
                <w:lang w:eastAsia="zh-CN"/>
              </w:rPr>
              <w:t xml:space="preserve"> and 5</w:t>
            </w:r>
          </w:p>
        </w:tc>
      </w:tr>
      <w:tr w:rsidR="00A106B1" w14:paraId="691B4A5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AB7C024"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52F554"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A5F99" w14:textId="77777777" w:rsidR="00A106B1" w:rsidRDefault="00A106B1" w:rsidP="00A6132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524061" w14:textId="77777777" w:rsidR="00A106B1" w:rsidRDefault="00A106B1" w:rsidP="00A61327">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367CB43D" w14:textId="77777777" w:rsidR="00A106B1" w:rsidRDefault="00A106B1" w:rsidP="00A61327">
            <w:pPr>
              <w:pStyle w:val="TAC"/>
              <w:rPr>
                <w:szCs w:val="18"/>
                <w:lang w:eastAsia="zh-CN"/>
              </w:rPr>
            </w:pPr>
          </w:p>
        </w:tc>
      </w:tr>
      <w:tr w:rsidR="00A106B1" w14:paraId="2B85494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6FF148A" w14:textId="77777777" w:rsidR="00A106B1" w:rsidRDefault="00A106B1" w:rsidP="00A61327">
            <w:pPr>
              <w:pStyle w:val="TAC"/>
              <w:rPr>
                <w:szCs w:val="18"/>
                <w:lang w:eastAsia="zh-CN"/>
              </w:rPr>
            </w:pPr>
            <w:r>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12C3C96D" w14:textId="77777777" w:rsidR="00A106B1" w:rsidRDefault="00A106B1" w:rsidP="00A61327">
            <w:pPr>
              <w:pStyle w:val="TAC"/>
              <w:rPr>
                <w:szCs w:val="18"/>
              </w:rPr>
            </w:pPr>
            <w:r>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C132586" w14:textId="77777777" w:rsidR="00A106B1" w:rsidRDefault="00A106B1" w:rsidP="00A6132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937819" w14:textId="77777777" w:rsidR="00A106B1" w:rsidRDefault="00A106B1" w:rsidP="00A61327">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057318A6" w14:textId="77777777" w:rsidR="00A106B1" w:rsidRDefault="00A106B1" w:rsidP="00A61327">
            <w:pPr>
              <w:pStyle w:val="TAC"/>
              <w:rPr>
                <w:szCs w:val="18"/>
                <w:lang w:eastAsia="zh-CN"/>
              </w:rPr>
            </w:pPr>
            <w:r>
              <w:rPr>
                <w:rFonts w:hint="eastAsia"/>
                <w:szCs w:val="18"/>
                <w:lang w:eastAsia="zh-CN"/>
              </w:rPr>
              <w:t>0</w:t>
            </w:r>
          </w:p>
        </w:tc>
      </w:tr>
      <w:tr w:rsidR="00A106B1" w14:paraId="1AA529A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35A2D99"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940E84"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FD9FD1" w14:textId="77777777" w:rsidR="00A106B1" w:rsidRDefault="00A106B1" w:rsidP="00A61327">
            <w:pPr>
              <w:pStyle w:val="TAC"/>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BE8E1CE" w14:textId="77777777" w:rsidR="00A106B1" w:rsidRDefault="00A106B1" w:rsidP="00A61327">
            <w:pPr>
              <w:pStyle w:val="TAC"/>
              <w:rPr>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02B5D41" w14:textId="77777777" w:rsidR="00A106B1" w:rsidRDefault="00A106B1" w:rsidP="00A61327">
            <w:pPr>
              <w:pStyle w:val="TAC"/>
              <w:rPr>
                <w:rFonts w:eastAsia="Yu Mincho"/>
                <w:szCs w:val="18"/>
              </w:rPr>
            </w:pPr>
          </w:p>
        </w:tc>
      </w:tr>
      <w:tr w:rsidR="00A106B1" w14:paraId="3F629D82"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D3CD25A" w14:textId="77777777" w:rsidR="00A106B1" w:rsidRDefault="00A106B1" w:rsidP="00A61327">
            <w:pPr>
              <w:pStyle w:val="TAC"/>
              <w:rPr>
                <w:szCs w:val="18"/>
                <w:lang w:eastAsia="zh-CN"/>
              </w:rPr>
            </w:pPr>
            <w:r>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315E9C3F" w14:textId="77777777" w:rsidR="00A106B1" w:rsidRDefault="00A106B1" w:rsidP="00A61327">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159CE8DE" w14:textId="77777777" w:rsidR="00A106B1" w:rsidRDefault="00A106B1" w:rsidP="00A61327">
            <w:pPr>
              <w:pStyle w:val="TAC"/>
              <w:rPr>
                <w:szCs w:val="18"/>
                <w:vertAlign w:val="superscript"/>
                <w:lang w:eastAsia="zh-CN"/>
              </w:rPr>
            </w:pPr>
            <w:r>
              <w:rPr>
                <w:szCs w:val="18"/>
                <w:lang w:eastAsia="zh-CN"/>
              </w:rPr>
              <w:t>n66</w:t>
            </w:r>
            <w:r>
              <w:rPr>
                <w:szCs w:val="18"/>
                <w:vertAlign w:val="superscript"/>
                <w:lang w:eastAsia="zh-CN"/>
              </w:rPr>
              <w:t>8</w:t>
            </w:r>
          </w:p>
          <w:p w14:paraId="3F9E472B" w14:textId="77777777" w:rsidR="00A106B1" w:rsidRDefault="00A106B1" w:rsidP="00A61327">
            <w:pPr>
              <w:pStyle w:val="TAC"/>
              <w:rPr>
                <w:szCs w:val="18"/>
              </w:rPr>
            </w:pPr>
            <w:r>
              <w:rPr>
                <w:szCs w:val="18"/>
                <w:lang w:eastAsia="zh-CN"/>
              </w:rPr>
              <w:t>CA_n41A-n66A</w:t>
            </w:r>
            <w:r>
              <w:rPr>
                <w:rFonts w:hint="eastAsia"/>
                <w:szCs w:val="18"/>
                <w:vertAlign w:val="superscript"/>
                <w:lang w:eastAsia="zh-CN"/>
              </w:rPr>
              <w:t>8</w:t>
            </w:r>
            <w:r>
              <w:rPr>
                <w:szCs w:val="18"/>
                <w:vertAlign w:val="superscript"/>
                <w:lang w:eastAsia="zh-CN"/>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361D1124" w14:textId="77777777" w:rsidR="00A106B1" w:rsidRDefault="00A106B1" w:rsidP="00A6132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767B9" w14:textId="77777777" w:rsidR="00A106B1" w:rsidRDefault="00A106B1" w:rsidP="00A61327">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6C2EF49" w14:textId="77777777" w:rsidR="00A106B1" w:rsidRDefault="00A106B1" w:rsidP="00A61327">
            <w:pPr>
              <w:pStyle w:val="TAC"/>
              <w:rPr>
                <w:szCs w:val="18"/>
                <w:lang w:eastAsia="zh-CN"/>
              </w:rPr>
            </w:pPr>
            <w:r>
              <w:rPr>
                <w:rFonts w:hint="eastAsia"/>
                <w:szCs w:val="18"/>
                <w:lang w:eastAsia="zh-CN"/>
              </w:rPr>
              <w:t>0</w:t>
            </w:r>
          </w:p>
        </w:tc>
      </w:tr>
      <w:tr w:rsidR="00A106B1" w14:paraId="5FD17A52" w14:textId="77777777" w:rsidTr="00A61327">
        <w:trPr>
          <w:jc w:val="center"/>
        </w:trPr>
        <w:tc>
          <w:tcPr>
            <w:tcW w:w="1983" w:type="dxa"/>
            <w:tcBorders>
              <w:top w:val="nil"/>
              <w:left w:val="single" w:sz="4" w:space="0" w:color="auto"/>
              <w:bottom w:val="nil"/>
              <w:right w:val="single" w:sz="4" w:space="0" w:color="auto"/>
            </w:tcBorders>
            <w:vAlign w:val="center"/>
          </w:tcPr>
          <w:p w14:paraId="454163D6"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89FD9E3"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76CECE" w14:textId="77777777" w:rsidR="00A106B1" w:rsidRDefault="00A106B1" w:rsidP="00A61327">
            <w:pPr>
              <w:pStyle w:val="TAC"/>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879B3" w14:textId="77777777" w:rsidR="00A106B1" w:rsidRDefault="00A106B1" w:rsidP="00A61327">
            <w:pPr>
              <w:pStyle w:val="TAC"/>
              <w:rPr>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89178BB" w14:textId="77777777" w:rsidR="00A106B1" w:rsidRDefault="00A106B1" w:rsidP="00A61327">
            <w:pPr>
              <w:pStyle w:val="TAC"/>
              <w:rPr>
                <w:rFonts w:eastAsia="Yu Mincho"/>
                <w:szCs w:val="18"/>
              </w:rPr>
            </w:pPr>
          </w:p>
        </w:tc>
      </w:tr>
      <w:tr w:rsidR="00A106B1" w14:paraId="51A91C57" w14:textId="77777777" w:rsidTr="00A61327">
        <w:trPr>
          <w:jc w:val="center"/>
        </w:trPr>
        <w:tc>
          <w:tcPr>
            <w:tcW w:w="1983" w:type="dxa"/>
            <w:tcBorders>
              <w:top w:val="nil"/>
              <w:left w:val="single" w:sz="4" w:space="0" w:color="auto"/>
              <w:bottom w:val="nil"/>
              <w:right w:val="single" w:sz="4" w:space="0" w:color="auto"/>
            </w:tcBorders>
            <w:vAlign w:val="center"/>
          </w:tcPr>
          <w:p w14:paraId="024E743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6CCD59F"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2BE95D"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A472E4" w14:textId="77777777" w:rsidR="00A106B1" w:rsidRDefault="00A106B1" w:rsidP="00A61327">
            <w:pPr>
              <w:pStyle w:val="TAC"/>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35D89A6D" w14:textId="77777777" w:rsidR="00A106B1" w:rsidRDefault="00A106B1" w:rsidP="00A61327">
            <w:pPr>
              <w:pStyle w:val="TAC"/>
              <w:rPr>
                <w:rFonts w:eastAsia="Yu Mincho"/>
                <w:szCs w:val="18"/>
              </w:rPr>
            </w:pPr>
            <w:r>
              <w:rPr>
                <w:rFonts w:eastAsia="Yu Mincho"/>
                <w:szCs w:val="18"/>
              </w:rPr>
              <w:t>1</w:t>
            </w:r>
          </w:p>
        </w:tc>
      </w:tr>
      <w:tr w:rsidR="00A106B1" w14:paraId="7E32219F" w14:textId="77777777" w:rsidTr="00A61327">
        <w:trPr>
          <w:jc w:val="center"/>
        </w:trPr>
        <w:tc>
          <w:tcPr>
            <w:tcW w:w="1983" w:type="dxa"/>
            <w:tcBorders>
              <w:top w:val="nil"/>
              <w:left w:val="single" w:sz="4" w:space="0" w:color="auto"/>
              <w:bottom w:val="nil"/>
              <w:right w:val="single" w:sz="4" w:space="0" w:color="auto"/>
            </w:tcBorders>
            <w:vAlign w:val="center"/>
          </w:tcPr>
          <w:p w14:paraId="5FB12027"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92B5D3F"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A514FF" w14:textId="77777777" w:rsidR="00A106B1" w:rsidRDefault="00A106B1" w:rsidP="00A61327">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23760A" w14:textId="77777777" w:rsidR="00A106B1" w:rsidRDefault="00A106B1" w:rsidP="00A61327">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A746422" w14:textId="77777777" w:rsidR="00A106B1" w:rsidRDefault="00A106B1" w:rsidP="00A61327">
            <w:pPr>
              <w:pStyle w:val="TAC"/>
              <w:rPr>
                <w:rFonts w:eastAsia="Yu Mincho"/>
                <w:szCs w:val="18"/>
              </w:rPr>
            </w:pPr>
          </w:p>
        </w:tc>
      </w:tr>
      <w:tr w:rsidR="00A106B1" w14:paraId="48EEF644" w14:textId="77777777" w:rsidTr="00A61327">
        <w:trPr>
          <w:jc w:val="center"/>
        </w:trPr>
        <w:tc>
          <w:tcPr>
            <w:tcW w:w="1983" w:type="dxa"/>
            <w:tcBorders>
              <w:top w:val="nil"/>
              <w:left w:val="single" w:sz="4" w:space="0" w:color="auto"/>
              <w:bottom w:val="nil"/>
              <w:right w:val="single" w:sz="4" w:space="0" w:color="auto"/>
            </w:tcBorders>
            <w:vAlign w:val="center"/>
          </w:tcPr>
          <w:p w14:paraId="6440D695" w14:textId="77777777" w:rsidR="00A106B1" w:rsidRDefault="00A106B1" w:rsidP="00A6132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2674FBDB" w14:textId="77777777" w:rsidR="00A106B1" w:rsidRDefault="00A106B1" w:rsidP="00A6132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EEBF59" w14:textId="77777777" w:rsidR="00A106B1" w:rsidRDefault="00A106B1" w:rsidP="00A61327">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2F9B6B" w14:textId="77777777" w:rsidR="00A106B1" w:rsidRDefault="00A106B1" w:rsidP="00A61327">
            <w:pPr>
              <w:pStyle w:val="TAC"/>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476A0281" w14:textId="77777777" w:rsidR="00A106B1" w:rsidRDefault="00A106B1" w:rsidP="00A61327">
            <w:pPr>
              <w:pStyle w:val="TAC"/>
              <w:rPr>
                <w:rFonts w:eastAsia="Yu Mincho"/>
                <w:szCs w:val="18"/>
              </w:rPr>
            </w:pPr>
            <w:r>
              <w:rPr>
                <w:rFonts w:eastAsia="Yu Mincho"/>
                <w:szCs w:val="18"/>
              </w:rPr>
              <w:t>4 and 5</w:t>
            </w:r>
          </w:p>
        </w:tc>
      </w:tr>
      <w:tr w:rsidR="00A106B1" w14:paraId="4369DDC8"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26A5BA8" w14:textId="77777777" w:rsidR="00A106B1" w:rsidRDefault="00A106B1" w:rsidP="00A6132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54B046A" w14:textId="77777777" w:rsidR="00A106B1" w:rsidRDefault="00A106B1" w:rsidP="00A6132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F51BD0" w14:textId="77777777" w:rsidR="00A106B1" w:rsidRDefault="00A106B1" w:rsidP="00A6132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38FB70" w14:textId="77777777" w:rsidR="00A106B1" w:rsidRDefault="00A106B1" w:rsidP="00A61327">
            <w:pPr>
              <w:pStyle w:val="TAC"/>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412E1B6" w14:textId="77777777" w:rsidR="00A106B1" w:rsidRDefault="00A106B1" w:rsidP="00A61327">
            <w:pPr>
              <w:pStyle w:val="TAC"/>
              <w:rPr>
                <w:szCs w:val="18"/>
                <w:lang w:eastAsia="zh-CN"/>
              </w:rPr>
            </w:pPr>
          </w:p>
        </w:tc>
      </w:tr>
      <w:tr w:rsidR="00A106B1" w14:paraId="2E385249"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F6E1341" w14:textId="77777777" w:rsidR="00A106B1" w:rsidRDefault="00A106B1" w:rsidP="00A61327">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4CE57709" w14:textId="77777777" w:rsidR="00A106B1" w:rsidRDefault="00A106B1" w:rsidP="00A61327">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r>
              <w:rPr>
                <w:szCs w:val="18"/>
                <w:lang w:val="en-US" w:eastAsia="zh-CN"/>
              </w:rPr>
              <w:t xml:space="preserve"> </w:t>
            </w:r>
          </w:p>
          <w:p w14:paraId="1A14669E" w14:textId="77777777" w:rsidR="00A106B1" w:rsidRDefault="00A106B1" w:rsidP="00A61327">
            <w:pPr>
              <w:pStyle w:val="TAC"/>
              <w:rPr>
                <w:szCs w:val="18"/>
                <w:vertAlign w:val="superscript"/>
                <w:lang w:val="en-US" w:eastAsia="zh-CN"/>
              </w:rPr>
            </w:pPr>
            <w:r>
              <w:rPr>
                <w:szCs w:val="18"/>
                <w:lang w:val="en-US" w:eastAsia="zh-CN"/>
              </w:rPr>
              <w:t>n66</w:t>
            </w:r>
            <w:r>
              <w:rPr>
                <w:szCs w:val="18"/>
                <w:vertAlign w:val="superscript"/>
                <w:lang w:val="en-US" w:eastAsia="zh-CN"/>
              </w:rPr>
              <w:t>8</w:t>
            </w:r>
          </w:p>
          <w:p w14:paraId="1BB186C7" w14:textId="77777777" w:rsidR="00A106B1" w:rsidRDefault="00A106B1" w:rsidP="00A61327">
            <w:pPr>
              <w:pStyle w:val="TAC"/>
              <w:rPr>
                <w:szCs w:val="18"/>
              </w:rPr>
            </w:pPr>
            <w:r>
              <w:rPr>
                <w:rFonts w:cs="Arial"/>
                <w:szCs w:val="18"/>
                <w:lang w:val="en-US" w:eastAsia="zh-CN"/>
              </w:rPr>
              <w:t>CA_n41A-n66A</w:t>
            </w:r>
            <w:r>
              <w:rPr>
                <w:rFonts w:hint="eastAsia"/>
                <w:szCs w:val="18"/>
                <w:vertAlign w:val="superscript"/>
                <w:lang w:val="en-US" w:eastAsia="zh-CN"/>
              </w:rPr>
              <w:t>8</w:t>
            </w:r>
            <w:r>
              <w:rPr>
                <w:vertAlign w:val="superscript"/>
                <w:lang w:val="en-US" w:eastAsia="zh-CN"/>
              </w:rPr>
              <w:t>,9,13,14</w:t>
            </w:r>
          </w:p>
        </w:tc>
        <w:tc>
          <w:tcPr>
            <w:tcW w:w="730" w:type="dxa"/>
            <w:tcBorders>
              <w:left w:val="single" w:sz="4" w:space="0" w:color="auto"/>
              <w:bottom w:val="single" w:sz="4" w:space="0" w:color="auto"/>
              <w:right w:val="single" w:sz="4" w:space="0" w:color="auto"/>
            </w:tcBorders>
            <w:vAlign w:val="center"/>
          </w:tcPr>
          <w:p w14:paraId="048C4FCC" w14:textId="77777777" w:rsidR="00A106B1" w:rsidRDefault="00A106B1" w:rsidP="00A61327">
            <w:pPr>
              <w:pStyle w:val="TAC"/>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DEDE0" w14:textId="77777777" w:rsidR="00A106B1" w:rsidRDefault="00A106B1" w:rsidP="00A61327">
            <w:pPr>
              <w:pStyle w:val="TAC"/>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7DFB56A7" w14:textId="77777777" w:rsidR="00A106B1" w:rsidRDefault="00A106B1" w:rsidP="00A61327">
            <w:pPr>
              <w:pStyle w:val="TAC"/>
              <w:rPr>
                <w:szCs w:val="18"/>
                <w:lang w:eastAsia="zh-CN"/>
              </w:rPr>
            </w:pPr>
            <w:r>
              <w:rPr>
                <w:rFonts w:hint="eastAsia"/>
                <w:szCs w:val="18"/>
                <w:lang w:eastAsia="zh-CN"/>
              </w:rPr>
              <w:t>0</w:t>
            </w:r>
          </w:p>
        </w:tc>
      </w:tr>
      <w:tr w:rsidR="00A106B1" w14:paraId="0370D37D" w14:textId="77777777" w:rsidTr="00A61327">
        <w:trPr>
          <w:jc w:val="center"/>
        </w:trPr>
        <w:tc>
          <w:tcPr>
            <w:tcW w:w="1983" w:type="dxa"/>
            <w:tcBorders>
              <w:top w:val="nil"/>
              <w:left w:val="single" w:sz="4" w:space="0" w:color="auto"/>
              <w:bottom w:val="nil"/>
              <w:right w:val="single" w:sz="4" w:space="0" w:color="auto"/>
            </w:tcBorders>
            <w:vAlign w:val="center"/>
          </w:tcPr>
          <w:p w14:paraId="41B979AF"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37E0D23"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5CAB409" w14:textId="77777777" w:rsidR="00A106B1" w:rsidRDefault="00A106B1" w:rsidP="00A61327">
            <w:pPr>
              <w:pStyle w:val="TAC"/>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697937" w14:textId="77777777" w:rsidR="00A106B1" w:rsidRDefault="00A106B1" w:rsidP="00A61327">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55BF273" w14:textId="77777777" w:rsidR="00A106B1" w:rsidRDefault="00A106B1" w:rsidP="00A61327">
            <w:pPr>
              <w:pStyle w:val="TAC"/>
              <w:rPr>
                <w:rFonts w:eastAsia="Yu Mincho"/>
                <w:szCs w:val="18"/>
              </w:rPr>
            </w:pPr>
          </w:p>
        </w:tc>
      </w:tr>
      <w:tr w:rsidR="00A106B1" w14:paraId="57E443B3" w14:textId="77777777" w:rsidTr="00A61327">
        <w:trPr>
          <w:jc w:val="center"/>
        </w:trPr>
        <w:tc>
          <w:tcPr>
            <w:tcW w:w="1983" w:type="dxa"/>
            <w:tcBorders>
              <w:top w:val="nil"/>
              <w:left w:val="single" w:sz="4" w:space="0" w:color="auto"/>
              <w:bottom w:val="nil"/>
              <w:right w:val="single" w:sz="4" w:space="0" w:color="auto"/>
            </w:tcBorders>
            <w:vAlign w:val="center"/>
          </w:tcPr>
          <w:p w14:paraId="1A6E0E3F" w14:textId="77777777" w:rsidR="00A106B1" w:rsidRDefault="00A106B1" w:rsidP="00A61327">
            <w:pPr>
              <w:pStyle w:val="TAC"/>
              <w:rPr>
                <w:rFonts w:cs="Arial"/>
                <w:szCs w:val="18"/>
              </w:rPr>
            </w:pPr>
          </w:p>
        </w:tc>
        <w:tc>
          <w:tcPr>
            <w:tcW w:w="1690" w:type="dxa"/>
            <w:tcBorders>
              <w:top w:val="nil"/>
              <w:left w:val="single" w:sz="4" w:space="0" w:color="auto"/>
              <w:bottom w:val="nil"/>
              <w:right w:val="single" w:sz="4" w:space="0" w:color="auto"/>
            </w:tcBorders>
            <w:vAlign w:val="center"/>
          </w:tcPr>
          <w:p w14:paraId="0B254455" w14:textId="77777777" w:rsidR="00A106B1" w:rsidRDefault="00A106B1" w:rsidP="00A6132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BB2242" w14:textId="77777777" w:rsidR="00A106B1" w:rsidRDefault="00A106B1" w:rsidP="00A61327">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1E0C5A" w14:textId="77777777" w:rsidR="00A106B1" w:rsidRDefault="00A106B1" w:rsidP="00A61327">
            <w:pPr>
              <w:pStyle w:val="TAC"/>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0CCB262" w14:textId="77777777" w:rsidR="00A106B1" w:rsidRDefault="00A106B1" w:rsidP="00A61327">
            <w:pPr>
              <w:pStyle w:val="TAC"/>
              <w:rPr>
                <w:szCs w:val="18"/>
                <w:lang w:eastAsia="zh-CN"/>
              </w:rPr>
            </w:pPr>
            <w:r>
              <w:rPr>
                <w:rFonts w:hint="eastAsia"/>
                <w:szCs w:val="18"/>
                <w:lang w:eastAsia="zh-CN"/>
              </w:rPr>
              <w:t>1</w:t>
            </w:r>
          </w:p>
        </w:tc>
      </w:tr>
      <w:tr w:rsidR="00A106B1" w14:paraId="4BCC6034" w14:textId="77777777" w:rsidTr="00A61327">
        <w:trPr>
          <w:jc w:val="center"/>
        </w:trPr>
        <w:tc>
          <w:tcPr>
            <w:tcW w:w="1983" w:type="dxa"/>
            <w:tcBorders>
              <w:top w:val="nil"/>
              <w:left w:val="single" w:sz="4" w:space="0" w:color="auto"/>
              <w:bottom w:val="nil"/>
              <w:right w:val="single" w:sz="4" w:space="0" w:color="auto"/>
            </w:tcBorders>
            <w:vAlign w:val="center"/>
          </w:tcPr>
          <w:p w14:paraId="6B060BA8" w14:textId="77777777" w:rsidR="00A106B1" w:rsidRDefault="00A106B1" w:rsidP="00A61327">
            <w:pPr>
              <w:pStyle w:val="TAC"/>
              <w:rPr>
                <w:rFonts w:cs="Arial"/>
                <w:szCs w:val="18"/>
              </w:rPr>
            </w:pPr>
          </w:p>
        </w:tc>
        <w:tc>
          <w:tcPr>
            <w:tcW w:w="1690" w:type="dxa"/>
            <w:tcBorders>
              <w:top w:val="nil"/>
              <w:left w:val="single" w:sz="4" w:space="0" w:color="auto"/>
              <w:bottom w:val="nil"/>
              <w:right w:val="single" w:sz="4" w:space="0" w:color="auto"/>
            </w:tcBorders>
            <w:vAlign w:val="center"/>
          </w:tcPr>
          <w:p w14:paraId="61FA1FDE" w14:textId="77777777" w:rsidR="00A106B1" w:rsidRDefault="00A106B1" w:rsidP="00A6132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A580F5" w14:textId="77777777" w:rsidR="00A106B1" w:rsidRDefault="00A106B1" w:rsidP="00A61327">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113C5" w14:textId="77777777" w:rsidR="00A106B1" w:rsidRDefault="00A106B1" w:rsidP="00A61327">
            <w:pPr>
              <w:pStyle w:val="TAC"/>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4701B19" w14:textId="77777777" w:rsidR="00A106B1" w:rsidRDefault="00A106B1" w:rsidP="00A61327">
            <w:pPr>
              <w:pStyle w:val="TAC"/>
              <w:rPr>
                <w:rFonts w:eastAsia="Yu Mincho"/>
                <w:szCs w:val="18"/>
              </w:rPr>
            </w:pPr>
          </w:p>
        </w:tc>
      </w:tr>
      <w:tr w:rsidR="00A106B1" w14:paraId="36143ECA" w14:textId="77777777" w:rsidTr="00A61327">
        <w:trPr>
          <w:jc w:val="center"/>
        </w:trPr>
        <w:tc>
          <w:tcPr>
            <w:tcW w:w="1983" w:type="dxa"/>
            <w:tcBorders>
              <w:top w:val="nil"/>
              <w:left w:val="single" w:sz="4" w:space="0" w:color="auto"/>
              <w:bottom w:val="nil"/>
              <w:right w:val="single" w:sz="4" w:space="0" w:color="auto"/>
            </w:tcBorders>
            <w:vAlign w:val="center"/>
          </w:tcPr>
          <w:p w14:paraId="7A9387B9"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08CAC670"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662B5E79" w14:textId="77777777" w:rsidR="00A106B1" w:rsidRDefault="00A106B1" w:rsidP="00A61327">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D4331B" w14:textId="77777777" w:rsidR="00A106B1" w:rsidRDefault="00A106B1" w:rsidP="00A61327">
            <w:pPr>
              <w:pStyle w:val="TAC"/>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6FB962E8" w14:textId="77777777" w:rsidR="00A106B1" w:rsidRDefault="00A106B1" w:rsidP="00A61327">
            <w:pPr>
              <w:pStyle w:val="TAC"/>
              <w:rPr>
                <w:rFonts w:eastAsia="Yu Mincho"/>
              </w:rPr>
            </w:pPr>
            <w:r>
              <w:rPr>
                <w:rFonts w:eastAsia="Yu Mincho"/>
              </w:rPr>
              <w:t>4 and 5</w:t>
            </w:r>
          </w:p>
        </w:tc>
      </w:tr>
      <w:tr w:rsidR="00A106B1" w14:paraId="07B7810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1B9A36C"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09BF507D"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0B7F6E41" w14:textId="77777777" w:rsidR="00A106B1" w:rsidRDefault="00A106B1" w:rsidP="00A61327">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578D9" w14:textId="77777777" w:rsidR="00A106B1" w:rsidRDefault="00A106B1" w:rsidP="00A61327">
            <w:pPr>
              <w:pStyle w:val="TAC"/>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6E9F060" w14:textId="77777777" w:rsidR="00A106B1" w:rsidRDefault="00A106B1" w:rsidP="00A61327">
            <w:pPr>
              <w:pStyle w:val="TAC"/>
              <w:rPr>
                <w:rFonts w:eastAsia="Yu Mincho"/>
              </w:rPr>
            </w:pPr>
          </w:p>
        </w:tc>
      </w:tr>
      <w:tr w:rsidR="00A106B1" w14:paraId="61362892"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5DD7742" w14:textId="77777777" w:rsidR="00A106B1" w:rsidRDefault="00A106B1" w:rsidP="00A61327">
            <w:pPr>
              <w:pStyle w:val="TAC"/>
            </w:pPr>
            <w:r>
              <w:t>CA_n41A-n66(2A)</w:t>
            </w:r>
          </w:p>
        </w:tc>
        <w:tc>
          <w:tcPr>
            <w:tcW w:w="1690" w:type="dxa"/>
            <w:tcBorders>
              <w:top w:val="single" w:sz="4" w:space="0" w:color="auto"/>
              <w:left w:val="single" w:sz="4" w:space="0" w:color="auto"/>
              <w:bottom w:val="nil"/>
              <w:right w:val="single" w:sz="4" w:space="0" w:color="auto"/>
            </w:tcBorders>
            <w:vAlign w:val="center"/>
          </w:tcPr>
          <w:p w14:paraId="3C34DBAB" w14:textId="77777777" w:rsidR="00A106B1" w:rsidRDefault="00A106B1" w:rsidP="00A6132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2DC0DE8" w14:textId="77777777" w:rsidR="00A106B1" w:rsidRDefault="00A106B1" w:rsidP="00A61327">
            <w:pPr>
              <w:pStyle w:val="TAC"/>
              <w:rPr>
                <w:szCs w:val="18"/>
                <w:vertAlign w:val="superscript"/>
                <w:lang w:val="en-US" w:eastAsia="zh-CN"/>
              </w:rPr>
            </w:pPr>
            <w:r>
              <w:rPr>
                <w:szCs w:val="18"/>
                <w:lang w:val="en-US" w:eastAsia="zh-CN"/>
              </w:rPr>
              <w:t>n66</w:t>
            </w:r>
            <w:r>
              <w:rPr>
                <w:szCs w:val="18"/>
                <w:vertAlign w:val="superscript"/>
                <w:lang w:val="en-US" w:eastAsia="zh-CN"/>
              </w:rPr>
              <w:t>8</w:t>
            </w:r>
          </w:p>
          <w:p w14:paraId="5F0E4E80" w14:textId="77777777" w:rsidR="00A106B1" w:rsidRDefault="00A106B1" w:rsidP="00A61327">
            <w:pPr>
              <w:pStyle w:val="TAC"/>
            </w:pPr>
            <w:r>
              <w:t>CA_n41A-n66A</w:t>
            </w:r>
            <w:r w:rsidRPr="001C4B2D">
              <w:rPr>
                <w:szCs w:val="18"/>
                <w:vertAlign w:val="superscript"/>
                <w:lang w:val="en-US" w:eastAsia="zh-CN"/>
              </w:rPr>
              <w:t>8,</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2E680CE"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E845CA" w14:textId="77777777" w:rsidR="00A106B1" w:rsidRDefault="00A106B1" w:rsidP="00A61327">
            <w:pPr>
              <w:pStyle w:val="TAC"/>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CCA1FE4" w14:textId="77777777" w:rsidR="00A106B1" w:rsidRDefault="00A106B1" w:rsidP="00A61327">
            <w:pPr>
              <w:pStyle w:val="TAC"/>
              <w:rPr>
                <w:rFonts w:eastAsia="Yu Mincho"/>
                <w:szCs w:val="18"/>
              </w:rPr>
            </w:pPr>
            <w:r>
              <w:rPr>
                <w:rFonts w:hint="eastAsia"/>
                <w:szCs w:val="18"/>
                <w:lang w:eastAsia="zh-CN"/>
              </w:rPr>
              <w:t>0</w:t>
            </w:r>
          </w:p>
        </w:tc>
      </w:tr>
      <w:tr w:rsidR="00A106B1" w14:paraId="44271840" w14:textId="77777777" w:rsidTr="00A61327">
        <w:trPr>
          <w:jc w:val="center"/>
        </w:trPr>
        <w:tc>
          <w:tcPr>
            <w:tcW w:w="1983" w:type="dxa"/>
            <w:tcBorders>
              <w:top w:val="nil"/>
              <w:left w:val="single" w:sz="4" w:space="0" w:color="auto"/>
              <w:bottom w:val="nil"/>
              <w:right w:val="single" w:sz="4" w:space="0" w:color="auto"/>
            </w:tcBorders>
            <w:vAlign w:val="center"/>
          </w:tcPr>
          <w:p w14:paraId="75BF5276" w14:textId="77777777" w:rsidR="00A106B1" w:rsidRDefault="00A106B1" w:rsidP="00A61327">
            <w:pPr>
              <w:pStyle w:val="TAC"/>
            </w:pPr>
          </w:p>
        </w:tc>
        <w:tc>
          <w:tcPr>
            <w:tcW w:w="1690" w:type="dxa"/>
            <w:tcBorders>
              <w:top w:val="nil"/>
              <w:left w:val="single" w:sz="4" w:space="0" w:color="auto"/>
              <w:bottom w:val="nil"/>
              <w:right w:val="single" w:sz="4" w:space="0" w:color="auto"/>
            </w:tcBorders>
            <w:vAlign w:val="center"/>
          </w:tcPr>
          <w:p w14:paraId="47CB6883"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617535F1"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A33BE9" w14:textId="77777777" w:rsidR="00A106B1" w:rsidRDefault="00A106B1" w:rsidP="00A61327">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93E3FEC" w14:textId="77777777" w:rsidR="00A106B1" w:rsidRDefault="00A106B1" w:rsidP="00A61327">
            <w:pPr>
              <w:pStyle w:val="TAC"/>
              <w:rPr>
                <w:rFonts w:eastAsia="Yu Mincho"/>
                <w:szCs w:val="18"/>
              </w:rPr>
            </w:pPr>
          </w:p>
        </w:tc>
      </w:tr>
      <w:tr w:rsidR="00A106B1" w14:paraId="2417CBD1" w14:textId="77777777" w:rsidTr="00A61327">
        <w:trPr>
          <w:jc w:val="center"/>
        </w:trPr>
        <w:tc>
          <w:tcPr>
            <w:tcW w:w="1983" w:type="dxa"/>
            <w:tcBorders>
              <w:top w:val="nil"/>
              <w:left w:val="single" w:sz="4" w:space="0" w:color="auto"/>
              <w:bottom w:val="nil"/>
              <w:right w:val="single" w:sz="4" w:space="0" w:color="auto"/>
            </w:tcBorders>
            <w:vAlign w:val="center"/>
          </w:tcPr>
          <w:p w14:paraId="2ADA2F16" w14:textId="77777777" w:rsidR="00A106B1" w:rsidRDefault="00A106B1" w:rsidP="00A61327">
            <w:pPr>
              <w:pStyle w:val="TAC"/>
              <w:rPr>
                <w:rFonts w:cs="Arial"/>
                <w:szCs w:val="18"/>
              </w:rPr>
            </w:pPr>
          </w:p>
        </w:tc>
        <w:tc>
          <w:tcPr>
            <w:tcW w:w="1690" w:type="dxa"/>
            <w:tcBorders>
              <w:top w:val="nil"/>
              <w:left w:val="single" w:sz="4" w:space="0" w:color="auto"/>
              <w:bottom w:val="nil"/>
              <w:right w:val="single" w:sz="4" w:space="0" w:color="auto"/>
            </w:tcBorders>
            <w:vAlign w:val="center"/>
          </w:tcPr>
          <w:p w14:paraId="0F4D1EAF" w14:textId="77777777" w:rsidR="00A106B1" w:rsidRDefault="00A106B1" w:rsidP="00A6132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C9EE230" w14:textId="77777777" w:rsidR="00A106B1" w:rsidRDefault="00A106B1" w:rsidP="00A6132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581146" w14:textId="77777777" w:rsidR="00A106B1" w:rsidRDefault="00A106B1" w:rsidP="00A61327">
            <w:pPr>
              <w:pStyle w:val="TAC"/>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4B9B68FF" w14:textId="77777777" w:rsidR="00A106B1" w:rsidRDefault="00A106B1" w:rsidP="00A61327">
            <w:pPr>
              <w:pStyle w:val="TAC"/>
              <w:rPr>
                <w:rFonts w:eastAsia="Yu Mincho"/>
              </w:rPr>
            </w:pPr>
            <w:r>
              <w:rPr>
                <w:rFonts w:eastAsia="Yu Mincho"/>
                <w:szCs w:val="18"/>
              </w:rPr>
              <w:t>1</w:t>
            </w:r>
          </w:p>
        </w:tc>
      </w:tr>
      <w:tr w:rsidR="00A106B1" w14:paraId="00B97210" w14:textId="77777777" w:rsidTr="00A61327">
        <w:trPr>
          <w:jc w:val="center"/>
        </w:trPr>
        <w:tc>
          <w:tcPr>
            <w:tcW w:w="1983" w:type="dxa"/>
            <w:tcBorders>
              <w:top w:val="nil"/>
              <w:left w:val="single" w:sz="4" w:space="0" w:color="auto"/>
              <w:bottom w:val="nil"/>
              <w:right w:val="single" w:sz="4" w:space="0" w:color="auto"/>
            </w:tcBorders>
            <w:vAlign w:val="center"/>
          </w:tcPr>
          <w:p w14:paraId="3FF2C7D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FE9AF24"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2F0D3B8" w14:textId="77777777" w:rsidR="00A106B1" w:rsidRDefault="00A106B1" w:rsidP="00A6132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F6F2F1" w14:textId="77777777" w:rsidR="00A106B1" w:rsidRDefault="00A106B1" w:rsidP="00A61327">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BD2CAC4" w14:textId="77777777" w:rsidR="00A106B1" w:rsidRDefault="00A106B1" w:rsidP="00A61327">
            <w:pPr>
              <w:pStyle w:val="TAC"/>
              <w:rPr>
                <w:rFonts w:eastAsia="Yu Mincho"/>
                <w:szCs w:val="18"/>
              </w:rPr>
            </w:pPr>
          </w:p>
        </w:tc>
      </w:tr>
      <w:tr w:rsidR="00A106B1" w14:paraId="57E876DB" w14:textId="77777777" w:rsidTr="00A61327">
        <w:trPr>
          <w:jc w:val="center"/>
        </w:trPr>
        <w:tc>
          <w:tcPr>
            <w:tcW w:w="1983" w:type="dxa"/>
            <w:tcBorders>
              <w:top w:val="nil"/>
              <w:left w:val="single" w:sz="4" w:space="0" w:color="auto"/>
              <w:bottom w:val="nil"/>
              <w:right w:val="single" w:sz="4" w:space="0" w:color="auto"/>
            </w:tcBorders>
            <w:vAlign w:val="center"/>
          </w:tcPr>
          <w:p w14:paraId="65596D68"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2C72552"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CEF875E"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28ED0D" w14:textId="77777777" w:rsidR="00A106B1" w:rsidRDefault="00A106B1" w:rsidP="00A61327">
            <w:pPr>
              <w:pStyle w:val="TAC"/>
              <w:rPr>
                <w:rFonts w:cs="Arial"/>
                <w:szCs w:val="18"/>
                <w:lang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391AE5A3" w14:textId="77777777" w:rsidR="00A106B1" w:rsidRDefault="00A106B1" w:rsidP="00A61327">
            <w:pPr>
              <w:pStyle w:val="TAC"/>
              <w:rPr>
                <w:rFonts w:eastAsia="Yu Mincho"/>
                <w:szCs w:val="18"/>
              </w:rPr>
            </w:pPr>
            <w:r>
              <w:rPr>
                <w:rFonts w:eastAsia="Yu Mincho"/>
                <w:szCs w:val="18"/>
              </w:rPr>
              <w:t>4 and 5</w:t>
            </w:r>
          </w:p>
        </w:tc>
      </w:tr>
      <w:tr w:rsidR="00A106B1" w14:paraId="790C1F23"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C2484D5"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08879D"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24780A2"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C1E7E39" w14:textId="77777777" w:rsidR="00A106B1" w:rsidRDefault="00A106B1" w:rsidP="00A61327">
            <w:pPr>
              <w:pStyle w:val="TAC"/>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8DD3377" w14:textId="77777777" w:rsidR="00A106B1" w:rsidRDefault="00A106B1" w:rsidP="00A61327">
            <w:pPr>
              <w:pStyle w:val="TAC"/>
              <w:rPr>
                <w:rFonts w:eastAsia="Yu Mincho"/>
                <w:szCs w:val="18"/>
              </w:rPr>
            </w:pPr>
          </w:p>
        </w:tc>
      </w:tr>
      <w:tr w:rsidR="00A106B1" w14:paraId="37482A57" w14:textId="77777777" w:rsidTr="00A61327">
        <w:trPr>
          <w:jc w:val="center"/>
        </w:trPr>
        <w:tc>
          <w:tcPr>
            <w:tcW w:w="1983" w:type="dxa"/>
            <w:tcBorders>
              <w:left w:val="single" w:sz="4" w:space="0" w:color="auto"/>
              <w:bottom w:val="nil"/>
              <w:right w:val="single" w:sz="4" w:space="0" w:color="auto"/>
            </w:tcBorders>
            <w:vAlign w:val="center"/>
          </w:tcPr>
          <w:p w14:paraId="611389C8" w14:textId="77777777" w:rsidR="00A106B1" w:rsidRDefault="00A106B1" w:rsidP="00A61327">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4599B877" w14:textId="77777777" w:rsidR="00A106B1" w:rsidRDefault="00A106B1" w:rsidP="00A6132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5467BE8" w14:textId="77777777" w:rsidR="00A106B1" w:rsidRDefault="00A106B1" w:rsidP="00A61327">
            <w:pPr>
              <w:pStyle w:val="TAC"/>
              <w:rPr>
                <w:szCs w:val="18"/>
                <w:vertAlign w:val="superscript"/>
                <w:lang w:val="en-US" w:eastAsia="zh-CN"/>
              </w:rPr>
            </w:pPr>
            <w:r>
              <w:rPr>
                <w:szCs w:val="18"/>
                <w:lang w:val="en-US" w:eastAsia="zh-CN"/>
              </w:rPr>
              <w:t>n66</w:t>
            </w:r>
            <w:r>
              <w:rPr>
                <w:szCs w:val="18"/>
                <w:vertAlign w:val="superscript"/>
                <w:lang w:val="en-US" w:eastAsia="zh-CN"/>
              </w:rPr>
              <w:t>8</w:t>
            </w:r>
          </w:p>
          <w:p w14:paraId="6C0C427A" w14:textId="77777777" w:rsidR="00A106B1" w:rsidRDefault="00A106B1" w:rsidP="00A61327">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,9,13,14</w:t>
            </w:r>
          </w:p>
          <w:p w14:paraId="2D5F424D" w14:textId="77777777" w:rsidR="00A106B1" w:rsidRDefault="00A106B1" w:rsidP="00A61327">
            <w:pPr>
              <w:pStyle w:val="TAC"/>
              <w:rPr>
                <w:szCs w:val="18"/>
                <w:vertAlign w:val="superscript"/>
                <w:lang w:val="en-US"/>
              </w:rPr>
            </w:pPr>
            <w:r>
              <w:rPr>
                <w:szCs w:val="18"/>
                <w:lang w:val="en-US"/>
              </w:rPr>
              <w:t>CA_n41C</w:t>
            </w:r>
            <w:r w:rsidRPr="001C4B2D">
              <w:rPr>
                <w:szCs w:val="18"/>
                <w:vertAlign w:val="superscript"/>
                <w:lang w:val="en-US"/>
              </w:rPr>
              <w:t>8,9</w:t>
            </w:r>
          </w:p>
          <w:p w14:paraId="3A7F40BD" w14:textId="77777777" w:rsidR="00A106B1" w:rsidRDefault="00A106B1" w:rsidP="00A61327">
            <w:pPr>
              <w:pStyle w:val="TAC"/>
              <w:rPr>
                <w:szCs w:val="18"/>
                <w:vertAlign w:val="superscript"/>
                <w:lang w:eastAsia="zh-CN"/>
              </w:rPr>
            </w:pPr>
            <w:r>
              <w:rPr>
                <w:szCs w:val="18"/>
                <w:lang w:val="en-US"/>
              </w:rPr>
              <w:t>CA_n41C-n66A</w:t>
            </w:r>
            <w:r>
              <w:rPr>
                <w:szCs w:val="18"/>
                <w:vertAlign w:val="superscript"/>
                <w:lang w:val="en-US"/>
              </w:rPr>
              <w:t>8</w:t>
            </w:r>
            <w:r>
              <w:rPr>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3EE3786A" w14:textId="77777777" w:rsidR="00A106B1" w:rsidRDefault="00A106B1" w:rsidP="00A61327">
            <w:pPr>
              <w:pStyle w:val="TAC"/>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F479C" w14:textId="77777777" w:rsidR="00A106B1" w:rsidRDefault="00A106B1" w:rsidP="00A61327">
            <w:pPr>
              <w:pStyle w:val="TAC"/>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0EBB01FE" w14:textId="77777777" w:rsidR="00A106B1" w:rsidRDefault="00A106B1" w:rsidP="00A61327">
            <w:pPr>
              <w:pStyle w:val="TAC"/>
              <w:rPr>
                <w:szCs w:val="18"/>
                <w:lang w:eastAsia="zh-CN"/>
              </w:rPr>
            </w:pPr>
            <w:r>
              <w:rPr>
                <w:rFonts w:hint="eastAsia"/>
                <w:szCs w:val="18"/>
                <w:lang w:eastAsia="zh-CN"/>
              </w:rPr>
              <w:t>0</w:t>
            </w:r>
          </w:p>
        </w:tc>
      </w:tr>
      <w:tr w:rsidR="00A106B1" w14:paraId="3A9A4EC4" w14:textId="77777777" w:rsidTr="00A61327">
        <w:trPr>
          <w:jc w:val="center"/>
        </w:trPr>
        <w:tc>
          <w:tcPr>
            <w:tcW w:w="1983" w:type="dxa"/>
            <w:tcBorders>
              <w:top w:val="nil"/>
              <w:left w:val="single" w:sz="4" w:space="0" w:color="auto"/>
              <w:bottom w:val="nil"/>
              <w:right w:val="single" w:sz="4" w:space="0" w:color="auto"/>
            </w:tcBorders>
            <w:vAlign w:val="center"/>
          </w:tcPr>
          <w:p w14:paraId="668D26DE"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018F5A1"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893F94D" w14:textId="77777777" w:rsidR="00A106B1" w:rsidRDefault="00A106B1" w:rsidP="00A61327">
            <w:pPr>
              <w:pStyle w:val="TAC"/>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FFAAF" w14:textId="77777777" w:rsidR="00A106B1" w:rsidRDefault="00A106B1" w:rsidP="00A61327">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8D0BAC8" w14:textId="77777777" w:rsidR="00A106B1" w:rsidRDefault="00A106B1" w:rsidP="00A61327">
            <w:pPr>
              <w:pStyle w:val="TAC"/>
              <w:rPr>
                <w:rFonts w:eastAsia="Yu Mincho"/>
                <w:szCs w:val="18"/>
              </w:rPr>
            </w:pPr>
          </w:p>
        </w:tc>
      </w:tr>
      <w:tr w:rsidR="00A106B1" w14:paraId="53075BDB" w14:textId="77777777" w:rsidTr="00A61327">
        <w:trPr>
          <w:jc w:val="center"/>
        </w:trPr>
        <w:tc>
          <w:tcPr>
            <w:tcW w:w="1983" w:type="dxa"/>
            <w:tcBorders>
              <w:top w:val="nil"/>
              <w:left w:val="single" w:sz="4" w:space="0" w:color="auto"/>
              <w:bottom w:val="nil"/>
              <w:right w:val="single" w:sz="4" w:space="0" w:color="auto"/>
            </w:tcBorders>
            <w:vAlign w:val="center"/>
          </w:tcPr>
          <w:p w14:paraId="4CCC935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F3C434B"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25EE8F48" w14:textId="77777777" w:rsidR="00A106B1" w:rsidRDefault="00A106B1" w:rsidP="00A6132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FB7A5F" w14:textId="77777777" w:rsidR="00A106B1" w:rsidRDefault="00A106B1" w:rsidP="00A61327">
            <w:pPr>
              <w:pStyle w:val="TAC"/>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099277B7" w14:textId="77777777" w:rsidR="00A106B1" w:rsidRDefault="00A106B1" w:rsidP="00A61327">
            <w:pPr>
              <w:pStyle w:val="TAC"/>
              <w:rPr>
                <w:rFonts w:eastAsia="Yu Mincho"/>
              </w:rPr>
            </w:pPr>
            <w:r>
              <w:rPr>
                <w:lang w:eastAsia="zh-CN"/>
              </w:rPr>
              <w:t>1</w:t>
            </w:r>
          </w:p>
        </w:tc>
      </w:tr>
      <w:tr w:rsidR="00A106B1" w14:paraId="03B3FC2E" w14:textId="77777777" w:rsidTr="00A61327">
        <w:trPr>
          <w:jc w:val="center"/>
        </w:trPr>
        <w:tc>
          <w:tcPr>
            <w:tcW w:w="1983" w:type="dxa"/>
            <w:tcBorders>
              <w:top w:val="nil"/>
              <w:left w:val="single" w:sz="4" w:space="0" w:color="auto"/>
              <w:bottom w:val="nil"/>
              <w:right w:val="single" w:sz="4" w:space="0" w:color="auto"/>
            </w:tcBorders>
            <w:vAlign w:val="center"/>
          </w:tcPr>
          <w:p w14:paraId="5C5BB91F"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D9CEED"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4FE42CD1" w14:textId="77777777" w:rsidR="00A106B1" w:rsidRDefault="00A106B1" w:rsidP="00A61327">
            <w:pPr>
              <w:pStyle w:val="TAC"/>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983C24" w14:textId="77777777" w:rsidR="00A106B1" w:rsidRDefault="00A106B1" w:rsidP="00A61327">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E4838B4" w14:textId="77777777" w:rsidR="00A106B1" w:rsidRDefault="00A106B1" w:rsidP="00A61327">
            <w:pPr>
              <w:pStyle w:val="TAC"/>
              <w:rPr>
                <w:rFonts w:eastAsia="Yu Mincho"/>
              </w:rPr>
            </w:pPr>
          </w:p>
        </w:tc>
      </w:tr>
      <w:tr w:rsidR="00A106B1" w14:paraId="744CC53D" w14:textId="77777777" w:rsidTr="00A61327">
        <w:trPr>
          <w:jc w:val="center"/>
        </w:trPr>
        <w:tc>
          <w:tcPr>
            <w:tcW w:w="1983" w:type="dxa"/>
            <w:tcBorders>
              <w:top w:val="nil"/>
              <w:left w:val="single" w:sz="4" w:space="0" w:color="auto"/>
              <w:bottom w:val="nil"/>
              <w:right w:val="single" w:sz="4" w:space="0" w:color="auto"/>
            </w:tcBorders>
            <w:vAlign w:val="center"/>
          </w:tcPr>
          <w:p w14:paraId="2ADE1953" w14:textId="77777777" w:rsidR="00A106B1" w:rsidRDefault="00A106B1" w:rsidP="00A6132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257E49DD" w14:textId="77777777" w:rsidR="00A106B1" w:rsidRPr="007A3AF3" w:rsidRDefault="00A106B1" w:rsidP="00A61327">
            <w:pPr>
              <w:pStyle w:val="TAC"/>
              <w:rPr>
                <w:vertAlign w:val="superscript"/>
                <w:lang w:eastAsia="zh-CN"/>
              </w:rPr>
            </w:pPr>
            <w:r w:rsidRPr="007A3AF3">
              <w:t>n41</w:t>
            </w:r>
            <w:r w:rsidRPr="007A3AF3">
              <w:rPr>
                <w:vertAlign w:val="superscript"/>
                <w:lang w:eastAsia="zh-CN"/>
              </w:rPr>
              <w:t>8</w:t>
            </w:r>
            <w:r w:rsidRPr="007A3AF3">
              <w:rPr>
                <w:vertAlign w:val="superscript"/>
              </w:rPr>
              <w:t xml:space="preserve">, </w:t>
            </w:r>
            <w:r w:rsidRPr="007A3AF3">
              <w:rPr>
                <w:vertAlign w:val="superscript"/>
                <w:lang w:eastAsia="zh-CN"/>
              </w:rPr>
              <w:t>9</w:t>
            </w:r>
          </w:p>
          <w:p w14:paraId="78E46C69" w14:textId="77777777" w:rsidR="00A106B1" w:rsidRPr="007A3AF3" w:rsidRDefault="00A106B1" w:rsidP="00A61327">
            <w:pPr>
              <w:pStyle w:val="TAC"/>
              <w:rPr>
                <w:vertAlign w:val="superscript"/>
              </w:rPr>
            </w:pPr>
            <w:r w:rsidRPr="007A3AF3">
              <w:t>CA_n41A-n66A</w:t>
            </w:r>
            <w:r w:rsidRPr="007A3AF3">
              <w:rPr>
                <w:vertAlign w:val="superscript"/>
              </w:rPr>
              <w:t>8</w:t>
            </w:r>
            <w:r w:rsidRPr="007A3AF3">
              <w:rPr>
                <w:vertAlign w:val="superscript"/>
                <w:lang w:eastAsia="zh-CN"/>
              </w:rPr>
              <w:t>,</w:t>
            </w:r>
            <w:r>
              <w:rPr>
                <w:vertAlign w:val="superscript"/>
                <w:lang w:eastAsia="zh-CN"/>
              </w:rPr>
              <w:t>9,</w:t>
            </w:r>
            <w:r w:rsidRPr="007A3AF3">
              <w:rPr>
                <w:vertAlign w:val="superscript"/>
                <w:lang w:eastAsia="zh-CN"/>
              </w:rPr>
              <w:t>13,14</w:t>
            </w:r>
          </w:p>
          <w:p w14:paraId="6E200322" w14:textId="77777777" w:rsidR="00A106B1" w:rsidRPr="007A3AF3" w:rsidRDefault="00A106B1" w:rsidP="00A61327">
            <w:pPr>
              <w:pStyle w:val="TAC"/>
            </w:pPr>
            <w:r w:rsidRPr="007A3AF3">
              <w:t>CA_n41C</w:t>
            </w:r>
            <w:r w:rsidRPr="007A3AF3">
              <w:rPr>
                <w:vertAlign w:val="superscript"/>
              </w:rPr>
              <w:t>8,9</w:t>
            </w:r>
          </w:p>
          <w:p w14:paraId="5D252D74" w14:textId="77777777" w:rsidR="00A106B1" w:rsidRDefault="00A106B1" w:rsidP="00A61327">
            <w:pPr>
              <w:pStyle w:val="TAC"/>
            </w:pPr>
            <w:r w:rsidRPr="007A3AF3">
              <w:rPr>
                <w:rFonts w:cs="Arial"/>
                <w:color w:val="000000"/>
              </w:rPr>
              <w:t>CA_n41C-n66A</w:t>
            </w:r>
            <w:r w:rsidRPr="007A3AF3">
              <w:rPr>
                <w:rFonts w:cs="Arial"/>
                <w:color w:val="000000"/>
                <w:vertAlign w:val="superscript"/>
              </w:rPr>
              <w:t>8,</w:t>
            </w:r>
            <w:r>
              <w:rPr>
                <w:rFonts w:cs="Arial"/>
                <w:color w:val="000000"/>
                <w:vertAlign w:val="superscript"/>
              </w:rPr>
              <w:t>9,</w:t>
            </w:r>
            <w:r w:rsidRPr="007A3AF3">
              <w:rPr>
                <w:rFonts w:cs="Arial"/>
                <w:color w:val="000000"/>
                <w:vertAlign w:val="superscript"/>
              </w:rPr>
              <w:t>13,14</w:t>
            </w:r>
          </w:p>
        </w:tc>
        <w:tc>
          <w:tcPr>
            <w:tcW w:w="730" w:type="dxa"/>
            <w:tcBorders>
              <w:left w:val="single" w:sz="4" w:space="0" w:color="auto"/>
              <w:bottom w:val="single" w:sz="4" w:space="0" w:color="auto"/>
              <w:right w:val="single" w:sz="4" w:space="0" w:color="auto"/>
            </w:tcBorders>
            <w:vAlign w:val="center"/>
          </w:tcPr>
          <w:p w14:paraId="764DAFF3"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64044D" w14:textId="77777777" w:rsidR="00A106B1" w:rsidRDefault="00A106B1" w:rsidP="00A61327">
            <w:pPr>
              <w:pStyle w:val="TAC"/>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2105BDBD" w14:textId="77777777" w:rsidR="00A106B1" w:rsidRDefault="00A106B1" w:rsidP="00A61327">
            <w:pPr>
              <w:pStyle w:val="TAC"/>
              <w:rPr>
                <w:rFonts w:eastAsia="Yu Mincho"/>
              </w:rPr>
            </w:pPr>
            <w:r>
              <w:rPr>
                <w:rFonts w:eastAsia="Yu Mincho"/>
              </w:rPr>
              <w:t>4 and 5</w:t>
            </w:r>
          </w:p>
        </w:tc>
      </w:tr>
      <w:tr w:rsidR="00A106B1" w14:paraId="1255D79A"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0379D3C"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97EC2D"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4F4C4AF8"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4F704" w14:textId="77777777" w:rsidR="00A106B1" w:rsidRDefault="00A106B1" w:rsidP="00A61327">
            <w:pPr>
              <w:pStyle w:val="TAC"/>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6E53603" w14:textId="77777777" w:rsidR="00A106B1" w:rsidRDefault="00A106B1" w:rsidP="00A61327">
            <w:pPr>
              <w:pStyle w:val="TAC"/>
              <w:rPr>
                <w:rFonts w:eastAsia="Yu Mincho"/>
              </w:rPr>
            </w:pPr>
          </w:p>
        </w:tc>
      </w:tr>
      <w:tr w:rsidR="00A106B1" w14:paraId="0CB22A37"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23CDF81" w14:textId="77777777" w:rsidR="00A106B1" w:rsidRDefault="00A106B1" w:rsidP="00A61327">
            <w:pPr>
              <w:pStyle w:val="TAC"/>
              <w:rPr>
                <w:szCs w:val="18"/>
                <w:lang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7456FFF2" w14:textId="77777777" w:rsidR="00A106B1" w:rsidRDefault="00A106B1" w:rsidP="00A61327">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A5EDF0" w14:textId="77777777" w:rsidR="00A106B1" w:rsidRDefault="00A106B1" w:rsidP="00A61327">
            <w:pPr>
              <w:pStyle w:val="TAC"/>
              <w:rPr>
                <w:szCs w:val="18"/>
                <w:vertAlign w:val="superscript"/>
                <w:lang w:val="en-US" w:eastAsia="zh-CN"/>
              </w:rPr>
            </w:pPr>
            <w:r>
              <w:rPr>
                <w:szCs w:val="18"/>
                <w:lang w:val="en-US"/>
              </w:rPr>
              <w:t>n66</w:t>
            </w:r>
            <w:r>
              <w:rPr>
                <w:szCs w:val="18"/>
                <w:vertAlign w:val="superscript"/>
                <w:lang w:val="en-US" w:eastAsia="zh-CN"/>
              </w:rPr>
              <w:t>8</w:t>
            </w:r>
          </w:p>
          <w:p w14:paraId="20A5E6E2" w14:textId="77777777" w:rsidR="00A106B1" w:rsidRDefault="00A106B1" w:rsidP="00A61327">
            <w:pPr>
              <w:pStyle w:val="TAC"/>
              <w:rPr>
                <w:szCs w:val="18"/>
                <w:vertAlign w:val="superscript"/>
                <w:lang w:val="en-US" w:eastAsia="zh-CN"/>
              </w:rPr>
            </w:pPr>
            <w:r>
              <w:t>CA_n41A-n66A</w:t>
            </w:r>
            <w:r>
              <w:rPr>
                <w:szCs w:val="18"/>
                <w:vertAlign w:val="superscript"/>
                <w:lang w:val="en-US" w:eastAsia="zh-CN"/>
              </w:rPr>
              <w:t>8,9</w:t>
            </w:r>
          </w:p>
          <w:p w14:paraId="179725A6" w14:textId="77777777" w:rsidR="00A106B1" w:rsidRDefault="00A106B1" w:rsidP="00A61327">
            <w:pPr>
              <w:pStyle w:val="TAC"/>
            </w:pPr>
            <w:r>
              <w:t>CA_n41C</w:t>
            </w:r>
            <w:r w:rsidRPr="001C4B2D">
              <w:rPr>
                <w:szCs w:val="18"/>
                <w:vertAlign w:val="superscript"/>
                <w:lang w:val="en-US"/>
              </w:rPr>
              <w:t>8,9</w:t>
            </w:r>
          </w:p>
          <w:p w14:paraId="1C8C17F7" w14:textId="77777777" w:rsidR="00A106B1" w:rsidRDefault="00A106B1" w:rsidP="00A61327">
            <w:pPr>
              <w:pStyle w:val="TAC"/>
            </w:pPr>
            <w:r>
              <w:t>CA_n41C-n66A</w:t>
            </w:r>
            <w:r>
              <w:rPr>
                <w:szCs w:val="18"/>
                <w:vertAlign w:val="superscript"/>
                <w:lang w:val="en-US" w:eastAsia="zh-CN"/>
              </w:rPr>
              <w:t>8,9</w:t>
            </w:r>
          </w:p>
          <w:p w14:paraId="45801D38"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EDD9EA"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CDC76A" w14:textId="77777777" w:rsidR="00A106B1" w:rsidRDefault="00A106B1" w:rsidP="00A61327">
            <w:pPr>
              <w:pStyle w:val="TAC"/>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2680C72" w14:textId="77777777" w:rsidR="00A106B1" w:rsidRDefault="00A106B1" w:rsidP="00A61327">
            <w:pPr>
              <w:pStyle w:val="TAC"/>
              <w:rPr>
                <w:szCs w:val="18"/>
                <w:lang w:eastAsia="zh-CN"/>
              </w:rPr>
            </w:pPr>
            <w:r>
              <w:rPr>
                <w:rFonts w:hint="eastAsia"/>
                <w:szCs w:val="18"/>
                <w:lang w:eastAsia="zh-CN"/>
              </w:rPr>
              <w:t>0</w:t>
            </w:r>
          </w:p>
        </w:tc>
      </w:tr>
      <w:tr w:rsidR="00A106B1" w14:paraId="24672D8E" w14:textId="77777777" w:rsidTr="00A61327">
        <w:trPr>
          <w:jc w:val="center"/>
        </w:trPr>
        <w:tc>
          <w:tcPr>
            <w:tcW w:w="1983" w:type="dxa"/>
            <w:tcBorders>
              <w:top w:val="nil"/>
              <w:left w:val="single" w:sz="4" w:space="0" w:color="auto"/>
              <w:bottom w:val="nil"/>
              <w:right w:val="single" w:sz="4" w:space="0" w:color="auto"/>
            </w:tcBorders>
            <w:vAlign w:val="center"/>
          </w:tcPr>
          <w:p w14:paraId="2A0A2752"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2933620"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905273" w14:textId="77777777" w:rsidR="00A106B1" w:rsidRDefault="00A106B1" w:rsidP="00A61327">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B7E409" w14:textId="77777777" w:rsidR="00A106B1" w:rsidRDefault="00A106B1" w:rsidP="00A61327">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CB41A70" w14:textId="77777777" w:rsidR="00A106B1" w:rsidRDefault="00A106B1" w:rsidP="00A61327">
            <w:pPr>
              <w:pStyle w:val="TAC"/>
              <w:rPr>
                <w:szCs w:val="18"/>
                <w:lang w:eastAsia="zh-CN"/>
              </w:rPr>
            </w:pPr>
          </w:p>
        </w:tc>
      </w:tr>
      <w:tr w:rsidR="00A106B1" w14:paraId="162DB001" w14:textId="77777777" w:rsidTr="00A61327">
        <w:trPr>
          <w:jc w:val="center"/>
        </w:trPr>
        <w:tc>
          <w:tcPr>
            <w:tcW w:w="1983" w:type="dxa"/>
            <w:tcBorders>
              <w:top w:val="nil"/>
              <w:left w:val="single" w:sz="4" w:space="0" w:color="auto"/>
              <w:bottom w:val="nil"/>
              <w:right w:val="single" w:sz="4" w:space="0" w:color="auto"/>
            </w:tcBorders>
            <w:vAlign w:val="center"/>
          </w:tcPr>
          <w:p w14:paraId="254B659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8855D39"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5627DB"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43AF5B" w14:textId="77777777" w:rsidR="00A106B1" w:rsidRDefault="00A106B1" w:rsidP="00A61327">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AAB3C1A" w14:textId="77777777" w:rsidR="00A106B1" w:rsidRDefault="00A106B1" w:rsidP="00A61327">
            <w:pPr>
              <w:pStyle w:val="TAC"/>
              <w:rPr>
                <w:szCs w:val="18"/>
                <w:lang w:eastAsia="zh-CN"/>
              </w:rPr>
            </w:pPr>
            <w:r>
              <w:rPr>
                <w:szCs w:val="18"/>
                <w:lang w:eastAsia="zh-CN"/>
              </w:rPr>
              <w:t>4</w:t>
            </w:r>
            <w:r>
              <w:rPr>
                <w:rFonts w:eastAsia="Yu Mincho"/>
                <w:szCs w:val="18"/>
              </w:rPr>
              <w:t xml:space="preserve"> and 5</w:t>
            </w:r>
          </w:p>
        </w:tc>
      </w:tr>
      <w:tr w:rsidR="00A106B1" w14:paraId="3E7C00F7"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1C5C1E5"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AC5C7C"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64E945"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55EF4F" w14:textId="77777777" w:rsidR="00A106B1" w:rsidRDefault="00A106B1" w:rsidP="00A61327">
            <w:pPr>
              <w:pStyle w:val="TAC"/>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6CA6B1D" w14:textId="77777777" w:rsidR="00A106B1" w:rsidRDefault="00A106B1" w:rsidP="00A61327">
            <w:pPr>
              <w:pStyle w:val="TAC"/>
              <w:rPr>
                <w:szCs w:val="18"/>
                <w:lang w:eastAsia="zh-CN"/>
              </w:rPr>
            </w:pPr>
          </w:p>
        </w:tc>
      </w:tr>
      <w:tr w:rsidR="00A106B1" w14:paraId="458F43A6"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63DDDDF" w14:textId="77777777" w:rsidR="00A106B1" w:rsidRDefault="00A106B1" w:rsidP="00A61327">
            <w:pPr>
              <w:pStyle w:val="TAC"/>
              <w:rPr>
                <w:szCs w:val="18"/>
                <w:lang w:eastAsia="zh-CN"/>
              </w:rPr>
            </w:pPr>
            <w:r>
              <w:t>CA_n41(2A)-n66(2A)</w:t>
            </w:r>
          </w:p>
        </w:tc>
        <w:tc>
          <w:tcPr>
            <w:tcW w:w="1690" w:type="dxa"/>
            <w:tcBorders>
              <w:top w:val="single" w:sz="4" w:space="0" w:color="auto"/>
              <w:left w:val="single" w:sz="4" w:space="0" w:color="auto"/>
              <w:bottom w:val="nil"/>
              <w:right w:val="single" w:sz="4" w:space="0" w:color="auto"/>
            </w:tcBorders>
            <w:vAlign w:val="center"/>
          </w:tcPr>
          <w:p w14:paraId="7E757B31" w14:textId="77777777" w:rsidR="00A106B1" w:rsidRDefault="00A106B1" w:rsidP="00A6132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C03F611" w14:textId="77777777" w:rsidR="00A106B1" w:rsidRDefault="00A106B1" w:rsidP="00A61327">
            <w:pPr>
              <w:pStyle w:val="TAC"/>
              <w:rPr>
                <w:szCs w:val="18"/>
                <w:vertAlign w:val="superscript"/>
                <w:lang w:val="en-US" w:eastAsia="zh-CN"/>
              </w:rPr>
            </w:pPr>
            <w:r>
              <w:rPr>
                <w:szCs w:val="18"/>
                <w:lang w:val="en-US"/>
              </w:rPr>
              <w:t>n66</w:t>
            </w:r>
            <w:r>
              <w:rPr>
                <w:szCs w:val="18"/>
                <w:vertAlign w:val="superscript"/>
                <w:lang w:val="en-US" w:eastAsia="zh-CN"/>
              </w:rPr>
              <w:t>8</w:t>
            </w:r>
          </w:p>
          <w:p w14:paraId="3F03E057" w14:textId="77777777" w:rsidR="00A106B1" w:rsidRDefault="00A106B1" w:rsidP="00A61327">
            <w:pPr>
              <w:pStyle w:val="TAC"/>
              <w:rPr>
                <w:szCs w:val="18"/>
              </w:rPr>
            </w:pPr>
            <w:r>
              <w:t>CA_n41A-n66A</w:t>
            </w:r>
            <w:r>
              <w:rPr>
                <w:szCs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12C22E51"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A28E" w14:textId="77777777" w:rsidR="00A106B1" w:rsidRDefault="00A106B1" w:rsidP="00A61327">
            <w:pPr>
              <w:pStyle w:val="TAC"/>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0EA40638" w14:textId="77777777" w:rsidR="00A106B1" w:rsidRDefault="00A106B1" w:rsidP="00A61327">
            <w:pPr>
              <w:pStyle w:val="TAC"/>
              <w:rPr>
                <w:szCs w:val="18"/>
                <w:lang w:eastAsia="zh-CN"/>
              </w:rPr>
            </w:pPr>
            <w:r>
              <w:rPr>
                <w:rFonts w:hint="eastAsia"/>
                <w:szCs w:val="18"/>
                <w:lang w:eastAsia="zh-CN"/>
              </w:rPr>
              <w:t>0</w:t>
            </w:r>
          </w:p>
        </w:tc>
      </w:tr>
      <w:tr w:rsidR="00A106B1" w14:paraId="7A921F29" w14:textId="77777777" w:rsidTr="00A61327">
        <w:trPr>
          <w:jc w:val="center"/>
        </w:trPr>
        <w:tc>
          <w:tcPr>
            <w:tcW w:w="1983" w:type="dxa"/>
            <w:tcBorders>
              <w:top w:val="nil"/>
              <w:left w:val="single" w:sz="4" w:space="0" w:color="auto"/>
              <w:bottom w:val="nil"/>
              <w:right w:val="single" w:sz="4" w:space="0" w:color="auto"/>
            </w:tcBorders>
            <w:vAlign w:val="center"/>
          </w:tcPr>
          <w:p w14:paraId="2422FEB7"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9269ED"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F692D3" w14:textId="77777777" w:rsidR="00A106B1" w:rsidRDefault="00A106B1" w:rsidP="00A61327">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6B6785" w14:textId="77777777" w:rsidR="00A106B1" w:rsidRDefault="00A106B1" w:rsidP="00A61327">
            <w:pPr>
              <w:pStyle w:val="TAC"/>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D6F1C02" w14:textId="77777777" w:rsidR="00A106B1" w:rsidRDefault="00A106B1" w:rsidP="00A61327">
            <w:pPr>
              <w:pStyle w:val="TAC"/>
              <w:rPr>
                <w:szCs w:val="18"/>
                <w:lang w:eastAsia="zh-CN"/>
              </w:rPr>
            </w:pPr>
          </w:p>
        </w:tc>
      </w:tr>
      <w:tr w:rsidR="00A106B1" w14:paraId="26ECFE74" w14:textId="77777777" w:rsidTr="00A61327">
        <w:trPr>
          <w:jc w:val="center"/>
        </w:trPr>
        <w:tc>
          <w:tcPr>
            <w:tcW w:w="1983" w:type="dxa"/>
            <w:tcBorders>
              <w:top w:val="nil"/>
              <w:left w:val="single" w:sz="4" w:space="0" w:color="auto"/>
              <w:bottom w:val="nil"/>
              <w:right w:val="single" w:sz="4" w:space="0" w:color="auto"/>
            </w:tcBorders>
            <w:vAlign w:val="center"/>
          </w:tcPr>
          <w:p w14:paraId="52C26F10"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82BACBB"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8E3556"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0EEF3" w14:textId="77777777" w:rsidR="00A106B1" w:rsidRDefault="00A106B1" w:rsidP="00A61327">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8FB976D" w14:textId="77777777" w:rsidR="00A106B1" w:rsidRDefault="00A106B1" w:rsidP="00A61327">
            <w:pPr>
              <w:pStyle w:val="TAC"/>
              <w:rPr>
                <w:szCs w:val="18"/>
                <w:lang w:eastAsia="zh-CN"/>
              </w:rPr>
            </w:pPr>
            <w:r>
              <w:rPr>
                <w:szCs w:val="18"/>
                <w:lang w:eastAsia="zh-CN"/>
              </w:rPr>
              <w:t>4</w:t>
            </w:r>
            <w:r>
              <w:rPr>
                <w:rFonts w:eastAsia="Yu Mincho"/>
                <w:szCs w:val="18"/>
              </w:rPr>
              <w:t xml:space="preserve"> and 5</w:t>
            </w:r>
          </w:p>
        </w:tc>
      </w:tr>
      <w:tr w:rsidR="00A106B1" w14:paraId="0AABDB53"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CEA5C83"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EC0C84"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A918C3"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27F7F0" w14:textId="77777777" w:rsidR="00A106B1" w:rsidRDefault="00A106B1" w:rsidP="00A61327">
            <w:pPr>
              <w:pStyle w:val="TAC"/>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55F78D9" w14:textId="77777777" w:rsidR="00A106B1" w:rsidRDefault="00A106B1" w:rsidP="00A61327">
            <w:pPr>
              <w:pStyle w:val="TAC"/>
              <w:rPr>
                <w:szCs w:val="18"/>
                <w:lang w:eastAsia="zh-CN"/>
              </w:rPr>
            </w:pPr>
          </w:p>
        </w:tc>
      </w:tr>
      <w:tr w:rsidR="00A106B1" w14:paraId="15AA6264"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E09C55B" w14:textId="77777777" w:rsidR="00A106B1" w:rsidRDefault="00A106B1" w:rsidP="00A61327">
            <w:pPr>
              <w:pStyle w:val="TAC"/>
              <w:rPr>
                <w:szCs w:val="18"/>
                <w:lang w:eastAsia="zh-CN"/>
              </w:rPr>
            </w:pPr>
            <w:r>
              <w:t>CA_n41(3A)-n66A</w:t>
            </w:r>
          </w:p>
        </w:tc>
        <w:tc>
          <w:tcPr>
            <w:tcW w:w="1690" w:type="dxa"/>
            <w:tcBorders>
              <w:top w:val="single" w:sz="4" w:space="0" w:color="auto"/>
              <w:left w:val="single" w:sz="4" w:space="0" w:color="auto"/>
              <w:bottom w:val="nil"/>
              <w:right w:val="single" w:sz="4" w:space="0" w:color="auto"/>
            </w:tcBorders>
            <w:vAlign w:val="center"/>
          </w:tcPr>
          <w:p w14:paraId="57E53BD4" w14:textId="77777777" w:rsidR="00A106B1" w:rsidRDefault="00A106B1" w:rsidP="00A6132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03512F4" w14:textId="77777777" w:rsidR="00A106B1" w:rsidRDefault="00A106B1" w:rsidP="00A61327">
            <w:pPr>
              <w:pStyle w:val="TAC"/>
              <w:rPr>
                <w:szCs w:val="18"/>
                <w:vertAlign w:val="superscript"/>
                <w:lang w:val="en-US" w:eastAsia="zh-CN"/>
              </w:rPr>
            </w:pPr>
            <w:r>
              <w:rPr>
                <w:szCs w:val="18"/>
                <w:lang w:val="en-US"/>
              </w:rPr>
              <w:t>n66</w:t>
            </w:r>
            <w:r>
              <w:rPr>
                <w:szCs w:val="18"/>
                <w:vertAlign w:val="superscript"/>
                <w:lang w:val="en-US" w:eastAsia="zh-CN"/>
              </w:rPr>
              <w:t>8</w:t>
            </w:r>
          </w:p>
          <w:p w14:paraId="5F24D36F" w14:textId="4BDB2023" w:rsidR="00A106B1" w:rsidRDefault="00A106B1" w:rsidP="00A61327">
            <w:pPr>
              <w:pStyle w:val="TAC"/>
              <w:rPr>
                <w:szCs w:val="18"/>
              </w:rPr>
            </w:pPr>
            <w:r>
              <w:t>CA_n41A-n66A</w:t>
            </w:r>
            <w:r>
              <w:rPr>
                <w:szCs w:val="18"/>
                <w:vertAlign w:val="superscript"/>
                <w:lang w:val="en-US" w:eastAsia="zh-CN"/>
              </w:rPr>
              <w:t>8</w:t>
            </w:r>
            <w:ins w:id="30" w:author="Nokia" w:date="2026-01-26T10:36:00Z" w16du:dateUtc="2026-01-26T09:36:00Z">
              <w:r w:rsidR="003A276F">
                <w:rPr>
                  <w:szCs w:val="18"/>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22D03D64"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CFE6AB" w14:textId="77777777" w:rsidR="00A106B1" w:rsidRDefault="00A106B1" w:rsidP="00A61327">
            <w:pPr>
              <w:pStyle w:val="TAC"/>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27D0F096" w14:textId="77777777" w:rsidR="00A106B1" w:rsidRDefault="00A106B1" w:rsidP="00A61327">
            <w:pPr>
              <w:pStyle w:val="TAC"/>
              <w:rPr>
                <w:szCs w:val="18"/>
                <w:lang w:eastAsia="zh-CN"/>
              </w:rPr>
            </w:pPr>
            <w:r>
              <w:rPr>
                <w:rFonts w:hint="eastAsia"/>
                <w:szCs w:val="18"/>
                <w:lang w:eastAsia="zh-CN"/>
              </w:rPr>
              <w:t>0</w:t>
            </w:r>
          </w:p>
        </w:tc>
      </w:tr>
      <w:tr w:rsidR="00A106B1" w14:paraId="73B66877" w14:textId="77777777" w:rsidTr="00A61327">
        <w:trPr>
          <w:jc w:val="center"/>
        </w:trPr>
        <w:tc>
          <w:tcPr>
            <w:tcW w:w="1983" w:type="dxa"/>
            <w:tcBorders>
              <w:top w:val="nil"/>
              <w:left w:val="single" w:sz="4" w:space="0" w:color="auto"/>
              <w:bottom w:val="nil"/>
              <w:right w:val="single" w:sz="4" w:space="0" w:color="auto"/>
            </w:tcBorders>
            <w:vAlign w:val="center"/>
          </w:tcPr>
          <w:p w14:paraId="448D5D2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E3AD423"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E94D69" w14:textId="77777777" w:rsidR="00A106B1" w:rsidRDefault="00A106B1" w:rsidP="00A61327">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4B7103" w14:textId="77777777" w:rsidR="00A106B1" w:rsidRDefault="00A106B1" w:rsidP="00A61327">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F3B5EF4" w14:textId="77777777" w:rsidR="00A106B1" w:rsidRDefault="00A106B1" w:rsidP="00A61327">
            <w:pPr>
              <w:pStyle w:val="TAC"/>
              <w:rPr>
                <w:szCs w:val="18"/>
                <w:lang w:eastAsia="zh-CN"/>
              </w:rPr>
            </w:pPr>
          </w:p>
        </w:tc>
      </w:tr>
      <w:tr w:rsidR="00A106B1" w14:paraId="24A941C7" w14:textId="77777777" w:rsidTr="00A61327">
        <w:trPr>
          <w:jc w:val="center"/>
        </w:trPr>
        <w:tc>
          <w:tcPr>
            <w:tcW w:w="1983" w:type="dxa"/>
            <w:tcBorders>
              <w:top w:val="nil"/>
              <w:left w:val="single" w:sz="4" w:space="0" w:color="auto"/>
              <w:bottom w:val="nil"/>
              <w:right w:val="single" w:sz="4" w:space="0" w:color="auto"/>
            </w:tcBorders>
            <w:vAlign w:val="center"/>
          </w:tcPr>
          <w:p w14:paraId="37D2956B"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4BAEAD6"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CFD9BA"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E08113" w14:textId="77777777" w:rsidR="00A106B1" w:rsidRDefault="00A106B1" w:rsidP="00A61327">
            <w:pPr>
              <w:pStyle w:val="TAC"/>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8C47AD5" w14:textId="77777777" w:rsidR="00A106B1" w:rsidRDefault="00A106B1" w:rsidP="00A61327">
            <w:pPr>
              <w:pStyle w:val="TAC"/>
              <w:rPr>
                <w:szCs w:val="18"/>
                <w:lang w:eastAsia="zh-CN"/>
              </w:rPr>
            </w:pPr>
            <w:r>
              <w:rPr>
                <w:szCs w:val="18"/>
                <w:lang w:eastAsia="zh-CN"/>
              </w:rPr>
              <w:t>4</w:t>
            </w:r>
            <w:r>
              <w:rPr>
                <w:rFonts w:eastAsia="Yu Mincho"/>
                <w:szCs w:val="18"/>
              </w:rPr>
              <w:t xml:space="preserve"> and 5</w:t>
            </w:r>
          </w:p>
        </w:tc>
      </w:tr>
      <w:tr w:rsidR="00A106B1" w14:paraId="31BC675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C4D47A3"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C1F19D"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5ECCC2"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E1F536" w14:textId="77777777" w:rsidR="00A106B1" w:rsidRDefault="00A106B1" w:rsidP="00A61327">
            <w:pPr>
              <w:pStyle w:val="TAC"/>
              <w:rPr>
                <w:rFonts w:cs="Arial"/>
                <w:szCs w:val="18"/>
                <w:lang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488DE14" w14:textId="77777777" w:rsidR="00A106B1" w:rsidRDefault="00A106B1" w:rsidP="00A61327">
            <w:pPr>
              <w:pStyle w:val="TAC"/>
              <w:rPr>
                <w:szCs w:val="18"/>
                <w:lang w:eastAsia="zh-CN"/>
              </w:rPr>
            </w:pPr>
          </w:p>
        </w:tc>
      </w:tr>
      <w:tr w:rsidR="00A106B1" w14:paraId="0B2FEE7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3D5C97B" w14:textId="77777777" w:rsidR="00A106B1" w:rsidRDefault="00A106B1" w:rsidP="00A61327">
            <w:pPr>
              <w:pStyle w:val="TAC"/>
              <w:rPr>
                <w:lang w:eastAsia="zh-CN"/>
              </w:rPr>
            </w:pPr>
            <w:r>
              <w:rPr>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5B9F28BB" w14:textId="77777777" w:rsidR="00A106B1" w:rsidRDefault="00A106B1" w:rsidP="00A61327">
            <w:pPr>
              <w:pStyle w:val="TAC"/>
              <w:rPr>
                <w:lang w:val="fr-FR"/>
              </w:rPr>
            </w:pPr>
            <w:r>
              <w:rPr>
                <w:lang w:val="fr-FR"/>
              </w:rPr>
              <w:t>n41</w:t>
            </w:r>
            <w:r>
              <w:rPr>
                <w:vertAlign w:val="superscript"/>
                <w:lang w:val="fr-FR"/>
              </w:rPr>
              <w:t>8,9</w:t>
            </w:r>
          </w:p>
          <w:p w14:paraId="03EA7EDB" w14:textId="77777777" w:rsidR="00A106B1" w:rsidRDefault="00A106B1" w:rsidP="00A61327">
            <w:pPr>
              <w:pStyle w:val="TAC"/>
              <w:rPr>
                <w:lang w:val="fr-FR"/>
              </w:rPr>
            </w:pPr>
            <w:r>
              <w:rPr>
                <w:szCs w:val="18"/>
                <w:lang w:val="en-US"/>
              </w:rPr>
              <w:t>n66</w:t>
            </w:r>
            <w:r>
              <w:rPr>
                <w:szCs w:val="18"/>
                <w:vertAlign w:val="superscript"/>
                <w:lang w:val="en-US" w:eastAsia="zh-CN"/>
              </w:rPr>
              <w:t>8</w:t>
            </w:r>
          </w:p>
          <w:p w14:paraId="561140C5" w14:textId="77777777" w:rsidR="00A106B1" w:rsidRDefault="00A106B1" w:rsidP="00A61327">
            <w:pPr>
              <w:pStyle w:val="TAC"/>
            </w:pPr>
            <w:r>
              <w:rPr>
                <w:lang w:val="fr-FR"/>
              </w:rPr>
              <w:t>CA_n41A-n66A</w:t>
            </w:r>
            <w:r>
              <w:rPr>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6EEE9BA8"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D670EB" w14:textId="77777777" w:rsidR="00A106B1" w:rsidRDefault="00A106B1" w:rsidP="00A61327">
            <w:pPr>
              <w:pStyle w:val="TAC"/>
              <w:rPr>
                <w:rFonts w:cs="Arial"/>
                <w:lang w:eastAsia="zh-CN"/>
              </w:rPr>
            </w:pPr>
            <w:r>
              <w:rPr>
                <w:rFonts w:cs="Arial"/>
                <w:lang w:eastAsia="zh-CN" w:bidi="ar"/>
              </w:rPr>
              <w:t>CA_n41(3A)_BCS 4</w:t>
            </w:r>
            <w:r>
              <w:t xml:space="preserve"> </w:t>
            </w:r>
            <w:r>
              <w:rPr>
                <w:rFonts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7B6CF00" w14:textId="77777777" w:rsidR="00A106B1" w:rsidRDefault="00A106B1" w:rsidP="00A61327">
            <w:pPr>
              <w:pStyle w:val="TAC"/>
              <w:rPr>
                <w:lang w:eastAsia="zh-CN"/>
              </w:rPr>
            </w:pPr>
            <w:r>
              <w:rPr>
                <w:lang w:eastAsia="zh-CN"/>
              </w:rPr>
              <w:t>4</w:t>
            </w:r>
            <w:r>
              <w:rPr>
                <w:rFonts w:eastAsia="Yu Mincho"/>
              </w:rPr>
              <w:t xml:space="preserve"> and 5</w:t>
            </w:r>
          </w:p>
        </w:tc>
      </w:tr>
      <w:tr w:rsidR="00A106B1" w14:paraId="15D1FAB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8DD3A27"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0CD6F6"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99F91AF"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A492C8" w14:textId="77777777" w:rsidR="00A106B1" w:rsidRDefault="00A106B1" w:rsidP="00A61327">
            <w:pPr>
              <w:pStyle w:val="TAC"/>
              <w:rPr>
                <w:rFonts w:cs="Arial"/>
                <w:lang w:eastAsia="zh-CN"/>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499FE2F0" w14:textId="77777777" w:rsidR="00A106B1" w:rsidRDefault="00A106B1" w:rsidP="00A61327">
            <w:pPr>
              <w:pStyle w:val="TAC"/>
              <w:rPr>
                <w:lang w:eastAsia="zh-CN"/>
              </w:rPr>
            </w:pPr>
          </w:p>
        </w:tc>
      </w:tr>
      <w:tr w:rsidR="00A106B1" w14:paraId="51A96CF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38B0230" w14:textId="77777777" w:rsidR="00A106B1" w:rsidRDefault="00A106B1" w:rsidP="00A61327">
            <w:pPr>
              <w:pStyle w:val="TAC"/>
              <w:rPr>
                <w:szCs w:val="18"/>
                <w:lang w:eastAsia="zh-CN"/>
              </w:rPr>
            </w:pPr>
            <w:r>
              <w:t>CA_n41(A-C)-n66A</w:t>
            </w:r>
          </w:p>
        </w:tc>
        <w:tc>
          <w:tcPr>
            <w:tcW w:w="1690" w:type="dxa"/>
            <w:tcBorders>
              <w:top w:val="single" w:sz="4" w:space="0" w:color="auto"/>
              <w:left w:val="single" w:sz="4" w:space="0" w:color="auto"/>
              <w:bottom w:val="nil"/>
              <w:right w:val="single" w:sz="4" w:space="0" w:color="auto"/>
            </w:tcBorders>
            <w:vAlign w:val="center"/>
          </w:tcPr>
          <w:p w14:paraId="76DFB384" w14:textId="77777777" w:rsidR="00A106B1" w:rsidRDefault="00A106B1" w:rsidP="00A6132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EF6C51D" w14:textId="77777777" w:rsidR="00A106B1" w:rsidRDefault="00A106B1" w:rsidP="00A61327">
            <w:pPr>
              <w:pStyle w:val="TAC"/>
              <w:rPr>
                <w:szCs w:val="18"/>
                <w:vertAlign w:val="superscript"/>
                <w:lang w:val="en-US" w:eastAsia="zh-CN"/>
              </w:rPr>
            </w:pPr>
            <w:r>
              <w:rPr>
                <w:szCs w:val="18"/>
                <w:lang w:val="en-US"/>
              </w:rPr>
              <w:t>n66</w:t>
            </w:r>
            <w:r>
              <w:rPr>
                <w:szCs w:val="18"/>
                <w:vertAlign w:val="superscript"/>
                <w:lang w:val="en-US" w:eastAsia="zh-CN"/>
              </w:rPr>
              <w:t>8</w:t>
            </w:r>
          </w:p>
          <w:p w14:paraId="5BF4D49B" w14:textId="77777777" w:rsidR="00A106B1" w:rsidRDefault="00A106B1" w:rsidP="00A61327">
            <w:pPr>
              <w:pStyle w:val="TAC"/>
              <w:rPr>
                <w:szCs w:val="18"/>
                <w:vertAlign w:val="superscript"/>
                <w:lang w:val="en-US" w:eastAsia="zh-CN"/>
              </w:rPr>
            </w:pPr>
            <w:r>
              <w:rPr>
                <w:szCs w:val="18"/>
                <w:lang w:val="en-US"/>
              </w:rPr>
              <w:t>CA_n41C</w:t>
            </w:r>
            <w:r w:rsidRPr="001C4B2D">
              <w:rPr>
                <w:szCs w:val="18"/>
                <w:vertAlign w:val="superscript"/>
                <w:lang w:val="en-US" w:eastAsia="zh-CN"/>
              </w:rPr>
              <w:t>8</w:t>
            </w:r>
            <w:r w:rsidRPr="001C4B2D">
              <w:rPr>
                <w:szCs w:val="18"/>
                <w:vertAlign w:val="superscript"/>
                <w:lang w:val="en-US"/>
              </w:rPr>
              <w:t>,9</w:t>
            </w:r>
          </w:p>
          <w:p w14:paraId="5A8D2DE0" w14:textId="5FE58EFF" w:rsidR="00A106B1" w:rsidRDefault="00A106B1" w:rsidP="00A61327">
            <w:pPr>
              <w:pStyle w:val="TAC"/>
              <w:rPr>
                <w:szCs w:val="18"/>
                <w:vertAlign w:val="superscript"/>
                <w:lang w:val="en-US" w:eastAsia="zh-CN"/>
              </w:rPr>
            </w:pPr>
            <w:r>
              <w:t>CA_n41A-n66A</w:t>
            </w:r>
            <w:r>
              <w:rPr>
                <w:szCs w:val="18"/>
                <w:vertAlign w:val="superscript"/>
                <w:lang w:val="en-US" w:eastAsia="zh-CN"/>
              </w:rPr>
              <w:t>8</w:t>
            </w:r>
            <w:ins w:id="31" w:author="Nokia" w:date="2026-01-26T10:37:00Z" w16du:dateUtc="2026-01-26T09:37:00Z">
              <w:r w:rsidR="003A276F">
                <w:rPr>
                  <w:szCs w:val="18"/>
                  <w:vertAlign w:val="superscript"/>
                  <w:lang w:val="en-US" w:eastAsia="zh-CN"/>
                </w:rPr>
                <w:t>,9</w:t>
              </w:r>
            </w:ins>
          </w:p>
          <w:p w14:paraId="7525D5F8" w14:textId="34838076" w:rsidR="00A106B1" w:rsidRDefault="00A106B1" w:rsidP="00A61327">
            <w:pPr>
              <w:pStyle w:val="TAC"/>
              <w:rPr>
                <w:szCs w:val="18"/>
              </w:rPr>
            </w:pPr>
            <w:r>
              <w:rPr>
                <w:szCs w:val="18"/>
                <w:lang w:val="en-US"/>
              </w:rPr>
              <w:t>CA_n41C-n66A</w:t>
            </w:r>
            <w:r>
              <w:rPr>
                <w:szCs w:val="18"/>
                <w:vertAlign w:val="superscript"/>
                <w:lang w:val="en-US" w:eastAsia="zh-CN"/>
              </w:rPr>
              <w:t>8</w:t>
            </w:r>
            <w:ins w:id="32" w:author="Nokia" w:date="2026-01-26T10:37:00Z" w16du:dateUtc="2026-01-26T09:37:00Z">
              <w:r w:rsidR="003A276F">
                <w:rPr>
                  <w:szCs w:val="18"/>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478E8500"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913F38" w14:textId="77777777" w:rsidR="00A106B1" w:rsidRDefault="00A106B1" w:rsidP="00A61327">
            <w:pPr>
              <w:pStyle w:val="TAC"/>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7C332899" w14:textId="77777777" w:rsidR="00A106B1" w:rsidRDefault="00A106B1" w:rsidP="00A61327">
            <w:pPr>
              <w:pStyle w:val="TAC"/>
              <w:rPr>
                <w:szCs w:val="18"/>
                <w:lang w:eastAsia="zh-CN"/>
              </w:rPr>
            </w:pPr>
            <w:r>
              <w:rPr>
                <w:rFonts w:hint="eastAsia"/>
                <w:szCs w:val="18"/>
                <w:lang w:eastAsia="zh-CN"/>
              </w:rPr>
              <w:t>0</w:t>
            </w:r>
          </w:p>
        </w:tc>
      </w:tr>
      <w:tr w:rsidR="00A106B1" w14:paraId="3F55898E" w14:textId="77777777" w:rsidTr="00A61327">
        <w:trPr>
          <w:jc w:val="center"/>
        </w:trPr>
        <w:tc>
          <w:tcPr>
            <w:tcW w:w="1983" w:type="dxa"/>
            <w:tcBorders>
              <w:top w:val="nil"/>
              <w:left w:val="single" w:sz="4" w:space="0" w:color="auto"/>
              <w:bottom w:val="nil"/>
              <w:right w:val="single" w:sz="4" w:space="0" w:color="auto"/>
            </w:tcBorders>
            <w:vAlign w:val="center"/>
          </w:tcPr>
          <w:p w14:paraId="6BC54106"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95C7D77"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46027E" w14:textId="77777777" w:rsidR="00A106B1" w:rsidRDefault="00A106B1" w:rsidP="00A61327">
            <w:pPr>
              <w:pStyle w:val="TAC"/>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A6174" w14:textId="77777777" w:rsidR="00A106B1" w:rsidRDefault="00A106B1" w:rsidP="00A61327">
            <w:pPr>
              <w:pStyle w:val="TAC"/>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8D99C7F" w14:textId="77777777" w:rsidR="00A106B1" w:rsidRDefault="00A106B1" w:rsidP="00A61327">
            <w:pPr>
              <w:pStyle w:val="TAC"/>
              <w:rPr>
                <w:szCs w:val="18"/>
                <w:lang w:eastAsia="zh-CN"/>
              </w:rPr>
            </w:pPr>
          </w:p>
        </w:tc>
      </w:tr>
      <w:tr w:rsidR="00A106B1" w14:paraId="7BA2BC8B" w14:textId="77777777" w:rsidTr="00A61327">
        <w:trPr>
          <w:jc w:val="center"/>
        </w:trPr>
        <w:tc>
          <w:tcPr>
            <w:tcW w:w="1983" w:type="dxa"/>
            <w:tcBorders>
              <w:top w:val="nil"/>
              <w:left w:val="single" w:sz="4" w:space="0" w:color="auto"/>
              <w:bottom w:val="nil"/>
              <w:right w:val="single" w:sz="4" w:space="0" w:color="auto"/>
            </w:tcBorders>
            <w:vAlign w:val="center"/>
          </w:tcPr>
          <w:p w14:paraId="4F8AE91F"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F1E309E"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3BD585"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7B2B07" w14:textId="77777777" w:rsidR="00A106B1" w:rsidRDefault="00A106B1" w:rsidP="00A61327">
            <w:pPr>
              <w:pStyle w:val="TAC"/>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E2E91F9" w14:textId="77777777" w:rsidR="00A106B1" w:rsidRDefault="00A106B1" w:rsidP="00A61327">
            <w:pPr>
              <w:pStyle w:val="TAC"/>
              <w:rPr>
                <w:szCs w:val="18"/>
                <w:lang w:eastAsia="zh-CN"/>
              </w:rPr>
            </w:pPr>
            <w:r>
              <w:rPr>
                <w:szCs w:val="18"/>
                <w:lang w:eastAsia="zh-CN"/>
              </w:rPr>
              <w:t>4</w:t>
            </w:r>
            <w:r>
              <w:rPr>
                <w:rFonts w:eastAsia="Yu Mincho"/>
                <w:szCs w:val="18"/>
              </w:rPr>
              <w:t xml:space="preserve"> and 5</w:t>
            </w:r>
          </w:p>
        </w:tc>
      </w:tr>
      <w:tr w:rsidR="00A106B1" w14:paraId="5AD4AF0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D281E74"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2508A7"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C9D791" w14:textId="77777777" w:rsidR="00A106B1" w:rsidRDefault="00A106B1" w:rsidP="00A6132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5FBAE7" w14:textId="77777777" w:rsidR="00A106B1" w:rsidRDefault="00A106B1" w:rsidP="00A61327">
            <w:pPr>
              <w:pStyle w:val="TAC"/>
              <w:rPr>
                <w:rFonts w:cs="Arial"/>
                <w:szCs w:val="18"/>
                <w:lang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179218F8" w14:textId="77777777" w:rsidR="00A106B1" w:rsidRDefault="00A106B1" w:rsidP="00A61327">
            <w:pPr>
              <w:pStyle w:val="TAC"/>
              <w:rPr>
                <w:szCs w:val="18"/>
                <w:lang w:eastAsia="zh-CN"/>
              </w:rPr>
            </w:pPr>
          </w:p>
        </w:tc>
      </w:tr>
      <w:tr w:rsidR="00A106B1" w14:paraId="0AB12257"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C4C27BE" w14:textId="77777777" w:rsidR="00A106B1" w:rsidRDefault="00A106B1" w:rsidP="00A61327">
            <w:pPr>
              <w:pStyle w:val="TAC"/>
              <w:rPr>
                <w:lang w:eastAsia="zh-CN"/>
              </w:rPr>
            </w:pPr>
            <w:r>
              <w:rPr>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009D6956" w14:textId="77777777" w:rsidR="00A106B1" w:rsidRDefault="00A106B1" w:rsidP="00A61327">
            <w:pPr>
              <w:pStyle w:val="TAC"/>
              <w:rPr>
                <w:lang w:val="fr-FR"/>
              </w:rPr>
            </w:pPr>
            <w:r>
              <w:rPr>
                <w:lang w:val="fr-FR"/>
              </w:rPr>
              <w:t>n41</w:t>
            </w:r>
            <w:r>
              <w:rPr>
                <w:vertAlign w:val="superscript"/>
                <w:lang w:val="fr-FR"/>
              </w:rPr>
              <w:t>8,9</w:t>
            </w:r>
          </w:p>
          <w:p w14:paraId="31DEBC65" w14:textId="77777777" w:rsidR="00A106B1" w:rsidRDefault="00A106B1" w:rsidP="00A61327">
            <w:pPr>
              <w:pStyle w:val="TAC"/>
              <w:rPr>
                <w:lang w:val="fr-FR"/>
              </w:rPr>
            </w:pPr>
            <w:r>
              <w:rPr>
                <w:szCs w:val="18"/>
                <w:lang w:val="en-US"/>
              </w:rPr>
              <w:t>n66</w:t>
            </w:r>
            <w:r>
              <w:rPr>
                <w:szCs w:val="18"/>
                <w:vertAlign w:val="superscript"/>
                <w:lang w:val="en-US" w:eastAsia="zh-CN"/>
              </w:rPr>
              <w:t>8</w:t>
            </w:r>
          </w:p>
          <w:p w14:paraId="48EE325A" w14:textId="77777777" w:rsidR="00A106B1" w:rsidRDefault="00A106B1" w:rsidP="00A61327">
            <w:pPr>
              <w:pStyle w:val="TAC"/>
              <w:rPr>
                <w:lang w:val="fr-FR"/>
              </w:rPr>
            </w:pPr>
            <w:r>
              <w:rPr>
                <w:lang w:val="fr-FR"/>
              </w:rPr>
              <w:t>CA_n41C</w:t>
            </w:r>
            <w:r>
              <w:rPr>
                <w:vertAlign w:val="superscript"/>
                <w:lang w:val="fr-FR"/>
              </w:rPr>
              <w:t>8</w:t>
            </w:r>
          </w:p>
          <w:p w14:paraId="750E8CDB" w14:textId="77777777" w:rsidR="00A106B1" w:rsidRDefault="00A106B1" w:rsidP="00A61327">
            <w:pPr>
              <w:pStyle w:val="TAC"/>
              <w:rPr>
                <w:vertAlign w:val="superscript"/>
                <w:lang w:val="en-US"/>
              </w:rPr>
            </w:pPr>
            <w:r>
              <w:rPr>
                <w:lang w:val="fr-FR"/>
              </w:rPr>
              <w:t>CA_n41A-n66A</w:t>
            </w:r>
            <w:r>
              <w:rPr>
                <w:vertAlign w:val="superscript"/>
                <w:lang w:val="fr-FR"/>
              </w:rPr>
              <w:t>8</w:t>
            </w:r>
          </w:p>
          <w:p w14:paraId="4A3EB421" w14:textId="77777777" w:rsidR="00A106B1" w:rsidRDefault="00A106B1" w:rsidP="00A61327">
            <w:pPr>
              <w:pStyle w:val="TAC"/>
              <w:rPr>
                <w:lang w:eastAsia="zh-CN"/>
              </w:rPr>
            </w:pPr>
            <w:r>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62913884"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321AAF" w14:textId="77777777" w:rsidR="00A106B1" w:rsidRDefault="00A106B1" w:rsidP="00A61327">
            <w:pPr>
              <w:pStyle w:val="TAC"/>
              <w:rPr>
                <w:rFonts w:cs="Arial"/>
              </w:rPr>
            </w:pPr>
            <w:r>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353699A5" w14:textId="77777777" w:rsidR="00A106B1" w:rsidRDefault="00A106B1" w:rsidP="00A61327">
            <w:pPr>
              <w:pStyle w:val="TAC"/>
              <w:rPr>
                <w:lang w:eastAsia="zh-CN"/>
              </w:rPr>
            </w:pPr>
            <w:r>
              <w:rPr>
                <w:lang w:eastAsia="zh-CN"/>
              </w:rPr>
              <w:t>4</w:t>
            </w:r>
            <w:r>
              <w:rPr>
                <w:rFonts w:eastAsia="Yu Mincho"/>
              </w:rPr>
              <w:t xml:space="preserve"> and 5</w:t>
            </w:r>
          </w:p>
        </w:tc>
      </w:tr>
      <w:tr w:rsidR="00A106B1" w14:paraId="5F31F67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87F1D73"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99A74F"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45611" w14:textId="77777777" w:rsidR="00A106B1" w:rsidRDefault="00A106B1" w:rsidP="00A61327">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56B83F" w14:textId="77777777" w:rsidR="00A106B1" w:rsidRDefault="00A106B1" w:rsidP="00A61327">
            <w:pPr>
              <w:pStyle w:val="TAC"/>
              <w:rPr>
                <w:rFonts w:cs="Arial"/>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AE71C36" w14:textId="77777777" w:rsidR="00A106B1" w:rsidRDefault="00A106B1" w:rsidP="00A61327">
            <w:pPr>
              <w:pStyle w:val="TAC"/>
              <w:rPr>
                <w:lang w:eastAsia="zh-CN"/>
              </w:rPr>
            </w:pPr>
          </w:p>
        </w:tc>
      </w:tr>
      <w:tr w:rsidR="00A106B1" w14:paraId="3749A88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ACA266E" w14:textId="77777777" w:rsidR="00A106B1" w:rsidRDefault="00A106B1" w:rsidP="00A61327">
            <w:pPr>
              <w:pStyle w:val="TAC"/>
              <w:rPr>
                <w:szCs w:val="18"/>
                <w:lang w:eastAsia="zh-CN"/>
              </w:rPr>
            </w:pPr>
            <w:r>
              <w:rPr>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5830F797" w14:textId="77777777" w:rsidR="00A106B1" w:rsidRDefault="00A106B1" w:rsidP="00A61327">
            <w:pPr>
              <w:pStyle w:val="TAC"/>
              <w:rPr>
                <w:szCs w:val="18"/>
                <w:lang w:eastAsia="zh-CN"/>
              </w:rPr>
            </w:pPr>
            <w:r>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9974D72" w14:textId="77777777" w:rsidR="00A106B1" w:rsidRDefault="00A106B1" w:rsidP="00A61327">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82F656" w14:textId="77777777" w:rsidR="00A106B1" w:rsidRDefault="00A106B1" w:rsidP="00A61327">
            <w:pPr>
              <w:pStyle w:val="TAC"/>
              <w:rPr>
                <w:rFonts w:cs="Arial"/>
                <w:szCs w:val="18"/>
                <w:lang w:eastAsia="zh-CN" w:bidi="ar"/>
              </w:rPr>
            </w:pPr>
            <w:r>
              <w:rPr>
                <w:rFonts w:cs="Arial"/>
                <w:szCs w:val="18"/>
              </w:rPr>
              <w:t>10</w:t>
            </w:r>
            <w:r>
              <w:rPr>
                <w:lang w:eastAsia="zh-CN"/>
              </w:rPr>
              <w:t>,</w:t>
            </w:r>
            <w:r>
              <w:rPr>
                <w:rFonts w:hint="eastAsia"/>
                <w:lang w:eastAsia="zh-CN"/>
              </w:rPr>
              <w:t xml:space="preserve"> </w:t>
            </w:r>
            <w:r>
              <w:rPr>
                <w:rFonts w:cs="Arial"/>
                <w:szCs w:val="18"/>
              </w:rPr>
              <w:t>15</w:t>
            </w:r>
            <w:r>
              <w:rPr>
                <w:lang w:eastAsia="zh-CN"/>
              </w:rPr>
              <w:t>,</w:t>
            </w:r>
            <w:r>
              <w:rPr>
                <w:rFonts w:hint="eastAsia"/>
                <w:lang w:eastAsia="zh-CN"/>
              </w:rPr>
              <w:t xml:space="preserve"> </w:t>
            </w:r>
            <w:r>
              <w:rPr>
                <w:rFonts w:cs="Arial"/>
                <w:szCs w:val="18"/>
              </w:rPr>
              <w:t>20</w:t>
            </w:r>
            <w:r>
              <w:rPr>
                <w:lang w:eastAsia="zh-CN"/>
              </w:rPr>
              <w:t>,</w:t>
            </w:r>
            <w:r>
              <w:rPr>
                <w:rFonts w:hint="eastAsia"/>
                <w:lang w:eastAsia="zh-CN"/>
              </w:rPr>
              <w:t xml:space="preserve"> </w:t>
            </w:r>
            <w:r>
              <w:rPr>
                <w:rFonts w:cs="Arial"/>
                <w:szCs w:val="18"/>
              </w:rPr>
              <w:t>30</w:t>
            </w:r>
            <w:r>
              <w:rPr>
                <w:lang w:eastAsia="zh-CN"/>
              </w:rPr>
              <w:t>,</w:t>
            </w:r>
            <w:r>
              <w:rPr>
                <w:rFonts w:hint="eastAsia"/>
                <w:lang w:eastAsia="zh-CN"/>
              </w:rPr>
              <w:t xml:space="preserve"> </w:t>
            </w:r>
            <w:r>
              <w:rPr>
                <w:rFonts w:cs="Arial"/>
                <w:szCs w:val="18"/>
              </w:rPr>
              <w:t>40</w:t>
            </w:r>
            <w:r>
              <w:rPr>
                <w:lang w:eastAsia="zh-CN"/>
              </w:rPr>
              <w:t>,</w:t>
            </w:r>
            <w:r>
              <w:rPr>
                <w:rFonts w:hint="eastAsia"/>
                <w:lang w:eastAsia="zh-CN"/>
              </w:rPr>
              <w:t xml:space="preserve"> </w:t>
            </w:r>
            <w:r>
              <w:rPr>
                <w:rFonts w:cs="Arial"/>
                <w:szCs w:val="18"/>
              </w:rPr>
              <w:t>50</w:t>
            </w:r>
            <w:r>
              <w:rPr>
                <w:lang w:eastAsia="zh-CN"/>
              </w:rPr>
              <w:t>,</w:t>
            </w:r>
            <w:r>
              <w:rPr>
                <w:rFonts w:hint="eastAsia"/>
                <w:lang w:eastAsia="zh-CN"/>
              </w:rPr>
              <w:t xml:space="preserve"> </w:t>
            </w:r>
            <w:r>
              <w:rPr>
                <w:rFonts w:cs="Arial"/>
                <w:szCs w:val="18"/>
              </w:rPr>
              <w:t>60</w:t>
            </w:r>
            <w:r>
              <w:rPr>
                <w:lang w:eastAsia="zh-CN"/>
              </w:rPr>
              <w:t>,</w:t>
            </w:r>
            <w:r>
              <w:rPr>
                <w:rFonts w:hint="eastAsia"/>
                <w:lang w:eastAsia="zh-CN"/>
              </w:rPr>
              <w:t xml:space="preserve"> </w:t>
            </w:r>
            <w:r>
              <w:rPr>
                <w:rFonts w:cs="Arial"/>
                <w:szCs w:val="18"/>
              </w:rPr>
              <w:t>70</w:t>
            </w:r>
            <w:r>
              <w:rPr>
                <w:lang w:eastAsia="zh-CN"/>
              </w:rPr>
              <w:t>,</w:t>
            </w:r>
            <w:r>
              <w:rPr>
                <w:rFonts w:hint="eastAsia"/>
                <w:lang w:eastAsia="zh-CN"/>
              </w:rPr>
              <w:t xml:space="preserve"> </w:t>
            </w:r>
            <w:r>
              <w:rPr>
                <w:rFonts w:cs="Arial"/>
                <w:szCs w:val="18"/>
              </w:rPr>
              <w:t>80</w:t>
            </w:r>
            <w:r>
              <w:rPr>
                <w:lang w:eastAsia="zh-CN"/>
              </w:rPr>
              <w:t>,</w:t>
            </w:r>
            <w:r>
              <w:rPr>
                <w:rFonts w:hint="eastAsia"/>
                <w:lang w:eastAsia="zh-CN"/>
              </w:rPr>
              <w:t xml:space="preserve"> </w:t>
            </w:r>
            <w:r>
              <w:rPr>
                <w:rFonts w:cs="Arial"/>
                <w:szCs w:val="18"/>
              </w:rPr>
              <w:t>90</w:t>
            </w:r>
            <w:r>
              <w:rPr>
                <w:lang w:eastAsia="zh-CN"/>
              </w:rPr>
              <w:t>,</w:t>
            </w:r>
            <w:r>
              <w:rPr>
                <w:rFonts w:hint="eastAsia"/>
                <w:lang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tcPr>
          <w:p w14:paraId="77313EF8" w14:textId="77777777" w:rsidR="00A106B1" w:rsidRDefault="00A106B1" w:rsidP="00A61327">
            <w:pPr>
              <w:pStyle w:val="TAC"/>
              <w:rPr>
                <w:szCs w:val="18"/>
                <w:lang w:eastAsia="zh-CN"/>
              </w:rPr>
            </w:pPr>
            <w:r>
              <w:rPr>
                <w:rFonts w:hint="eastAsia"/>
                <w:szCs w:val="18"/>
                <w:lang w:eastAsia="zh-CN"/>
              </w:rPr>
              <w:t>0</w:t>
            </w:r>
          </w:p>
        </w:tc>
      </w:tr>
      <w:tr w:rsidR="00A106B1" w14:paraId="60B7328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FD232CF"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F3EFC9" w14:textId="77777777" w:rsidR="00A106B1" w:rsidRDefault="00A106B1" w:rsidP="00A6132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2E1E2" w14:textId="77777777" w:rsidR="00A106B1" w:rsidRDefault="00A106B1" w:rsidP="00A61327">
            <w:pPr>
              <w:pStyle w:val="TAC"/>
              <w:rPr>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E0A293" w14:textId="77777777" w:rsidR="00A106B1" w:rsidRDefault="00A106B1" w:rsidP="00A61327">
            <w:pPr>
              <w:pStyle w:val="TAC"/>
              <w:rPr>
                <w:rFonts w:cs="Arial"/>
                <w:szCs w:val="18"/>
                <w:lang w:eastAsia="zh-CN" w:bidi="ar"/>
              </w:rPr>
            </w:pPr>
            <w:r>
              <w:rPr>
                <w:rFonts w:cs="Arial"/>
                <w:szCs w:val="18"/>
              </w:rPr>
              <w:t>5</w:t>
            </w:r>
            <w:r>
              <w:rPr>
                <w:rFonts w:cs="Arial"/>
                <w:szCs w:val="18"/>
                <w:lang w:eastAsia="zh-CN"/>
              </w:rPr>
              <w:t>,</w:t>
            </w:r>
            <w:r>
              <w:rPr>
                <w:rFonts w:cs="Arial" w:hint="eastAsia"/>
                <w:szCs w:val="18"/>
                <w:lang w:eastAsia="zh-CN"/>
              </w:rPr>
              <w:t xml:space="preserve"> </w:t>
            </w:r>
            <w:r>
              <w:rPr>
                <w:rFonts w:cs="Arial"/>
                <w:szCs w:val="18"/>
              </w:rPr>
              <w:t>10</w:t>
            </w:r>
            <w:r>
              <w:rPr>
                <w:rFonts w:cs="Arial"/>
                <w:szCs w:val="18"/>
                <w:lang w:eastAsia="zh-CN"/>
              </w:rPr>
              <w:t>,</w:t>
            </w:r>
            <w:r>
              <w:rPr>
                <w:rFonts w:cs="Arial" w:hint="eastAsia"/>
                <w:szCs w:val="18"/>
                <w:lang w:eastAsia="zh-CN"/>
              </w:rPr>
              <w:t xml:space="preserve"> </w:t>
            </w:r>
            <w:r>
              <w:rPr>
                <w:rFonts w:cs="Arial"/>
                <w:szCs w:val="18"/>
              </w:rPr>
              <w:t>15</w:t>
            </w:r>
            <w:r>
              <w:rPr>
                <w:rFonts w:cs="Arial"/>
                <w:szCs w:val="18"/>
                <w:lang w:eastAsia="zh-CN"/>
              </w:rPr>
              <w:t>,</w:t>
            </w:r>
            <w:r>
              <w:rPr>
                <w:rFonts w:cs="Arial" w:hint="eastAsia"/>
                <w:szCs w:val="18"/>
                <w:lang w:eastAsia="zh-CN"/>
              </w:rPr>
              <w:t xml:space="preserve"> </w:t>
            </w:r>
            <w:r>
              <w:rPr>
                <w:rFonts w:cs="Arial"/>
                <w:szCs w:val="18"/>
              </w:rPr>
              <w:t>20</w:t>
            </w:r>
            <w:r>
              <w:rPr>
                <w:rFonts w:cs="Arial"/>
                <w:szCs w:val="18"/>
                <w:vertAlign w:val="superscript"/>
              </w:rPr>
              <w:t>1</w:t>
            </w:r>
            <w:r>
              <w:rPr>
                <w:lang w:eastAsia="zh-CN"/>
              </w:rPr>
              <w:t>,</w:t>
            </w:r>
            <w:r>
              <w:rPr>
                <w:rFonts w:hint="eastAsia"/>
                <w:lang w:eastAsia="zh-CN"/>
              </w:rPr>
              <w:t xml:space="preserve"> </w:t>
            </w:r>
            <w:r>
              <w:rPr>
                <w:lang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66C9A476" w14:textId="77777777" w:rsidR="00A106B1" w:rsidRDefault="00A106B1" w:rsidP="00A61327">
            <w:pPr>
              <w:pStyle w:val="TAC"/>
              <w:rPr>
                <w:szCs w:val="18"/>
                <w:lang w:eastAsia="zh-CN"/>
              </w:rPr>
            </w:pPr>
          </w:p>
        </w:tc>
      </w:tr>
      <w:tr w:rsidR="00A106B1" w14:paraId="58F2C180"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F1997CA" w14:textId="77777777" w:rsidR="00A106B1" w:rsidRDefault="00A106B1" w:rsidP="00A61327">
            <w:pPr>
              <w:pStyle w:val="TAC"/>
              <w:rPr>
                <w:szCs w:val="18"/>
                <w:lang w:eastAsia="zh-CN"/>
              </w:rPr>
            </w:pPr>
            <w:r>
              <w:rPr>
                <w:rFonts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43E1162C" w14:textId="77777777" w:rsidR="00A106B1" w:rsidRDefault="00A106B1" w:rsidP="00A61327">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2D1C5E24" w14:textId="77777777" w:rsidR="00A106B1" w:rsidRDefault="00A106B1" w:rsidP="00A61327">
            <w:pPr>
              <w:pStyle w:val="TAC"/>
              <w:rPr>
                <w:szCs w:val="18"/>
                <w:vertAlign w:val="superscript"/>
                <w:lang w:eastAsia="zh-CN"/>
              </w:rPr>
            </w:pPr>
            <w:r>
              <w:rPr>
                <w:szCs w:val="18"/>
              </w:rPr>
              <w:t>n71</w:t>
            </w:r>
            <w:r>
              <w:rPr>
                <w:szCs w:val="18"/>
                <w:vertAlign w:val="superscript"/>
                <w:lang w:eastAsia="zh-CN"/>
              </w:rPr>
              <w:t>8</w:t>
            </w:r>
          </w:p>
          <w:p w14:paraId="345461D9" w14:textId="77777777" w:rsidR="00A106B1" w:rsidRDefault="00A106B1" w:rsidP="00A61327">
            <w:pPr>
              <w:pStyle w:val="TAC"/>
              <w:rPr>
                <w:szCs w:val="18"/>
              </w:rPr>
            </w:pPr>
            <w:r>
              <w:rPr>
                <w:szCs w:val="18"/>
                <w:lang w:eastAsia="zh-CN"/>
              </w:rPr>
              <w:t>CA_n41A-n71A</w:t>
            </w:r>
            <w:r>
              <w:rPr>
                <w:rFonts w:hint="eastAsia"/>
                <w:szCs w:val="18"/>
                <w:vertAlign w:val="superscript"/>
                <w:lang w:eastAsia="zh-CN"/>
              </w:rPr>
              <w:t>8</w:t>
            </w:r>
            <w:r>
              <w:rPr>
                <w:szCs w:val="18"/>
                <w:vertAlign w:val="superscript"/>
                <w:lang w:eastAsia="zh-CN"/>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243A8259" w14:textId="77777777" w:rsidR="00A106B1" w:rsidRDefault="00A106B1" w:rsidP="00A6132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752DE" w14:textId="77777777" w:rsidR="00A106B1" w:rsidRDefault="00A106B1" w:rsidP="00A61327">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522F3E0" w14:textId="77777777" w:rsidR="00A106B1" w:rsidRDefault="00A106B1" w:rsidP="00A61327">
            <w:pPr>
              <w:pStyle w:val="TAC"/>
              <w:rPr>
                <w:szCs w:val="18"/>
                <w:lang w:eastAsia="zh-CN"/>
              </w:rPr>
            </w:pPr>
            <w:r>
              <w:rPr>
                <w:rFonts w:hint="eastAsia"/>
                <w:szCs w:val="18"/>
                <w:lang w:eastAsia="zh-CN"/>
              </w:rPr>
              <w:t>0</w:t>
            </w:r>
          </w:p>
        </w:tc>
      </w:tr>
      <w:tr w:rsidR="00A106B1" w14:paraId="5A6E2270" w14:textId="77777777" w:rsidTr="00A61327">
        <w:trPr>
          <w:jc w:val="center"/>
        </w:trPr>
        <w:tc>
          <w:tcPr>
            <w:tcW w:w="1983" w:type="dxa"/>
            <w:tcBorders>
              <w:top w:val="nil"/>
              <w:left w:val="single" w:sz="4" w:space="0" w:color="auto"/>
              <w:bottom w:val="nil"/>
              <w:right w:val="single" w:sz="4" w:space="0" w:color="auto"/>
            </w:tcBorders>
            <w:vAlign w:val="center"/>
          </w:tcPr>
          <w:p w14:paraId="73F61F58"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1D56A0"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910215" w14:textId="77777777" w:rsidR="00A106B1" w:rsidRDefault="00A106B1" w:rsidP="00A61327">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099DD2" w14:textId="77777777" w:rsidR="00A106B1" w:rsidRDefault="00A106B1" w:rsidP="00A61327">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F851FD" w14:textId="77777777" w:rsidR="00A106B1" w:rsidRDefault="00A106B1" w:rsidP="00A61327">
            <w:pPr>
              <w:pStyle w:val="TAC"/>
              <w:rPr>
                <w:rFonts w:eastAsia="Yu Mincho"/>
                <w:szCs w:val="18"/>
              </w:rPr>
            </w:pPr>
          </w:p>
        </w:tc>
      </w:tr>
      <w:tr w:rsidR="00A106B1" w14:paraId="07766D7F" w14:textId="77777777" w:rsidTr="00A61327">
        <w:trPr>
          <w:jc w:val="center"/>
        </w:trPr>
        <w:tc>
          <w:tcPr>
            <w:tcW w:w="1983" w:type="dxa"/>
            <w:tcBorders>
              <w:top w:val="nil"/>
              <w:left w:val="single" w:sz="4" w:space="0" w:color="auto"/>
              <w:bottom w:val="nil"/>
              <w:right w:val="single" w:sz="4" w:space="0" w:color="auto"/>
            </w:tcBorders>
            <w:vAlign w:val="center"/>
          </w:tcPr>
          <w:p w14:paraId="4E2C001F" w14:textId="77777777" w:rsidR="00A106B1" w:rsidRDefault="00A106B1" w:rsidP="00A6132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90D9283" w14:textId="77777777" w:rsidR="00A106B1" w:rsidRDefault="00A106B1" w:rsidP="00A6132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BA589F" w14:textId="77777777" w:rsidR="00A106B1" w:rsidRDefault="00A106B1" w:rsidP="00A61327">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E6ABF8" w14:textId="77777777" w:rsidR="00A106B1" w:rsidRDefault="00A106B1" w:rsidP="00A61327">
            <w:pPr>
              <w:pStyle w:val="TAC"/>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F602B9F" w14:textId="77777777" w:rsidR="00A106B1" w:rsidRDefault="00A106B1" w:rsidP="00A61327">
            <w:pPr>
              <w:pStyle w:val="TAC"/>
              <w:rPr>
                <w:szCs w:val="18"/>
                <w:lang w:eastAsia="zh-CN"/>
              </w:rPr>
            </w:pPr>
            <w:r>
              <w:rPr>
                <w:rFonts w:hint="eastAsia"/>
                <w:szCs w:val="18"/>
                <w:lang w:eastAsia="zh-CN"/>
              </w:rPr>
              <w:t>1</w:t>
            </w:r>
          </w:p>
        </w:tc>
      </w:tr>
      <w:tr w:rsidR="00A106B1" w14:paraId="1935272B" w14:textId="77777777" w:rsidTr="00A61327">
        <w:trPr>
          <w:jc w:val="center"/>
        </w:trPr>
        <w:tc>
          <w:tcPr>
            <w:tcW w:w="1983" w:type="dxa"/>
            <w:tcBorders>
              <w:top w:val="nil"/>
              <w:left w:val="single" w:sz="4" w:space="0" w:color="auto"/>
              <w:bottom w:val="nil"/>
              <w:right w:val="single" w:sz="4" w:space="0" w:color="auto"/>
            </w:tcBorders>
            <w:vAlign w:val="center"/>
          </w:tcPr>
          <w:p w14:paraId="655368D7" w14:textId="77777777" w:rsidR="00A106B1" w:rsidRDefault="00A106B1" w:rsidP="00A6132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4BE9F9CA" w14:textId="77777777" w:rsidR="00A106B1" w:rsidRDefault="00A106B1" w:rsidP="00A6132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20939F" w14:textId="77777777" w:rsidR="00A106B1" w:rsidRDefault="00A106B1" w:rsidP="00A61327">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CC2169" w14:textId="77777777" w:rsidR="00A106B1" w:rsidRDefault="00A106B1" w:rsidP="00A61327">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2AB380" w14:textId="77777777" w:rsidR="00A106B1" w:rsidRDefault="00A106B1" w:rsidP="00A61327">
            <w:pPr>
              <w:pStyle w:val="TAC"/>
              <w:rPr>
                <w:szCs w:val="18"/>
                <w:lang w:eastAsia="zh-CN"/>
              </w:rPr>
            </w:pPr>
          </w:p>
        </w:tc>
      </w:tr>
      <w:tr w:rsidR="00A106B1" w14:paraId="251E95A8" w14:textId="77777777" w:rsidTr="00A61327">
        <w:trPr>
          <w:jc w:val="center"/>
        </w:trPr>
        <w:tc>
          <w:tcPr>
            <w:tcW w:w="1983" w:type="dxa"/>
            <w:tcBorders>
              <w:top w:val="nil"/>
              <w:left w:val="single" w:sz="4" w:space="0" w:color="auto"/>
              <w:bottom w:val="nil"/>
              <w:right w:val="single" w:sz="4" w:space="0" w:color="auto"/>
            </w:tcBorders>
            <w:vAlign w:val="center"/>
          </w:tcPr>
          <w:p w14:paraId="272C653A" w14:textId="77777777" w:rsidR="00A106B1" w:rsidRDefault="00A106B1" w:rsidP="00A61327">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6D343C48" w14:textId="77777777" w:rsidR="00A106B1" w:rsidRDefault="00A106B1" w:rsidP="00A6132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F98AAC"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49AD59" w14:textId="77777777" w:rsidR="00A106B1" w:rsidRDefault="00A106B1" w:rsidP="00A61327">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48BE00A" w14:textId="77777777" w:rsidR="00A106B1" w:rsidRDefault="00A106B1" w:rsidP="00A61327">
            <w:pPr>
              <w:pStyle w:val="TAC"/>
              <w:rPr>
                <w:szCs w:val="18"/>
                <w:lang w:eastAsia="zh-CN"/>
              </w:rPr>
            </w:pPr>
            <w:r>
              <w:rPr>
                <w:szCs w:val="18"/>
                <w:lang w:eastAsia="zh-CN"/>
              </w:rPr>
              <w:t>4 and 5</w:t>
            </w:r>
          </w:p>
        </w:tc>
      </w:tr>
      <w:tr w:rsidR="00A106B1" w14:paraId="3B61373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1602673" w14:textId="77777777" w:rsidR="00A106B1" w:rsidRDefault="00A106B1" w:rsidP="00A6132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00AFCA25" w14:textId="77777777" w:rsidR="00A106B1" w:rsidRDefault="00A106B1" w:rsidP="00A6132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EAA20A"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57471B" w14:textId="77777777" w:rsidR="00A106B1" w:rsidRDefault="00A106B1" w:rsidP="00A61327">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54FA45C" w14:textId="77777777" w:rsidR="00A106B1" w:rsidRDefault="00A106B1" w:rsidP="00A61327">
            <w:pPr>
              <w:pStyle w:val="TAC"/>
              <w:rPr>
                <w:szCs w:val="18"/>
                <w:lang w:eastAsia="zh-CN"/>
              </w:rPr>
            </w:pPr>
          </w:p>
        </w:tc>
      </w:tr>
      <w:tr w:rsidR="00A106B1" w14:paraId="0B2F4417" w14:textId="77777777" w:rsidTr="00A61327">
        <w:trPr>
          <w:jc w:val="center"/>
        </w:trPr>
        <w:tc>
          <w:tcPr>
            <w:tcW w:w="1983" w:type="dxa"/>
            <w:tcBorders>
              <w:left w:val="single" w:sz="4" w:space="0" w:color="auto"/>
              <w:bottom w:val="nil"/>
              <w:right w:val="single" w:sz="4" w:space="0" w:color="auto"/>
            </w:tcBorders>
            <w:vAlign w:val="center"/>
          </w:tcPr>
          <w:p w14:paraId="1B8EF725" w14:textId="77777777" w:rsidR="00A106B1" w:rsidRDefault="00A106B1" w:rsidP="00A61327">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56ABFD96"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F2C57B5"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032D8A08" w14:textId="77777777" w:rsidR="00A106B1" w:rsidRDefault="00A106B1" w:rsidP="00A61327">
            <w:pPr>
              <w:pStyle w:val="TAC"/>
              <w:rPr>
                <w:szCs w:val="18"/>
              </w:rPr>
            </w:pPr>
            <w:r>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5150F21" w14:textId="77777777" w:rsidR="00A106B1" w:rsidRDefault="00A106B1" w:rsidP="00A61327">
            <w:pPr>
              <w:pStyle w:val="TAC"/>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F21DA4" w14:textId="77777777" w:rsidR="00A106B1" w:rsidRDefault="00A106B1" w:rsidP="00A61327">
            <w:pPr>
              <w:pStyle w:val="TAC"/>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4A67CCF9" w14:textId="77777777" w:rsidR="00A106B1" w:rsidRDefault="00A106B1" w:rsidP="00A61327">
            <w:pPr>
              <w:pStyle w:val="TAC"/>
              <w:rPr>
                <w:szCs w:val="18"/>
                <w:lang w:eastAsia="zh-CN"/>
              </w:rPr>
            </w:pPr>
            <w:r>
              <w:rPr>
                <w:rFonts w:hint="eastAsia"/>
                <w:szCs w:val="18"/>
                <w:lang w:eastAsia="zh-CN"/>
              </w:rPr>
              <w:t>0</w:t>
            </w:r>
          </w:p>
        </w:tc>
      </w:tr>
      <w:tr w:rsidR="00A106B1" w14:paraId="6EF35FA8" w14:textId="77777777" w:rsidTr="00A61327">
        <w:trPr>
          <w:jc w:val="center"/>
        </w:trPr>
        <w:tc>
          <w:tcPr>
            <w:tcW w:w="1983" w:type="dxa"/>
            <w:tcBorders>
              <w:top w:val="nil"/>
              <w:left w:val="single" w:sz="4" w:space="0" w:color="auto"/>
              <w:bottom w:val="nil"/>
              <w:right w:val="single" w:sz="4" w:space="0" w:color="auto"/>
            </w:tcBorders>
            <w:vAlign w:val="center"/>
          </w:tcPr>
          <w:p w14:paraId="2F53D70F"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6E36D6"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3A8829" w14:textId="77777777" w:rsidR="00A106B1" w:rsidRDefault="00A106B1" w:rsidP="00A61327">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64D42" w14:textId="77777777" w:rsidR="00A106B1" w:rsidRDefault="00A106B1" w:rsidP="00A61327">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84EB7F1" w14:textId="77777777" w:rsidR="00A106B1" w:rsidRDefault="00A106B1" w:rsidP="00A61327">
            <w:pPr>
              <w:pStyle w:val="TAC"/>
              <w:rPr>
                <w:rFonts w:eastAsia="Yu Mincho"/>
                <w:szCs w:val="18"/>
              </w:rPr>
            </w:pPr>
          </w:p>
        </w:tc>
      </w:tr>
      <w:tr w:rsidR="00A106B1" w14:paraId="3A3DAD45" w14:textId="77777777" w:rsidTr="00A61327">
        <w:trPr>
          <w:jc w:val="center"/>
        </w:trPr>
        <w:tc>
          <w:tcPr>
            <w:tcW w:w="1983" w:type="dxa"/>
            <w:tcBorders>
              <w:top w:val="nil"/>
              <w:left w:val="single" w:sz="4" w:space="0" w:color="auto"/>
              <w:bottom w:val="nil"/>
              <w:right w:val="single" w:sz="4" w:space="0" w:color="auto"/>
            </w:tcBorders>
            <w:vAlign w:val="center"/>
          </w:tcPr>
          <w:p w14:paraId="09A9985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A45C8B9"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244DC"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889C18" w14:textId="77777777" w:rsidR="00A106B1" w:rsidRDefault="00A106B1" w:rsidP="00A61327">
            <w:pPr>
              <w:pStyle w:val="TAC"/>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4CD8F50C" w14:textId="77777777" w:rsidR="00A106B1" w:rsidRDefault="00A106B1" w:rsidP="00A61327">
            <w:pPr>
              <w:pStyle w:val="TAC"/>
              <w:rPr>
                <w:szCs w:val="18"/>
                <w:lang w:eastAsia="zh-CN"/>
              </w:rPr>
            </w:pPr>
            <w:r>
              <w:rPr>
                <w:szCs w:val="18"/>
                <w:lang w:eastAsia="zh-CN"/>
              </w:rPr>
              <w:t>1</w:t>
            </w:r>
          </w:p>
        </w:tc>
      </w:tr>
      <w:tr w:rsidR="00A106B1" w14:paraId="6D5A3924" w14:textId="77777777" w:rsidTr="00A61327">
        <w:trPr>
          <w:jc w:val="center"/>
        </w:trPr>
        <w:tc>
          <w:tcPr>
            <w:tcW w:w="1983" w:type="dxa"/>
            <w:tcBorders>
              <w:top w:val="nil"/>
              <w:left w:val="single" w:sz="4" w:space="0" w:color="auto"/>
              <w:bottom w:val="nil"/>
              <w:right w:val="single" w:sz="4" w:space="0" w:color="auto"/>
            </w:tcBorders>
            <w:vAlign w:val="center"/>
          </w:tcPr>
          <w:p w14:paraId="6B2CF6B9"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701FC10"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FB82B" w14:textId="77777777" w:rsidR="00A106B1" w:rsidRDefault="00A106B1" w:rsidP="00A61327">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938F7" w14:textId="77777777" w:rsidR="00A106B1" w:rsidRDefault="00A106B1" w:rsidP="00A61327">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6BCB326C" w14:textId="77777777" w:rsidR="00A106B1" w:rsidRDefault="00A106B1" w:rsidP="00A61327">
            <w:pPr>
              <w:pStyle w:val="TAC"/>
              <w:rPr>
                <w:szCs w:val="18"/>
                <w:lang w:eastAsia="zh-CN"/>
              </w:rPr>
            </w:pPr>
          </w:p>
        </w:tc>
      </w:tr>
      <w:tr w:rsidR="00A106B1" w14:paraId="4834F8ED" w14:textId="77777777" w:rsidTr="00A61327">
        <w:trPr>
          <w:jc w:val="center"/>
        </w:trPr>
        <w:tc>
          <w:tcPr>
            <w:tcW w:w="1983" w:type="dxa"/>
            <w:tcBorders>
              <w:top w:val="nil"/>
              <w:left w:val="single" w:sz="4" w:space="0" w:color="auto"/>
              <w:bottom w:val="nil"/>
              <w:right w:val="single" w:sz="4" w:space="0" w:color="auto"/>
            </w:tcBorders>
            <w:vAlign w:val="center"/>
          </w:tcPr>
          <w:p w14:paraId="394F0719"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7D02F03"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85343"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F34FD" w14:textId="77777777" w:rsidR="00A106B1" w:rsidRDefault="00A106B1" w:rsidP="00A61327">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CF0AD4B" w14:textId="77777777" w:rsidR="00A106B1" w:rsidRDefault="00A106B1" w:rsidP="00A61327">
            <w:pPr>
              <w:pStyle w:val="TAC"/>
              <w:rPr>
                <w:szCs w:val="18"/>
                <w:lang w:eastAsia="zh-CN"/>
              </w:rPr>
            </w:pPr>
            <w:r>
              <w:rPr>
                <w:szCs w:val="18"/>
                <w:lang w:eastAsia="zh-CN"/>
              </w:rPr>
              <w:t>4 and 5</w:t>
            </w:r>
          </w:p>
        </w:tc>
      </w:tr>
      <w:tr w:rsidR="00A106B1" w14:paraId="179BC067"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33E7E68"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841B3E"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613F6"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08705B" w14:textId="77777777" w:rsidR="00A106B1" w:rsidRDefault="00A106B1" w:rsidP="00A61327">
            <w:pPr>
              <w:pStyle w:val="TAC"/>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ACAF813" w14:textId="77777777" w:rsidR="00A106B1" w:rsidRDefault="00A106B1" w:rsidP="00A61327">
            <w:pPr>
              <w:pStyle w:val="TAC"/>
              <w:rPr>
                <w:szCs w:val="18"/>
                <w:lang w:eastAsia="zh-CN"/>
              </w:rPr>
            </w:pPr>
          </w:p>
        </w:tc>
      </w:tr>
      <w:tr w:rsidR="00A106B1" w14:paraId="2351648E"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D30FE8B" w14:textId="77777777" w:rsidR="00A106B1" w:rsidRDefault="00A106B1" w:rsidP="00A61327">
            <w:pPr>
              <w:pStyle w:val="TAC"/>
              <w:rPr>
                <w:szCs w:val="18"/>
                <w:lang w:eastAsia="zh-CN"/>
              </w:rPr>
            </w:pPr>
            <w:r>
              <w:rPr>
                <w:rFonts w:hint="eastAsia"/>
                <w:lang w:eastAsia="zh-CN"/>
              </w:rPr>
              <w:t>CA_n41A-n71</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6BA1ED24"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136554"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09232D0C" w14:textId="77777777" w:rsidR="00A106B1" w:rsidRDefault="00A106B1" w:rsidP="00A61327">
            <w:pPr>
              <w:pStyle w:val="TAC"/>
              <w:rPr>
                <w:szCs w:val="18"/>
              </w:rPr>
            </w:pPr>
            <w:r>
              <w:rPr>
                <w:lang w:val="en-US" w:eastAsia="zh-CN"/>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583DD8F" w14:textId="77777777" w:rsidR="00A106B1" w:rsidRDefault="00A106B1" w:rsidP="00A61327">
            <w:pPr>
              <w:pStyle w:val="TAC"/>
              <w:rPr>
                <w:rFonts w:eastAsia="Yu Mincho"/>
                <w:szCs w:val="18"/>
                <w:lang w:eastAsia="ko-KR"/>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D77344" w14:textId="77777777" w:rsidR="00A106B1" w:rsidRDefault="00A106B1" w:rsidP="00A61327">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A6DDA02" w14:textId="77777777" w:rsidR="00A106B1" w:rsidRDefault="00A106B1" w:rsidP="00A61327">
            <w:pPr>
              <w:pStyle w:val="TAC"/>
              <w:rPr>
                <w:rFonts w:eastAsia="Yu Mincho"/>
                <w:szCs w:val="18"/>
              </w:rPr>
            </w:pPr>
            <w:r>
              <w:rPr>
                <w:rFonts w:hint="eastAsia"/>
                <w:szCs w:val="18"/>
                <w:lang w:eastAsia="zh-CN"/>
              </w:rPr>
              <w:t>0</w:t>
            </w:r>
          </w:p>
        </w:tc>
      </w:tr>
      <w:tr w:rsidR="00A106B1" w14:paraId="330A76FE" w14:textId="77777777" w:rsidTr="00A61327">
        <w:trPr>
          <w:jc w:val="center"/>
        </w:trPr>
        <w:tc>
          <w:tcPr>
            <w:tcW w:w="1983" w:type="dxa"/>
            <w:tcBorders>
              <w:top w:val="nil"/>
              <w:left w:val="single" w:sz="4" w:space="0" w:color="auto"/>
              <w:bottom w:val="nil"/>
              <w:right w:val="single" w:sz="4" w:space="0" w:color="auto"/>
            </w:tcBorders>
            <w:vAlign w:val="center"/>
          </w:tcPr>
          <w:p w14:paraId="048B6FA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447523A"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2A5EDF" w14:textId="77777777" w:rsidR="00A106B1" w:rsidRDefault="00A106B1" w:rsidP="00A61327">
            <w:pPr>
              <w:pStyle w:val="TAC"/>
              <w:rPr>
                <w:rFonts w:eastAsia="Yu Mincho"/>
                <w:szCs w:val="18"/>
                <w:lang w:eastAsia="ko-KR"/>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868F1E" w14:textId="77777777" w:rsidR="00A106B1" w:rsidRDefault="00A106B1" w:rsidP="00A61327">
            <w:pPr>
              <w:pStyle w:val="TAC"/>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02D405A" w14:textId="77777777" w:rsidR="00A106B1" w:rsidRDefault="00A106B1" w:rsidP="00A61327">
            <w:pPr>
              <w:pStyle w:val="TAC"/>
              <w:rPr>
                <w:rFonts w:eastAsia="Yu Mincho"/>
                <w:szCs w:val="18"/>
              </w:rPr>
            </w:pPr>
          </w:p>
        </w:tc>
      </w:tr>
      <w:tr w:rsidR="00A106B1" w14:paraId="3A380A99" w14:textId="77777777" w:rsidTr="00A61327">
        <w:trPr>
          <w:jc w:val="center"/>
        </w:trPr>
        <w:tc>
          <w:tcPr>
            <w:tcW w:w="1983" w:type="dxa"/>
            <w:tcBorders>
              <w:top w:val="nil"/>
              <w:left w:val="single" w:sz="4" w:space="0" w:color="auto"/>
              <w:bottom w:val="nil"/>
              <w:right w:val="single" w:sz="4" w:space="0" w:color="auto"/>
            </w:tcBorders>
            <w:vAlign w:val="center"/>
          </w:tcPr>
          <w:p w14:paraId="3383ADE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B2BF78"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684EEA"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A82534" w14:textId="77777777" w:rsidR="00A106B1" w:rsidRDefault="00A106B1" w:rsidP="00A61327">
            <w:pPr>
              <w:pStyle w:val="TAC"/>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6EA7E639" w14:textId="77777777" w:rsidR="00A106B1" w:rsidRDefault="00A106B1" w:rsidP="00A61327">
            <w:pPr>
              <w:pStyle w:val="TAC"/>
              <w:rPr>
                <w:rFonts w:eastAsia="Yu Mincho"/>
                <w:szCs w:val="18"/>
              </w:rPr>
            </w:pPr>
            <w:r>
              <w:rPr>
                <w:rFonts w:eastAsia="Yu Mincho"/>
                <w:szCs w:val="18"/>
              </w:rPr>
              <w:t>1</w:t>
            </w:r>
          </w:p>
        </w:tc>
      </w:tr>
      <w:tr w:rsidR="00A106B1" w14:paraId="381C6980" w14:textId="77777777" w:rsidTr="00A61327">
        <w:trPr>
          <w:jc w:val="center"/>
        </w:trPr>
        <w:tc>
          <w:tcPr>
            <w:tcW w:w="1983" w:type="dxa"/>
            <w:tcBorders>
              <w:top w:val="nil"/>
              <w:left w:val="single" w:sz="4" w:space="0" w:color="auto"/>
              <w:bottom w:val="nil"/>
              <w:right w:val="single" w:sz="4" w:space="0" w:color="auto"/>
            </w:tcBorders>
            <w:vAlign w:val="center"/>
          </w:tcPr>
          <w:p w14:paraId="12FB6D0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2921FB3"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D6E96C" w14:textId="77777777" w:rsidR="00A106B1" w:rsidRDefault="00A106B1" w:rsidP="00A61327">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C5B472" w14:textId="77777777" w:rsidR="00A106B1" w:rsidRDefault="00A106B1" w:rsidP="00A61327">
            <w:pPr>
              <w:pStyle w:val="TAC"/>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8A83596" w14:textId="77777777" w:rsidR="00A106B1" w:rsidRDefault="00A106B1" w:rsidP="00A61327">
            <w:pPr>
              <w:pStyle w:val="TAC"/>
              <w:rPr>
                <w:rFonts w:eastAsia="Yu Mincho"/>
                <w:szCs w:val="18"/>
              </w:rPr>
            </w:pPr>
          </w:p>
        </w:tc>
      </w:tr>
      <w:tr w:rsidR="00A106B1" w14:paraId="6EB09330" w14:textId="77777777" w:rsidTr="00A61327">
        <w:trPr>
          <w:jc w:val="center"/>
        </w:trPr>
        <w:tc>
          <w:tcPr>
            <w:tcW w:w="1983" w:type="dxa"/>
            <w:tcBorders>
              <w:top w:val="nil"/>
              <w:left w:val="single" w:sz="4" w:space="0" w:color="auto"/>
              <w:bottom w:val="nil"/>
              <w:right w:val="single" w:sz="4" w:space="0" w:color="auto"/>
            </w:tcBorders>
            <w:vAlign w:val="center"/>
          </w:tcPr>
          <w:p w14:paraId="35081B3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3089394"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247A4"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53453C" w14:textId="77777777" w:rsidR="00A106B1" w:rsidRDefault="00A106B1" w:rsidP="00A61327">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093BC6D" w14:textId="77777777" w:rsidR="00A106B1" w:rsidRDefault="00A106B1" w:rsidP="00A61327">
            <w:pPr>
              <w:pStyle w:val="TAC"/>
              <w:rPr>
                <w:rFonts w:eastAsia="Yu Mincho"/>
                <w:szCs w:val="18"/>
              </w:rPr>
            </w:pPr>
            <w:r>
              <w:rPr>
                <w:rFonts w:eastAsia="Yu Mincho"/>
                <w:szCs w:val="18"/>
              </w:rPr>
              <w:t>4</w:t>
            </w:r>
            <w:r>
              <w:rPr>
                <w:szCs w:val="18"/>
                <w:lang w:eastAsia="zh-CN"/>
              </w:rPr>
              <w:t xml:space="preserve"> and 5</w:t>
            </w:r>
          </w:p>
        </w:tc>
      </w:tr>
      <w:tr w:rsidR="00A106B1" w14:paraId="2FDFBE63"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70B805E"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48473A"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E154EF"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843EFF" w14:textId="77777777" w:rsidR="00A106B1" w:rsidRDefault="00A106B1" w:rsidP="00A61327">
            <w:pPr>
              <w:pStyle w:val="TAC"/>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171A54F" w14:textId="77777777" w:rsidR="00A106B1" w:rsidRDefault="00A106B1" w:rsidP="00A61327">
            <w:pPr>
              <w:pStyle w:val="TAC"/>
              <w:rPr>
                <w:rFonts w:eastAsia="Yu Mincho"/>
                <w:szCs w:val="18"/>
              </w:rPr>
            </w:pPr>
          </w:p>
        </w:tc>
      </w:tr>
      <w:tr w:rsidR="00A106B1" w14:paraId="49DB65CD"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597AB04" w14:textId="77777777" w:rsidR="00A106B1" w:rsidRDefault="00A106B1" w:rsidP="00A61327">
            <w:pPr>
              <w:pStyle w:val="TAC"/>
              <w:rPr>
                <w:szCs w:val="18"/>
                <w:lang w:eastAsia="zh-CN"/>
              </w:rPr>
            </w:pPr>
            <w:r>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16888422"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41D15D"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0E099B6E" w14:textId="77777777" w:rsidR="00A106B1" w:rsidRPr="001C4B2D" w:rsidRDefault="00A106B1" w:rsidP="00A61327">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p w14:paraId="219C78BF" w14:textId="77777777" w:rsidR="00A106B1" w:rsidRDefault="00A106B1" w:rsidP="00A61327">
            <w:pPr>
              <w:pStyle w:val="TAC"/>
              <w:rPr>
                <w:szCs w:val="18"/>
                <w:vertAlign w:val="superscript"/>
                <w:lang w:val="en-US"/>
              </w:rPr>
            </w:pPr>
            <w:r w:rsidRPr="001C4B2D">
              <w:rPr>
                <w:rFonts w:cs="Arial"/>
                <w:szCs w:val="18"/>
              </w:rPr>
              <w:t>CA_n41C</w:t>
            </w:r>
            <w:r w:rsidRPr="001C4B2D">
              <w:rPr>
                <w:szCs w:val="18"/>
                <w:vertAlign w:val="superscript"/>
                <w:lang w:val="en-US"/>
              </w:rPr>
              <w:t>8,9</w:t>
            </w:r>
          </w:p>
          <w:p w14:paraId="0AD0EA31" w14:textId="77777777" w:rsidR="00A106B1" w:rsidRDefault="00A106B1" w:rsidP="00A61327">
            <w:pPr>
              <w:pStyle w:val="TAC"/>
              <w:rPr>
                <w:szCs w:val="18"/>
              </w:rPr>
            </w:pPr>
            <w:r w:rsidRPr="001C4B2D">
              <w:rPr>
                <w:rFonts w:cs="Arial"/>
                <w:szCs w:val="18"/>
              </w:rPr>
              <w:t>CA_n41</w:t>
            </w:r>
            <w:r>
              <w:rPr>
                <w:rFonts w:cs="Arial"/>
                <w:szCs w:val="18"/>
              </w:rPr>
              <w:t>C</w:t>
            </w:r>
            <w:r w:rsidRPr="001C4B2D">
              <w:rPr>
                <w:rFonts w:cs="Arial"/>
                <w:szCs w:val="18"/>
              </w:rPr>
              <w:t>-n71A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0BB51320" w14:textId="77777777" w:rsidR="00A106B1" w:rsidRDefault="00A106B1" w:rsidP="00A6132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B6461" w14:textId="77777777" w:rsidR="00A106B1" w:rsidRDefault="00A106B1" w:rsidP="00A61327">
            <w:pPr>
              <w:pStyle w:val="TAC"/>
              <w:rPr>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1636A818" w14:textId="77777777" w:rsidR="00A106B1" w:rsidRDefault="00A106B1" w:rsidP="00A61327">
            <w:pPr>
              <w:pStyle w:val="TAC"/>
              <w:rPr>
                <w:szCs w:val="18"/>
                <w:lang w:eastAsia="zh-CN"/>
              </w:rPr>
            </w:pPr>
            <w:r>
              <w:rPr>
                <w:rFonts w:hint="eastAsia"/>
                <w:szCs w:val="18"/>
                <w:lang w:eastAsia="zh-CN"/>
              </w:rPr>
              <w:t>0</w:t>
            </w:r>
          </w:p>
        </w:tc>
      </w:tr>
      <w:tr w:rsidR="00A106B1" w14:paraId="10C28EB3" w14:textId="77777777" w:rsidTr="00A61327">
        <w:trPr>
          <w:jc w:val="center"/>
        </w:trPr>
        <w:tc>
          <w:tcPr>
            <w:tcW w:w="1983" w:type="dxa"/>
            <w:tcBorders>
              <w:top w:val="nil"/>
              <w:left w:val="single" w:sz="4" w:space="0" w:color="auto"/>
              <w:bottom w:val="nil"/>
              <w:right w:val="single" w:sz="4" w:space="0" w:color="auto"/>
            </w:tcBorders>
            <w:vAlign w:val="center"/>
          </w:tcPr>
          <w:p w14:paraId="00DD557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623C670"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580903A" w14:textId="77777777" w:rsidR="00A106B1" w:rsidRDefault="00A106B1" w:rsidP="00A61327">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29E8B3" w14:textId="77777777" w:rsidR="00A106B1" w:rsidRDefault="00A106B1" w:rsidP="00A61327">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D0D686" w14:textId="77777777" w:rsidR="00A106B1" w:rsidRDefault="00A106B1" w:rsidP="00A61327">
            <w:pPr>
              <w:pStyle w:val="TAC"/>
              <w:rPr>
                <w:rFonts w:eastAsia="Yu Mincho"/>
                <w:szCs w:val="18"/>
              </w:rPr>
            </w:pPr>
          </w:p>
        </w:tc>
      </w:tr>
      <w:tr w:rsidR="00A106B1" w14:paraId="3DD833C3" w14:textId="77777777" w:rsidTr="00A61327">
        <w:trPr>
          <w:jc w:val="center"/>
        </w:trPr>
        <w:tc>
          <w:tcPr>
            <w:tcW w:w="1983" w:type="dxa"/>
            <w:tcBorders>
              <w:top w:val="nil"/>
              <w:left w:val="single" w:sz="4" w:space="0" w:color="auto"/>
              <w:bottom w:val="nil"/>
              <w:right w:val="single" w:sz="4" w:space="0" w:color="auto"/>
            </w:tcBorders>
            <w:vAlign w:val="center"/>
          </w:tcPr>
          <w:p w14:paraId="12E92F77"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6CE91D2"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0DBCD180" w14:textId="77777777" w:rsidR="00A106B1" w:rsidRDefault="00A106B1" w:rsidP="00A6132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BDD56C" w14:textId="77777777" w:rsidR="00A106B1" w:rsidRDefault="00A106B1" w:rsidP="00A61327">
            <w:pPr>
              <w:pStyle w:val="TAC"/>
              <w:rPr>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50B1535F" w14:textId="77777777" w:rsidR="00A106B1" w:rsidRDefault="00A106B1" w:rsidP="00A61327">
            <w:pPr>
              <w:pStyle w:val="TAC"/>
              <w:rPr>
                <w:rFonts w:eastAsia="Yu Mincho"/>
                <w:szCs w:val="18"/>
              </w:rPr>
            </w:pPr>
            <w:r>
              <w:rPr>
                <w:szCs w:val="18"/>
                <w:lang w:eastAsia="zh-CN"/>
              </w:rPr>
              <w:t>1</w:t>
            </w:r>
          </w:p>
        </w:tc>
      </w:tr>
      <w:tr w:rsidR="00A106B1" w14:paraId="752C1243" w14:textId="77777777" w:rsidTr="00A61327">
        <w:trPr>
          <w:jc w:val="center"/>
        </w:trPr>
        <w:tc>
          <w:tcPr>
            <w:tcW w:w="1983" w:type="dxa"/>
            <w:tcBorders>
              <w:top w:val="nil"/>
              <w:left w:val="single" w:sz="4" w:space="0" w:color="auto"/>
              <w:bottom w:val="nil"/>
              <w:right w:val="single" w:sz="4" w:space="0" w:color="auto"/>
            </w:tcBorders>
            <w:vAlign w:val="center"/>
          </w:tcPr>
          <w:p w14:paraId="2A4687EC"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ED93888"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E5AA468" w14:textId="77777777" w:rsidR="00A106B1" w:rsidRDefault="00A106B1" w:rsidP="00A61327">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61EBF2" w14:textId="77777777" w:rsidR="00A106B1" w:rsidRDefault="00A106B1" w:rsidP="00A61327">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A5654D" w14:textId="77777777" w:rsidR="00A106B1" w:rsidRDefault="00A106B1" w:rsidP="00A61327">
            <w:pPr>
              <w:pStyle w:val="TAC"/>
              <w:rPr>
                <w:rFonts w:eastAsia="Yu Mincho"/>
                <w:szCs w:val="18"/>
              </w:rPr>
            </w:pPr>
          </w:p>
        </w:tc>
      </w:tr>
      <w:tr w:rsidR="00A106B1" w14:paraId="1A2771F2" w14:textId="77777777" w:rsidTr="00A61327">
        <w:trPr>
          <w:jc w:val="center"/>
        </w:trPr>
        <w:tc>
          <w:tcPr>
            <w:tcW w:w="1983" w:type="dxa"/>
            <w:tcBorders>
              <w:top w:val="nil"/>
              <w:left w:val="single" w:sz="4" w:space="0" w:color="auto"/>
              <w:bottom w:val="nil"/>
              <w:right w:val="single" w:sz="4" w:space="0" w:color="auto"/>
            </w:tcBorders>
            <w:vAlign w:val="center"/>
          </w:tcPr>
          <w:p w14:paraId="36C585A2" w14:textId="77777777" w:rsidR="00A106B1" w:rsidRDefault="00A106B1" w:rsidP="00A61327">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2A463E7" w14:textId="77777777" w:rsidR="00A106B1" w:rsidRPr="001C4B2D" w:rsidRDefault="00A106B1" w:rsidP="00A61327">
            <w:pPr>
              <w:pStyle w:val="TAC"/>
              <w:rPr>
                <w:szCs w:val="18"/>
                <w:vertAlign w:val="superscript"/>
                <w:lang w:val="en-US" w:eastAsia="zh-CN"/>
              </w:rPr>
            </w:pPr>
            <w:r w:rsidRPr="001C4B2D">
              <w:rPr>
                <w:szCs w:val="18"/>
                <w:lang w:val="en-US"/>
              </w:rPr>
              <w:t>n41</w:t>
            </w:r>
            <w:r w:rsidRPr="001C4B2D">
              <w:rPr>
                <w:rFonts w:hint="eastAsia"/>
                <w:szCs w:val="18"/>
                <w:vertAlign w:val="superscript"/>
                <w:lang w:val="en-US" w:eastAsia="zh-CN"/>
              </w:rPr>
              <w:t>8</w:t>
            </w:r>
            <w:r w:rsidRPr="001C4B2D">
              <w:rPr>
                <w:szCs w:val="18"/>
                <w:vertAlign w:val="superscript"/>
                <w:lang w:val="en-US"/>
              </w:rPr>
              <w:t>,</w:t>
            </w:r>
            <w:r w:rsidRPr="001C4B2D">
              <w:rPr>
                <w:rFonts w:hint="eastAsia"/>
                <w:szCs w:val="18"/>
                <w:vertAlign w:val="superscript"/>
                <w:lang w:val="en-US" w:eastAsia="zh-CN"/>
              </w:rPr>
              <w:t>9</w:t>
            </w:r>
          </w:p>
          <w:p w14:paraId="07997CC6" w14:textId="77777777" w:rsidR="00A106B1" w:rsidRPr="001C4B2D" w:rsidRDefault="00A106B1" w:rsidP="00A61327">
            <w:pPr>
              <w:pStyle w:val="TAC"/>
              <w:rPr>
                <w:szCs w:val="18"/>
                <w:vertAlign w:val="superscript"/>
                <w:lang w:val="en-US" w:eastAsia="zh-CN"/>
              </w:rPr>
            </w:pPr>
            <w:r w:rsidRPr="001C4B2D">
              <w:rPr>
                <w:szCs w:val="18"/>
                <w:lang w:val="en-US"/>
              </w:rPr>
              <w:t>n71</w:t>
            </w:r>
            <w:r w:rsidRPr="001C4B2D">
              <w:rPr>
                <w:szCs w:val="18"/>
                <w:vertAlign w:val="superscript"/>
                <w:lang w:val="en-US" w:eastAsia="zh-CN"/>
              </w:rPr>
              <w:t>8</w:t>
            </w:r>
          </w:p>
          <w:p w14:paraId="265461F7" w14:textId="77777777" w:rsidR="00A106B1" w:rsidRPr="001C4B2D" w:rsidRDefault="00A106B1" w:rsidP="00A61327">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w:t>
            </w:r>
            <w:r>
              <w:rPr>
                <w:szCs w:val="18"/>
                <w:vertAlign w:val="superscript"/>
                <w:lang w:val="en-US" w:eastAsia="zh-CN"/>
              </w:rPr>
              <w:t>9,</w:t>
            </w:r>
            <w:r w:rsidRPr="001C4B2D">
              <w:rPr>
                <w:szCs w:val="18"/>
                <w:vertAlign w:val="superscript"/>
                <w:lang w:val="en-US" w:eastAsia="zh-CN"/>
              </w:rPr>
              <w:t>13,14</w:t>
            </w:r>
          </w:p>
          <w:p w14:paraId="0E3F16C0" w14:textId="77777777" w:rsidR="00A106B1" w:rsidRPr="001C4B2D" w:rsidRDefault="00A106B1" w:rsidP="00A61327">
            <w:pPr>
              <w:pStyle w:val="TAC"/>
              <w:rPr>
                <w:szCs w:val="18"/>
                <w:vertAlign w:val="superscript"/>
                <w:lang w:val="en-US"/>
              </w:rPr>
            </w:pPr>
            <w:r w:rsidRPr="001C4B2D">
              <w:rPr>
                <w:rFonts w:cs="Arial"/>
                <w:szCs w:val="18"/>
              </w:rPr>
              <w:t>CA_n41C</w:t>
            </w:r>
            <w:r w:rsidRPr="001C4B2D">
              <w:rPr>
                <w:szCs w:val="18"/>
                <w:vertAlign w:val="superscript"/>
                <w:lang w:val="en-US"/>
              </w:rPr>
              <w:t>8,9</w:t>
            </w:r>
          </w:p>
          <w:p w14:paraId="25588B4F" w14:textId="77777777" w:rsidR="00A106B1" w:rsidRDefault="00A106B1" w:rsidP="00A61327">
            <w:pPr>
              <w:pStyle w:val="TAC"/>
              <w:rPr>
                <w:szCs w:val="18"/>
              </w:rPr>
            </w:pPr>
            <w:r w:rsidRPr="001C4B2D">
              <w:rPr>
                <w:rFonts w:cs="Arial"/>
                <w:color w:val="000000"/>
                <w:szCs w:val="18"/>
                <w:lang w:val="en-US"/>
              </w:rPr>
              <w:t>CA_n41C</w:t>
            </w:r>
            <w:r>
              <w:rPr>
                <w:rFonts w:cs="Arial"/>
                <w:color w:val="000000"/>
                <w:szCs w:val="18"/>
                <w:lang w:val="en-US"/>
              </w:rPr>
              <w:t>-</w:t>
            </w:r>
            <w:r w:rsidRPr="001C4B2D">
              <w:rPr>
                <w:rFonts w:cs="Arial"/>
                <w:color w:val="000000"/>
                <w:szCs w:val="18"/>
                <w:lang w:val="nb-NO"/>
              </w:rPr>
              <w:t>n71A</w:t>
            </w:r>
            <w:r w:rsidRPr="001C4B2D">
              <w:rPr>
                <w:rFonts w:cs="Arial"/>
                <w:color w:val="000000"/>
                <w:szCs w:val="18"/>
                <w:vertAlign w:val="superscript"/>
                <w:lang w:val="nb-NO"/>
              </w:rPr>
              <w:t>8</w:t>
            </w:r>
            <w:r>
              <w:rPr>
                <w:rFonts w:cs="Arial" w:hint="eastAsia"/>
                <w:color w:val="000000"/>
                <w:szCs w:val="18"/>
                <w:vertAlign w:val="superscript"/>
                <w:lang w:val="nb-NO" w:eastAsia="ko-KR"/>
              </w:rPr>
              <w:t>,</w:t>
            </w:r>
            <w:r>
              <w:rPr>
                <w:rFonts w:cs="Arial"/>
                <w:color w:val="000000"/>
                <w:szCs w:val="18"/>
                <w:vertAlign w:val="superscript"/>
                <w:lang w:val="nb-NO"/>
              </w:rPr>
              <w:t>9,</w:t>
            </w:r>
            <w:r w:rsidRPr="001C4B2D">
              <w:rPr>
                <w:rFonts w:cs="Arial"/>
                <w:color w:val="000000"/>
                <w:szCs w:val="18"/>
                <w:vertAlign w:val="superscript"/>
                <w:lang w:val="nb-NO"/>
              </w:rPr>
              <w:t>13</w:t>
            </w:r>
            <w:r>
              <w:rPr>
                <w:rFonts w:cs="Arial" w:hint="eastAsia"/>
                <w:color w:val="000000"/>
                <w:szCs w:val="18"/>
                <w:vertAlign w:val="superscript"/>
                <w:lang w:val="nb-NO" w:eastAsia="ko-KR"/>
              </w:rPr>
              <w:t>,</w:t>
            </w:r>
            <w:r w:rsidRPr="001C4B2D">
              <w:rPr>
                <w:rFonts w:cs="Arial"/>
                <w:color w:val="000000"/>
                <w:szCs w:val="18"/>
                <w:vertAlign w:val="superscript"/>
                <w:lang w:val="nb-NO"/>
              </w:rPr>
              <w:t>14</w:t>
            </w:r>
          </w:p>
        </w:tc>
        <w:tc>
          <w:tcPr>
            <w:tcW w:w="730" w:type="dxa"/>
            <w:tcBorders>
              <w:left w:val="single" w:sz="4" w:space="0" w:color="auto"/>
              <w:bottom w:val="single" w:sz="4" w:space="0" w:color="auto"/>
              <w:right w:val="single" w:sz="4" w:space="0" w:color="auto"/>
            </w:tcBorders>
            <w:vAlign w:val="center"/>
          </w:tcPr>
          <w:p w14:paraId="50E51B15" w14:textId="77777777" w:rsidR="00A106B1" w:rsidRDefault="00A106B1" w:rsidP="00A6132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4CD61D" w14:textId="77777777" w:rsidR="00A106B1" w:rsidRDefault="00A106B1" w:rsidP="00A61327">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EBED614" w14:textId="77777777" w:rsidR="00A106B1" w:rsidRDefault="00A106B1" w:rsidP="00A61327">
            <w:pPr>
              <w:pStyle w:val="TAC"/>
              <w:rPr>
                <w:rFonts w:eastAsia="Yu Mincho"/>
                <w:szCs w:val="18"/>
              </w:rPr>
            </w:pPr>
            <w:r>
              <w:rPr>
                <w:rFonts w:eastAsia="Yu Mincho"/>
                <w:szCs w:val="18"/>
              </w:rPr>
              <w:t>4</w:t>
            </w:r>
            <w:r>
              <w:rPr>
                <w:szCs w:val="18"/>
                <w:lang w:eastAsia="zh-CN"/>
              </w:rPr>
              <w:t xml:space="preserve"> and 5</w:t>
            </w:r>
          </w:p>
        </w:tc>
      </w:tr>
      <w:tr w:rsidR="00A106B1" w14:paraId="4147EB83"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64B0702"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58DD79"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7354DA3" w14:textId="77777777" w:rsidR="00A106B1" w:rsidRDefault="00A106B1" w:rsidP="00A61327">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F04886" w14:textId="77777777" w:rsidR="00A106B1" w:rsidRDefault="00A106B1" w:rsidP="00A61327">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71AFC25" w14:textId="77777777" w:rsidR="00A106B1" w:rsidRDefault="00A106B1" w:rsidP="00A61327">
            <w:pPr>
              <w:pStyle w:val="TAC"/>
              <w:rPr>
                <w:rFonts w:eastAsia="Yu Mincho"/>
                <w:szCs w:val="18"/>
              </w:rPr>
            </w:pPr>
          </w:p>
        </w:tc>
      </w:tr>
      <w:tr w:rsidR="00A106B1" w14:paraId="243576ED" w14:textId="77777777" w:rsidTr="00A61327">
        <w:trPr>
          <w:jc w:val="center"/>
        </w:trPr>
        <w:tc>
          <w:tcPr>
            <w:tcW w:w="1983" w:type="dxa"/>
            <w:tcBorders>
              <w:left w:val="single" w:sz="4" w:space="0" w:color="auto"/>
              <w:bottom w:val="nil"/>
              <w:right w:val="single" w:sz="4" w:space="0" w:color="auto"/>
            </w:tcBorders>
            <w:vAlign w:val="center"/>
          </w:tcPr>
          <w:p w14:paraId="7F22E9C9" w14:textId="77777777" w:rsidR="00A106B1" w:rsidRDefault="00A106B1" w:rsidP="00A61327">
            <w:pPr>
              <w:pStyle w:val="TAC"/>
              <w:rPr>
                <w:szCs w:val="18"/>
                <w:lang w:eastAsia="zh-CN"/>
              </w:rPr>
            </w:pPr>
            <w:r>
              <w:rPr>
                <w:rFonts w:hint="eastAsia"/>
                <w:lang w:eastAsia="zh-CN"/>
              </w:rPr>
              <w:t>CA_n41</w:t>
            </w:r>
            <w:r>
              <w:rPr>
                <w:lang w:eastAsia="zh-CN"/>
              </w:rPr>
              <w:t>C</w:t>
            </w:r>
            <w:r>
              <w:rPr>
                <w:rFonts w:hint="eastAsia"/>
                <w:lang w:eastAsia="zh-CN"/>
              </w:rPr>
              <w:t>-n71</w:t>
            </w:r>
            <w:r>
              <w:rPr>
                <w:lang w:eastAsia="zh-CN"/>
              </w:rPr>
              <w:t>(2</w:t>
            </w:r>
            <w:r>
              <w:rPr>
                <w:rFonts w:hint="eastAsia"/>
                <w:lang w:eastAsia="zh-CN"/>
              </w:rPr>
              <w:t>A</w:t>
            </w:r>
            <w:r>
              <w:rPr>
                <w:lang w:eastAsia="zh-CN"/>
              </w:rPr>
              <w:t>)</w:t>
            </w:r>
          </w:p>
        </w:tc>
        <w:tc>
          <w:tcPr>
            <w:tcW w:w="1690" w:type="dxa"/>
            <w:tcBorders>
              <w:left w:val="single" w:sz="4" w:space="0" w:color="auto"/>
              <w:bottom w:val="nil"/>
              <w:right w:val="single" w:sz="4" w:space="0" w:color="auto"/>
            </w:tcBorders>
            <w:vAlign w:val="center"/>
          </w:tcPr>
          <w:p w14:paraId="796FC51E"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FEA0EE7" w14:textId="77777777" w:rsidR="00A106B1" w:rsidRDefault="00A106B1" w:rsidP="00A61327">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614A8942" w14:textId="77777777" w:rsidR="00A106B1" w:rsidRDefault="00A106B1" w:rsidP="00A61327">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r>
              <w:rPr>
                <w:szCs w:val="18"/>
                <w:vertAlign w:val="superscript"/>
                <w:lang w:val="en-US" w:eastAsia="zh-CN"/>
              </w:rPr>
              <w:t>,9</w:t>
            </w:r>
          </w:p>
          <w:p w14:paraId="0380A4E9" w14:textId="77777777" w:rsidR="00A106B1" w:rsidRDefault="00A106B1" w:rsidP="00A61327">
            <w:pPr>
              <w:pStyle w:val="TAC"/>
              <w:rPr>
                <w:lang w:val="en-US" w:eastAsia="zh-CN"/>
              </w:rPr>
            </w:pPr>
            <w:r>
              <w:rPr>
                <w:rFonts w:hint="eastAsia"/>
                <w:lang w:val="en-US" w:eastAsia="zh-CN"/>
              </w:rPr>
              <w:t>CA_n41</w:t>
            </w:r>
            <w:r>
              <w:rPr>
                <w:lang w:val="en-US" w:eastAsia="zh-CN"/>
              </w:rPr>
              <w:t>C</w:t>
            </w:r>
            <w:r>
              <w:rPr>
                <w:rFonts w:hint="eastAsia"/>
                <w:lang w:val="en-US" w:eastAsia="zh-CN"/>
              </w:rPr>
              <w:t>-n71A</w:t>
            </w:r>
            <w:r>
              <w:rPr>
                <w:rFonts w:hint="eastAsia"/>
                <w:szCs w:val="18"/>
                <w:vertAlign w:val="superscript"/>
                <w:lang w:val="en-US" w:eastAsia="zh-CN"/>
              </w:rPr>
              <w:t>8</w:t>
            </w:r>
            <w:r>
              <w:rPr>
                <w:szCs w:val="18"/>
                <w:vertAlign w:val="superscript"/>
                <w:lang w:val="en-US" w:eastAsia="zh-CN"/>
              </w:rPr>
              <w:t>,9</w:t>
            </w:r>
          </w:p>
          <w:p w14:paraId="794342C0" w14:textId="77777777" w:rsidR="00A106B1" w:rsidRDefault="00A106B1" w:rsidP="00A61327">
            <w:pPr>
              <w:pStyle w:val="TAC"/>
              <w:rPr>
                <w:szCs w:val="18"/>
                <w:lang w:eastAsia="zh-CN"/>
              </w:rPr>
            </w:pPr>
            <w:r w:rsidRPr="001C4B2D">
              <w:rPr>
                <w:szCs w:val="18"/>
                <w:lang w:val="en-US" w:eastAsia="zh-CN"/>
              </w:rPr>
              <w:t>CA_n41C</w:t>
            </w:r>
            <w:r w:rsidRPr="001C4B2D">
              <w:rPr>
                <w:szCs w:val="18"/>
                <w:vertAlign w:val="superscript"/>
                <w:lang w:val="en-US" w:eastAsia="zh-CN"/>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2464C43A"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C89DF1" w14:textId="77777777" w:rsidR="00A106B1" w:rsidRDefault="00A106B1" w:rsidP="00A61327">
            <w:pPr>
              <w:pStyle w:val="TAC"/>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535FFB38" w14:textId="77777777" w:rsidR="00A106B1" w:rsidRDefault="00A106B1" w:rsidP="00A61327">
            <w:pPr>
              <w:pStyle w:val="TAC"/>
              <w:rPr>
                <w:szCs w:val="18"/>
                <w:lang w:eastAsia="zh-CN"/>
              </w:rPr>
            </w:pPr>
            <w:r>
              <w:rPr>
                <w:rFonts w:hint="eastAsia"/>
                <w:szCs w:val="18"/>
                <w:lang w:eastAsia="zh-CN"/>
              </w:rPr>
              <w:t>0</w:t>
            </w:r>
          </w:p>
        </w:tc>
      </w:tr>
      <w:tr w:rsidR="00A106B1" w14:paraId="4BB575EA" w14:textId="77777777" w:rsidTr="00A61327">
        <w:trPr>
          <w:jc w:val="center"/>
        </w:trPr>
        <w:tc>
          <w:tcPr>
            <w:tcW w:w="1983" w:type="dxa"/>
            <w:tcBorders>
              <w:top w:val="nil"/>
              <w:left w:val="single" w:sz="4" w:space="0" w:color="auto"/>
              <w:bottom w:val="nil"/>
              <w:right w:val="single" w:sz="4" w:space="0" w:color="auto"/>
            </w:tcBorders>
            <w:vAlign w:val="center"/>
          </w:tcPr>
          <w:p w14:paraId="322024EF"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635BF91"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702CFE1" w14:textId="77777777" w:rsidR="00A106B1" w:rsidRDefault="00A106B1" w:rsidP="00A61327">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EDB90A" w14:textId="77777777" w:rsidR="00A106B1" w:rsidRDefault="00A106B1" w:rsidP="00A61327">
            <w:pPr>
              <w:pStyle w:val="TAC"/>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7E0875B" w14:textId="77777777" w:rsidR="00A106B1" w:rsidRDefault="00A106B1" w:rsidP="00A61327">
            <w:pPr>
              <w:pStyle w:val="TAC"/>
              <w:rPr>
                <w:szCs w:val="18"/>
                <w:lang w:eastAsia="zh-CN"/>
              </w:rPr>
            </w:pPr>
          </w:p>
        </w:tc>
      </w:tr>
      <w:tr w:rsidR="00A106B1" w14:paraId="0E0208A4" w14:textId="77777777" w:rsidTr="00A61327">
        <w:trPr>
          <w:jc w:val="center"/>
        </w:trPr>
        <w:tc>
          <w:tcPr>
            <w:tcW w:w="1983" w:type="dxa"/>
            <w:tcBorders>
              <w:top w:val="nil"/>
              <w:left w:val="single" w:sz="4" w:space="0" w:color="auto"/>
              <w:bottom w:val="nil"/>
              <w:right w:val="single" w:sz="4" w:space="0" w:color="auto"/>
            </w:tcBorders>
            <w:vAlign w:val="center"/>
          </w:tcPr>
          <w:p w14:paraId="0B79734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D47C8B3"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EB626D"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2BE2EA" w14:textId="77777777" w:rsidR="00A106B1" w:rsidRDefault="00A106B1" w:rsidP="00A61327">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8ACF364" w14:textId="77777777" w:rsidR="00A106B1" w:rsidRDefault="00A106B1" w:rsidP="00A61327">
            <w:pPr>
              <w:pStyle w:val="TAC"/>
              <w:rPr>
                <w:szCs w:val="18"/>
                <w:lang w:eastAsia="zh-CN"/>
              </w:rPr>
            </w:pPr>
            <w:r>
              <w:rPr>
                <w:szCs w:val="18"/>
                <w:lang w:eastAsia="zh-CN"/>
              </w:rPr>
              <w:t>4 and 5</w:t>
            </w:r>
          </w:p>
        </w:tc>
      </w:tr>
      <w:tr w:rsidR="00A106B1" w14:paraId="626EE137"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F122FBA"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BDDC97"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C48DF5"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6C8A6" w14:textId="77777777" w:rsidR="00A106B1" w:rsidRDefault="00A106B1" w:rsidP="00A61327">
            <w:pPr>
              <w:pStyle w:val="TAC"/>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1CC3737" w14:textId="77777777" w:rsidR="00A106B1" w:rsidRDefault="00A106B1" w:rsidP="00A61327">
            <w:pPr>
              <w:pStyle w:val="TAC"/>
              <w:rPr>
                <w:szCs w:val="18"/>
                <w:lang w:eastAsia="zh-CN"/>
              </w:rPr>
            </w:pPr>
          </w:p>
        </w:tc>
      </w:tr>
      <w:tr w:rsidR="00A106B1" w14:paraId="06916C35"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2C2E993" w14:textId="77777777" w:rsidR="00A106B1" w:rsidRDefault="00A106B1" w:rsidP="00A61327">
            <w:pPr>
              <w:pStyle w:val="TAC"/>
              <w:rPr>
                <w:szCs w:val="18"/>
                <w:lang w:eastAsia="zh-CN"/>
              </w:rPr>
            </w:pPr>
            <w:r>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1A878A24"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CB4378" w14:textId="77777777" w:rsidR="00A106B1" w:rsidRDefault="00A106B1" w:rsidP="00A61327">
            <w:pPr>
              <w:pStyle w:val="TAC"/>
              <w:rPr>
                <w:szCs w:val="18"/>
                <w:vertAlign w:val="superscript"/>
                <w:lang w:val="en-US" w:eastAsia="zh-CN"/>
              </w:rPr>
            </w:pPr>
            <w:r>
              <w:rPr>
                <w:szCs w:val="18"/>
                <w:lang w:val="en-US"/>
              </w:rPr>
              <w:t>n71</w:t>
            </w:r>
            <w:r>
              <w:rPr>
                <w:szCs w:val="18"/>
                <w:vertAlign w:val="superscript"/>
                <w:lang w:val="en-US" w:eastAsia="zh-CN"/>
              </w:rPr>
              <w:t>8</w:t>
            </w:r>
          </w:p>
          <w:p w14:paraId="7CE83BDD" w14:textId="77777777" w:rsidR="00A106B1" w:rsidRDefault="00A106B1" w:rsidP="00A61327">
            <w:pPr>
              <w:pStyle w:val="TAC"/>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,9,13,14</w:t>
            </w:r>
          </w:p>
        </w:tc>
        <w:tc>
          <w:tcPr>
            <w:tcW w:w="730" w:type="dxa"/>
            <w:tcBorders>
              <w:left w:val="single" w:sz="4" w:space="0" w:color="auto"/>
              <w:bottom w:val="single" w:sz="4" w:space="0" w:color="auto"/>
              <w:right w:val="single" w:sz="4" w:space="0" w:color="auto"/>
            </w:tcBorders>
            <w:vAlign w:val="center"/>
          </w:tcPr>
          <w:p w14:paraId="744D955A" w14:textId="77777777" w:rsidR="00A106B1" w:rsidRDefault="00A106B1" w:rsidP="00A6132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679880" w14:textId="77777777" w:rsidR="00A106B1" w:rsidRDefault="00A106B1" w:rsidP="00A61327">
            <w:pPr>
              <w:pStyle w:val="TAC"/>
              <w:rPr>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4525B9D" w14:textId="77777777" w:rsidR="00A106B1" w:rsidRDefault="00A106B1" w:rsidP="00A61327">
            <w:pPr>
              <w:pStyle w:val="TAC"/>
              <w:rPr>
                <w:szCs w:val="18"/>
                <w:lang w:eastAsia="zh-CN"/>
              </w:rPr>
            </w:pPr>
            <w:r>
              <w:rPr>
                <w:rFonts w:hint="eastAsia"/>
                <w:szCs w:val="18"/>
                <w:lang w:eastAsia="zh-CN"/>
              </w:rPr>
              <w:t>0</w:t>
            </w:r>
          </w:p>
        </w:tc>
      </w:tr>
      <w:tr w:rsidR="00A106B1" w14:paraId="0B542D8E" w14:textId="77777777" w:rsidTr="00A61327">
        <w:trPr>
          <w:jc w:val="center"/>
        </w:trPr>
        <w:tc>
          <w:tcPr>
            <w:tcW w:w="1983" w:type="dxa"/>
            <w:tcBorders>
              <w:top w:val="nil"/>
              <w:left w:val="single" w:sz="4" w:space="0" w:color="auto"/>
              <w:bottom w:val="nil"/>
              <w:right w:val="single" w:sz="4" w:space="0" w:color="auto"/>
            </w:tcBorders>
            <w:vAlign w:val="center"/>
          </w:tcPr>
          <w:p w14:paraId="13F0DC6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A437F1C"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A70110B" w14:textId="77777777" w:rsidR="00A106B1" w:rsidRDefault="00A106B1" w:rsidP="00A61327">
            <w:pPr>
              <w:pStyle w:val="TAC"/>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A8B7E" w14:textId="77777777" w:rsidR="00A106B1" w:rsidRDefault="00A106B1" w:rsidP="00A61327">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D638F7" w14:textId="77777777" w:rsidR="00A106B1" w:rsidRDefault="00A106B1" w:rsidP="00A61327">
            <w:pPr>
              <w:pStyle w:val="TAC"/>
              <w:rPr>
                <w:rFonts w:eastAsia="Yu Mincho"/>
                <w:szCs w:val="18"/>
              </w:rPr>
            </w:pPr>
          </w:p>
        </w:tc>
      </w:tr>
      <w:tr w:rsidR="00A106B1" w14:paraId="6DC092F9" w14:textId="77777777" w:rsidTr="00A61327">
        <w:trPr>
          <w:jc w:val="center"/>
        </w:trPr>
        <w:tc>
          <w:tcPr>
            <w:tcW w:w="1983" w:type="dxa"/>
            <w:tcBorders>
              <w:top w:val="nil"/>
              <w:left w:val="single" w:sz="4" w:space="0" w:color="auto"/>
              <w:bottom w:val="nil"/>
              <w:right w:val="single" w:sz="4" w:space="0" w:color="auto"/>
            </w:tcBorders>
            <w:vAlign w:val="center"/>
          </w:tcPr>
          <w:p w14:paraId="3764618D"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0FF2435"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771CD1C1"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A7C46A" w14:textId="77777777" w:rsidR="00A106B1" w:rsidRDefault="00A106B1" w:rsidP="00A61327">
            <w:pPr>
              <w:pStyle w:val="TAC"/>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6A26CE2D" w14:textId="77777777" w:rsidR="00A106B1" w:rsidRDefault="00A106B1" w:rsidP="00A61327">
            <w:pPr>
              <w:pStyle w:val="TAC"/>
              <w:rPr>
                <w:rFonts w:eastAsia="Yu Mincho"/>
                <w:szCs w:val="18"/>
              </w:rPr>
            </w:pPr>
            <w:r>
              <w:rPr>
                <w:rFonts w:hint="eastAsia"/>
                <w:szCs w:val="18"/>
                <w:lang w:eastAsia="zh-CN"/>
              </w:rPr>
              <w:t>1</w:t>
            </w:r>
          </w:p>
        </w:tc>
      </w:tr>
      <w:tr w:rsidR="00A106B1" w14:paraId="53822E24" w14:textId="77777777" w:rsidTr="00A61327">
        <w:trPr>
          <w:jc w:val="center"/>
        </w:trPr>
        <w:tc>
          <w:tcPr>
            <w:tcW w:w="1983" w:type="dxa"/>
            <w:tcBorders>
              <w:top w:val="nil"/>
              <w:left w:val="single" w:sz="4" w:space="0" w:color="auto"/>
              <w:bottom w:val="nil"/>
              <w:right w:val="single" w:sz="4" w:space="0" w:color="auto"/>
            </w:tcBorders>
            <w:vAlign w:val="center"/>
          </w:tcPr>
          <w:p w14:paraId="0FD3599D"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A2198F4"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35F595F8" w14:textId="77777777" w:rsidR="00A106B1" w:rsidRDefault="00A106B1" w:rsidP="00A61327">
            <w:pPr>
              <w:pStyle w:val="TAC"/>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870FF4" w14:textId="77777777" w:rsidR="00A106B1" w:rsidRDefault="00A106B1" w:rsidP="00A61327">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D7BDAB5" w14:textId="77777777" w:rsidR="00A106B1" w:rsidRDefault="00A106B1" w:rsidP="00A61327">
            <w:pPr>
              <w:pStyle w:val="TAC"/>
              <w:rPr>
                <w:rFonts w:eastAsia="Yu Mincho"/>
                <w:szCs w:val="18"/>
              </w:rPr>
            </w:pPr>
          </w:p>
        </w:tc>
      </w:tr>
      <w:tr w:rsidR="00A106B1" w14:paraId="35AE4F58" w14:textId="77777777" w:rsidTr="00A61327">
        <w:trPr>
          <w:jc w:val="center"/>
        </w:trPr>
        <w:tc>
          <w:tcPr>
            <w:tcW w:w="1983" w:type="dxa"/>
            <w:tcBorders>
              <w:top w:val="nil"/>
              <w:left w:val="single" w:sz="4" w:space="0" w:color="auto"/>
              <w:bottom w:val="nil"/>
              <w:right w:val="single" w:sz="4" w:space="0" w:color="auto"/>
            </w:tcBorders>
            <w:vAlign w:val="center"/>
          </w:tcPr>
          <w:p w14:paraId="4430F37E"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4FA0F81"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8317C77"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80A857" w14:textId="77777777" w:rsidR="00A106B1" w:rsidRDefault="00A106B1" w:rsidP="00A61327">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BC6D38B" w14:textId="77777777" w:rsidR="00A106B1" w:rsidRDefault="00A106B1" w:rsidP="00A61327">
            <w:pPr>
              <w:pStyle w:val="TAC"/>
              <w:rPr>
                <w:rFonts w:eastAsia="Yu Mincho"/>
                <w:szCs w:val="18"/>
              </w:rPr>
            </w:pPr>
            <w:r>
              <w:rPr>
                <w:rFonts w:eastAsia="Yu Mincho"/>
                <w:szCs w:val="18"/>
              </w:rPr>
              <w:t>4</w:t>
            </w:r>
            <w:r>
              <w:rPr>
                <w:szCs w:val="18"/>
                <w:lang w:eastAsia="zh-CN"/>
              </w:rPr>
              <w:t xml:space="preserve"> and 5</w:t>
            </w:r>
          </w:p>
        </w:tc>
      </w:tr>
      <w:tr w:rsidR="00A106B1" w14:paraId="79AD819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B26A042"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DEF426"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B490622"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7D2642" w14:textId="77777777" w:rsidR="00A106B1" w:rsidRDefault="00A106B1" w:rsidP="00A61327">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B319EFF" w14:textId="77777777" w:rsidR="00A106B1" w:rsidRDefault="00A106B1" w:rsidP="00A61327">
            <w:pPr>
              <w:pStyle w:val="TAC"/>
              <w:rPr>
                <w:rFonts w:eastAsia="Yu Mincho"/>
                <w:szCs w:val="18"/>
              </w:rPr>
            </w:pPr>
          </w:p>
        </w:tc>
      </w:tr>
      <w:tr w:rsidR="00A106B1" w14:paraId="0C5AA69B" w14:textId="77777777" w:rsidTr="00A61327">
        <w:trPr>
          <w:jc w:val="center"/>
        </w:trPr>
        <w:tc>
          <w:tcPr>
            <w:tcW w:w="1983" w:type="dxa"/>
            <w:tcBorders>
              <w:left w:val="single" w:sz="4" w:space="0" w:color="auto"/>
              <w:bottom w:val="nil"/>
              <w:right w:val="single" w:sz="4" w:space="0" w:color="auto"/>
            </w:tcBorders>
            <w:vAlign w:val="center"/>
          </w:tcPr>
          <w:p w14:paraId="105064DB" w14:textId="77777777" w:rsidR="00A106B1" w:rsidRDefault="00A106B1" w:rsidP="00A61327">
            <w:pPr>
              <w:pStyle w:val="TAC"/>
              <w:rPr>
                <w:szCs w:val="18"/>
                <w:lang w:eastAsia="zh-CN"/>
              </w:rPr>
            </w:pPr>
            <w:r>
              <w:rPr>
                <w:rFonts w:hint="eastAsia"/>
                <w:szCs w:val="18"/>
                <w:lang w:eastAsia="zh-CN"/>
              </w:rPr>
              <w:t>CA_n41(2A)-n71</w:t>
            </w:r>
            <w:r>
              <w:rPr>
                <w:szCs w:val="18"/>
                <w:lang w:eastAsia="zh-CN"/>
              </w:rPr>
              <w:t>(2</w:t>
            </w:r>
            <w:r>
              <w:rPr>
                <w:rFonts w:hint="eastAsia"/>
                <w:szCs w:val="18"/>
                <w:lang w:eastAsia="zh-CN"/>
              </w:rPr>
              <w:t>A</w:t>
            </w:r>
            <w:r>
              <w:rPr>
                <w:szCs w:val="18"/>
                <w:lang w:eastAsia="zh-CN"/>
              </w:rPr>
              <w:t>)</w:t>
            </w:r>
          </w:p>
        </w:tc>
        <w:tc>
          <w:tcPr>
            <w:tcW w:w="1690" w:type="dxa"/>
            <w:tcBorders>
              <w:left w:val="single" w:sz="4" w:space="0" w:color="auto"/>
              <w:bottom w:val="nil"/>
              <w:right w:val="single" w:sz="4" w:space="0" w:color="auto"/>
            </w:tcBorders>
            <w:vAlign w:val="center"/>
          </w:tcPr>
          <w:p w14:paraId="7739DCA1"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D1F9BD" w14:textId="77777777" w:rsidR="00A106B1" w:rsidRDefault="00A106B1" w:rsidP="00A61327">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6F6674D7" w14:textId="77777777" w:rsidR="00A106B1" w:rsidRDefault="00A106B1" w:rsidP="00A61327">
            <w:pPr>
              <w:pStyle w:val="TAC"/>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489D4A41"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366A9E" w14:textId="77777777" w:rsidR="00A106B1" w:rsidRDefault="00A106B1" w:rsidP="00A61327">
            <w:pPr>
              <w:pStyle w:val="TAC"/>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23A5026C" w14:textId="77777777" w:rsidR="00A106B1" w:rsidRDefault="00A106B1" w:rsidP="00A61327">
            <w:pPr>
              <w:pStyle w:val="TAC"/>
              <w:rPr>
                <w:rFonts w:eastAsia="Yu Mincho"/>
                <w:szCs w:val="18"/>
              </w:rPr>
            </w:pPr>
            <w:r>
              <w:rPr>
                <w:rFonts w:hint="eastAsia"/>
                <w:szCs w:val="18"/>
                <w:lang w:eastAsia="zh-CN"/>
              </w:rPr>
              <w:t>0</w:t>
            </w:r>
          </w:p>
        </w:tc>
      </w:tr>
      <w:tr w:rsidR="00A106B1" w14:paraId="69414A68" w14:textId="77777777" w:rsidTr="00A61327">
        <w:trPr>
          <w:jc w:val="center"/>
        </w:trPr>
        <w:tc>
          <w:tcPr>
            <w:tcW w:w="1983" w:type="dxa"/>
            <w:tcBorders>
              <w:top w:val="nil"/>
              <w:left w:val="single" w:sz="4" w:space="0" w:color="auto"/>
              <w:bottom w:val="nil"/>
              <w:right w:val="single" w:sz="4" w:space="0" w:color="auto"/>
            </w:tcBorders>
            <w:vAlign w:val="center"/>
          </w:tcPr>
          <w:p w14:paraId="0CB632B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C48F57"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3BBD5EC" w14:textId="77777777" w:rsidR="00A106B1" w:rsidRDefault="00A106B1" w:rsidP="00A61327">
            <w:pPr>
              <w:pStyle w:val="TAC"/>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0A85FE" w14:textId="77777777" w:rsidR="00A106B1" w:rsidRDefault="00A106B1" w:rsidP="00A61327">
            <w:pPr>
              <w:pStyle w:val="TAC"/>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6C33125" w14:textId="77777777" w:rsidR="00A106B1" w:rsidRDefault="00A106B1" w:rsidP="00A61327">
            <w:pPr>
              <w:pStyle w:val="TAC"/>
              <w:rPr>
                <w:rFonts w:eastAsia="Yu Mincho"/>
                <w:szCs w:val="18"/>
              </w:rPr>
            </w:pPr>
          </w:p>
        </w:tc>
      </w:tr>
      <w:tr w:rsidR="00A106B1" w14:paraId="3B8D2303" w14:textId="77777777" w:rsidTr="00A61327">
        <w:trPr>
          <w:jc w:val="center"/>
        </w:trPr>
        <w:tc>
          <w:tcPr>
            <w:tcW w:w="1983" w:type="dxa"/>
            <w:tcBorders>
              <w:top w:val="nil"/>
              <w:left w:val="single" w:sz="4" w:space="0" w:color="auto"/>
              <w:bottom w:val="nil"/>
              <w:right w:val="single" w:sz="4" w:space="0" w:color="auto"/>
            </w:tcBorders>
            <w:vAlign w:val="center"/>
          </w:tcPr>
          <w:p w14:paraId="08D05C30"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6D6033"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B10584C" w14:textId="77777777" w:rsidR="00A106B1" w:rsidRDefault="00A106B1" w:rsidP="00A61327">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8384C" w14:textId="77777777" w:rsidR="00A106B1" w:rsidRDefault="00A106B1" w:rsidP="00A61327">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5348989" w14:textId="77777777" w:rsidR="00A106B1" w:rsidRDefault="00A106B1" w:rsidP="00A61327">
            <w:pPr>
              <w:pStyle w:val="TAC"/>
              <w:rPr>
                <w:rFonts w:eastAsia="Yu Mincho"/>
                <w:szCs w:val="18"/>
              </w:rPr>
            </w:pPr>
            <w:r>
              <w:rPr>
                <w:rFonts w:eastAsia="Yu Mincho"/>
                <w:szCs w:val="18"/>
              </w:rPr>
              <w:t>4</w:t>
            </w:r>
            <w:r>
              <w:rPr>
                <w:szCs w:val="18"/>
                <w:lang w:eastAsia="zh-CN"/>
              </w:rPr>
              <w:t xml:space="preserve"> and 5</w:t>
            </w:r>
          </w:p>
        </w:tc>
      </w:tr>
      <w:tr w:rsidR="00A106B1" w14:paraId="7722861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085068D"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592E9A"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A5DD2EA" w14:textId="77777777" w:rsidR="00A106B1" w:rsidRDefault="00A106B1" w:rsidP="00A61327">
            <w:pPr>
              <w:pStyle w:val="TAC"/>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13659" w14:textId="77777777" w:rsidR="00A106B1" w:rsidRDefault="00A106B1" w:rsidP="00A61327">
            <w:pPr>
              <w:pStyle w:val="TAC"/>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E3EB7EA" w14:textId="77777777" w:rsidR="00A106B1" w:rsidRDefault="00A106B1" w:rsidP="00A61327">
            <w:pPr>
              <w:pStyle w:val="TAC"/>
              <w:rPr>
                <w:rFonts w:eastAsia="Yu Mincho"/>
                <w:szCs w:val="18"/>
              </w:rPr>
            </w:pPr>
          </w:p>
        </w:tc>
      </w:tr>
      <w:tr w:rsidR="00A106B1" w14:paraId="351D9A5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27E0FF9" w14:textId="77777777" w:rsidR="00A106B1" w:rsidRDefault="00A106B1" w:rsidP="00A61327">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3937762F"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FBDC1CB" w14:textId="77777777" w:rsidR="00A106B1" w:rsidRDefault="00A106B1" w:rsidP="00A61327">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4DC0559F" w14:textId="77777777" w:rsidR="00A106B1" w:rsidRDefault="00A106B1" w:rsidP="00A61327">
            <w:pPr>
              <w:pStyle w:val="TAC"/>
              <w:rPr>
                <w:szCs w:val="18"/>
              </w:rPr>
            </w:pPr>
            <w:r>
              <w:rPr>
                <w:rFonts w:eastAsia="Yu Mincho"/>
                <w:szCs w:val="18"/>
                <w:lang w:eastAsia="ko-KR"/>
              </w:rPr>
              <w:t>CA_n41A-n71A</w:t>
            </w:r>
            <w:r>
              <w:rPr>
                <w:rFonts w:hint="eastAsia"/>
                <w:szCs w:val="18"/>
                <w:vertAlign w:val="superscript"/>
                <w:lang w:val="en-US" w:eastAsia="zh-CN"/>
              </w:rPr>
              <w:t>8</w:t>
            </w:r>
            <w:r>
              <w:rPr>
                <w:szCs w:val="18"/>
                <w:vertAlign w:val="superscript"/>
                <w:lang w:val="en-US" w:eastAsia="zh-CN"/>
              </w:rPr>
              <w:t>,9</w:t>
            </w:r>
          </w:p>
        </w:tc>
        <w:tc>
          <w:tcPr>
            <w:tcW w:w="730" w:type="dxa"/>
            <w:tcBorders>
              <w:left w:val="single" w:sz="4" w:space="0" w:color="auto"/>
              <w:bottom w:val="single" w:sz="4" w:space="0" w:color="auto"/>
              <w:right w:val="single" w:sz="4" w:space="0" w:color="auto"/>
            </w:tcBorders>
            <w:vAlign w:val="center"/>
          </w:tcPr>
          <w:p w14:paraId="66A19C89" w14:textId="77777777" w:rsidR="00A106B1" w:rsidRDefault="00A106B1" w:rsidP="00A61327">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F2390" w14:textId="77777777" w:rsidR="00A106B1" w:rsidRDefault="00A106B1" w:rsidP="00A61327">
            <w:pPr>
              <w:pStyle w:val="TAC"/>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7042574" w14:textId="77777777" w:rsidR="00A106B1" w:rsidRDefault="00A106B1" w:rsidP="00A61327">
            <w:pPr>
              <w:pStyle w:val="TAC"/>
              <w:rPr>
                <w:rFonts w:eastAsia="Yu Mincho"/>
                <w:szCs w:val="18"/>
              </w:rPr>
            </w:pPr>
            <w:r>
              <w:rPr>
                <w:rFonts w:hint="eastAsia"/>
                <w:szCs w:val="18"/>
                <w:lang w:eastAsia="zh-CN"/>
              </w:rPr>
              <w:t>0</w:t>
            </w:r>
          </w:p>
        </w:tc>
      </w:tr>
      <w:tr w:rsidR="00A106B1" w14:paraId="237CF64D" w14:textId="77777777" w:rsidTr="00A61327">
        <w:trPr>
          <w:jc w:val="center"/>
        </w:trPr>
        <w:tc>
          <w:tcPr>
            <w:tcW w:w="1983" w:type="dxa"/>
            <w:tcBorders>
              <w:top w:val="nil"/>
              <w:left w:val="single" w:sz="4" w:space="0" w:color="auto"/>
              <w:bottom w:val="nil"/>
              <w:right w:val="single" w:sz="4" w:space="0" w:color="auto"/>
            </w:tcBorders>
            <w:vAlign w:val="center"/>
          </w:tcPr>
          <w:p w14:paraId="4BB62B0F"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69EAE2D"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308CB204" w14:textId="77777777" w:rsidR="00A106B1" w:rsidRDefault="00A106B1" w:rsidP="00A61327">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9609BD" w14:textId="77777777" w:rsidR="00A106B1" w:rsidRDefault="00A106B1" w:rsidP="00A61327">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370059AC" w14:textId="77777777" w:rsidR="00A106B1" w:rsidRDefault="00A106B1" w:rsidP="00A61327">
            <w:pPr>
              <w:pStyle w:val="TAC"/>
              <w:rPr>
                <w:rFonts w:eastAsia="Yu Mincho"/>
                <w:szCs w:val="18"/>
              </w:rPr>
            </w:pPr>
          </w:p>
        </w:tc>
      </w:tr>
      <w:tr w:rsidR="00A106B1" w14:paraId="02872F5D" w14:textId="77777777" w:rsidTr="00A61327">
        <w:trPr>
          <w:jc w:val="center"/>
        </w:trPr>
        <w:tc>
          <w:tcPr>
            <w:tcW w:w="1983" w:type="dxa"/>
            <w:tcBorders>
              <w:top w:val="nil"/>
              <w:left w:val="single" w:sz="4" w:space="0" w:color="auto"/>
              <w:bottom w:val="nil"/>
              <w:right w:val="single" w:sz="4" w:space="0" w:color="auto"/>
            </w:tcBorders>
            <w:vAlign w:val="center"/>
          </w:tcPr>
          <w:p w14:paraId="0C01A12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58FD29F"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98FF0DB"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17EC41" w14:textId="77777777" w:rsidR="00A106B1" w:rsidRDefault="00A106B1" w:rsidP="00A61327">
            <w:pPr>
              <w:pStyle w:val="TAC"/>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7ACF6CA0" w14:textId="77777777" w:rsidR="00A106B1" w:rsidRDefault="00A106B1" w:rsidP="00A61327">
            <w:pPr>
              <w:pStyle w:val="TAC"/>
              <w:rPr>
                <w:rFonts w:eastAsia="Yu Mincho"/>
                <w:szCs w:val="18"/>
              </w:rPr>
            </w:pPr>
            <w:r>
              <w:rPr>
                <w:szCs w:val="18"/>
                <w:lang w:eastAsia="zh-CN"/>
              </w:rPr>
              <w:t>1</w:t>
            </w:r>
          </w:p>
        </w:tc>
      </w:tr>
      <w:tr w:rsidR="00A106B1" w14:paraId="3F967C26" w14:textId="77777777" w:rsidTr="00A61327">
        <w:trPr>
          <w:jc w:val="center"/>
        </w:trPr>
        <w:tc>
          <w:tcPr>
            <w:tcW w:w="1983" w:type="dxa"/>
            <w:tcBorders>
              <w:top w:val="nil"/>
              <w:left w:val="single" w:sz="4" w:space="0" w:color="auto"/>
              <w:bottom w:val="nil"/>
              <w:right w:val="single" w:sz="4" w:space="0" w:color="auto"/>
            </w:tcBorders>
            <w:vAlign w:val="center"/>
          </w:tcPr>
          <w:p w14:paraId="1730B25E"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23780BD"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652B32A"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B050AA" w14:textId="77777777" w:rsidR="00A106B1" w:rsidRDefault="00A106B1" w:rsidP="00A61327">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0134DA5" w14:textId="77777777" w:rsidR="00A106B1" w:rsidRDefault="00A106B1" w:rsidP="00A61327">
            <w:pPr>
              <w:pStyle w:val="TAC"/>
              <w:rPr>
                <w:rFonts w:eastAsia="Yu Mincho"/>
                <w:szCs w:val="18"/>
              </w:rPr>
            </w:pPr>
          </w:p>
        </w:tc>
      </w:tr>
      <w:tr w:rsidR="00A106B1" w14:paraId="7BD2A57C" w14:textId="77777777" w:rsidTr="00A61327">
        <w:trPr>
          <w:jc w:val="center"/>
        </w:trPr>
        <w:tc>
          <w:tcPr>
            <w:tcW w:w="1983" w:type="dxa"/>
            <w:tcBorders>
              <w:top w:val="nil"/>
              <w:left w:val="single" w:sz="4" w:space="0" w:color="auto"/>
              <w:bottom w:val="nil"/>
              <w:right w:val="single" w:sz="4" w:space="0" w:color="auto"/>
            </w:tcBorders>
            <w:vAlign w:val="center"/>
          </w:tcPr>
          <w:p w14:paraId="0B25830B"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20EA2E"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3EC4AE7E"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66F211" w14:textId="77777777" w:rsidR="00A106B1" w:rsidRDefault="00A106B1" w:rsidP="00A61327">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A6124EE" w14:textId="77777777" w:rsidR="00A106B1" w:rsidRDefault="00A106B1" w:rsidP="00A61327">
            <w:pPr>
              <w:pStyle w:val="TAC"/>
              <w:rPr>
                <w:rFonts w:eastAsia="Yu Mincho"/>
                <w:szCs w:val="18"/>
              </w:rPr>
            </w:pPr>
            <w:r>
              <w:rPr>
                <w:rFonts w:eastAsia="Yu Mincho"/>
                <w:szCs w:val="18"/>
              </w:rPr>
              <w:t>4</w:t>
            </w:r>
            <w:r>
              <w:rPr>
                <w:szCs w:val="18"/>
                <w:lang w:eastAsia="zh-CN"/>
              </w:rPr>
              <w:t xml:space="preserve"> and 5</w:t>
            </w:r>
          </w:p>
        </w:tc>
      </w:tr>
      <w:tr w:rsidR="00A106B1" w14:paraId="24FB810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B237CF5"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DA708"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E7DCA8E" w14:textId="77777777" w:rsidR="00A106B1" w:rsidRDefault="00A106B1" w:rsidP="00A61327">
            <w:pPr>
              <w:pStyle w:val="TAC"/>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D06BBF" w14:textId="77777777" w:rsidR="00A106B1" w:rsidRDefault="00A106B1" w:rsidP="00A61327">
            <w:pPr>
              <w:pStyle w:val="TAC"/>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8C26724" w14:textId="77777777" w:rsidR="00A106B1" w:rsidRDefault="00A106B1" w:rsidP="00A61327">
            <w:pPr>
              <w:pStyle w:val="TAC"/>
              <w:rPr>
                <w:rFonts w:eastAsia="Yu Mincho"/>
                <w:szCs w:val="18"/>
              </w:rPr>
            </w:pPr>
          </w:p>
        </w:tc>
      </w:tr>
      <w:tr w:rsidR="00A106B1" w14:paraId="193FCB9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F90F4A7" w14:textId="77777777" w:rsidR="00A106B1" w:rsidRDefault="00A106B1" w:rsidP="00A61327">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tcPr>
          <w:p w14:paraId="57069D15"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3C5167B" w14:textId="77777777" w:rsidR="00A106B1" w:rsidRDefault="00A106B1" w:rsidP="00A61327">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2AFC3D15" w14:textId="572D4B3E" w:rsidR="00A106B1" w:rsidRDefault="00A106B1" w:rsidP="00A61327">
            <w:pPr>
              <w:pStyle w:val="TAC"/>
              <w:rPr>
                <w:szCs w:val="18"/>
              </w:rPr>
            </w:pPr>
            <w:r>
              <w:t>CA_n41A-n71A</w:t>
            </w:r>
            <w:r>
              <w:rPr>
                <w:rFonts w:hint="eastAsia"/>
                <w:szCs w:val="18"/>
                <w:vertAlign w:val="superscript"/>
                <w:lang w:val="en-US" w:eastAsia="zh-CN"/>
              </w:rPr>
              <w:t>8</w:t>
            </w:r>
            <w:ins w:id="33" w:author="Nokia" w:date="2026-01-26T10:37:00Z" w16du:dateUtc="2026-01-26T09:37:00Z">
              <w:r w:rsidR="003A276F">
                <w:rPr>
                  <w:szCs w:val="18"/>
                  <w:vertAlign w:val="superscript"/>
                  <w:lang w:val="en-US" w:eastAsia="zh-CN"/>
                </w:rPr>
                <w:t>,9</w:t>
              </w:r>
            </w:ins>
          </w:p>
        </w:tc>
        <w:tc>
          <w:tcPr>
            <w:tcW w:w="730" w:type="dxa"/>
            <w:tcBorders>
              <w:left w:val="single" w:sz="4" w:space="0" w:color="auto"/>
              <w:bottom w:val="single" w:sz="4" w:space="0" w:color="auto"/>
              <w:right w:val="single" w:sz="4" w:space="0" w:color="auto"/>
            </w:tcBorders>
            <w:vAlign w:val="center"/>
          </w:tcPr>
          <w:p w14:paraId="29C024A6"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4ABBDC" w14:textId="77777777" w:rsidR="00A106B1" w:rsidRDefault="00A106B1" w:rsidP="00A61327">
            <w:pPr>
              <w:pStyle w:val="TAC"/>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0D15D2AC" w14:textId="77777777" w:rsidR="00A106B1" w:rsidRDefault="00A106B1" w:rsidP="00A61327">
            <w:pPr>
              <w:pStyle w:val="TAC"/>
              <w:rPr>
                <w:rFonts w:eastAsia="Yu Mincho"/>
                <w:szCs w:val="18"/>
              </w:rPr>
            </w:pPr>
            <w:r>
              <w:rPr>
                <w:rFonts w:hint="eastAsia"/>
                <w:szCs w:val="18"/>
                <w:lang w:eastAsia="zh-CN"/>
              </w:rPr>
              <w:t>0</w:t>
            </w:r>
          </w:p>
        </w:tc>
      </w:tr>
      <w:tr w:rsidR="00A106B1" w14:paraId="5357B207" w14:textId="77777777" w:rsidTr="00A61327">
        <w:trPr>
          <w:jc w:val="center"/>
        </w:trPr>
        <w:tc>
          <w:tcPr>
            <w:tcW w:w="1983" w:type="dxa"/>
            <w:tcBorders>
              <w:top w:val="nil"/>
              <w:left w:val="single" w:sz="4" w:space="0" w:color="auto"/>
              <w:bottom w:val="nil"/>
              <w:right w:val="single" w:sz="4" w:space="0" w:color="auto"/>
            </w:tcBorders>
            <w:vAlign w:val="center"/>
          </w:tcPr>
          <w:p w14:paraId="3F72B8D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F2A37DF"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01AE3417"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11142D" w14:textId="77777777" w:rsidR="00A106B1" w:rsidRDefault="00A106B1" w:rsidP="00A61327">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3FB036" w14:textId="77777777" w:rsidR="00A106B1" w:rsidRDefault="00A106B1" w:rsidP="00A61327">
            <w:pPr>
              <w:pStyle w:val="TAC"/>
              <w:rPr>
                <w:rFonts w:eastAsia="Yu Mincho"/>
                <w:szCs w:val="18"/>
              </w:rPr>
            </w:pPr>
          </w:p>
        </w:tc>
      </w:tr>
      <w:tr w:rsidR="00A106B1" w14:paraId="2C5764CB" w14:textId="77777777" w:rsidTr="00A61327">
        <w:trPr>
          <w:jc w:val="center"/>
        </w:trPr>
        <w:tc>
          <w:tcPr>
            <w:tcW w:w="1983" w:type="dxa"/>
            <w:tcBorders>
              <w:top w:val="nil"/>
              <w:left w:val="single" w:sz="4" w:space="0" w:color="auto"/>
              <w:bottom w:val="nil"/>
              <w:right w:val="single" w:sz="4" w:space="0" w:color="auto"/>
            </w:tcBorders>
            <w:vAlign w:val="center"/>
          </w:tcPr>
          <w:p w14:paraId="66558909"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A771DF2"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6C4BA89"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34E9B9" w14:textId="77777777" w:rsidR="00A106B1" w:rsidRDefault="00A106B1" w:rsidP="00A61327">
            <w:pPr>
              <w:pStyle w:val="TAC"/>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CF70A69" w14:textId="77777777" w:rsidR="00A106B1" w:rsidRDefault="00A106B1" w:rsidP="00A61327">
            <w:pPr>
              <w:pStyle w:val="TAC"/>
              <w:rPr>
                <w:rFonts w:eastAsia="Yu Mincho"/>
                <w:szCs w:val="18"/>
              </w:rPr>
            </w:pPr>
            <w:r>
              <w:rPr>
                <w:rFonts w:eastAsia="Yu Mincho"/>
                <w:szCs w:val="18"/>
              </w:rPr>
              <w:t>4</w:t>
            </w:r>
            <w:r>
              <w:rPr>
                <w:szCs w:val="18"/>
                <w:lang w:eastAsia="zh-CN"/>
              </w:rPr>
              <w:t xml:space="preserve"> and 5</w:t>
            </w:r>
          </w:p>
        </w:tc>
      </w:tr>
      <w:tr w:rsidR="00A106B1" w14:paraId="0EA51ED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FC282F5"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26C838"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EDBF6AA"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92CE4C" w14:textId="77777777" w:rsidR="00A106B1" w:rsidRDefault="00A106B1" w:rsidP="00A61327">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600FAE0" w14:textId="77777777" w:rsidR="00A106B1" w:rsidRDefault="00A106B1" w:rsidP="00A61327">
            <w:pPr>
              <w:pStyle w:val="TAC"/>
              <w:rPr>
                <w:rFonts w:eastAsia="Yu Mincho"/>
                <w:szCs w:val="18"/>
              </w:rPr>
            </w:pPr>
          </w:p>
        </w:tc>
      </w:tr>
      <w:tr w:rsidR="00A106B1" w14:paraId="640A89C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F9E0D07" w14:textId="77777777" w:rsidR="00A106B1" w:rsidRDefault="00A106B1" w:rsidP="00A61327">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vAlign w:val="center"/>
          </w:tcPr>
          <w:p w14:paraId="1D66B257" w14:textId="77777777" w:rsidR="00A106B1" w:rsidRDefault="00A106B1" w:rsidP="00A61327">
            <w:pPr>
              <w:pStyle w:val="TAC"/>
              <w:rPr>
                <w:szCs w:val="18"/>
                <w:vertAlign w:val="superscript"/>
                <w:lang w:val="fr-FR"/>
              </w:rPr>
            </w:pPr>
            <w:r>
              <w:rPr>
                <w:szCs w:val="18"/>
                <w:lang w:val="fr-FR"/>
              </w:rPr>
              <w:t>n41</w:t>
            </w:r>
            <w:r>
              <w:rPr>
                <w:szCs w:val="18"/>
                <w:vertAlign w:val="superscript"/>
                <w:lang w:val="fr-FR"/>
              </w:rPr>
              <w:t>8,9</w:t>
            </w:r>
          </w:p>
          <w:p w14:paraId="07D4838F" w14:textId="77777777" w:rsidR="00A106B1" w:rsidRDefault="00A106B1" w:rsidP="00A61327">
            <w:pPr>
              <w:pStyle w:val="TAC"/>
              <w:rPr>
                <w:lang w:val="fr-FR"/>
              </w:rPr>
            </w:pPr>
            <w:r>
              <w:rPr>
                <w:szCs w:val="18"/>
                <w:lang w:val="fr-FR"/>
              </w:rPr>
              <w:t>n71</w:t>
            </w:r>
            <w:r>
              <w:rPr>
                <w:szCs w:val="18"/>
                <w:vertAlign w:val="superscript"/>
                <w:lang w:val="fr-FR"/>
              </w:rPr>
              <w:t>8</w:t>
            </w:r>
          </w:p>
          <w:p w14:paraId="7EC7B127" w14:textId="77777777" w:rsidR="00A106B1" w:rsidRDefault="00A106B1" w:rsidP="00A61327">
            <w:pPr>
              <w:pStyle w:val="TAC"/>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DE42BD0"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71B423" w14:textId="77777777" w:rsidR="00A106B1" w:rsidRDefault="00A106B1" w:rsidP="00A61327">
            <w:pPr>
              <w:pStyle w:val="TAC"/>
              <w:rPr>
                <w:lang w:eastAsia="zh-CN"/>
              </w:rPr>
            </w:pPr>
            <w:r>
              <w:rPr>
                <w:lang w:eastAsia="zh-CN" w:bidi="ar"/>
              </w:rPr>
              <w:t>CA_n41(3A)</w:t>
            </w:r>
            <w:r>
              <w:rPr>
                <w:rFonts w:hint="eastAsia"/>
                <w:lang w:eastAsia="zh-CN" w:bidi="ar"/>
              </w:rPr>
              <w:t>_BCS4 and 5</w:t>
            </w:r>
          </w:p>
        </w:tc>
        <w:tc>
          <w:tcPr>
            <w:tcW w:w="1360" w:type="dxa"/>
            <w:tcBorders>
              <w:left w:val="single" w:sz="4" w:space="0" w:color="auto"/>
              <w:bottom w:val="nil"/>
              <w:right w:val="single" w:sz="4" w:space="0" w:color="auto"/>
            </w:tcBorders>
            <w:vAlign w:val="center"/>
          </w:tcPr>
          <w:p w14:paraId="361879EF" w14:textId="77777777" w:rsidR="00A106B1" w:rsidRDefault="00A106B1" w:rsidP="00A61327">
            <w:pPr>
              <w:pStyle w:val="TAC"/>
              <w:rPr>
                <w:rFonts w:eastAsia="Yu Mincho"/>
                <w:szCs w:val="18"/>
                <w:lang w:eastAsia="zh-CN"/>
              </w:rPr>
            </w:pPr>
            <w:r>
              <w:rPr>
                <w:rFonts w:eastAsia="Yu Mincho"/>
                <w:szCs w:val="18"/>
              </w:rPr>
              <w:t>4</w:t>
            </w:r>
            <w:r>
              <w:rPr>
                <w:szCs w:val="18"/>
                <w:lang w:eastAsia="zh-CN"/>
              </w:rPr>
              <w:t xml:space="preserve"> and 5</w:t>
            </w:r>
          </w:p>
        </w:tc>
      </w:tr>
      <w:tr w:rsidR="00A106B1" w14:paraId="58AE8F2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354B432"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91A346"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531AEB7"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087DBE" w14:textId="77777777" w:rsidR="00A106B1" w:rsidRDefault="00A106B1" w:rsidP="00A61327">
            <w:pPr>
              <w:pStyle w:val="TAC"/>
              <w:rPr>
                <w:lang w:eastAsia="zh-CN"/>
              </w:rPr>
            </w:pPr>
            <w:r>
              <w:rPr>
                <w:lang w:eastAsia="zh-CN" w:bidi="ar"/>
              </w:rPr>
              <w:t>CA_n71B</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6CCC500" w14:textId="77777777" w:rsidR="00A106B1" w:rsidRDefault="00A106B1" w:rsidP="00A61327">
            <w:pPr>
              <w:pStyle w:val="TAC"/>
              <w:rPr>
                <w:rFonts w:eastAsia="Yu Mincho"/>
                <w:szCs w:val="18"/>
                <w:lang w:eastAsia="zh-CN"/>
              </w:rPr>
            </w:pPr>
          </w:p>
        </w:tc>
      </w:tr>
      <w:tr w:rsidR="00A106B1" w14:paraId="33A57954"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BB7AD0E" w14:textId="77777777" w:rsidR="00A106B1" w:rsidRDefault="00A106B1" w:rsidP="00A61327">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1076C7A8" w14:textId="77777777" w:rsidR="00A106B1" w:rsidRDefault="00A106B1" w:rsidP="00A61327">
            <w:pPr>
              <w:pStyle w:val="TAC"/>
              <w:rPr>
                <w:szCs w:val="18"/>
                <w:vertAlign w:val="superscript"/>
                <w:lang w:val="fr-FR"/>
              </w:rPr>
            </w:pPr>
            <w:r>
              <w:rPr>
                <w:szCs w:val="18"/>
                <w:lang w:val="fr-FR"/>
              </w:rPr>
              <w:t>n41</w:t>
            </w:r>
            <w:r>
              <w:rPr>
                <w:szCs w:val="18"/>
                <w:vertAlign w:val="superscript"/>
                <w:lang w:val="fr-FR"/>
              </w:rPr>
              <w:t>8,9</w:t>
            </w:r>
          </w:p>
          <w:p w14:paraId="37D63C24" w14:textId="77777777" w:rsidR="00A106B1" w:rsidRDefault="00A106B1" w:rsidP="00A61327">
            <w:pPr>
              <w:pStyle w:val="TAC"/>
              <w:rPr>
                <w:lang w:val="fr-FR"/>
              </w:rPr>
            </w:pPr>
            <w:r>
              <w:rPr>
                <w:szCs w:val="18"/>
                <w:lang w:val="fr-FR"/>
              </w:rPr>
              <w:t>n71</w:t>
            </w:r>
            <w:r>
              <w:rPr>
                <w:szCs w:val="18"/>
                <w:vertAlign w:val="superscript"/>
                <w:lang w:val="fr-FR"/>
              </w:rPr>
              <w:t>8</w:t>
            </w:r>
          </w:p>
          <w:p w14:paraId="30CE0F30" w14:textId="77777777" w:rsidR="00A106B1" w:rsidRDefault="00A106B1" w:rsidP="00A61327">
            <w:pPr>
              <w:pStyle w:val="TAC"/>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6C2983AB"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AD3228" w14:textId="77777777" w:rsidR="00A106B1" w:rsidRDefault="00A106B1" w:rsidP="00A61327">
            <w:pPr>
              <w:pStyle w:val="TAC"/>
              <w:rPr>
                <w:lang w:eastAsia="zh-CN"/>
              </w:rPr>
            </w:pPr>
            <w:r>
              <w:rPr>
                <w:lang w:eastAsia="zh-CN" w:bidi="ar"/>
              </w:rPr>
              <w:t>CA_n41(3A)</w:t>
            </w:r>
            <w:r>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0269E5E7" w14:textId="77777777" w:rsidR="00A106B1" w:rsidRDefault="00A106B1" w:rsidP="00A61327">
            <w:pPr>
              <w:pStyle w:val="TAC"/>
              <w:rPr>
                <w:rFonts w:eastAsia="Yu Mincho"/>
                <w:szCs w:val="18"/>
                <w:lang w:eastAsia="zh-CN"/>
              </w:rPr>
            </w:pPr>
            <w:r>
              <w:rPr>
                <w:rFonts w:eastAsia="Yu Mincho"/>
                <w:szCs w:val="18"/>
              </w:rPr>
              <w:t>4</w:t>
            </w:r>
            <w:r>
              <w:rPr>
                <w:szCs w:val="18"/>
                <w:lang w:eastAsia="zh-CN"/>
              </w:rPr>
              <w:t xml:space="preserve"> and 5</w:t>
            </w:r>
          </w:p>
        </w:tc>
      </w:tr>
      <w:tr w:rsidR="00A106B1" w14:paraId="34C797F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E2C5E03"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1F8969"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4FE73F69"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7876CF" w14:textId="77777777" w:rsidR="00A106B1" w:rsidRDefault="00A106B1" w:rsidP="00A61327">
            <w:pPr>
              <w:pStyle w:val="TAC"/>
              <w:rPr>
                <w:lang w:eastAsia="zh-CN"/>
              </w:rPr>
            </w:pPr>
            <w:r>
              <w:t>CA_n71(2A)</w:t>
            </w:r>
            <w:r>
              <w:rPr>
                <w:rFonts w:hint="eastAsia"/>
                <w:lang w:eastAsia="zh-CN"/>
              </w:rPr>
              <w:t>_BCS4 and 5</w:t>
            </w:r>
            <w:r>
              <w:t xml:space="preserve"> </w:t>
            </w:r>
          </w:p>
        </w:tc>
        <w:tc>
          <w:tcPr>
            <w:tcW w:w="1360" w:type="dxa"/>
            <w:tcBorders>
              <w:top w:val="nil"/>
              <w:left w:val="single" w:sz="4" w:space="0" w:color="auto"/>
              <w:bottom w:val="single" w:sz="4" w:space="0" w:color="auto"/>
              <w:right w:val="single" w:sz="4" w:space="0" w:color="auto"/>
            </w:tcBorders>
            <w:vAlign w:val="center"/>
          </w:tcPr>
          <w:p w14:paraId="2972D0F9" w14:textId="77777777" w:rsidR="00A106B1" w:rsidRDefault="00A106B1" w:rsidP="00A61327">
            <w:pPr>
              <w:pStyle w:val="TAC"/>
              <w:rPr>
                <w:rFonts w:eastAsia="Yu Mincho"/>
                <w:szCs w:val="18"/>
                <w:lang w:eastAsia="zh-CN"/>
              </w:rPr>
            </w:pPr>
          </w:p>
        </w:tc>
      </w:tr>
      <w:tr w:rsidR="00A106B1" w14:paraId="3A1902D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81E4283" w14:textId="77777777" w:rsidR="00A106B1" w:rsidRDefault="00A106B1" w:rsidP="00A61327">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tcPr>
          <w:p w14:paraId="6BEA7C9F"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BBC238" w14:textId="77777777" w:rsidR="00A106B1" w:rsidRDefault="00A106B1" w:rsidP="00A61327">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4716ABE5" w14:textId="3BDFD1F0" w:rsidR="00A106B1" w:rsidRDefault="00A106B1" w:rsidP="00A61327">
            <w:pPr>
              <w:pStyle w:val="TAC"/>
              <w:rPr>
                <w:szCs w:val="18"/>
                <w:vertAlign w:val="superscript"/>
                <w:lang w:val="en-US" w:eastAsia="zh-CN"/>
              </w:rPr>
            </w:pPr>
            <w:r>
              <w:t>CA_n41A-n71A</w:t>
            </w:r>
            <w:r>
              <w:rPr>
                <w:rFonts w:hint="eastAsia"/>
                <w:szCs w:val="18"/>
                <w:vertAlign w:val="superscript"/>
                <w:lang w:val="en-US" w:eastAsia="zh-CN"/>
              </w:rPr>
              <w:t>8</w:t>
            </w:r>
            <w:ins w:id="34" w:author="Nokia" w:date="2026-01-26T10:38:00Z" w16du:dateUtc="2026-01-26T09:38:00Z">
              <w:r w:rsidR="003A276F">
                <w:rPr>
                  <w:szCs w:val="18"/>
                  <w:vertAlign w:val="superscript"/>
                  <w:lang w:val="en-US" w:eastAsia="zh-CN"/>
                </w:rPr>
                <w:t>,9</w:t>
              </w:r>
            </w:ins>
          </w:p>
          <w:p w14:paraId="4BCD49F5" w14:textId="77777777" w:rsidR="00A106B1" w:rsidRDefault="00A106B1" w:rsidP="00A61327">
            <w:pPr>
              <w:pStyle w:val="TAC"/>
              <w:rPr>
                <w:szCs w:val="18"/>
                <w:vertAlign w:val="superscript"/>
                <w:lang w:val="en-US" w:eastAsia="zh-CN"/>
              </w:rPr>
            </w:pPr>
            <w:r>
              <w:rPr>
                <w:rFonts w:hint="eastAsia"/>
                <w:szCs w:val="18"/>
                <w:lang w:val="en-US" w:eastAsia="zh-CN"/>
              </w:rPr>
              <w:t>C</w:t>
            </w:r>
            <w:r>
              <w:rPr>
                <w:szCs w:val="18"/>
                <w:lang w:val="en-US" w:eastAsia="zh-CN"/>
              </w:rPr>
              <w:t>A_n41C</w:t>
            </w:r>
            <w:r w:rsidRPr="001C4B2D">
              <w:rPr>
                <w:rFonts w:hint="eastAsia"/>
                <w:szCs w:val="18"/>
                <w:vertAlign w:val="superscript"/>
                <w:lang w:val="en-US" w:eastAsia="zh-CN"/>
              </w:rPr>
              <w:t>8</w:t>
            </w:r>
            <w:r w:rsidRPr="001C4B2D">
              <w:rPr>
                <w:szCs w:val="18"/>
                <w:vertAlign w:val="superscript"/>
                <w:lang w:val="en-US"/>
              </w:rPr>
              <w:t>,9</w:t>
            </w:r>
          </w:p>
          <w:p w14:paraId="1D9B06B6" w14:textId="53CEB3FD" w:rsidR="00A106B1" w:rsidRDefault="00A106B1" w:rsidP="00A61327">
            <w:pPr>
              <w:pStyle w:val="TAC"/>
              <w:rPr>
                <w:szCs w:val="18"/>
                <w:lang w:eastAsia="zh-CN"/>
              </w:rPr>
            </w:pPr>
            <w:r>
              <w:rPr>
                <w:szCs w:val="18"/>
                <w:lang w:val="en-US"/>
              </w:rPr>
              <w:t>CA_n41C-n71A</w:t>
            </w:r>
            <w:r>
              <w:rPr>
                <w:rFonts w:hint="eastAsia"/>
                <w:szCs w:val="18"/>
                <w:vertAlign w:val="superscript"/>
                <w:lang w:val="en-US" w:eastAsia="zh-CN"/>
              </w:rPr>
              <w:t>8</w:t>
            </w:r>
            <w:ins w:id="35" w:author="Nokia" w:date="2026-01-26T10:38:00Z" w16du:dateUtc="2026-01-26T09:38:00Z">
              <w:r w:rsidR="003A276F">
                <w:rPr>
                  <w:szCs w:val="18"/>
                  <w:vertAlign w:val="superscript"/>
                  <w:lang w:val="en-US" w:eastAsia="zh-CN"/>
                </w:rPr>
                <w:t>,9</w:t>
              </w:r>
            </w:ins>
          </w:p>
          <w:p w14:paraId="5F5D2B43"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519D8E"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161FDD" w14:textId="77777777" w:rsidR="00A106B1" w:rsidRDefault="00A106B1" w:rsidP="00A61327">
            <w:pPr>
              <w:pStyle w:val="TAC"/>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5DD11B81" w14:textId="77777777" w:rsidR="00A106B1" w:rsidRDefault="00A106B1" w:rsidP="00A61327">
            <w:pPr>
              <w:pStyle w:val="TAC"/>
              <w:rPr>
                <w:rFonts w:eastAsia="Yu Mincho"/>
                <w:szCs w:val="18"/>
              </w:rPr>
            </w:pPr>
            <w:r>
              <w:rPr>
                <w:rFonts w:hint="eastAsia"/>
                <w:szCs w:val="18"/>
                <w:lang w:eastAsia="zh-CN"/>
              </w:rPr>
              <w:t>0</w:t>
            </w:r>
          </w:p>
        </w:tc>
      </w:tr>
      <w:tr w:rsidR="00A106B1" w14:paraId="0663C3A7" w14:textId="77777777" w:rsidTr="00A61327">
        <w:trPr>
          <w:jc w:val="center"/>
        </w:trPr>
        <w:tc>
          <w:tcPr>
            <w:tcW w:w="1983" w:type="dxa"/>
            <w:tcBorders>
              <w:top w:val="nil"/>
              <w:left w:val="single" w:sz="4" w:space="0" w:color="auto"/>
              <w:bottom w:val="nil"/>
              <w:right w:val="single" w:sz="4" w:space="0" w:color="auto"/>
            </w:tcBorders>
            <w:vAlign w:val="center"/>
          </w:tcPr>
          <w:p w14:paraId="6C900B2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082DA8"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6DCC6E41"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AEA6ED" w14:textId="77777777" w:rsidR="00A106B1" w:rsidRDefault="00A106B1" w:rsidP="00A61327">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46C0EC" w14:textId="77777777" w:rsidR="00A106B1" w:rsidRDefault="00A106B1" w:rsidP="00A61327">
            <w:pPr>
              <w:pStyle w:val="TAC"/>
              <w:rPr>
                <w:rFonts w:eastAsia="Yu Mincho"/>
                <w:szCs w:val="18"/>
              </w:rPr>
            </w:pPr>
          </w:p>
        </w:tc>
      </w:tr>
      <w:tr w:rsidR="00A106B1" w14:paraId="18F07A91" w14:textId="77777777" w:rsidTr="00A61327">
        <w:trPr>
          <w:jc w:val="center"/>
        </w:trPr>
        <w:tc>
          <w:tcPr>
            <w:tcW w:w="1983" w:type="dxa"/>
            <w:tcBorders>
              <w:top w:val="nil"/>
              <w:left w:val="single" w:sz="4" w:space="0" w:color="auto"/>
              <w:bottom w:val="nil"/>
              <w:right w:val="single" w:sz="4" w:space="0" w:color="auto"/>
            </w:tcBorders>
            <w:vAlign w:val="center"/>
          </w:tcPr>
          <w:p w14:paraId="3C558DB3"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29D010"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141FCCF5"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068FFF" w14:textId="77777777" w:rsidR="00A106B1" w:rsidRDefault="00A106B1" w:rsidP="00A61327">
            <w:pPr>
              <w:pStyle w:val="TAC"/>
              <w:rPr>
                <w:rFonts w:cs="Arial"/>
                <w:szCs w:val="18"/>
                <w:lang w:eastAsia="zh-CN" w:bidi="ar"/>
              </w:rPr>
            </w:pPr>
            <w:r>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4DCEFDEE" w14:textId="77777777" w:rsidR="00A106B1" w:rsidRDefault="00A106B1" w:rsidP="00A61327">
            <w:pPr>
              <w:pStyle w:val="TAC"/>
              <w:rPr>
                <w:rFonts w:eastAsia="Yu Mincho"/>
                <w:szCs w:val="18"/>
              </w:rPr>
            </w:pPr>
            <w:r>
              <w:rPr>
                <w:rFonts w:eastAsia="Yu Mincho"/>
                <w:szCs w:val="18"/>
              </w:rPr>
              <w:t>4</w:t>
            </w:r>
            <w:r>
              <w:rPr>
                <w:szCs w:val="18"/>
                <w:lang w:eastAsia="zh-CN"/>
              </w:rPr>
              <w:t xml:space="preserve"> and 5</w:t>
            </w:r>
          </w:p>
        </w:tc>
      </w:tr>
      <w:tr w:rsidR="00A106B1" w14:paraId="3276201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C9ABDC1"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6E6DFB" w14:textId="77777777" w:rsidR="00A106B1" w:rsidRDefault="00A106B1" w:rsidP="00A61327">
            <w:pPr>
              <w:pStyle w:val="TAC"/>
              <w:rPr>
                <w:szCs w:val="18"/>
              </w:rPr>
            </w:pPr>
          </w:p>
        </w:tc>
        <w:tc>
          <w:tcPr>
            <w:tcW w:w="730" w:type="dxa"/>
            <w:tcBorders>
              <w:left w:val="single" w:sz="4" w:space="0" w:color="auto"/>
              <w:bottom w:val="single" w:sz="4" w:space="0" w:color="auto"/>
              <w:right w:val="single" w:sz="4" w:space="0" w:color="auto"/>
            </w:tcBorders>
            <w:vAlign w:val="center"/>
          </w:tcPr>
          <w:p w14:paraId="227DF9FF"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EC6DDF" w14:textId="77777777" w:rsidR="00A106B1" w:rsidRDefault="00A106B1" w:rsidP="00A61327">
            <w:pPr>
              <w:pStyle w:val="TAC"/>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A3FF3BA" w14:textId="77777777" w:rsidR="00A106B1" w:rsidRDefault="00A106B1" w:rsidP="00A61327">
            <w:pPr>
              <w:pStyle w:val="TAC"/>
              <w:rPr>
                <w:rFonts w:eastAsia="Yu Mincho"/>
                <w:szCs w:val="18"/>
              </w:rPr>
            </w:pPr>
          </w:p>
        </w:tc>
      </w:tr>
      <w:tr w:rsidR="00A106B1" w14:paraId="24A2F23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8BA771C" w14:textId="77777777" w:rsidR="00A106B1" w:rsidRDefault="00A106B1" w:rsidP="00A61327">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24785C11" w14:textId="77777777" w:rsidR="00A106B1" w:rsidRDefault="00A106B1" w:rsidP="00A61327">
            <w:pPr>
              <w:pStyle w:val="TAC"/>
              <w:rPr>
                <w:szCs w:val="18"/>
                <w:vertAlign w:val="superscript"/>
                <w:lang w:val="fr-FR"/>
              </w:rPr>
            </w:pPr>
            <w:r>
              <w:rPr>
                <w:szCs w:val="18"/>
                <w:lang w:val="fr-FR"/>
              </w:rPr>
              <w:t>n41</w:t>
            </w:r>
            <w:r>
              <w:rPr>
                <w:szCs w:val="18"/>
                <w:vertAlign w:val="superscript"/>
                <w:lang w:val="fr-FR"/>
              </w:rPr>
              <w:t>8,9</w:t>
            </w:r>
          </w:p>
          <w:p w14:paraId="3870CB6C" w14:textId="77777777" w:rsidR="00A106B1" w:rsidRDefault="00A106B1" w:rsidP="00A61327">
            <w:pPr>
              <w:pStyle w:val="TAC"/>
              <w:rPr>
                <w:lang w:val="fr-FR"/>
              </w:rPr>
            </w:pPr>
            <w:r>
              <w:rPr>
                <w:szCs w:val="18"/>
                <w:lang w:val="fr-FR"/>
              </w:rPr>
              <w:t>n71</w:t>
            </w:r>
            <w:r>
              <w:rPr>
                <w:szCs w:val="18"/>
                <w:vertAlign w:val="superscript"/>
                <w:lang w:val="fr-FR"/>
              </w:rPr>
              <w:t>8</w:t>
            </w:r>
          </w:p>
          <w:p w14:paraId="5A38C081" w14:textId="77777777" w:rsidR="00A106B1" w:rsidRDefault="00A106B1" w:rsidP="00A61327">
            <w:pPr>
              <w:pStyle w:val="TAC"/>
              <w:rPr>
                <w:szCs w:val="18"/>
                <w:lang w:val="fr-FR"/>
              </w:rPr>
            </w:pPr>
            <w:r>
              <w:rPr>
                <w:szCs w:val="18"/>
                <w:lang w:val="fr-FR"/>
              </w:rPr>
              <w:t>CA_n41A-n71A</w:t>
            </w:r>
            <w:r>
              <w:rPr>
                <w:szCs w:val="18"/>
                <w:vertAlign w:val="superscript"/>
                <w:lang w:val="fr-FR"/>
              </w:rPr>
              <w:t>8</w:t>
            </w:r>
          </w:p>
          <w:p w14:paraId="4E3DFFA3" w14:textId="77777777" w:rsidR="00A106B1" w:rsidRDefault="00A106B1" w:rsidP="00A61327">
            <w:pPr>
              <w:pStyle w:val="TAC"/>
              <w:rPr>
                <w:szCs w:val="18"/>
                <w:vertAlign w:val="superscript"/>
                <w:lang w:val="fr-FR"/>
              </w:rPr>
            </w:pPr>
            <w:r>
              <w:rPr>
                <w:szCs w:val="18"/>
                <w:lang w:val="fr-FR"/>
              </w:rPr>
              <w:t>CA_n41C</w:t>
            </w:r>
            <w:r>
              <w:rPr>
                <w:szCs w:val="18"/>
                <w:vertAlign w:val="superscript"/>
                <w:lang w:val="fr-FR"/>
              </w:rPr>
              <w:t>8</w:t>
            </w:r>
          </w:p>
          <w:p w14:paraId="3B84E3D6" w14:textId="77777777" w:rsidR="00A106B1" w:rsidRDefault="00A106B1" w:rsidP="00A61327">
            <w:pPr>
              <w:pStyle w:val="TAC"/>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425577D"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9A52F1" w14:textId="77777777" w:rsidR="00A106B1" w:rsidRDefault="00A106B1" w:rsidP="00A61327">
            <w:pPr>
              <w:pStyle w:val="TAC"/>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566CBD31" w14:textId="77777777" w:rsidR="00A106B1" w:rsidRDefault="00A106B1" w:rsidP="00A61327">
            <w:pPr>
              <w:pStyle w:val="TAC"/>
              <w:rPr>
                <w:rFonts w:eastAsia="Yu Mincho"/>
                <w:szCs w:val="18"/>
                <w:lang w:eastAsia="zh-CN"/>
              </w:rPr>
            </w:pPr>
            <w:r>
              <w:rPr>
                <w:rFonts w:eastAsia="Yu Mincho"/>
                <w:szCs w:val="18"/>
              </w:rPr>
              <w:t>4</w:t>
            </w:r>
            <w:r>
              <w:rPr>
                <w:szCs w:val="18"/>
                <w:lang w:eastAsia="zh-CN"/>
              </w:rPr>
              <w:t xml:space="preserve"> and 5</w:t>
            </w:r>
          </w:p>
        </w:tc>
      </w:tr>
      <w:tr w:rsidR="00A106B1" w14:paraId="4B1C12EA"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A340E84"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1D9732"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C3E50AD"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A9CBD3" w14:textId="77777777" w:rsidR="00A106B1" w:rsidRDefault="00A106B1" w:rsidP="00A61327">
            <w:pPr>
              <w:pStyle w:val="TAC"/>
            </w:pPr>
            <w:r>
              <w:rPr>
                <w:lang w:eastAsia="zh-CN" w:bidi="ar"/>
              </w:rPr>
              <w:t>CA_n71B</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35FD225D" w14:textId="77777777" w:rsidR="00A106B1" w:rsidRDefault="00A106B1" w:rsidP="00A61327">
            <w:pPr>
              <w:pStyle w:val="TAC"/>
              <w:rPr>
                <w:rFonts w:eastAsia="Yu Mincho"/>
                <w:szCs w:val="18"/>
                <w:lang w:eastAsia="zh-CN"/>
              </w:rPr>
            </w:pPr>
          </w:p>
        </w:tc>
      </w:tr>
      <w:tr w:rsidR="00A106B1" w14:paraId="42443F2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F0E7FA4" w14:textId="77777777" w:rsidR="00A106B1" w:rsidRDefault="00A106B1" w:rsidP="00A61327">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3A4367E2" w14:textId="77777777" w:rsidR="00A106B1" w:rsidRDefault="00A106B1" w:rsidP="00A61327">
            <w:pPr>
              <w:pStyle w:val="TAC"/>
              <w:rPr>
                <w:szCs w:val="18"/>
                <w:vertAlign w:val="superscript"/>
                <w:lang w:val="fr-FR"/>
              </w:rPr>
            </w:pPr>
            <w:r>
              <w:rPr>
                <w:szCs w:val="18"/>
                <w:lang w:val="fr-FR"/>
              </w:rPr>
              <w:t>n41</w:t>
            </w:r>
            <w:r>
              <w:rPr>
                <w:szCs w:val="18"/>
                <w:vertAlign w:val="superscript"/>
                <w:lang w:val="fr-FR"/>
              </w:rPr>
              <w:t>8,9</w:t>
            </w:r>
          </w:p>
          <w:p w14:paraId="46F51082" w14:textId="77777777" w:rsidR="00A106B1" w:rsidRDefault="00A106B1" w:rsidP="00A61327">
            <w:pPr>
              <w:pStyle w:val="TAC"/>
              <w:rPr>
                <w:lang w:val="fr-FR"/>
              </w:rPr>
            </w:pPr>
            <w:r>
              <w:rPr>
                <w:szCs w:val="18"/>
                <w:lang w:val="fr-FR"/>
              </w:rPr>
              <w:t>n71</w:t>
            </w:r>
            <w:r>
              <w:rPr>
                <w:szCs w:val="18"/>
                <w:vertAlign w:val="superscript"/>
                <w:lang w:val="fr-FR"/>
              </w:rPr>
              <w:t>8</w:t>
            </w:r>
          </w:p>
          <w:p w14:paraId="42872909" w14:textId="77777777" w:rsidR="00A106B1" w:rsidRDefault="00A106B1" w:rsidP="00A61327">
            <w:pPr>
              <w:pStyle w:val="TAC"/>
              <w:rPr>
                <w:szCs w:val="18"/>
                <w:lang w:val="fr-FR"/>
              </w:rPr>
            </w:pPr>
            <w:r>
              <w:rPr>
                <w:szCs w:val="18"/>
                <w:lang w:val="fr-FR"/>
              </w:rPr>
              <w:t>CA_n41A-n71A</w:t>
            </w:r>
            <w:r>
              <w:rPr>
                <w:szCs w:val="18"/>
                <w:vertAlign w:val="superscript"/>
                <w:lang w:val="fr-FR"/>
              </w:rPr>
              <w:t>8</w:t>
            </w:r>
          </w:p>
          <w:p w14:paraId="563E27FE" w14:textId="77777777" w:rsidR="00A106B1" w:rsidRDefault="00A106B1" w:rsidP="00A61327">
            <w:pPr>
              <w:pStyle w:val="TAC"/>
              <w:rPr>
                <w:szCs w:val="18"/>
                <w:vertAlign w:val="superscript"/>
                <w:lang w:val="fr-FR"/>
              </w:rPr>
            </w:pPr>
            <w:r>
              <w:rPr>
                <w:szCs w:val="18"/>
                <w:lang w:val="fr-FR"/>
              </w:rPr>
              <w:t>CA_n41C</w:t>
            </w:r>
            <w:r>
              <w:rPr>
                <w:szCs w:val="18"/>
                <w:vertAlign w:val="superscript"/>
                <w:lang w:val="fr-FR"/>
              </w:rPr>
              <w:t>8</w:t>
            </w:r>
          </w:p>
          <w:p w14:paraId="2991206E" w14:textId="77777777" w:rsidR="00A106B1" w:rsidRDefault="00A106B1" w:rsidP="00A61327">
            <w:pPr>
              <w:pStyle w:val="TAC"/>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3F95D7AE"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7FFF21" w14:textId="77777777" w:rsidR="00A106B1" w:rsidRDefault="00A106B1" w:rsidP="00A61327">
            <w:pPr>
              <w:pStyle w:val="TAC"/>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336B9BC9" w14:textId="77777777" w:rsidR="00A106B1" w:rsidRDefault="00A106B1" w:rsidP="00A61327">
            <w:pPr>
              <w:pStyle w:val="TAC"/>
              <w:rPr>
                <w:rFonts w:eastAsia="Yu Mincho"/>
                <w:szCs w:val="18"/>
                <w:lang w:eastAsia="zh-CN"/>
              </w:rPr>
            </w:pPr>
            <w:r>
              <w:rPr>
                <w:rFonts w:eastAsia="Yu Mincho"/>
                <w:szCs w:val="18"/>
              </w:rPr>
              <w:t>4</w:t>
            </w:r>
            <w:r>
              <w:rPr>
                <w:szCs w:val="18"/>
                <w:lang w:eastAsia="zh-CN"/>
              </w:rPr>
              <w:t xml:space="preserve"> and 5</w:t>
            </w:r>
          </w:p>
        </w:tc>
      </w:tr>
      <w:tr w:rsidR="00A106B1" w14:paraId="7EC5BAC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F382398"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BA694B" w14:textId="77777777" w:rsidR="00A106B1" w:rsidRDefault="00A106B1" w:rsidP="00A613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662B61"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9AE681" w14:textId="77777777" w:rsidR="00A106B1" w:rsidRDefault="00A106B1" w:rsidP="00A61327">
            <w:pPr>
              <w:pStyle w:val="TAC"/>
            </w:pPr>
            <w:r>
              <w:t>CA_n71(2A)</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4089BA88" w14:textId="77777777" w:rsidR="00A106B1" w:rsidRDefault="00A106B1" w:rsidP="00A61327">
            <w:pPr>
              <w:pStyle w:val="TAC"/>
              <w:rPr>
                <w:rFonts w:eastAsia="Yu Mincho"/>
                <w:szCs w:val="18"/>
                <w:lang w:eastAsia="zh-CN"/>
              </w:rPr>
            </w:pPr>
          </w:p>
        </w:tc>
      </w:tr>
      <w:tr w:rsidR="00A106B1" w14:paraId="7922CEFC"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29C9B60" w14:textId="77777777" w:rsidR="00A106B1" w:rsidRDefault="00A106B1" w:rsidP="00A61327">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4D01753C" w14:textId="77777777" w:rsidR="00A106B1" w:rsidRDefault="00A106B1" w:rsidP="00A6132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FB63F4" w14:textId="77777777" w:rsidR="00A106B1" w:rsidRDefault="00A106B1" w:rsidP="00A61327">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06365A5E" w14:textId="77777777" w:rsidR="00A106B1" w:rsidRDefault="00A106B1" w:rsidP="00A61327">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r>
              <w:rPr>
                <w:szCs w:val="18"/>
                <w:vertAlign w:val="superscript"/>
                <w:lang w:val="en-US" w:eastAsia="zh-CN"/>
              </w:rPr>
              <w:t>,9</w:t>
            </w:r>
          </w:p>
          <w:p w14:paraId="6E3569A4" w14:textId="77777777" w:rsidR="00A106B1" w:rsidRDefault="00A106B1" w:rsidP="00A61327">
            <w:pPr>
              <w:pStyle w:val="TAC"/>
              <w:rPr>
                <w:szCs w:val="18"/>
                <w:lang w:val="en-US" w:eastAsia="zh-CN"/>
              </w:rPr>
            </w:pPr>
            <w:r>
              <w:rPr>
                <w:rFonts w:eastAsia="Yu Mincho"/>
                <w:szCs w:val="18"/>
                <w:lang w:eastAsia="ko-KR"/>
              </w:rPr>
              <w:t>CA_n41C-n71</w:t>
            </w:r>
            <w:r>
              <w:rPr>
                <w:rFonts w:hint="eastAsia"/>
                <w:szCs w:val="18"/>
                <w:lang w:val="en-US" w:eastAsia="zh-CN"/>
              </w:rPr>
              <w:t>A</w:t>
            </w:r>
            <w:r>
              <w:rPr>
                <w:rFonts w:hint="eastAsia"/>
                <w:szCs w:val="18"/>
                <w:vertAlign w:val="superscript"/>
                <w:lang w:val="en-US" w:eastAsia="zh-CN"/>
              </w:rPr>
              <w:t>8</w:t>
            </w:r>
            <w:r>
              <w:rPr>
                <w:szCs w:val="18"/>
                <w:vertAlign w:val="superscript"/>
                <w:lang w:val="en-US" w:eastAsia="zh-CN"/>
              </w:rPr>
              <w:t>,9</w:t>
            </w:r>
          </w:p>
          <w:p w14:paraId="122299D7" w14:textId="77777777" w:rsidR="00A106B1" w:rsidRDefault="00A106B1" w:rsidP="00A61327">
            <w:pPr>
              <w:pStyle w:val="TAC"/>
              <w:rPr>
                <w:szCs w:val="18"/>
              </w:rPr>
            </w:pPr>
            <w:r>
              <w:rPr>
                <w:rFonts w:eastAsia="Yu Mincho"/>
                <w:szCs w:val="18"/>
                <w:lang w:eastAsia="ko-KR"/>
              </w:rPr>
              <w:t>CA_n41C</w:t>
            </w:r>
            <w:r w:rsidRPr="001C4B2D">
              <w:rPr>
                <w:rFonts w:eastAsia="Yu Mincho"/>
                <w:szCs w:val="18"/>
                <w:vertAlign w:val="superscript"/>
                <w:lang w:eastAsia="ko-KR"/>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547477E3" w14:textId="77777777" w:rsidR="00A106B1" w:rsidRDefault="00A106B1" w:rsidP="00A61327">
            <w:pPr>
              <w:pStyle w:val="TAC"/>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834CE" w14:textId="77777777" w:rsidR="00A106B1" w:rsidRDefault="00A106B1" w:rsidP="00A61327">
            <w:pPr>
              <w:pStyle w:val="TAC"/>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087E878D" w14:textId="77777777" w:rsidR="00A106B1" w:rsidRDefault="00A106B1" w:rsidP="00A61327">
            <w:pPr>
              <w:pStyle w:val="TAC"/>
              <w:rPr>
                <w:szCs w:val="18"/>
                <w:lang w:eastAsia="zh-CN"/>
              </w:rPr>
            </w:pPr>
            <w:r>
              <w:rPr>
                <w:rFonts w:hint="eastAsia"/>
                <w:szCs w:val="18"/>
                <w:lang w:eastAsia="zh-CN"/>
              </w:rPr>
              <w:t>0</w:t>
            </w:r>
          </w:p>
        </w:tc>
      </w:tr>
      <w:tr w:rsidR="00A106B1" w14:paraId="0188C5A8" w14:textId="77777777" w:rsidTr="00A61327">
        <w:trPr>
          <w:jc w:val="center"/>
        </w:trPr>
        <w:tc>
          <w:tcPr>
            <w:tcW w:w="1983" w:type="dxa"/>
            <w:tcBorders>
              <w:top w:val="nil"/>
              <w:left w:val="single" w:sz="4" w:space="0" w:color="auto"/>
              <w:bottom w:val="nil"/>
              <w:right w:val="single" w:sz="4" w:space="0" w:color="auto"/>
            </w:tcBorders>
            <w:vAlign w:val="center"/>
          </w:tcPr>
          <w:p w14:paraId="476BA48A"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79419E1"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57B174C0" w14:textId="77777777" w:rsidR="00A106B1" w:rsidRDefault="00A106B1" w:rsidP="00A61327">
            <w:pPr>
              <w:pStyle w:val="TAC"/>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D8C370" w14:textId="77777777" w:rsidR="00A106B1" w:rsidRDefault="00A106B1" w:rsidP="00A61327">
            <w:pPr>
              <w:pStyle w:val="TAC"/>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FCE89CA" w14:textId="77777777" w:rsidR="00A106B1" w:rsidRDefault="00A106B1" w:rsidP="00A61327">
            <w:pPr>
              <w:pStyle w:val="TAC"/>
              <w:rPr>
                <w:rFonts w:eastAsia="Yu Mincho"/>
              </w:rPr>
            </w:pPr>
          </w:p>
        </w:tc>
      </w:tr>
      <w:tr w:rsidR="00A106B1" w14:paraId="5F5EF238" w14:textId="77777777" w:rsidTr="00A61327">
        <w:trPr>
          <w:jc w:val="center"/>
        </w:trPr>
        <w:tc>
          <w:tcPr>
            <w:tcW w:w="1983" w:type="dxa"/>
            <w:tcBorders>
              <w:top w:val="nil"/>
              <w:left w:val="single" w:sz="4" w:space="0" w:color="auto"/>
              <w:bottom w:val="nil"/>
              <w:right w:val="single" w:sz="4" w:space="0" w:color="auto"/>
            </w:tcBorders>
            <w:vAlign w:val="center"/>
          </w:tcPr>
          <w:p w14:paraId="77136524"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E1C0F3D"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55817199" w14:textId="77777777" w:rsidR="00A106B1" w:rsidRDefault="00A106B1" w:rsidP="00A6132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EFDDA3" w14:textId="77777777" w:rsidR="00A106B1" w:rsidRDefault="00A106B1" w:rsidP="00A61327">
            <w:pPr>
              <w:pStyle w:val="TAC"/>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4A169500" w14:textId="77777777" w:rsidR="00A106B1" w:rsidRDefault="00A106B1" w:rsidP="00A61327">
            <w:pPr>
              <w:pStyle w:val="TAC"/>
              <w:rPr>
                <w:rFonts w:eastAsia="Yu Mincho"/>
              </w:rPr>
            </w:pPr>
            <w:r>
              <w:rPr>
                <w:rFonts w:eastAsia="Yu Mincho"/>
              </w:rPr>
              <w:t>1</w:t>
            </w:r>
          </w:p>
        </w:tc>
      </w:tr>
      <w:tr w:rsidR="00A106B1" w14:paraId="0348E57C" w14:textId="77777777" w:rsidTr="00A61327">
        <w:trPr>
          <w:jc w:val="center"/>
        </w:trPr>
        <w:tc>
          <w:tcPr>
            <w:tcW w:w="1983" w:type="dxa"/>
            <w:tcBorders>
              <w:top w:val="nil"/>
              <w:left w:val="single" w:sz="4" w:space="0" w:color="auto"/>
              <w:bottom w:val="nil"/>
              <w:right w:val="single" w:sz="4" w:space="0" w:color="auto"/>
            </w:tcBorders>
            <w:vAlign w:val="center"/>
          </w:tcPr>
          <w:p w14:paraId="587F4AA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65FA942"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3EED127B" w14:textId="77777777" w:rsidR="00A106B1" w:rsidRDefault="00A106B1" w:rsidP="00A61327">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EAD9CB" w14:textId="77777777" w:rsidR="00A106B1" w:rsidRDefault="00A106B1" w:rsidP="00A61327">
            <w:pPr>
              <w:pStyle w:val="TAC"/>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77B203CE" w14:textId="77777777" w:rsidR="00A106B1" w:rsidRDefault="00A106B1" w:rsidP="00A61327">
            <w:pPr>
              <w:pStyle w:val="TAC"/>
              <w:rPr>
                <w:rFonts w:eastAsia="Yu Mincho"/>
              </w:rPr>
            </w:pPr>
          </w:p>
        </w:tc>
      </w:tr>
      <w:tr w:rsidR="00A106B1" w14:paraId="55740126" w14:textId="77777777" w:rsidTr="00A61327">
        <w:trPr>
          <w:jc w:val="center"/>
        </w:trPr>
        <w:tc>
          <w:tcPr>
            <w:tcW w:w="1983" w:type="dxa"/>
            <w:tcBorders>
              <w:top w:val="nil"/>
              <w:left w:val="single" w:sz="4" w:space="0" w:color="auto"/>
              <w:bottom w:val="nil"/>
              <w:right w:val="single" w:sz="4" w:space="0" w:color="auto"/>
            </w:tcBorders>
            <w:vAlign w:val="center"/>
          </w:tcPr>
          <w:p w14:paraId="1E986C0A"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87572A2"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2CBB87C5"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545F04" w14:textId="77777777" w:rsidR="00A106B1" w:rsidRDefault="00A106B1" w:rsidP="00A61327">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CCDFD1D" w14:textId="77777777" w:rsidR="00A106B1" w:rsidRDefault="00A106B1" w:rsidP="00A61327">
            <w:pPr>
              <w:pStyle w:val="TAC"/>
              <w:rPr>
                <w:rFonts w:eastAsia="Yu Mincho"/>
              </w:rPr>
            </w:pPr>
            <w:r>
              <w:rPr>
                <w:rFonts w:eastAsia="Yu Mincho"/>
              </w:rPr>
              <w:t>4</w:t>
            </w:r>
            <w:r>
              <w:rPr>
                <w:szCs w:val="18"/>
                <w:lang w:eastAsia="zh-CN"/>
              </w:rPr>
              <w:t xml:space="preserve"> and 5</w:t>
            </w:r>
          </w:p>
        </w:tc>
      </w:tr>
      <w:tr w:rsidR="00A106B1" w14:paraId="4CE8FE8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E5CF0CF"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E8F2585" w14:textId="77777777" w:rsidR="00A106B1" w:rsidRDefault="00A106B1" w:rsidP="00A61327">
            <w:pPr>
              <w:pStyle w:val="TAC"/>
            </w:pPr>
          </w:p>
        </w:tc>
        <w:tc>
          <w:tcPr>
            <w:tcW w:w="730" w:type="dxa"/>
            <w:tcBorders>
              <w:left w:val="single" w:sz="4" w:space="0" w:color="auto"/>
              <w:bottom w:val="single" w:sz="4" w:space="0" w:color="auto"/>
              <w:right w:val="single" w:sz="4" w:space="0" w:color="auto"/>
            </w:tcBorders>
            <w:vAlign w:val="center"/>
          </w:tcPr>
          <w:p w14:paraId="449F1D82" w14:textId="77777777" w:rsidR="00A106B1" w:rsidRDefault="00A106B1" w:rsidP="00A6132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3BD4ED" w14:textId="77777777" w:rsidR="00A106B1" w:rsidRDefault="00A106B1" w:rsidP="00A61327">
            <w:pPr>
              <w:pStyle w:val="TAC"/>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D6453A0" w14:textId="77777777" w:rsidR="00A106B1" w:rsidRDefault="00A106B1" w:rsidP="00A61327">
            <w:pPr>
              <w:pStyle w:val="TAC"/>
              <w:rPr>
                <w:rFonts w:eastAsia="Yu Mincho"/>
              </w:rPr>
            </w:pPr>
          </w:p>
        </w:tc>
      </w:tr>
      <w:tr w:rsidR="00A106B1" w14:paraId="2BEF68FA"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17AA132" w14:textId="77777777" w:rsidR="00A106B1" w:rsidRDefault="00A106B1" w:rsidP="00A61327">
            <w:pPr>
              <w:pStyle w:val="TAC"/>
            </w:pPr>
            <w:r>
              <w:rPr>
                <w:bCs/>
                <w:lang w:eastAsia="zh-CN"/>
              </w:rPr>
              <w:t>CA</w:t>
            </w:r>
            <w:r>
              <w:rPr>
                <w:bCs/>
                <w:lang w:eastAsia="ja-JP"/>
              </w:rPr>
              <w:t>_</w:t>
            </w:r>
            <w:r>
              <w:rPr>
                <w:bCs/>
                <w:lang w:eastAsia="zh-CN"/>
              </w:rPr>
              <w:t>n41</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886CE8E" w14:textId="77777777" w:rsidR="00A106B1" w:rsidRDefault="00A106B1" w:rsidP="00A61327">
            <w:pPr>
              <w:pStyle w:val="TAC"/>
              <w:rPr>
                <w:szCs w:val="18"/>
                <w:vertAlign w:val="superscript"/>
                <w:lang w:val="fr-FR" w:eastAsia="zh-CN"/>
              </w:rPr>
            </w:pPr>
            <w:r>
              <w:rPr>
                <w:szCs w:val="18"/>
                <w:lang w:val="fr-FR"/>
              </w:rPr>
              <w:t>n41</w:t>
            </w:r>
            <w:r>
              <w:rPr>
                <w:szCs w:val="18"/>
                <w:vertAlign w:val="superscript"/>
                <w:lang w:val="fr-FR" w:eastAsia="zh-CN"/>
              </w:rPr>
              <w:t>8</w:t>
            </w:r>
          </w:p>
          <w:p w14:paraId="66AF2428" w14:textId="77777777" w:rsidR="00A106B1" w:rsidRDefault="00A106B1" w:rsidP="00A61327">
            <w:pPr>
              <w:pStyle w:val="TAC"/>
            </w:pPr>
            <w:r>
              <w:rPr>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0AF50F" w14:textId="77777777" w:rsidR="00A106B1" w:rsidRDefault="00A106B1" w:rsidP="00A61327">
            <w:pPr>
              <w:pStyle w:val="TAC"/>
              <w:rPr>
                <w:lang w:eastAsia="zh-CN"/>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683B2F" w14:textId="77777777" w:rsidR="00A106B1" w:rsidRDefault="00A106B1" w:rsidP="00A61327">
            <w:pPr>
              <w:pStyle w:val="TAC"/>
              <w:rPr>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4B341C8" w14:textId="77777777" w:rsidR="00A106B1" w:rsidRDefault="00A106B1" w:rsidP="00A61327">
            <w:pPr>
              <w:pStyle w:val="TAC"/>
              <w:rPr>
                <w:lang w:eastAsia="zh-CN"/>
              </w:rPr>
            </w:pPr>
            <w:r>
              <w:rPr>
                <w:rFonts w:hint="eastAsia"/>
                <w:lang w:eastAsia="zh-CN"/>
              </w:rPr>
              <w:t>0</w:t>
            </w:r>
          </w:p>
        </w:tc>
      </w:tr>
      <w:tr w:rsidR="00A106B1" w14:paraId="4DB9CE3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A9B1810"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4AF6DE1A"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BB35F70" w14:textId="77777777" w:rsidR="00A106B1" w:rsidRDefault="00A106B1" w:rsidP="00A61327">
            <w:pPr>
              <w:pStyle w:val="TAC"/>
              <w:rPr>
                <w:lang w:eastAsia="zh-CN"/>
              </w:rPr>
            </w:pPr>
            <w:r>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613D48" w14:textId="77777777" w:rsidR="00A106B1" w:rsidRDefault="00A106B1" w:rsidP="00A61327">
            <w:pPr>
              <w:pStyle w:val="TAC"/>
              <w:rPr>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78B4B8" w14:textId="77777777" w:rsidR="00A106B1" w:rsidRDefault="00A106B1" w:rsidP="00A61327">
            <w:pPr>
              <w:pStyle w:val="TAC"/>
              <w:rPr>
                <w:lang w:eastAsia="zh-CN"/>
              </w:rPr>
            </w:pPr>
          </w:p>
        </w:tc>
      </w:tr>
      <w:tr w:rsidR="00A106B1" w14:paraId="2C0B3E21" w14:textId="77777777" w:rsidTr="00A61327">
        <w:trPr>
          <w:trHeight w:val="90"/>
          <w:jc w:val="center"/>
        </w:trPr>
        <w:tc>
          <w:tcPr>
            <w:tcW w:w="1983" w:type="dxa"/>
            <w:tcBorders>
              <w:top w:val="nil"/>
              <w:left w:val="single" w:sz="4" w:space="0" w:color="auto"/>
              <w:bottom w:val="nil"/>
              <w:right w:val="single" w:sz="4" w:space="0" w:color="auto"/>
            </w:tcBorders>
            <w:vAlign w:val="center"/>
          </w:tcPr>
          <w:p w14:paraId="6C28BF83" w14:textId="77777777" w:rsidR="00A106B1" w:rsidRDefault="00A106B1" w:rsidP="00A61327">
            <w:pPr>
              <w:pStyle w:val="TAC"/>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7247F2E2" w14:textId="77777777" w:rsidR="00A106B1" w:rsidRDefault="00A106B1" w:rsidP="00A61327">
            <w:pPr>
              <w:pStyle w:val="TAC"/>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3DB054" w14:textId="77777777" w:rsidR="00A106B1" w:rsidRDefault="00A106B1" w:rsidP="00A61327">
            <w:pPr>
              <w:pStyle w:val="TAC"/>
              <w:rPr>
                <w:bCs/>
                <w:lang w:eastAsia="ja-JP"/>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25377" w14:textId="77777777" w:rsidR="00A106B1" w:rsidRDefault="00A106B1" w:rsidP="00A61327">
            <w:pPr>
              <w:pStyle w:val="TAC"/>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3868EAFA" w14:textId="77777777" w:rsidR="00A106B1" w:rsidRDefault="00A106B1" w:rsidP="00A61327">
            <w:pPr>
              <w:pStyle w:val="TAC"/>
              <w:rPr>
                <w:lang w:val="en-US" w:eastAsia="zh-CN"/>
              </w:rPr>
            </w:pPr>
            <w:r>
              <w:rPr>
                <w:rFonts w:hint="eastAsia"/>
                <w:lang w:val="en-US" w:eastAsia="zh-CN"/>
              </w:rPr>
              <w:t>0</w:t>
            </w:r>
          </w:p>
        </w:tc>
      </w:tr>
      <w:tr w:rsidR="00A106B1" w14:paraId="0DAEC06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65B5280" w14:textId="77777777" w:rsidR="00A106B1" w:rsidRDefault="00A106B1" w:rsidP="00A61327">
            <w:pPr>
              <w:pStyle w:val="TAC"/>
            </w:pPr>
          </w:p>
        </w:tc>
        <w:tc>
          <w:tcPr>
            <w:tcW w:w="1690" w:type="dxa"/>
            <w:tcBorders>
              <w:top w:val="nil"/>
              <w:left w:val="single" w:sz="4" w:space="0" w:color="auto"/>
              <w:bottom w:val="single" w:sz="4" w:space="0" w:color="auto"/>
              <w:right w:val="single" w:sz="4" w:space="0" w:color="auto"/>
            </w:tcBorders>
            <w:vAlign w:val="center"/>
          </w:tcPr>
          <w:p w14:paraId="3878E286"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970959" w14:textId="77777777" w:rsidR="00A106B1" w:rsidRDefault="00A106B1" w:rsidP="00A61327">
            <w:pPr>
              <w:pStyle w:val="TAC"/>
              <w:rPr>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0D4E4692" w14:textId="77777777" w:rsidR="00A106B1" w:rsidRDefault="00A106B1" w:rsidP="00A61327">
            <w:pPr>
              <w:pStyle w:val="TAC"/>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0EF5FB1A" w14:textId="77777777" w:rsidR="00A106B1" w:rsidRDefault="00A106B1" w:rsidP="00A61327">
            <w:pPr>
              <w:pStyle w:val="TAC"/>
              <w:rPr>
                <w:lang w:eastAsia="zh-CN"/>
              </w:rPr>
            </w:pPr>
          </w:p>
        </w:tc>
      </w:tr>
      <w:tr w:rsidR="00A106B1" w14:paraId="1267DC11"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04190758" w14:textId="77777777" w:rsidR="00A106B1" w:rsidRDefault="00A106B1" w:rsidP="00A61327">
            <w:pPr>
              <w:pStyle w:val="TAC"/>
              <w:rPr>
                <w:lang w:eastAsia="zh-CN"/>
              </w:rPr>
            </w:pPr>
            <w:r>
              <w:t>CA_n41A-n77A</w:t>
            </w:r>
          </w:p>
        </w:tc>
        <w:tc>
          <w:tcPr>
            <w:tcW w:w="1690" w:type="dxa"/>
            <w:tcBorders>
              <w:top w:val="single" w:sz="4" w:space="0" w:color="auto"/>
              <w:left w:val="single" w:sz="4" w:space="0" w:color="auto"/>
              <w:bottom w:val="nil"/>
              <w:right w:val="single" w:sz="4" w:space="0" w:color="auto"/>
            </w:tcBorders>
            <w:vAlign w:val="center"/>
          </w:tcPr>
          <w:p w14:paraId="4F3B641B" w14:textId="77777777" w:rsidR="00A106B1" w:rsidRDefault="00A106B1" w:rsidP="00A61327">
            <w:pPr>
              <w:pStyle w:val="TAC"/>
              <w:rPr>
                <w:szCs w:val="18"/>
                <w:vertAlign w:val="superscript"/>
                <w:lang w:eastAsia="zh-CN"/>
              </w:rPr>
            </w:pPr>
            <w:r>
              <w:rPr>
                <w:szCs w:val="18"/>
              </w:rPr>
              <w:t>n41</w:t>
            </w:r>
            <w:r>
              <w:rPr>
                <w:szCs w:val="18"/>
                <w:vertAlign w:val="superscript"/>
                <w:lang w:eastAsia="zh-CN"/>
              </w:rPr>
              <w:t>8</w:t>
            </w:r>
            <w:r>
              <w:rPr>
                <w:szCs w:val="18"/>
                <w:vertAlign w:val="superscript"/>
              </w:rPr>
              <w:t>,</w:t>
            </w:r>
            <w:r>
              <w:rPr>
                <w:szCs w:val="18"/>
                <w:vertAlign w:val="superscript"/>
                <w:lang w:eastAsia="zh-CN"/>
              </w:rPr>
              <w:t>9</w:t>
            </w:r>
          </w:p>
          <w:p w14:paraId="347C2EEF" w14:textId="77777777" w:rsidR="00A106B1" w:rsidRDefault="00A106B1" w:rsidP="00A61327">
            <w:pPr>
              <w:pStyle w:val="TAC"/>
              <w:rPr>
                <w:szCs w:val="18"/>
                <w:vertAlign w:val="superscript"/>
                <w:lang w:eastAsia="zh-CN"/>
              </w:rPr>
            </w:pPr>
            <w:r>
              <w:rPr>
                <w:szCs w:val="18"/>
              </w:rPr>
              <w:t>n77</w:t>
            </w:r>
            <w:r>
              <w:rPr>
                <w:szCs w:val="18"/>
                <w:vertAlign w:val="superscript"/>
                <w:lang w:eastAsia="zh-CN"/>
              </w:rPr>
              <w:t>8,9</w:t>
            </w:r>
          </w:p>
          <w:p w14:paraId="1B215979" w14:textId="77777777" w:rsidR="00A106B1" w:rsidRDefault="00A106B1" w:rsidP="00A61327">
            <w:pPr>
              <w:pStyle w:val="TAC"/>
              <w:rPr>
                <w:lang w:eastAsia="zh-CN"/>
              </w:rPr>
            </w:pPr>
            <w:r w:rsidRPr="001C4B2D">
              <w:t>CA_n41A-n77A</w:t>
            </w:r>
            <w:r w:rsidRPr="001C4B2D">
              <w:rPr>
                <w:szCs w:val="18"/>
                <w:vertAlign w:val="superscript"/>
                <w:lang w:eastAsia="zh-CN"/>
              </w:rPr>
              <w:t>8,9,13,14</w:t>
            </w:r>
          </w:p>
        </w:tc>
        <w:tc>
          <w:tcPr>
            <w:tcW w:w="730" w:type="dxa"/>
            <w:tcBorders>
              <w:top w:val="single" w:sz="4" w:space="0" w:color="auto"/>
              <w:left w:val="single" w:sz="4" w:space="0" w:color="auto"/>
              <w:bottom w:val="single" w:sz="4" w:space="0" w:color="auto"/>
              <w:right w:val="single" w:sz="4" w:space="0" w:color="auto"/>
            </w:tcBorders>
            <w:vAlign w:val="center"/>
          </w:tcPr>
          <w:p w14:paraId="697237D8"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D53ED8" w14:textId="77777777" w:rsidR="00A106B1" w:rsidRDefault="00A106B1" w:rsidP="00A61327">
            <w:pPr>
              <w:pStyle w:val="TAC"/>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58D8DB74" w14:textId="77777777" w:rsidR="00A106B1" w:rsidRDefault="00A106B1" w:rsidP="00A61327">
            <w:pPr>
              <w:pStyle w:val="TAC"/>
              <w:rPr>
                <w:lang w:eastAsia="zh-CN"/>
              </w:rPr>
            </w:pPr>
            <w:r>
              <w:rPr>
                <w:rFonts w:hint="eastAsia"/>
                <w:lang w:eastAsia="zh-CN"/>
              </w:rPr>
              <w:t>0</w:t>
            </w:r>
          </w:p>
        </w:tc>
      </w:tr>
      <w:tr w:rsidR="00A106B1" w14:paraId="63C3EDF9" w14:textId="77777777" w:rsidTr="00A61327">
        <w:trPr>
          <w:jc w:val="center"/>
        </w:trPr>
        <w:tc>
          <w:tcPr>
            <w:tcW w:w="1983" w:type="dxa"/>
            <w:tcBorders>
              <w:top w:val="nil"/>
              <w:left w:val="single" w:sz="4" w:space="0" w:color="auto"/>
              <w:bottom w:val="nil"/>
              <w:right w:val="single" w:sz="4" w:space="0" w:color="auto"/>
            </w:tcBorders>
            <w:vAlign w:val="center"/>
          </w:tcPr>
          <w:p w14:paraId="3572335F"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9298A04"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0B8BC" w14:textId="77777777" w:rsidR="00A106B1" w:rsidRDefault="00A106B1" w:rsidP="00A61327">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DBD2BF" w14:textId="77777777" w:rsidR="00A106B1" w:rsidRDefault="00A106B1" w:rsidP="00A61327">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30CA0B" w14:textId="77777777" w:rsidR="00A106B1" w:rsidRDefault="00A106B1" w:rsidP="00A61327">
            <w:pPr>
              <w:pStyle w:val="TAC"/>
              <w:rPr>
                <w:lang w:eastAsia="zh-CN"/>
              </w:rPr>
            </w:pPr>
          </w:p>
        </w:tc>
      </w:tr>
      <w:tr w:rsidR="00A106B1" w14:paraId="540DDF5E" w14:textId="77777777" w:rsidTr="00A61327">
        <w:trPr>
          <w:jc w:val="center"/>
        </w:trPr>
        <w:tc>
          <w:tcPr>
            <w:tcW w:w="1983" w:type="dxa"/>
            <w:tcBorders>
              <w:top w:val="nil"/>
              <w:left w:val="single" w:sz="4" w:space="0" w:color="auto"/>
              <w:bottom w:val="nil"/>
              <w:right w:val="single" w:sz="4" w:space="0" w:color="auto"/>
            </w:tcBorders>
            <w:vAlign w:val="center"/>
          </w:tcPr>
          <w:p w14:paraId="6E8D4B7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D94DE2F"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C95B5"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A7F20E" w14:textId="77777777" w:rsidR="00A106B1" w:rsidRDefault="00A106B1" w:rsidP="00A61327">
            <w:pPr>
              <w:pStyle w:val="TAC"/>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7FDF0DC" w14:textId="77777777" w:rsidR="00A106B1" w:rsidRDefault="00A106B1" w:rsidP="00A61327">
            <w:pPr>
              <w:pStyle w:val="TAC"/>
              <w:rPr>
                <w:lang w:eastAsia="zh-CN"/>
              </w:rPr>
            </w:pPr>
            <w:r>
              <w:rPr>
                <w:lang w:eastAsia="zh-CN"/>
              </w:rPr>
              <w:t>1</w:t>
            </w:r>
          </w:p>
        </w:tc>
      </w:tr>
      <w:tr w:rsidR="00A106B1" w14:paraId="62BA1D64" w14:textId="77777777" w:rsidTr="00A61327">
        <w:trPr>
          <w:jc w:val="center"/>
        </w:trPr>
        <w:tc>
          <w:tcPr>
            <w:tcW w:w="1983" w:type="dxa"/>
            <w:tcBorders>
              <w:top w:val="nil"/>
              <w:left w:val="single" w:sz="4" w:space="0" w:color="auto"/>
              <w:bottom w:val="nil"/>
              <w:right w:val="single" w:sz="4" w:space="0" w:color="auto"/>
            </w:tcBorders>
            <w:vAlign w:val="center"/>
          </w:tcPr>
          <w:p w14:paraId="333F02E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35E0A2B"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8CF57" w14:textId="77777777" w:rsidR="00A106B1" w:rsidRDefault="00A106B1" w:rsidP="00A6132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F70D87" w14:textId="77777777" w:rsidR="00A106B1" w:rsidRDefault="00A106B1" w:rsidP="00A61327">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CED479" w14:textId="77777777" w:rsidR="00A106B1" w:rsidRDefault="00A106B1" w:rsidP="00A61327">
            <w:pPr>
              <w:pStyle w:val="TAC"/>
              <w:rPr>
                <w:lang w:eastAsia="zh-CN"/>
              </w:rPr>
            </w:pPr>
          </w:p>
        </w:tc>
      </w:tr>
      <w:tr w:rsidR="00A106B1" w14:paraId="4DD3402D" w14:textId="77777777" w:rsidTr="00A61327">
        <w:trPr>
          <w:jc w:val="center"/>
        </w:trPr>
        <w:tc>
          <w:tcPr>
            <w:tcW w:w="1983" w:type="dxa"/>
            <w:tcBorders>
              <w:top w:val="nil"/>
              <w:left w:val="single" w:sz="4" w:space="0" w:color="auto"/>
              <w:bottom w:val="nil"/>
              <w:right w:val="single" w:sz="4" w:space="0" w:color="auto"/>
            </w:tcBorders>
            <w:vAlign w:val="center"/>
          </w:tcPr>
          <w:p w14:paraId="190673B3"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79162DC"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A5AAE"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C586FF" w14:textId="77777777" w:rsidR="00A106B1" w:rsidRDefault="00A106B1" w:rsidP="00A61327">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9D8D0E9" w14:textId="77777777" w:rsidR="00A106B1" w:rsidRDefault="00A106B1" w:rsidP="00A61327">
            <w:pPr>
              <w:pStyle w:val="TAC"/>
              <w:rPr>
                <w:lang w:eastAsia="zh-CN"/>
              </w:rPr>
            </w:pPr>
            <w:r>
              <w:rPr>
                <w:lang w:eastAsia="zh-CN"/>
              </w:rPr>
              <w:t>4 and 5</w:t>
            </w:r>
          </w:p>
        </w:tc>
      </w:tr>
      <w:tr w:rsidR="00A106B1" w14:paraId="638F9E7F"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C51EDC4"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E1B55DD"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9DB12"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162EF0" w14:textId="77777777" w:rsidR="00A106B1" w:rsidRDefault="00A106B1" w:rsidP="00A61327">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0136828" w14:textId="77777777" w:rsidR="00A106B1" w:rsidRDefault="00A106B1" w:rsidP="00A61327">
            <w:pPr>
              <w:pStyle w:val="TAC"/>
              <w:rPr>
                <w:lang w:eastAsia="zh-CN"/>
              </w:rPr>
            </w:pPr>
          </w:p>
        </w:tc>
      </w:tr>
      <w:tr w:rsidR="00A106B1" w14:paraId="177B1DAA"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7C0516B" w14:textId="77777777" w:rsidR="00A106B1" w:rsidRDefault="00A106B1" w:rsidP="00A61327">
            <w:pPr>
              <w:pStyle w:val="TAC"/>
              <w:rPr>
                <w:lang w:eastAsia="zh-CN"/>
              </w:rPr>
            </w:pPr>
            <w:r>
              <w:t>CA_n41B-n77A</w:t>
            </w:r>
          </w:p>
        </w:tc>
        <w:tc>
          <w:tcPr>
            <w:tcW w:w="1690" w:type="dxa"/>
            <w:tcBorders>
              <w:top w:val="single" w:sz="4" w:space="0" w:color="auto"/>
              <w:left w:val="single" w:sz="4" w:space="0" w:color="auto"/>
              <w:bottom w:val="nil"/>
              <w:right w:val="single" w:sz="4" w:space="0" w:color="auto"/>
            </w:tcBorders>
            <w:vAlign w:val="center"/>
          </w:tcPr>
          <w:p w14:paraId="48004332" w14:textId="77777777" w:rsidR="00A106B1" w:rsidRDefault="00A106B1" w:rsidP="00A61327">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D1EC063"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76D08" w14:textId="77777777" w:rsidR="00A106B1" w:rsidRDefault="00A106B1" w:rsidP="00A61327">
            <w:pPr>
              <w:pStyle w:val="TAC"/>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10AEA84C" w14:textId="77777777" w:rsidR="00A106B1" w:rsidRDefault="00A106B1" w:rsidP="00A61327">
            <w:pPr>
              <w:pStyle w:val="TAC"/>
              <w:rPr>
                <w:lang w:eastAsia="zh-CN"/>
              </w:rPr>
            </w:pPr>
            <w:r>
              <w:rPr>
                <w:rFonts w:hint="eastAsia"/>
                <w:lang w:eastAsia="zh-CN"/>
              </w:rPr>
              <w:t>0</w:t>
            </w:r>
          </w:p>
        </w:tc>
      </w:tr>
      <w:tr w:rsidR="00A106B1" w14:paraId="0BFEAE7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92DC31E"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A3573A"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6132D"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2A8DA6" w14:textId="77777777" w:rsidR="00A106B1" w:rsidRDefault="00A106B1" w:rsidP="00A61327">
            <w:pPr>
              <w:pStyle w:val="TAC"/>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C88ED26" w14:textId="77777777" w:rsidR="00A106B1" w:rsidRDefault="00A106B1" w:rsidP="00A61327">
            <w:pPr>
              <w:pStyle w:val="TAC"/>
              <w:rPr>
                <w:lang w:eastAsia="zh-CN"/>
              </w:rPr>
            </w:pPr>
          </w:p>
        </w:tc>
      </w:tr>
      <w:tr w:rsidR="00A106B1" w14:paraId="3ECE809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477AEAC" w14:textId="77777777" w:rsidR="00A106B1" w:rsidRDefault="00A106B1" w:rsidP="00A61327">
            <w:pPr>
              <w:pStyle w:val="TAC"/>
              <w:rPr>
                <w:lang w:eastAsia="zh-CN"/>
              </w:rPr>
            </w:pPr>
            <w:r>
              <w:t>CA_n41B-n77(2A)</w:t>
            </w:r>
          </w:p>
        </w:tc>
        <w:tc>
          <w:tcPr>
            <w:tcW w:w="1690" w:type="dxa"/>
            <w:tcBorders>
              <w:top w:val="single" w:sz="4" w:space="0" w:color="auto"/>
              <w:left w:val="single" w:sz="4" w:space="0" w:color="auto"/>
              <w:bottom w:val="nil"/>
              <w:right w:val="single" w:sz="4" w:space="0" w:color="auto"/>
            </w:tcBorders>
            <w:vAlign w:val="center"/>
          </w:tcPr>
          <w:p w14:paraId="3E74D31A" w14:textId="77777777" w:rsidR="00A106B1" w:rsidRDefault="00A106B1" w:rsidP="00A61327">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2D36563"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E551BF" w14:textId="77777777" w:rsidR="00A106B1" w:rsidRDefault="00A106B1" w:rsidP="00A61327">
            <w:pPr>
              <w:pStyle w:val="TAC"/>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527DCA80" w14:textId="77777777" w:rsidR="00A106B1" w:rsidRDefault="00A106B1" w:rsidP="00A61327">
            <w:pPr>
              <w:pStyle w:val="TAC"/>
              <w:rPr>
                <w:lang w:eastAsia="zh-CN"/>
              </w:rPr>
            </w:pPr>
            <w:r>
              <w:rPr>
                <w:rFonts w:hint="eastAsia"/>
                <w:lang w:eastAsia="zh-CN"/>
              </w:rPr>
              <w:t>0</w:t>
            </w:r>
          </w:p>
        </w:tc>
      </w:tr>
      <w:tr w:rsidR="00A106B1" w14:paraId="62A8089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32816DF"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021FB7"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75385"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BFD51" w14:textId="77777777" w:rsidR="00A106B1" w:rsidRDefault="00A106B1" w:rsidP="00A61327">
            <w:pPr>
              <w:pStyle w:val="TAC"/>
              <w:rPr>
                <w:rFonts w:cs="Arial"/>
                <w:szCs w:val="18"/>
                <w:lang w:eastAsia="zh-CN" w:bidi="ar"/>
              </w:rPr>
            </w:pPr>
            <w:r w:rsidRPr="00AF64E1">
              <w:rPr>
                <w:rFonts w:eastAsia="DengXian" w:cs="Arial"/>
                <w:szCs w:val="18"/>
                <w:lang w:eastAsia="zh-CN"/>
              </w:rPr>
              <w:t>CA_n77(2A)_BCS0</w:t>
            </w:r>
          </w:p>
        </w:tc>
        <w:tc>
          <w:tcPr>
            <w:tcW w:w="1360" w:type="dxa"/>
            <w:tcBorders>
              <w:top w:val="nil"/>
              <w:left w:val="single" w:sz="4" w:space="0" w:color="auto"/>
              <w:bottom w:val="single" w:sz="4" w:space="0" w:color="auto"/>
              <w:right w:val="single" w:sz="4" w:space="0" w:color="auto"/>
            </w:tcBorders>
            <w:vAlign w:val="center"/>
          </w:tcPr>
          <w:p w14:paraId="7551EAC2" w14:textId="77777777" w:rsidR="00A106B1" w:rsidRDefault="00A106B1" w:rsidP="00A61327">
            <w:pPr>
              <w:pStyle w:val="TAC"/>
              <w:rPr>
                <w:lang w:eastAsia="zh-CN"/>
              </w:rPr>
            </w:pPr>
          </w:p>
        </w:tc>
      </w:tr>
      <w:tr w:rsidR="00A106B1" w14:paraId="51636A5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35F5DDA" w14:textId="77777777" w:rsidR="00A106B1" w:rsidRDefault="00A106B1" w:rsidP="00A61327">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vAlign w:val="center"/>
          </w:tcPr>
          <w:p w14:paraId="5CA066D6" w14:textId="77777777" w:rsidR="00A106B1" w:rsidRDefault="00A106B1" w:rsidP="00A61327">
            <w:pPr>
              <w:pStyle w:val="TAC"/>
            </w:pPr>
            <w:r>
              <w:t>n41</w:t>
            </w:r>
            <w:r>
              <w:rPr>
                <w:vertAlign w:val="superscript"/>
              </w:rPr>
              <w:t>8,9</w:t>
            </w:r>
          </w:p>
          <w:p w14:paraId="1095F623" w14:textId="77777777" w:rsidR="00A106B1" w:rsidRDefault="00A106B1" w:rsidP="00A61327">
            <w:pPr>
              <w:pStyle w:val="TAC"/>
            </w:pPr>
            <w:r>
              <w:t>n77</w:t>
            </w:r>
            <w:r>
              <w:rPr>
                <w:vertAlign w:val="superscript"/>
              </w:rPr>
              <w:t>8,9</w:t>
            </w:r>
          </w:p>
          <w:p w14:paraId="641060BF" w14:textId="77777777" w:rsidR="00A106B1" w:rsidRDefault="00A106B1" w:rsidP="00A61327">
            <w:pPr>
              <w:pStyle w:val="TAC"/>
              <w:rPr>
                <w:lang w:eastAsia="zh-CN"/>
              </w:rPr>
            </w:pPr>
            <w:r w:rsidRPr="001C4B2D">
              <w:t>CA_n41A-77A</w:t>
            </w:r>
            <w:r w:rsidRPr="001C4B2D">
              <w:rPr>
                <w:vertAlign w:val="superscript"/>
              </w:rPr>
              <w:t>8,9,13,14</w:t>
            </w:r>
          </w:p>
        </w:tc>
        <w:tc>
          <w:tcPr>
            <w:tcW w:w="730" w:type="dxa"/>
            <w:tcBorders>
              <w:top w:val="single" w:sz="4" w:space="0" w:color="auto"/>
              <w:left w:val="single" w:sz="4" w:space="0" w:color="auto"/>
              <w:bottom w:val="single" w:sz="4" w:space="0" w:color="auto"/>
              <w:right w:val="single" w:sz="4" w:space="0" w:color="auto"/>
            </w:tcBorders>
            <w:vAlign w:val="center"/>
          </w:tcPr>
          <w:p w14:paraId="635C7CE4"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301A2E" w14:textId="77777777" w:rsidR="00A106B1" w:rsidRDefault="00A106B1" w:rsidP="00A61327">
            <w:pPr>
              <w:pStyle w:val="TAC"/>
              <w:rPr>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4669515E" w14:textId="77777777" w:rsidR="00A106B1" w:rsidRDefault="00A106B1" w:rsidP="00A61327">
            <w:pPr>
              <w:pStyle w:val="TAC"/>
              <w:rPr>
                <w:lang w:eastAsia="zh-CN"/>
              </w:rPr>
            </w:pPr>
            <w:r>
              <w:rPr>
                <w:rFonts w:hint="eastAsia"/>
                <w:lang w:eastAsia="zh-CN"/>
              </w:rPr>
              <w:t>0</w:t>
            </w:r>
          </w:p>
        </w:tc>
      </w:tr>
      <w:tr w:rsidR="00A106B1" w14:paraId="5D3F98B9" w14:textId="77777777" w:rsidTr="00A61327">
        <w:trPr>
          <w:jc w:val="center"/>
        </w:trPr>
        <w:tc>
          <w:tcPr>
            <w:tcW w:w="1983" w:type="dxa"/>
            <w:tcBorders>
              <w:top w:val="nil"/>
              <w:left w:val="single" w:sz="4" w:space="0" w:color="auto"/>
              <w:bottom w:val="nil"/>
              <w:right w:val="single" w:sz="4" w:space="0" w:color="auto"/>
            </w:tcBorders>
            <w:vAlign w:val="center"/>
          </w:tcPr>
          <w:p w14:paraId="6DF2D08F"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737F90F"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A78B5" w14:textId="77777777" w:rsidR="00A106B1" w:rsidRDefault="00A106B1" w:rsidP="00A61327">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D5A3CC" w14:textId="77777777" w:rsidR="00A106B1" w:rsidRDefault="00A106B1" w:rsidP="00A61327">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4F9C676" w14:textId="77777777" w:rsidR="00A106B1" w:rsidRDefault="00A106B1" w:rsidP="00A61327">
            <w:pPr>
              <w:pStyle w:val="TAC"/>
              <w:rPr>
                <w:lang w:eastAsia="zh-CN"/>
              </w:rPr>
            </w:pPr>
          </w:p>
        </w:tc>
      </w:tr>
      <w:tr w:rsidR="00A106B1" w14:paraId="099AC640" w14:textId="77777777" w:rsidTr="00A61327">
        <w:trPr>
          <w:jc w:val="center"/>
        </w:trPr>
        <w:tc>
          <w:tcPr>
            <w:tcW w:w="1983" w:type="dxa"/>
            <w:tcBorders>
              <w:top w:val="nil"/>
              <w:left w:val="single" w:sz="4" w:space="0" w:color="auto"/>
              <w:bottom w:val="nil"/>
              <w:right w:val="single" w:sz="4" w:space="0" w:color="auto"/>
            </w:tcBorders>
            <w:vAlign w:val="center"/>
          </w:tcPr>
          <w:p w14:paraId="6BD2D4B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2372C5A"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D3144"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7DCDD" w14:textId="77777777" w:rsidR="00A106B1" w:rsidRDefault="00A106B1" w:rsidP="00A61327">
            <w:pPr>
              <w:pStyle w:val="TAC"/>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3F0D7FC" w14:textId="77777777" w:rsidR="00A106B1" w:rsidRDefault="00A106B1" w:rsidP="00A61327">
            <w:pPr>
              <w:pStyle w:val="TAC"/>
              <w:rPr>
                <w:lang w:eastAsia="zh-CN"/>
              </w:rPr>
            </w:pPr>
            <w:r>
              <w:rPr>
                <w:lang w:eastAsia="zh-CN"/>
              </w:rPr>
              <w:t>4 and 5</w:t>
            </w:r>
          </w:p>
        </w:tc>
      </w:tr>
      <w:tr w:rsidR="00A106B1" w14:paraId="732D567C"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1B447B7"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2FEF60"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F230B" w14:textId="77777777" w:rsidR="00A106B1" w:rsidRDefault="00A106B1" w:rsidP="00A6132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F04FCA" w14:textId="77777777" w:rsidR="00A106B1" w:rsidRDefault="00A106B1" w:rsidP="00A61327">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931B65A" w14:textId="77777777" w:rsidR="00A106B1" w:rsidRDefault="00A106B1" w:rsidP="00A61327">
            <w:pPr>
              <w:pStyle w:val="TAC"/>
              <w:rPr>
                <w:lang w:eastAsia="zh-CN"/>
              </w:rPr>
            </w:pPr>
          </w:p>
        </w:tc>
      </w:tr>
      <w:tr w:rsidR="00A106B1" w14:paraId="242951A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D5BD14D" w14:textId="77777777" w:rsidR="00A106B1" w:rsidRDefault="00A106B1" w:rsidP="00A61327">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vAlign w:val="center"/>
          </w:tcPr>
          <w:p w14:paraId="3679535C" w14:textId="77777777" w:rsidR="00A106B1" w:rsidRDefault="00A106B1" w:rsidP="00A61327">
            <w:pPr>
              <w:pStyle w:val="TAC"/>
            </w:pPr>
            <w:r>
              <w:t>n41</w:t>
            </w:r>
            <w:r>
              <w:rPr>
                <w:vertAlign w:val="superscript"/>
              </w:rPr>
              <w:t>8,9</w:t>
            </w:r>
          </w:p>
          <w:p w14:paraId="677FC8D6" w14:textId="77777777" w:rsidR="00A106B1" w:rsidRDefault="00A106B1" w:rsidP="00A61327">
            <w:pPr>
              <w:pStyle w:val="TAC"/>
            </w:pPr>
            <w:r>
              <w:t>n77</w:t>
            </w:r>
            <w:r>
              <w:rPr>
                <w:vertAlign w:val="superscript"/>
              </w:rPr>
              <w:t>8,9</w:t>
            </w:r>
          </w:p>
          <w:p w14:paraId="2C48A078" w14:textId="77777777" w:rsidR="00A106B1" w:rsidRDefault="00A106B1" w:rsidP="00A61327">
            <w:pPr>
              <w:pStyle w:val="TAC"/>
              <w:rPr>
                <w:lang w:eastAsia="zh-CN"/>
              </w:rPr>
            </w:pPr>
            <w:r w:rsidRPr="001C4B2D">
              <w:t>CA_n41A-n77A</w:t>
            </w:r>
            <w:r w:rsidRPr="001C4B2D">
              <w:rPr>
                <w:vertAlign w:val="superscript"/>
              </w:rPr>
              <w:t>8,9</w:t>
            </w:r>
          </w:p>
        </w:tc>
        <w:tc>
          <w:tcPr>
            <w:tcW w:w="730" w:type="dxa"/>
            <w:tcBorders>
              <w:top w:val="single" w:sz="4" w:space="0" w:color="auto"/>
              <w:left w:val="single" w:sz="4" w:space="0" w:color="auto"/>
              <w:bottom w:val="single" w:sz="4" w:space="0" w:color="auto"/>
              <w:right w:val="single" w:sz="4" w:space="0" w:color="auto"/>
            </w:tcBorders>
            <w:vAlign w:val="center"/>
          </w:tcPr>
          <w:p w14:paraId="7940F68E"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F930E" w14:textId="77777777" w:rsidR="00A106B1" w:rsidRDefault="00A106B1" w:rsidP="00A61327">
            <w:pPr>
              <w:pStyle w:val="TAC"/>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3DF96876" w14:textId="77777777" w:rsidR="00A106B1" w:rsidRDefault="00A106B1" w:rsidP="00A61327">
            <w:pPr>
              <w:pStyle w:val="TAC"/>
              <w:rPr>
                <w:lang w:eastAsia="zh-CN"/>
              </w:rPr>
            </w:pPr>
            <w:r>
              <w:rPr>
                <w:rFonts w:hint="eastAsia"/>
                <w:lang w:eastAsia="zh-CN"/>
              </w:rPr>
              <w:t>0</w:t>
            </w:r>
          </w:p>
        </w:tc>
      </w:tr>
      <w:tr w:rsidR="00A106B1" w14:paraId="2F85BBEE" w14:textId="77777777" w:rsidTr="00A61327">
        <w:trPr>
          <w:jc w:val="center"/>
        </w:trPr>
        <w:tc>
          <w:tcPr>
            <w:tcW w:w="1983" w:type="dxa"/>
            <w:tcBorders>
              <w:top w:val="nil"/>
              <w:left w:val="single" w:sz="4" w:space="0" w:color="auto"/>
              <w:bottom w:val="nil"/>
              <w:right w:val="single" w:sz="4" w:space="0" w:color="auto"/>
            </w:tcBorders>
            <w:vAlign w:val="center"/>
          </w:tcPr>
          <w:p w14:paraId="602F5FBE"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478EC92"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849C5" w14:textId="77777777" w:rsidR="00A106B1" w:rsidRDefault="00A106B1" w:rsidP="00A6132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D2F545" w14:textId="77777777" w:rsidR="00A106B1" w:rsidRDefault="00A106B1" w:rsidP="00A61327">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C17FE5B" w14:textId="77777777" w:rsidR="00A106B1" w:rsidRDefault="00A106B1" w:rsidP="00A61327">
            <w:pPr>
              <w:pStyle w:val="TAC"/>
              <w:rPr>
                <w:lang w:eastAsia="zh-CN"/>
              </w:rPr>
            </w:pPr>
          </w:p>
        </w:tc>
      </w:tr>
      <w:tr w:rsidR="00A106B1" w14:paraId="5137E215" w14:textId="77777777" w:rsidTr="00A61327">
        <w:trPr>
          <w:jc w:val="center"/>
        </w:trPr>
        <w:tc>
          <w:tcPr>
            <w:tcW w:w="1983" w:type="dxa"/>
            <w:tcBorders>
              <w:top w:val="nil"/>
              <w:left w:val="single" w:sz="4" w:space="0" w:color="auto"/>
              <w:bottom w:val="nil"/>
              <w:right w:val="single" w:sz="4" w:space="0" w:color="auto"/>
            </w:tcBorders>
            <w:vAlign w:val="center"/>
          </w:tcPr>
          <w:p w14:paraId="38876F41"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EC3E9A1"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6973B"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44B928" w14:textId="77777777" w:rsidR="00A106B1" w:rsidRDefault="00A106B1" w:rsidP="00A61327">
            <w:pPr>
              <w:pStyle w:val="TAC"/>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87FFDC9" w14:textId="77777777" w:rsidR="00A106B1" w:rsidRDefault="00A106B1" w:rsidP="00A61327">
            <w:pPr>
              <w:pStyle w:val="TAC"/>
              <w:rPr>
                <w:lang w:eastAsia="zh-CN"/>
              </w:rPr>
            </w:pPr>
            <w:r>
              <w:rPr>
                <w:lang w:eastAsia="zh-CN"/>
              </w:rPr>
              <w:t>4 and 5</w:t>
            </w:r>
          </w:p>
        </w:tc>
      </w:tr>
      <w:tr w:rsidR="00A106B1" w14:paraId="089B811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7E92634"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66B8C47"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17582"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35BD7D" w14:textId="77777777" w:rsidR="00A106B1" w:rsidRDefault="00A106B1" w:rsidP="00A61327">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0B34644" w14:textId="77777777" w:rsidR="00A106B1" w:rsidRDefault="00A106B1" w:rsidP="00A61327">
            <w:pPr>
              <w:pStyle w:val="TAC"/>
              <w:rPr>
                <w:lang w:eastAsia="zh-CN"/>
              </w:rPr>
            </w:pPr>
          </w:p>
        </w:tc>
      </w:tr>
      <w:tr w:rsidR="00A106B1" w14:paraId="5F8B5F7E"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0B3EF6D" w14:textId="77777777" w:rsidR="00A106B1" w:rsidRDefault="00A106B1" w:rsidP="00A61327">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vAlign w:val="center"/>
          </w:tcPr>
          <w:p w14:paraId="21F4F88C" w14:textId="77777777" w:rsidR="00A106B1" w:rsidRDefault="00A106B1" w:rsidP="00A61327">
            <w:pPr>
              <w:pStyle w:val="TAC"/>
            </w:pPr>
            <w:r>
              <w:t>n41</w:t>
            </w:r>
            <w:r>
              <w:rPr>
                <w:vertAlign w:val="superscript"/>
              </w:rPr>
              <w:t>8,9</w:t>
            </w:r>
          </w:p>
          <w:p w14:paraId="4DEFE56E" w14:textId="77777777" w:rsidR="00A106B1" w:rsidRDefault="00A106B1" w:rsidP="00A61327">
            <w:pPr>
              <w:pStyle w:val="TAC"/>
              <w:rPr>
                <w:vertAlign w:val="superscript"/>
              </w:rPr>
            </w:pPr>
            <w:r>
              <w:t>n77</w:t>
            </w:r>
            <w:r>
              <w:rPr>
                <w:vertAlign w:val="superscript"/>
              </w:rPr>
              <w:t>8,9</w:t>
            </w:r>
          </w:p>
          <w:p w14:paraId="07418D3F" w14:textId="77777777" w:rsidR="00A106B1" w:rsidRDefault="00A106B1" w:rsidP="00A61327">
            <w:pPr>
              <w:pStyle w:val="TAC"/>
              <w:rPr>
                <w:vertAlign w:val="superscript"/>
              </w:rPr>
            </w:pPr>
            <w:r>
              <w:t>CA_n41C</w:t>
            </w:r>
            <w:r>
              <w:rPr>
                <w:vertAlign w:val="superscript"/>
              </w:rPr>
              <w:t>8,9</w:t>
            </w:r>
          </w:p>
          <w:p w14:paraId="78D46D05" w14:textId="77777777" w:rsidR="00A106B1" w:rsidRDefault="00A106B1" w:rsidP="00A61327">
            <w:pPr>
              <w:pStyle w:val="TAC"/>
              <w:rPr>
                <w:vertAlign w:val="superscript"/>
              </w:rPr>
            </w:pPr>
            <w:r w:rsidRPr="001C4B2D">
              <w:t>CA_n41A-n77A</w:t>
            </w:r>
            <w:r w:rsidRPr="001C4B2D">
              <w:rPr>
                <w:vertAlign w:val="superscript"/>
              </w:rPr>
              <w:t>8,9</w:t>
            </w:r>
          </w:p>
          <w:p w14:paraId="08674F6E" w14:textId="77777777" w:rsidR="00A106B1" w:rsidRDefault="00A106B1" w:rsidP="00A61327">
            <w:pPr>
              <w:pStyle w:val="TAC"/>
              <w:rPr>
                <w:lang w:eastAsia="zh-CN"/>
              </w:rPr>
            </w:pPr>
            <w:r>
              <w:rPr>
                <w:rFonts w:cs="Arial"/>
                <w:color w:val="000000"/>
                <w:szCs w:val="18"/>
                <w:lang w:val="en-US"/>
              </w:rPr>
              <w:t>CA_n41C-n77A</w:t>
            </w:r>
            <w:r w:rsidRPr="001C4B2D">
              <w:rPr>
                <w:vertAlign w:val="superscript"/>
              </w:rPr>
              <w:t>8,9</w:t>
            </w:r>
          </w:p>
        </w:tc>
        <w:tc>
          <w:tcPr>
            <w:tcW w:w="730" w:type="dxa"/>
            <w:tcBorders>
              <w:top w:val="single" w:sz="4" w:space="0" w:color="auto"/>
              <w:left w:val="single" w:sz="4" w:space="0" w:color="auto"/>
              <w:bottom w:val="single" w:sz="4" w:space="0" w:color="auto"/>
              <w:right w:val="single" w:sz="4" w:space="0" w:color="auto"/>
            </w:tcBorders>
            <w:vAlign w:val="center"/>
          </w:tcPr>
          <w:p w14:paraId="7E5EF71D"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3B10AB" w14:textId="77777777" w:rsidR="00A106B1" w:rsidRDefault="00A106B1" w:rsidP="00A61327">
            <w:pPr>
              <w:pStyle w:val="TAC"/>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20FB30C9" w14:textId="77777777" w:rsidR="00A106B1" w:rsidRDefault="00A106B1" w:rsidP="00A61327">
            <w:pPr>
              <w:pStyle w:val="TAC"/>
              <w:rPr>
                <w:lang w:eastAsia="zh-CN"/>
              </w:rPr>
            </w:pPr>
            <w:r>
              <w:rPr>
                <w:rFonts w:hint="eastAsia"/>
                <w:lang w:eastAsia="zh-CN"/>
              </w:rPr>
              <w:t>0</w:t>
            </w:r>
          </w:p>
        </w:tc>
      </w:tr>
      <w:tr w:rsidR="00A106B1" w14:paraId="3B6F4F7A" w14:textId="77777777" w:rsidTr="00A61327">
        <w:trPr>
          <w:jc w:val="center"/>
        </w:trPr>
        <w:tc>
          <w:tcPr>
            <w:tcW w:w="1983" w:type="dxa"/>
            <w:tcBorders>
              <w:top w:val="nil"/>
              <w:left w:val="single" w:sz="4" w:space="0" w:color="auto"/>
              <w:bottom w:val="nil"/>
              <w:right w:val="single" w:sz="4" w:space="0" w:color="auto"/>
            </w:tcBorders>
            <w:vAlign w:val="center"/>
          </w:tcPr>
          <w:p w14:paraId="00DB41C3"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6769946"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2FE8E" w14:textId="77777777" w:rsidR="00A106B1" w:rsidRDefault="00A106B1" w:rsidP="00A6132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4C50CC" w14:textId="77777777" w:rsidR="00A106B1" w:rsidRDefault="00A106B1" w:rsidP="00A61327">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C47953" w14:textId="77777777" w:rsidR="00A106B1" w:rsidRDefault="00A106B1" w:rsidP="00A61327">
            <w:pPr>
              <w:pStyle w:val="TAC"/>
              <w:rPr>
                <w:lang w:eastAsia="zh-CN"/>
              </w:rPr>
            </w:pPr>
          </w:p>
        </w:tc>
      </w:tr>
      <w:tr w:rsidR="00A106B1" w14:paraId="0D0FF3F1" w14:textId="77777777" w:rsidTr="00A61327">
        <w:trPr>
          <w:jc w:val="center"/>
        </w:trPr>
        <w:tc>
          <w:tcPr>
            <w:tcW w:w="1983" w:type="dxa"/>
            <w:tcBorders>
              <w:top w:val="nil"/>
              <w:left w:val="single" w:sz="4" w:space="0" w:color="auto"/>
              <w:bottom w:val="nil"/>
              <w:right w:val="single" w:sz="4" w:space="0" w:color="auto"/>
            </w:tcBorders>
            <w:vAlign w:val="center"/>
          </w:tcPr>
          <w:p w14:paraId="3848CB92"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BB6681E"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53D0F"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C45372" w14:textId="77777777" w:rsidR="00A106B1" w:rsidRDefault="00A106B1" w:rsidP="00A61327">
            <w:pPr>
              <w:pStyle w:val="TAC"/>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2C224F1" w14:textId="77777777" w:rsidR="00A106B1" w:rsidRDefault="00A106B1" w:rsidP="00A61327">
            <w:pPr>
              <w:pStyle w:val="TAC"/>
              <w:rPr>
                <w:lang w:eastAsia="zh-CN"/>
              </w:rPr>
            </w:pPr>
            <w:r>
              <w:rPr>
                <w:lang w:eastAsia="zh-CN"/>
              </w:rPr>
              <w:t>4 and 5</w:t>
            </w:r>
          </w:p>
        </w:tc>
      </w:tr>
      <w:tr w:rsidR="00A106B1" w14:paraId="1A3A74A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80E157B"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5ADA9D"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8517" w14:textId="77777777" w:rsidR="00A106B1" w:rsidRDefault="00A106B1" w:rsidP="00A6132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DB84D8" w14:textId="77777777" w:rsidR="00A106B1" w:rsidRDefault="00A106B1" w:rsidP="00A61327">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A8422DE" w14:textId="77777777" w:rsidR="00A106B1" w:rsidRDefault="00A106B1" w:rsidP="00A61327">
            <w:pPr>
              <w:pStyle w:val="TAC"/>
              <w:rPr>
                <w:lang w:eastAsia="zh-CN"/>
              </w:rPr>
            </w:pPr>
          </w:p>
        </w:tc>
      </w:tr>
      <w:tr w:rsidR="00A106B1" w14:paraId="37F0E85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F9A8BAD" w14:textId="77777777" w:rsidR="00A106B1" w:rsidRDefault="00A106B1" w:rsidP="00A61327">
            <w:pPr>
              <w:pStyle w:val="TAC"/>
              <w:rPr>
                <w:lang w:eastAsia="zh-CN"/>
              </w:rPr>
            </w:pPr>
            <w:r>
              <w:t>CA_n41C-n77A</w:t>
            </w:r>
          </w:p>
        </w:tc>
        <w:tc>
          <w:tcPr>
            <w:tcW w:w="1690" w:type="dxa"/>
            <w:tcBorders>
              <w:top w:val="single" w:sz="4" w:space="0" w:color="auto"/>
              <w:left w:val="single" w:sz="4" w:space="0" w:color="auto"/>
              <w:bottom w:val="nil"/>
              <w:right w:val="single" w:sz="4" w:space="0" w:color="auto"/>
            </w:tcBorders>
            <w:vAlign w:val="center"/>
          </w:tcPr>
          <w:p w14:paraId="76ED5797" w14:textId="77777777" w:rsidR="00A106B1" w:rsidRDefault="00A106B1" w:rsidP="00A61327">
            <w:pPr>
              <w:pStyle w:val="TAC"/>
            </w:pPr>
            <w:r>
              <w:t>n41</w:t>
            </w:r>
            <w:r>
              <w:rPr>
                <w:vertAlign w:val="superscript"/>
              </w:rPr>
              <w:t>8,9</w:t>
            </w:r>
          </w:p>
          <w:p w14:paraId="0A4643B4" w14:textId="77777777" w:rsidR="00A106B1" w:rsidRDefault="00A106B1" w:rsidP="00A61327">
            <w:pPr>
              <w:pStyle w:val="TAC"/>
              <w:rPr>
                <w:vertAlign w:val="superscript"/>
                <w:lang w:eastAsia="zh-CN"/>
              </w:rPr>
            </w:pPr>
            <w:r>
              <w:t>n77</w:t>
            </w:r>
            <w:r>
              <w:rPr>
                <w:vertAlign w:val="superscript"/>
              </w:rPr>
              <w:t>8,9</w:t>
            </w:r>
          </w:p>
          <w:p w14:paraId="44A01001" w14:textId="77777777" w:rsidR="00A106B1" w:rsidRPr="001C4B2D" w:rsidRDefault="00A106B1" w:rsidP="00A61327">
            <w:pPr>
              <w:pStyle w:val="TAC"/>
            </w:pPr>
            <w:r w:rsidRPr="001C4B2D">
              <w:t>CA_n41A-n77A</w:t>
            </w:r>
            <w:r w:rsidRPr="001C4B2D">
              <w:rPr>
                <w:vertAlign w:val="superscript"/>
              </w:rPr>
              <w:t>8,9,13,14</w:t>
            </w:r>
          </w:p>
          <w:p w14:paraId="4B92D85E" w14:textId="77777777" w:rsidR="00A106B1" w:rsidRDefault="00A106B1" w:rsidP="00A61327">
            <w:pPr>
              <w:pStyle w:val="TAC"/>
              <w:rPr>
                <w:lang w:eastAsia="zh-CN"/>
              </w:rPr>
            </w:pPr>
            <w:r w:rsidRPr="001C4B2D">
              <w:t>CA_n41C</w:t>
            </w:r>
            <w:r w:rsidRPr="001C4B2D">
              <w:rPr>
                <w:vertAlign w:val="superscript"/>
              </w:rPr>
              <w:t>8</w:t>
            </w:r>
            <w:r w:rsidRPr="001C4B2D">
              <w:rPr>
                <w:szCs w:val="18"/>
                <w:vertAlign w:val="superscript"/>
                <w:lang w:val="en-US"/>
              </w:rPr>
              <w:t>,9</w:t>
            </w:r>
          </w:p>
        </w:tc>
        <w:tc>
          <w:tcPr>
            <w:tcW w:w="730" w:type="dxa"/>
            <w:tcBorders>
              <w:top w:val="single" w:sz="4" w:space="0" w:color="auto"/>
              <w:left w:val="single" w:sz="4" w:space="0" w:color="auto"/>
              <w:bottom w:val="single" w:sz="4" w:space="0" w:color="auto"/>
              <w:right w:val="single" w:sz="4" w:space="0" w:color="auto"/>
            </w:tcBorders>
            <w:vAlign w:val="center"/>
          </w:tcPr>
          <w:p w14:paraId="5B837E77"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977FC8" w14:textId="77777777" w:rsidR="00A106B1" w:rsidRDefault="00A106B1" w:rsidP="00A61327">
            <w:pPr>
              <w:pStyle w:val="TAC"/>
              <w:rPr>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50E12B7" w14:textId="77777777" w:rsidR="00A106B1" w:rsidRDefault="00A106B1" w:rsidP="00A61327">
            <w:pPr>
              <w:pStyle w:val="TAC"/>
              <w:rPr>
                <w:lang w:eastAsia="zh-CN"/>
              </w:rPr>
            </w:pPr>
            <w:r>
              <w:rPr>
                <w:rFonts w:hint="eastAsia"/>
                <w:lang w:eastAsia="zh-CN"/>
              </w:rPr>
              <w:t>0</w:t>
            </w:r>
          </w:p>
        </w:tc>
      </w:tr>
      <w:tr w:rsidR="00A106B1" w14:paraId="3338F1D6" w14:textId="77777777" w:rsidTr="00A61327">
        <w:trPr>
          <w:jc w:val="center"/>
        </w:trPr>
        <w:tc>
          <w:tcPr>
            <w:tcW w:w="1983" w:type="dxa"/>
            <w:tcBorders>
              <w:top w:val="nil"/>
              <w:left w:val="single" w:sz="4" w:space="0" w:color="auto"/>
              <w:bottom w:val="nil"/>
              <w:right w:val="single" w:sz="4" w:space="0" w:color="auto"/>
            </w:tcBorders>
            <w:vAlign w:val="center"/>
          </w:tcPr>
          <w:p w14:paraId="300F61F3"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2D6E29"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7EE4A" w14:textId="77777777" w:rsidR="00A106B1" w:rsidRDefault="00A106B1" w:rsidP="00A61327">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AD6D17" w14:textId="77777777" w:rsidR="00A106B1" w:rsidRDefault="00A106B1" w:rsidP="00A61327">
            <w:pPr>
              <w:pStyle w:val="TAC"/>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3EEDE3" w14:textId="77777777" w:rsidR="00A106B1" w:rsidRDefault="00A106B1" w:rsidP="00A61327">
            <w:pPr>
              <w:pStyle w:val="TAC"/>
              <w:rPr>
                <w:lang w:eastAsia="zh-CN"/>
              </w:rPr>
            </w:pPr>
          </w:p>
        </w:tc>
      </w:tr>
      <w:tr w:rsidR="00A106B1" w14:paraId="4AB1CC45" w14:textId="77777777" w:rsidTr="00A61327">
        <w:trPr>
          <w:jc w:val="center"/>
        </w:trPr>
        <w:tc>
          <w:tcPr>
            <w:tcW w:w="1983" w:type="dxa"/>
            <w:tcBorders>
              <w:top w:val="nil"/>
              <w:left w:val="single" w:sz="4" w:space="0" w:color="auto"/>
              <w:bottom w:val="nil"/>
              <w:right w:val="single" w:sz="4" w:space="0" w:color="auto"/>
            </w:tcBorders>
            <w:vAlign w:val="center"/>
          </w:tcPr>
          <w:p w14:paraId="2AA26673" w14:textId="77777777" w:rsidR="00A106B1" w:rsidRDefault="00A106B1" w:rsidP="00A6132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3411D19" w14:textId="77777777" w:rsidR="00A106B1" w:rsidRDefault="00A106B1" w:rsidP="00A61327">
            <w:pPr>
              <w:pStyle w:val="TAC"/>
            </w:pPr>
            <w:r>
              <w:t>n41</w:t>
            </w:r>
            <w:r>
              <w:rPr>
                <w:vertAlign w:val="superscript"/>
              </w:rPr>
              <w:t>8,9</w:t>
            </w:r>
          </w:p>
          <w:p w14:paraId="64062152" w14:textId="77777777" w:rsidR="00A106B1" w:rsidRDefault="00A106B1" w:rsidP="00A61327">
            <w:pPr>
              <w:pStyle w:val="TAC"/>
              <w:rPr>
                <w:vertAlign w:val="superscript"/>
                <w:lang w:eastAsia="zh-CN"/>
              </w:rPr>
            </w:pPr>
            <w:r>
              <w:t>n77</w:t>
            </w:r>
            <w:r>
              <w:rPr>
                <w:vertAlign w:val="superscript"/>
              </w:rPr>
              <w:t>8,9</w:t>
            </w:r>
          </w:p>
          <w:p w14:paraId="5A392D71" w14:textId="77777777" w:rsidR="00A106B1" w:rsidRPr="001C4B2D" w:rsidRDefault="00A106B1" w:rsidP="00A61327">
            <w:pPr>
              <w:pStyle w:val="TAC"/>
            </w:pPr>
            <w:r w:rsidRPr="001C4B2D">
              <w:t>CA_n41A-n77A</w:t>
            </w:r>
            <w:r w:rsidRPr="001C4B2D">
              <w:rPr>
                <w:vertAlign w:val="superscript"/>
              </w:rPr>
              <w:t>8,9,13,14</w:t>
            </w:r>
          </w:p>
          <w:p w14:paraId="5E911C0B" w14:textId="77777777" w:rsidR="00A106B1" w:rsidRPr="001C4B2D" w:rsidRDefault="00A106B1" w:rsidP="00A61327">
            <w:pPr>
              <w:pStyle w:val="TAC"/>
              <w:rPr>
                <w:vertAlign w:val="superscript"/>
              </w:rPr>
            </w:pPr>
            <w:r w:rsidRPr="001C4B2D">
              <w:t>CA_n41C</w:t>
            </w:r>
            <w:r w:rsidRPr="001C4B2D">
              <w:rPr>
                <w:vertAlign w:val="superscript"/>
              </w:rPr>
              <w:t>8</w:t>
            </w:r>
            <w:r w:rsidRPr="001C4B2D">
              <w:rPr>
                <w:szCs w:val="18"/>
                <w:vertAlign w:val="superscript"/>
                <w:lang w:val="en-US"/>
              </w:rPr>
              <w:t>,9</w:t>
            </w:r>
          </w:p>
          <w:p w14:paraId="7FEDC395" w14:textId="77777777" w:rsidR="00A106B1" w:rsidRDefault="00A106B1" w:rsidP="00A61327">
            <w:pPr>
              <w:pStyle w:val="TAC"/>
              <w:rPr>
                <w:lang w:eastAsia="zh-CN"/>
              </w:rPr>
            </w:pPr>
            <w:r w:rsidRPr="001C4B2D">
              <w:rPr>
                <w:rFonts w:cs="Arial"/>
                <w:color w:val="000000"/>
                <w:szCs w:val="18"/>
                <w:lang w:val="en-US"/>
              </w:rPr>
              <w:t>CA_n41C-</w:t>
            </w:r>
            <w:r w:rsidRPr="001C4B2D">
              <w:rPr>
                <w:rFonts w:cs="Arial"/>
                <w:color w:val="000000"/>
                <w:szCs w:val="18"/>
                <w:lang w:val="nb-NO"/>
              </w:rPr>
              <w:t>n77A</w:t>
            </w:r>
            <w:r w:rsidRPr="001C4B2D">
              <w:rPr>
                <w:vertAlign w:val="superscript"/>
                <w:lang w:val="nb-NO"/>
              </w:rPr>
              <w:t>8,</w:t>
            </w:r>
            <w:r>
              <w:rPr>
                <w:vertAlign w:val="superscript"/>
                <w:lang w:val="nb-NO"/>
              </w:rPr>
              <w:t>9,</w:t>
            </w:r>
            <w:r w:rsidRPr="001C4B2D">
              <w:rPr>
                <w:vertAlign w:val="superscript"/>
                <w:lang w:val="nb-NO"/>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F75396B"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89550" w14:textId="77777777" w:rsidR="00A106B1" w:rsidRDefault="00A106B1" w:rsidP="00A61327">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2F4F6ED" w14:textId="77777777" w:rsidR="00A106B1" w:rsidRDefault="00A106B1" w:rsidP="00A61327">
            <w:pPr>
              <w:pStyle w:val="TAC"/>
              <w:rPr>
                <w:lang w:eastAsia="zh-CN"/>
              </w:rPr>
            </w:pPr>
            <w:r>
              <w:rPr>
                <w:lang w:eastAsia="zh-CN"/>
              </w:rPr>
              <w:t>4 and 5</w:t>
            </w:r>
          </w:p>
        </w:tc>
      </w:tr>
      <w:tr w:rsidR="00A106B1" w14:paraId="16AF7CA8"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1F65BAB"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27787B"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5B37E" w14:textId="77777777" w:rsidR="00A106B1" w:rsidRDefault="00A106B1" w:rsidP="00A6132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03B414" w14:textId="77777777" w:rsidR="00A106B1" w:rsidRDefault="00A106B1" w:rsidP="00A61327">
            <w:pPr>
              <w:pStyle w:val="TAC"/>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E2042CC" w14:textId="77777777" w:rsidR="00A106B1" w:rsidRDefault="00A106B1" w:rsidP="00A61327">
            <w:pPr>
              <w:pStyle w:val="TAC"/>
              <w:rPr>
                <w:lang w:eastAsia="zh-CN"/>
              </w:rPr>
            </w:pPr>
          </w:p>
        </w:tc>
      </w:tr>
      <w:tr w:rsidR="00A106B1" w14:paraId="1289AB49"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54DE5C3" w14:textId="77777777" w:rsidR="00A106B1" w:rsidRDefault="00A106B1" w:rsidP="00A61327">
            <w:pPr>
              <w:pStyle w:val="TAC"/>
            </w:pPr>
            <w:r>
              <w:t>CA_n41A-n77(2A)</w:t>
            </w:r>
          </w:p>
        </w:tc>
        <w:tc>
          <w:tcPr>
            <w:tcW w:w="1690" w:type="dxa"/>
            <w:tcBorders>
              <w:top w:val="single" w:sz="4" w:space="0" w:color="auto"/>
              <w:left w:val="single" w:sz="4" w:space="0" w:color="auto"/>
              <w:bottom w:val="nil"/>
              <w:right w:val="single" w:sz="4" w:space="0" w:color="auto"/>
            </w:tcBorders>
            <w:vAlign w:val="center"/>
          </w:tcPr>
          <w:p w14:paraId="78745489" w14:textId="77777777" w:rsidR="00A106B1" w:rsidRDefault="00A106B1" w:rsidP="00A61327">
            <w:pPr>
              <w:pStyle w:val="TAC"/>
              <w:rPr>
                <w:lang w:eastAsia="zh-CN"/>
              </w:rPr>
            </w:pPr>
            <w:r>
              <w:t>n41</w:t>
            </w:r>
            <w:r>
              <w:rPr>
                <w:vertAlign w:val="superscript"/>
              </w:rPr>
              <w:t>8,9</w:t>
            </w:r>
          </w:p>
          <w:p w14:paraId="21DBFEC9" w14:textId="77777777" w:rsidR="00A106B1" w:rsidRDefault="00A106B1" w:rsidP="00A61327">
            <w:pPr>
              <w:pStyle w:val="TAC"/>
              <w:rPr>
                <w:vertAlign w:val="superscript"/>
              </w:rPr>
            </w:pPr>
            <w:r>
              <w:t>n77</w:t>
            </w:r>
            <w:r>
              <w:rPr>
                <w:vertAlign w:val="superscript"/>
              </w:rPr>
              <w:t>8,9</w:t>
            </w:r>
          </w:p>
          <w:p w14:paraId="0FCA37F8" w14:textId="77777777" w:rsidR="00A106B1" w:rsidRDefault="00A106B1" w:rsidP="00A61327">
            <w:pPr>
              <w:pStyle w:val="TAC"/>
              <w:rPr>
                <w:rFonts w:cs="Arial"/>
                <w:szCs w:val="18"/>
                <w:lang w:eastAsia="zh-CN" w:bidi="ar"/>
              </w:rPr>
            </w:pPr>
            <w:r>
              <w:rPr>
                <w:rFonts w:cs="Arial" w:hint="eastAsia"/>
                <w:szCs w:val="18"/>
                <w:lang w:eastAsia="zh-CN" w:bidi="ar"/>
              </w:rPr>
              <w:t>CA_n77(2A)</w:t>
            </w:r>
            <w:r>
              <w:rPr>
                <w:rFonts w:cs="Arial"/>
                <w:szCs w:val="18"/>
                <w:vertAlign w:val="superscript"/>
              </w:rPr>
              <w:t>8</w:t>
            </w:r>
          </w:p>
          <w:p w14:paraId="5BD1DB7E" w14:textId="77777777" w:rsidR="00A106B1" w:rsidRDefault="00A106B1" w:rsidP="00A61327">
            <w:pPr>
              <w:pStyle w:val="TAC"/>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CDE45AB"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23833F" w14:textId="77777777" w:rsidR="00A106B1" w:rsidRDefault="00A106B1" w:rsidP="00A61327">
            <w:pPr>
              <w:pStyle w:val="TAC"/>
              <w:rPr>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B6EBE5B" w14:textId="77777777" w:rsidR="00A106B1" w:rsidRDefault="00A106B1" w:rsidP="00A61327">
            <w:pPr>
              <w:pStyle w:val="TAC"/>
              <w:rPr>
                <w:lang w:eastAsia="zh-CN"/>
              </w:rPr>
            </w:pPr>
            <w:r>
              <w:rPr>
                <w:rFonts w:hint="eastAsia"/>
                <w:lang w:eastAsia="zh-CN"/>
              </w:rPr>
              <w:t>0</w:t>
            </w:r>
          </w:p>
        </w:tc>
      </w:tr>
      <w:tr w:rsidR="00A106B1" w14:paraId="3496C9D9" w14:textId="77777777" w:rsidTr="00A61327">
        <w:trPr>
          <w:jc w:val="center"/>
        </w:trPr>
        <w:tc>
          <w:tcPr>
            <w:tcW w:w="1983" w:type="dxa"/>
            <w:tcBorders>
              <w:top w:val="nil"/>
              <w:left w:val="single" w:sz="4" w:space="0" w:color="auto"/>
              <w:bottom w:val="nil"/>
              <w:right w:val="single" w:sz="4" w:space="0" w:color="auto"/>
            </w:tcBorders>
            <w:vAlign w:val="center"/>
          </w:tcPr>
          <w:p w14:paraId="467CDDAB"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50D445"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C2B2B" w14:textId="77777777" w:rsidR="00A106B1" w:rsidRDefault="00A106B1" w:rsidP="00A61327">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40CAC3" w14:textId="77777777" w:rsidR="00A106B1" w:rsidRDefault="00A106B1" w:rsidP="00A61327">
            <w:pPr>
              <w:pStyle w:val="TAC"/>
              <w:rPr>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DAF993E" w14:textId="77777777" w:rsidR="00A106B1" w:rsidRDefault="00A106B1" w:rsidP="00A61327">
            <w:pPr>
              <w:pStyle w:val="TAC"/>
              <w:rPr>
                <w:lang w:eastAsia="zh-CN"/>
              </w:rPr>
            </w:pPr>
          </w:p>
        </w:tc>
      </w:tr>
      <w:tr w:rsidR="00A106B1" w14:paraId="2DF31F5E" w14:textId="77777777" w:rsidTr="00A61327">
        <w:trPr>
          <w:jc w:val="center"/>
        </w:trPr>
        <w:tc>
          <w:tcPr>
            <w:tcW w:w="1983" w:type="dxa"/>
            <w:tcBorders>
              <w:top w:val="nil"/>
              <w:left w:val="single" w:sz="4" w:space="0" w:color="auto"/>
              <w:bottom w:val="nil"/>
              <w:right w:val="single" w:sz="4" w:space="0" w:color="auto"/>
            </w:tcBorders>
            <w:vAlign w:val="center"/>
          </w:tcPr>
          <w:p w14:paraId="17CA5A02" w14:textId="77777777" w:rsidR="00A106B1" w:rsidRDefault="00A106B1" w:rsidP="00A6132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8EBBFD7" w14:textId="77777777" w:rsidR="00A106B1" w:rsidRDefault="00A106B1" w:rsidP="00A61327">
            <w:pPr>
              <w:pStyle w:val="TAC"/>
              <w:rPr>
                <w:lang w:eastAsia="zh-CN"/>
              </w:rPr>
            </w:pPr>
            <w:r>
              <w:t>n41</w:t>
            </w:r>
            <w:r>
              <w:rPr>
                <w:vertAlign w:val="superscript"/>
              </w:rPr>
              <w:t>8,9</w:t>
            </w:r>
          </w:p>
          <w:p w14:paraId="172B6F07" w14:textId="77777777" w:rsidR="00A106B1" w:rsidRDefault="00A106B1" w:rsidP="00A61327">
            <w:pPr>
              <w:pStyle w:val="TAC"/>
              <w:rPr>
                <w:vertAlign w:val="superscript"/>
              </w:rPr>
            </w:pPr>
            <w:r>
              <w:t>n77</w:t>
            </w:r>
            <w:r>
              <w:rPr>
                <w:vertAlign w:val="superscript"/>
              </w:rPr>
              <w:t>8,9</w:t>
            </w:r>
          </w:p>
          <w:p w14:paraId="784F23CD" w14:textId="77777777" w:rsidR="00A106B1" w:rsidRDefault="00A106B1" w:rsidP="00A61327">
            <w:pPr>
              <w:pStyle w:val="TAC"/>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F1D5B86"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D475" w14:textId="77777777" w:rsidR="00A106B1" w:rsidRDefault="00A106B1" w:rsidP="00A61327">
            <w:pPr>
              <w:pStyle w:val="TAC"/>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27F6FDC" w14:textId="77777777" w:rsidR="00A106B1" w:rsidRDefault="00A106B1" w:rsidP="00A61327">
            <w:pPr>
              <w:pStyle w:val="TAC"/>
              <w:rPr>
                <w:lang w:eastAsia="zh-CN"/>
              </w:rPr>
            </w:pPr>
            <w:r>
              <w:rPr>
                <w:lang w:eastAsia="zh-CN"/>
              </w:rPr>
              <w:t>4 and 5</w:t>
            </w:r>
          </w:p>
        </w:tc>
      </w:tr>
      <w:tr w:rsidR="00A106B1" w14:paraId="15E9042C"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30727D2"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8F98DB"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7BCD0" w14:textId="77777777" w:rsidR="00A106B1" w:rsidRDefault="00A106B1" w:rsidP="00A6132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433454" w14:textId="77777777" w:rsidR="00A106B1" w:rsidRDefault="00A106B1" w:rsidP="00A61327">
            <w:pPr>
              <w:pStyle w:val="TAC"/>
              <w:rPr>
                <w:rFonts w:cs="Arial"/>
                <w:szCs w:val="18"/>
                <w:lang w:eastAsia="zh-CN" w:bidi="ar"/>
              </w:rPr>
            </w:pPr>
            <w:r>
              <w:rPr>
                <w:rFonts w:cs="Arial"/>
                <w:szCs w:val="18"/>
                <w:lang w:eastAsia="zh-CN" w:bidi="ar"/>
              </w:rPr>
              <w:t>CA_n77(2A)_BCS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93B6045" w14:textId="77777777" w:rsidR="00A106B1" w:rsidRDefault="00A106B1" w:rsidP="00A61327">
            <w:pPr>
              <w:pStyle w:val="TAC"/>
              <w:rPr>
                <w:lang w:eastAsia="zh-CN"/>
              </w:rPr>
            </w:pPr>
          </w:p>
        </w:tc>
      </w:tr>
      <w:tr w:rsidR="00A106B1" w14:paraId="365499D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2751BBF1" w14:textId="77777777" w:rsidR="00A106B1" w:rsidRDefault="00A106B1" w:rsidP="00A61327">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vAlign w:val="center"/>
          </w:tcPr>
          <w:p w14:paraId="05A3C99F" w14:textId="77777777" w:rsidR="00A106B1" w:rsidRDefault="00A106B1" w:rsidP="00A61327">
            <w:pPr>
              <w:pStyle w:val="TAC"/>
            </w:pPr>
            <w:r>
              <w:t>n41</w:t>
            </w:r>
            <w:r>
              <w:rPr>
                <w:vertAlign w:val="superscript"/>
              </w:rPr>
              <w:t>8,9</w:t>
            </w:r>
          </w:p>
          <w:p w14:paraId="777A8DA8" w14:textId="77777777" w:rsidR="00A106B1" w:rsidRDefault="00A106B1" w:rsidP="00A61327">
            <w:pPr>
              <w:pStyle w:val="TAC"/>
              <w:rPr>
                <w:vertAlign w:val="superscript"/>
                <w:lang w:eastAsia="zh-CN"/>
              </w:rPr>
            </w:pPr>
            <w:r>
              <w:t>n77</w:t>
            </w:r>
            <w:r>
              <w:rPr>
                <w:vertAlign w:val="superscript"/>
              </w:rPr>
              <w:t>8,9</w:t>
            </w:r>
          </w:p>
          <w:p w14:paraId="33996F60" w14:textId="77777777" w:rsidR="00A106B1" w:rsidRDefault="00A106B1" w:rsidP="00A61327">
            <w:pPr>
              <w:pStyle w:val="TAC"/>
            </w:pPr>
            <w:r>
              <w:t>CA_n41A-n77A</w:t>
            </w:r>
            <w:r>
              <w:rPr>
                <w:vertAlign w:val="superscript"/>
              </w:rPr>
              <w:t>8</w:t>
            </w:r>
          </w:p>
          <w:p w14:paraId="20528DC5" w14:textId="77777777" w:rsidR="00A106B1" w:rsidRDefault="00A106B1" w:rsidP="00A61327">
            <w:pPr>
              <w:pStyle w:val="TAC"/>
              <w:rPr>
                <w:vertAlign w:val="superscript"/>
              </w:rPr>
            </w:pPr>
            <w:r>
              <w:t>CA_n41C</w:t>
            </w:r>
            <w:r>
              <w:rPr>
                <w:vertAlign w:val="superscript"/>
              </w:rPr>
              <w:t>8</w:t>
            </w:r>
          </w:p>
          <w:p w14:paraId="1A157484" w14:textId="77777777" w:rsidR="00A106B1" w:rsidRDefault="00A106B1" w:rsidP="00A61327">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423BD66"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25DCE7" w14:textId="77777777" w:rsidR="00A106B1" w:rsidRDefault="00A106B1" w:rsidP="00A61327">
            <w:pPr>
              <w:pStyle w:val="TAC"/>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09986483" w14:textId="77777777" w:rsidR="00A106B1" w:rsidRDefault="00A106B1" w:rsidP="00A61327">
            <w:pPr>
              <w:pStyle w:val="TAC"/>
              <w:rPr>
                <w:lang w:eastAsia="zh-CN"/>
              </w:rPr>
            </w:pPr>
            <w:r>
              <w:rPr>
                <w:rFonts w:hint="eastAsia"/>
                <w:lang w:eastAsia="zh-CN"/>
              </w:rPr>
              <w:t>0</w:t>
            </w:r>
          </w:p>
        </w:tc>
      </w:tr>
      <w:tr w:rsidR="00A106B1" w14:paraId="0BD5FB8E" w14:textId="77777777" w:rsidTr="00A61327">
        <w:trPr>
          <w:jc w:val="center"/>
        </w:trPr>
        <w:tc>
          <w:tcPr>
            <w:tcW w:w="1983" w:type="dxa"/>
            <w:tcBorders>
              <w:top w:val="nil"/>
              <w:left w:val="single" w:sz="4" w:space="0" w:color="auto"/>
              <w:bottom w:val="nil"/>
              <w:right w:val="single" w:sz="4" w:space="0" w:color="auto"/>
            </w:tcBorders>
            <w:vAlign w:val="center"/>
          </w:tcPr>
          <w:p w14:paraId="669F3D19"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5F7E06C"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937C6" w14:textId="77777777" w:rsidR="00A106B1" w:rsidRDefault="00A106B1" w:rsidP="00A6132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D64AD" w14:textId="77777777" w:rsidR="00A106B1" w:rsidRDefault="00A106B1" w:rsidP="00A61327">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75BE7BD" w14:textId="77777777" w:rsidR="00A106B1" w:rsidRDefault="00A106B1" w:rsidP="00A61327">
            <w:pPr>
              <w:pStyle w:val="TAC"/>
              <w:rPr>
                <w:lang w:eastAsia="zh-CN"/>
              </w:rPr>
            </w:pPr>
          </w:p>
        </w:tc>
      </w:tr>
      <w:tr w:rsidR="00A106B1" w14:paraId="27175A36" w14:textId="77777777" w:rsidTr="00A61327">
        <w:trPr>
          <w:jc w:val="center"/>
        </w:trPr>
        <w:tc>
          <w:tcPr>
            <w:tcW w:w="1983" w:type="dxa"/>
            <w:tcBorders>
              <w:top w:val="nil"/>
              <w:left w:val="single" w:sz="4" w:space="0" w:color="auto"/>
              <w:bottom w:val="nil"/>
              <w:right w:val="single" w:sz="4" w:space="0" w:color="auto"/>
            </w:tcBorders>
            <w:vAlign w:val="center"/>
          </w:tcPr>
          <w:p w14:paraId="2B202B69"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C2E3729"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6D577"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8318F" w14:textId="77777777" w:rsidR="00A106B1" w:rsidRDefault="00A106B1" w:rsidP="00A61327">
            <w:pPr>
              <w:pStyle w:val="TAC"/>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7D23A68" w14:textId="77777777" w:rsidR="00A106B1" w:rsidRDefault="00A106B1" w:rsidP="00A61327">
            <w:pPr>
              <w:pStyle w:val="TAC"/>
              <w:rPr>
                <w:lang w:eastAsia="zh-CN"/>
              </w:rPr>
            </w:pPr>
            <w:r>
              <w:rPr>
                <w:lang w:eastAsia="zh-CN"/>
              </w:rPr>
              <w:t>4 and 5</w:t>
            </w:r>
          </w:p>
        </w:tc>
      </w:tr>
      <w:tr w:rsidR="00A106B1" w14:paraId="3D6AEF6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45EC8675"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EF233A"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7310C" w14:textId="77777777" w:rsidR="00A106B1" w:rsidRDefault="00A106B1" w:rsidP="00A61327">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91966A" w14:textId="77777777" w:rsidR="00A106B1" w:rsidRDefault="00A106B1" w:rsidP="00A61327">
            <w:pPr>
              <w:pStyle w:val="TAC"/>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844407F" w14:textId="77777777" w:rsidR="00A106B1" w:rsidRDefault="00A106B1" w:rsidP="00A61327">
            <w:pPr>
              <w:pStyle w:val="TAC"/>
              <w:rPr>
                <w:lang w:eastAsia="zh-CN"/>
              </w:rPr>
            </w:pPr>
          </w:p>
        </w:tc>
      </w:tr>
      <w:tr w:rsidR="00A106B1" w14:paraId="564C36D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A6EFCC9" w14:textId="77777777" w:rsidR="00A106B1" w:rsidRDefault="00A106B1" w:rsidP="00A61327">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1EE497F8" w14:textId="77777777" w:rsidR="00A106B1" w:rsidRDefault="00A106B1" w:rsidP="00A61327">
            <w:pPr>
              <w:pStyle w:val="TAC"/>
              <w:rPr>
                <w:lang w:eastAsia="en-GB"/>
              </w:rPr>
            </w:pPr>
            <w:r>
              <w:rPr>
                <w:lang w:eastAsia="en-GB"/>
              </w:rPr>
              <w:t>n41</w:t>
            </w:r>
            <w:r>
              <w:rPr>
                <w:vertAlign w:val="superscript"/>
                <w:lang w:eastAsia="en-GB"/>
              </w:rPr>
              <w:t>8,9</w:t>
            </w:r>
          </w:p>
          <w:p w14:paraId="42A6BC9E" w14:textId="77777777" w:rsidR="00A106B1" w:rsidRDefault="00A106B1" w:rsidP="00A61327">
            <w:pPr>
              <w:pStyle w:val="TAC"/>
              <w:rPr>
                <w:vertAlign w:val="superscript"/>
                <w:lang w:eastAsia="zh-CN"/>
              </w:rPr>
            </w:pPr>
            <w:r>
              <w:rPr>
                <w:lang w:eastAsia="en-GB"/>
              </w:rPr>
              <w:t>n77</w:t>
            </w:r>
            <w:r>
              <w:rPr>
                <w:vertAlign w:val="superscript"/>
                <w:lang w:eastAsia="en-GB"/>
              </w:rPr>
              <w:t>8,9</w:t>
            </w:r>
          </w:p>
          <w:p w14:paraId="119EC3BB" w14:textId="77777777" w:rsidR="00A106B1" w:rsidRDefault="00A106B1" w:rsidP="00A61327">
            <w:pPr>
              <w:pStyle w:val="TAC"/>
              <w:rPr>
                <w:vertAlign w:val="superscript"/>
                <w:lang w:eastAsia="en-GB"/>
              </w:rPr>
            </w:pPr>
            <w:r>
              <w:rPr>
                <w:rFonts w:eastAsia="DengXian"/>
                <w:lang w:eastAsia="zh-CN"/>
              </w:rPr>
              <w:t>CA_n41A-n77A</w:t>
            </w:r>
            <w:r>
              <w:rPr>
                <w:vertAlign w:val="superscript"/>
                <w:lang w:eastAsia="en-GB"/>
              </w:rPr>
              <w:t>8</w:t>
            </w:r>
          </w:p>
          <w:p w14:paraId="12C7979B" w14:textId="77777777" w:rsidR="00A106B1" w:rsidRDefault="00A106B1" w:rsidP="00A61327">
            <w:pPr>
              <w:pStyle w:val="TAC"/>
              <w:rPr>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0E0FD168" w14:textId="77777777" w:rsidR="00A106B1" w:rsidRDefault="00A106B1" w:rsidP="00A61327">
            <w:pPr>
              <w:pStyle w:val="TAC"/>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E129D2" w14:textId="77777777" w:rsidR="00A106B1" w:rsidRDefault="00A106B1" w:rsidP="00A61327">
            <w:pPr>
              <w:pStyle w:val="TAC"/>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C0E291E" w14:textId="77777777" w:rsidR="00A106B1" w:rsidRDefault="00A106B1" w:rsidP="00A61327">
            <w:pPr>
              <w:pStyle w:val="TAC"/>
              <w:rPr>
                <w:lang w:eastAsia="zh-CN"/>
              </w:rPr>
            </w:pPr>
            <w:r>
              <w:rPr>
                <w:rFonts w:hint="eastAsia"/>
                <w:lang w:eastAsia="zh-CN"/>
              </w:rPr>
              <w:t>0</w:t>
            </w:r>
          </w:p>
        </w:tc>
      </w:tr>
      <w:tr w:rsidR="00A106B1" w14:paraId="00E3CDA5" w14:textId="77777777" w:rsidTr="00A61327">
        <w:trPr>
          <w:jc w:val="center"/>
        </w:trPr>
        <w:tc>
          <w:tcPr>
            <w:tcW w:w="1983" w:type="dxa"/>
            <w:tcBorders>
              <w:top w:val="nil"/>
              <w:left w:val="single" w:sz="4" w:space="0" w:color="auto"/>
              <w:bottom w:val="nil"/>
              <w:right w:val="single" w:sz="4" w:space="0" w:color="auto"/>
            </w:tcBorders>
            <w:vAlign w:val="center"/>
          </w:tcPr>
          <w:p w14:paraId="44E0D93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00FA8155"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045A4" w14:textId="77777777" w:rsidR="00A106B1" w:rsidRDefault="00A106B1" w:rsidP="00A61327">
            <w:pPr>
              <w:pStyle w:val="TAC"/>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BC5B0E" w14:textId="77777777" w:rsidR="00A106B1" w:rsidRDefault="00A106B1" w:rsidP="00A61327">
            <w:pPr>
              <w:pStyle w:val="TAC"/>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DFDE916" w14:textId="77777777" w:rsidR="00A106B1" w:rsidRDefault="00A106B1" w:rsidP="00A61327">
            <w:pPr>
              <w:pStyle w:val="TAC"/>
              <w:rPr>
                <w:lang w:eastAsia="zh-CN"/>
              </w:rPr>
            </w:pPr>
          </w:p>
        </w:tc>
      </w:tr>
      <w:tr w:rsidR="00A106B1" w14:paraId="355423F7" w14:textId="77777777" w:rsidTr="00A61327">
        <w:trPr>
          <w:jc w:val="center"/>
        </w:trPr>
        <w:tc>
          <w:tcPr>
            <w:tcW w:w="1983" w:type="dxa"/>
            <w:tcBorders>
              <w:top w:val="nil"/>
              <w:left w:val="single" w:sz="4" w:space="0" w:color="auto"/>
              <w:bottom w:val="nil"/>
              <w:right w:val="single" w:sz="4" w:space="0" w:color="auto"/>
            </w:tcBorders>
            <w:vAlign w:val="center"/>
          </w:tcPr>
          <w:p w14:paraId="3E54EA34"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AA99203"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364DE" w14:textId="77777777" w:rsidR="00A106B1" w:rsidRDefault="00A106B1" w:rsidP="00A6132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516214"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252C7368" w14:textId="77777777" w:rsidR="00A106B1" w:rsidRDefault="00A106B1" w:rsidP="00A61327">
            <w:pPr>
              <w:pStyle w:val="TAC"/>
              <w:rPr>
                <w:lang w:eastAsia="zh-CN"/>
              </w:rPr>
            </w:pPr>
            <w:r>
              <w:rPr>
                <w:rFonts w:hint="eastAsia"/>
                <w:lang w:eastAsia="zh-CN"/>
              </w:rPr>
              <w:t xml:space="preserve">4 </w:t>
            </w:r>
            <w:r>
              <w:rPr>
                <w:lang w:eastAsia="zh-CN"/>
              </w:rPr>
              <w:t>and 5</w:t>
            </w:r>
          </w:p>
        </w:tc>
      </w:tr>
      <w:tr w:rsidR="00A106B1" w14:paraId="1922F11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77F483A2"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6AD3EF"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18237" w14:textId="77777777" w:rsidR="00A106B1" w:rsidRDefault="00A106B1" w:rsidP="00A61327">
            <w:pPr>
              <w:pStyle w:val="TAC"/>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FD64B4" w14:textId="77777777" w:rsidR="00A106B1" w:rsidRDefault="00A106B1" w:rsidP="00A61327">
            <w:pPr>
              <w:pStyle w:val="TAC"/>
              <w:rPr>
                <w:rFonts w:cs="Arial"/>
                <w:szCs w:val="18"/>
                <w:lang w:eastAsia="zh-CN" w:bidi="ar"/>
              </w:rPr>
            </w:pPr>
            <w:r>
              <w:rPr>
                <w:rFonts w:cs="Arial"/>
                <w:szCs w:val="18"/>
                <w:lang w:eastAsia="zh-CN" w:bidi="ar"/>
              </w:rPr>
              <w:t>CA_n77(3A)_BCS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80D1673" w14:textId="77777777" w:rsidR="00A106B1" w:rsidRDefault="00A106B1" w:rsidP="00A61327">
            <w:pPr>
              <w:pStyle w:val="TAC"/>
              <w:rPr>
                <w:lang w:eastAsia="zh-CN"/>
              </w:rPr>
            </w:pPr>
          </w:p>
        </w:tc>
      </w:tr>
      <w:tr w:rsidR="00A106B1" w14:paraId="14E84B79"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C8741B0" w14:textId="77777777" w:rsidR="00A106B1" w:rsidRDefault="00A106B1" w:rsidP="00A61327">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1BEFEA56" w14:textId="77777777" w:rsidR="00A106B1" w:rsidRDefault="00A106B1" w:rsidP="00A6132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DFDA036" w14:textId="77777777" w:rsidR="00A106B1" w:rsidRDefault="00A106B1" w:rsidP="00A61327">
            <w:pPr>
              <w:pStyle w:val="TAC"/>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F80F95" w14:textId="77777777" w:rsidR="00A106B1" w:rsidRDefault="00A106B1" w:rsidP="00A61327">
            <w:pPr>
              <w:pStyle w:val="TAC"/>
              <w:rPr>
                <w:lang w:eastAsia="zh-CN" w:bidi="ar"/>
              </w:rPr>
            </w:pPr>
            <w:r>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87AAA68" w14:textId="77777777" w:rsidR="00A106B1" w:rsidRDefault="00A106B1" w:rsidP="00A61327">
            <w:pPr>
              <w:pStyle w:val="TAC"/>
              <w:rPr>
                <w:lang w:eastAsia="zh-CN"/>
              </w:rPr>
            </w:pPr>
            <w:r>
              <w:rPr>
                <w:lang w:eastAsia="zh-CN"/>
              </w:rPr>
              <w:t>0</w:t>
            </w:r>
          </w:p>
        </w:tc>
      </w:tr>
      <w:tr w:rsidR="00A106B1" w14:paraId="39630623" w14:textId="77777777" w:rsidTr="00A61327">
        <w:trPr>
          <w:jc w:val="center"/>
        </w:trPr>
        <w:tc>
          <w:tcPr>
            <w:tcW w:w="1983" w:type="dxa"/>
            <w:tcBorders>
              <w:top w:val="nil"/>
              <w:left w:val="single" w:sz="4" w:space="0" w:color="auto"/>
              <w:bottom w:val="nil"/>
              <w:right w:val="single" w:sz="4" w:space="0" w:color="auto"/>
            </w:tcBorders>
            <w:vAlign w:val="center"/>
          </w:tcPr>
          <w:p w14:paraId="2EA425D1"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4B99FD"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F81A8" w14:textId="77777777" w:rsidR="00A106B1" w:rsidRDefault="00A106B1" w:rsidP="00A61327">
            <w:pPr>
              <w:pStyle w:val="TAC"/>
              <w:rPr>
                <w:rFonts w:eastAsia="DengXian"/>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FE08CF" w14:textId="77777777" w:rsidR="00A106B1" w:rsidRDefault="00A106B1" w:rsidP="00A61327">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7A4D3EC" w14:textId="77777777" w:rsidR="00A106B1" w:rsidRDefault="00A106B1" w:rsidP="00A61327">
            <w:pPr>
              <w:pStyle w:val="TAC"/>
              <w:rPr>
                <w:lang w:eastAsia="zh-CN"/>
              </w:rPr>
            </w:pPr>
          </w:p>
        </w:tc>
      </w:tr>
      <w:tr w:rsidR="00A106B1" w14:paraId="5EB9BC20" w14:textId="77777777" w:rsidTr="00A61327">
        <w:trPr>
          <w:jc w:val="center"/>
        </w:trPr>
        <w:tc>
          <w:tcPr>
            <w:tcW w:w="1983" w:type="dxa"/>
            <w:tcBorders>
              <w:top w:val="nil"/>
              <w:left w:val="single" w:sz="4" w:space="0" w:color="auto"/>
              <w:bottom w:val="nil"/>
              <w:right w:val="single" w:sz="4" w:space="0" w:color="auto"/>
            </w:tcBorders>
            <w:vAlign w:val="center"/>
          </w:tcPr>
          <w:p w14:paraId="26EF3ACB" w14:textId="77777777" w:rsidR="00A106B1" w:rsidRDefault="00A106B1" w:rsidP="00A6132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2AF3B90" w14:textId="77777777" w:rsidR="00A106B1" w:rsidRDefault="00A106B1" w:rsidP="00A61327">
            <w:pPr>
              <w:pStyle w:val="TAC"/>
            </w:pPr>
            <w:r>
              <w:t>n41</w:t>
            </w:r>
            <w:r>
              <w:rPr>
                <w:vertAlign w:val="superscript"/>
              </w:rPr>
              <w:t>8,9</w:t>
            </w:r>
          </w:p>
          <w:p w14:paraId="578CD788" w14:textId="77777777" w:rsidR="00A106B1" w:rsidRDefault="00A106B1" w:rsidP="00A61327">
            <w:pPr>
              <w:pStyle w:val="TAC"/>
              <w:rPr>
                <w:vertAlign w:val="superscript"/>
                <w:lang w:eastAsia="zh-CN"/>
              </w:rPr>
            </w:pPr>
            <w:r>
              <w:t>n77</w:t>
            </w:r>
            <w:r>
              <w:rPr>
                <w:vertAlign w:val="superscript"/>
              </w:rPr>
              <w:t>8,9</w:t>
            </w:r>
          </w:p>
          <w:p w14:paraId="51355C8A" w14:textId="77777777" w:rsidR="00A106B1" w:rsidRDefault="00A106B1" w:rsidP="00A61327">
            <w:pPr>
              <w:pStyle w:val="TAC"/>
              <w:rPr>
                <w:lang w:eastAsia="zh-CN"/>
              </w:rPr>
            </w:pPr>
            <w:r>
              <w:rPr>
                <w:rFonts w:cs="Arial"/>
                <w:color w:val="000000"/>
                <w:szCs w:val="18"/>
              </w:rP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BF5B3" w14:textId="77777777" w:rsidR="00A106B1" w:rsidRDefault="00A106B1" w:rsidP="00A6132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D8628" w14:textId="77777777" w:rsidR="00A106B1" w:rsidRDefault="00A106B1" w:rsidP="00A61327">
            <w:pPr>
              <w:pStyle w:val="TAC"/>
              <w:rPr>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69073DD" w14:textId="77777777" w:rsidR="00A106B1" w:rsidRDefault="00A106B1" w:rsidP="00A61327">
            <w:pPr>
              <w:pStyle w:val="TAC"/>
              <w:rPr>
                <w:lang w:eastAsia="zh-CN"/>
              </w:rPr>
            </w:pPr>
            <w:r>
              <w:rPr>
                <w:lang w:eastAsia="zh-CN"/>
              </w:rPr>
              <w:t>4 and 5</w:t>
            </w:r>
          </w:p>
        </w:tc>
      </w:tr>
      <w:tr w:rsidR="00A106B1" w14:paraId="67A2AC31"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6730579"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A5B15F"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26F1D" w14:textId="77777777" w:rsidR="00A106B1" w:rsidRDefault="00A106B1" w:rsidP="00A6132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D9111" w14:textId="77777777" w:rsidR="00A106B1" w:rsidRDefault="00A106B1" w:rsidP="00A61327">
            <w:pPr>
              <w:pStyle w:val="TAC"/>
              <w:rPr>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F72F160" w14:textId="77777777" w:rsidR="00A106B1" w:rsidRDefault="00A106B1" w:rsidP="00A61327">
            <w:pPr>
              <w:pStyle w:val="TAC"/>
              <w:rPr>
                <w:lang w:eastAsia="zh-CN"/>
              </w:rPr>
            </w:pPr>
          </w:p>
        </w:tc>
      </w:tr>
      <w:tr w:rsidR="00A106B1" w14:paraId="40C0AE4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6B4B61B" w14:textId="77777777" w:rsidR="00A106B1" w:rsidRDefault="00A106B1" w:rsidP="00A61327">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3DBB0FA3" w14:textId="77777777" w:rsidR="00A106B1" w:rsidRDefault="00A106B1" w:rsidP="00A61327">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C53B449" w14:textId="77777777" w:rsidR="00A106B1" w:rsidRDefault="00A106B1" w:rsidP="00A6132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3826B7" w14:textId="77777777" w:rsidR="00A106B1" w:rsidRDefault="00A106B1" w:rsidP="00A61327">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7F321E48" w14:textId="77777777" w:rsidR="00A106B1" w:rsidRDefault="00A106B1" w:rsidP="00A61327">
            <w:pPr>
              <w:pStyle w:val="TAC"/>
              <w:rPr>
                <w:lang w:eastAsia="zh-CN"/>
              </w:rPr>
            </w:pPr>
            <w:r>
              <w:rPr>
                <w:lang w:eastAsia="zh-CN"/>
              </w:rPr>
              <w:t>0</w:t>
            </w:r>
          </w:p>
        </w:tc>
      </w:tr>
      <w:tr w:rsidR="00A106B1" w14:paraId="4FDC3FD0" w14:textId="77777777" w:rsidTr="00A61327">
        <w:trPr>
          <w:jc w:val="center"/>
        </w:trPr>
        <w:tc>
          <w:tcPr>
            <w:tcW w:w="1983" w:type="dxa"/>
            <w:tcBorders>
              <w:top w:val="nil"/>
              <w:left w:val="single" w:sz="4" w:space="0" w:color="auto"/>
              <w:bottom w:val="nil"/>
              <w:right w:val="single" w:sz="4" w:space="0" w:color="auto"/>
            </w:tcBorders>
            <w:vAlign w:val="center"/>
          </w:tcPr>
          <w:p w14:paraId="3AEA0ECA"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0463C0A"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A319C" w14:textId="77777777" w:rsidR="00A106B1" w:rsidRDefault="00A106B1" w:rsidP="00A61327">
            <w:pPr>
              <w:pStyle w:val="TAC"/>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E0FAE" w14:textId="77777777" w:rsidR="00A106B1" w:rsidRDefault="00A106B1" w:rsidP="00A61327">
            <w:pPr>
              <w:pStyle w:val="TAC"/>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73C502B" w14:textId="77777777" w:rsidR="00A106B1" w:rsidRDefault="00A106B1" w:rsidP="00A61327">
            <w:pPr>
              <w:pStyle w:val="TAC"/>
              <w:rPr>
                <w:lang w:eastAsia="zh-CN"/>
              </w:rPr>
            </w:pPr>
          </w:p>
        </w:tc>
      </w:tr>
      <w:tr w:rsidR="00A106B1" w14:paraId="260CDDC7" w14:textId="77777777" w:rsidTr="00A61327">
        <w:trPr>
          <w:jc w:val="center"/>
        </w:trPr>
        <w:tc>
          <w:tcPr>
            <w:tcW w:w="1983" w:type="dxa"/>
            <w:tcBorders>
              <w:top w:val="nil"/>
              <w:left w:val="single" w:sz="4" w:space="0" w:color="auto"/>
              <w:bottom w:val="nil"/>
              <w:right w:val="single" w:sz="4" w:space="0" w:color="auto"/>
            </w:tcBorders>
            <w:vAlign w:val="center"/>
          </w:tcPr>
          <w:p w14:paraId="4F88DF42"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0E9D8DE"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19A16" w14:textId="77777777" w:rsidR="00A106B1" w:rsidRDefault="00A106B1" w:rsidP="00A6132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104E0"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454D8C5" w14:textId="77777777" w:rsidR="00A106B1" w:rsidRDefault="00A106B1" w:rsidP="00A61327">
            <w:pPr>
              <w:pStyle w:val="TAC"/>
              <w:rPr>
                <w:lang w:eastAsia="zh-CN"/>
              </w:rPr>
            </w:pPr>
            <w:r>
              <w:rPr>
                <w:rFonts w:hint="eastAsia"/>
                <w:lang w:eastAsia="zh-CN"/>
              </w:rPr>
              <w:t xml:space="preserve">4 </w:t>
            </w:r>
            <w:r>
              <w:rPr>
                <w:lang w:eastAsia="zh-CN"/>
              </w:rPr>
              <w:t>and 5</w:t>
            </w:r>
          </w:p>
        </w:tc>
      </w:tr>
      <w:tr w:rsidR="00A106B1" w14:paraId="79045E9A"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6A4D776"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EA9E3D" w14:textId="77777777" w:rsidR="00A106B1" w:rsidRDefault="00A106B1" w:rsidP="00A6132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551DE" w14:textId="77777777" w:rsidR="00A106B1" w:rsidRDefault="00A106B1" w:rsidP="00A61327">
            <w:pPr>
              <w:pStyle w:val="TAC"/>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E284F7" w14:textId="77777777" w:rsidR="00A106B1" w:rsidRDefault="00A106B1" w:rsidP="00A61327">
            <w:pPr>
              <w:pStyle w:val="TAC"/>
              <w:rPr>
                <w:rFonts w:cs="Arial"/>
                <w:szCs w:val="18"/>
                <w:lang w:eastAsia="zh-CN" w:bidi="ar"/>
              </w:rPr>
            </w:pPr>
            <w:r>
              <w:rPr>
                <w:rFonts w:cs="Arial"/>
                <w:szCs w:val="18"/>
                <w:lang w:eastAsia="zh-CN" w:bidi="ar"/>
              </w:rPr>
              <w:t>CA_n77C_BCS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013F755" w14:textId="77777777" w:rsidR="00A106B1" w:rsidRDefault="00A106B1" w:rsidP="00A61327">
            <w:pPr>
              <w:pStyle w:val="TAC"/>
              <w:rPr>
                <w:lang w:eastAsia="zh-CN"/>
              </w:rPr>
            </w:pPr>
          </w:p>
        </w:tc>
      </w:tr>
      <w:tr w:rsidR="00A106B1" w14:paraId="536F4C85"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7AE3B46" w14:textId="77777777" w:rsidR="00A106B1" w:rsidRDefault="00A106B1" w:rsidP="00A61327">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3224B3B0" w14:textId="77777777" w:rsidR="00A106B1" w:rsidRDefault="00A106B1" w:rsidP="00A61327">
            <w:pPr>
              <w:pStyle w:val="TAC"/>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50E36D0"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59952A" w14:textId="77777777" w:rsidR="00A106B1" w:rsidRDefault="00A106B1" w:rsidP="00A61327">
            <w:pPr>
              <w:pStyle w:val="TAC"/>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00BC50AA" w14:textId="77777777" w:rsidR="00A106B1" w:rsidRDefault="00A106B1" w:rsidP="00A61327">
            <w:pPr>
              <w:pStyle w:val="TAC"/>
              <w:rPr>
                <w:lang w:eastAsia="zh-CN"/>
              </w:rPr>
            </w:pPr>
            <w:r>
              <w:rPr>
                <w:rFonts w:hint="eastAsia"/>
                <w:lang w:eastAsia="zh-CN"/>
              </w:rPr>
              <w:t>0</w:t>
            </w:r>
          </w:p>
        </w:tc>
      </w:tr>
      <w:tr w:rsidR="00A106B1" w14:paraId="64DF3A79" w14:textId="77777777" w:rsidTr="00A61327">
        <w:trPr>
          <w:jc w:val="center"/>
        </w:trPr>
        <w:tc>
          <w:tcPr>
            <w:tcW w:w="1983" w:type="dxa"/>
            <w:tcBorders>
              <w:top w:val="nil"/>
              <w:left w:val="single" w:sz="4" w:space="0" w:color="auto"/>
              <w:bottom w:val="nil"/>
              <w:right w:val="single" w:sz="4" w:space="0" w:color="auto"/>
            </w:tcBorders>
            <w:vAlign w:val="center"/>
          </w:tcPr>
          <w:p w14:paraId="6FD75E1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4415A25"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2C0380" w14:textId="77777777" w:rsidR="00A106B1" w:rsidRDefault="00A106B1" w:rsidP="00A6132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58F18F9" w14:textId="77777777" w:rsidR="00A106B1" w:rsidRDefault="00A106B1" w:rsidP="00A61327">
            <w:pPr>
              <w:pStyle w:val="TAC"/>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DBDC945" w14:textId="77777777" w:rsidR="00A106B1" w:rsidRDefault="00A106B1" w:rsidP="00A61327">
            <w:pPr>
              <w:pStyle w:val="TAC"/>
              <w:rPr>
                <w:rFonts w:eastAsia="Yu Mincho"/>
              </w:rPr>
            </w:pPr>
          </w:p>
        </w:tc>
      </w:tr>
      <w:tr w:rsidR="00A106B1" w14:paraId="16E59554" w14:textId="77777777" w:rsidTr="00A61327">
        <w:trPr>
          <w:jc w:val="center"/>
        </w:trPr>
        <w:tc>
          <w:tcPr>
            <w:tcW w:w="1983" w:type="dxa"/>
            <w:tcBorders>
              <w:top w:val="nil"/>
              <w:left w:val="single" w:sz="4" w:space="0" w:color="auto"/>
              <w:bottom w:val="nil"/>
              <w:right w:val="single" w:sz="4" w:space="0" w:color="auto"/>
            </w:tcBorders>
            <w:vAlign w:val="center"/>
          </w:tcPr>
          <w:p w14:paraId="62D32F1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AC1635C"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0DA580"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92FA9D" w14:textId="77777777" w:rsidR="00A106B1" w:rsidRDefault="00A106B1" w:rsidP="00A61327">
            <w:pPr>
              <w:pStyle w:val="TAC"/>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77A52E13" w14:textId="77777777" w:rsidR="00A106B1" w:rsidRDefault="00A106B1" w:rsidP="00A61327">
            <w:pPr>
              <w:pStyle w:val="TAC"/>
              <w:rPr>
                <w:rFonts w:eastAsia="Yu Mincho"/>
              </w:rPr>
            </w:pPr>
            <w:r>
              <w:rPr>
                <w:rFonts w:eastAsia="Yu Mincho"/>
              </w:rPr>
              <w:t>1</w:t>
            </w:r>
          </w:p>
        </w:tc>
      </w:tr>
      <w:tr w:rsidR="00A106B1" w14:paraId="2A270DCA" w14:textId="77777777" w:rsidTr="00A61327">
        <w:trPr>
          <w:jc w:val="center"/>
        </w:trPr>
        <w:tc>
          <w:tcPr>
            <w:tcW w:w="1983" w:type="dxa"/>
            <w:tcBorders>
              <w:top w:val="nil"/>
              <w:left w:val="single" w:sz="4" w:space="0" w:color="auto"/>
              <w:bottom w:val="nil"/>
              <w:right w:val="single" w:sz="4" w:space="0" w:color="auto"/>
            </w:tcBorders>
            <w:vAlign w:val="center"/>
          </w:tcPr>
          <w:p w14:paraId="009E65E7"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7B7ECBD"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601F3BD" w14:textId="77777777" w:rsidR="00A106B1" w:rsidRDefault="00A106B1" w:rsidP="00A6132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3F0803C" w14:textId="77777777" w:rsidR="00A106B1" w:rsidRDefault="00A106B1" w:rsidP="00A61327">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747130" w14:textId="77777777" w:rsidR="00A106B1" w:rsidRDefault="00A106B1" w:rsidP="00A61327">
            <w:pPr>
              <w:pStyle w:val="TAC"/>
              <w:rPr>
                <w:rFonts w:eastAsia="Yu Mincho"/>
              </w:rPr>
            </w:pPr>
          </w:p>
        </w:tc>
      </w:tr>
      <w:tr w:rsidR="00A106B1" w14:paraId="6EE801B4" w14:textId="77777777" w:rsidTr="00A61327">
        <w:trPr>
          <w:jc w:val="center"/>
        </w:trPr>
        <w:tc>
          <w:tcPr>
            <w:tcW w:w="1983" w:type="dxa"/>
            <w:tcBorders>
              <w:top w:val="nil"/>
              <w:left w:val="single" w:sz="4" w:space="0" w:color="auto"/>
              <w:bottom w:val="nil"/>
              <w:right w:val="single" w:sz="4" w:space="0" w:color="auto"/>
            </w:tcBorders>
            <w:vAlign w:val="center"/>
          </w:tcPr>
          <w:p w14:paraId="3748BF92"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CEA1EEC"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B1509A" w14:textId="77777777" w:rsidR="00A106B1" w:rsidRDefault="00A106B1" w:rsidP="00A6132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6DEA00"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08B6FBD6" w14:textId="77777777" w:rsidR="00A106B1" w:rsidRDefault="00A106B1" w:rsidP="00A61327">
            <w:pPr>
              <w:pStyle w:val="TAC"/>
              <w:rPr>
                <w:rFonts w:eastAsia="Yu Mincho"/>
              </w:rPr>
            </w:pPr>
            <w:r>
              <w:rPr>
                <w:rFonts w:hint="eastAsia"/>
                <w:lang w:eastAsia="zh-CN"/>
              </w:rPr>
              <w:t xml:space="preserve">4 </w:t>
            </w:r>
            <w:r>
              <w:rPr>
                <w:lang w:eastAsia="zh-CN"/>
              </w:rPr>
              <w:t>and 5</w:t>
            </w:r>
          </w:p>
        </w:tc>
      </w:tr>
      <w:tr w:rsidR="00A106B1" w14:paraId="1195B836"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59642BC"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8B1951"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356E4EE" w14:textId="77777777" w:rsidR="00A106B1" w:rsidRDefault="00A106B1" w:rsidP="00A6132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7997A9E" w14:textId="77777777" w:rsidR="00A106B1" w:rsidRDefault="00A106B1" w:rsidP="00A61327">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601E408" w14:textId="77777777" w:rsidR="00A106B1" w:rsidRDefault="00A106B1" w:rsidP="00A61327">
            <w:pPr>
              <w:pStyle w:val="TAC"/>
              <w:rPr>
                <w:rFonts w:eastAsia="Yu Mincho"/>
              </w:rPr>
            </w:pPr>
          </w:p>
        </w:tc>
      </w:tr>
      <w:tr w:rsidR="00A106B1" w14:paraId="3E82F29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7C8B706" w14:textId="77777777" w:rsidR="00A106B1" w:rsidRDefault="00A106B1" w:rsidP="00A61327">
            <w:pPr>
              <w:pStyle w:val="TAC"/>
              <w:rPr>
                <w:lang w:eastAsia="zh-CN"/>
              </w:rPr>
            </w:pPr>
            <w:r>
              <w:rPr>
                <w:lang w:eastAsia="zh-CN"/>
              </w:rPr>
              <w:t>CA</w:t>
            </w:r>
            <w:r>
              <w:t>_</w:t>
            </w:r>
            <w:r>
              <w:rPr>
                <w:lang w:eastAsia="zh-CN"/>
              </w:rPr>
              <w:t>n</w:t>
            </w:r>
            <w:r>
              <w:rPr>
                <w:rFonts w:hint="eastAsia"/>
                <w:lang w:eastAsia="zh-CN"/>
              </w:rPr>
              <w:t>41</w:t>
            </w:r>
            <w:r>
              <w:rPr>
                <w:lang w:eastAsia="ja-JP"/>
              </w:rPr>
              <w:t>A-</w:t>
            </w:r>
            <w:r>
              <w:rPr>
                <w:lang w:eastAsia="zh-CN"/>
              </w:rPr>
              <w:t>n78</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2A223EFE" w14:textId="77777777" w:rsidR="00A106B1" w:rsidRPr="004D62F7" w:rsidRDefault="00A106B1" w:rsidP="00A61327">
            <w:pPr>
              <w:pStyle w:val="TAC"/>
              <w:rPr>
                <w:color w:val="000000" w:themeColor="text1"/>
                <w:lang w:eastAsia="zh-CN"/>
              </w:rPr>
            </w:pPr>
            <w:r w:rsidRPr="004D62F7">
              <w:rPr>
                <w:rFonts w:cs="Arial" w:hint="eastAsia"/>
                <w:color w:val="000000" w:themeColor="text1"/>
                <w:szCs w:val="18"/>
                <w:lang w:eastAsia="zh-CN" w:bidi="ar"/>
              </w:rPr>
              <w:t>CA_n7</w:t>
            </w:r>
            <w:r w:rsidRPr="004D62F7">
              <w:rPr>
                <w:rFonts w:cs="Arial"/>
                <w:color w:val="000000" w:themeColor="text1"/>
                <w:szCs w:val="18"/>
                <w:lang w:eastAsia="zh-CN" w:bidi="ar"/>
              </w:rPr>
              <w:t>8</w:t>
            </w:r>
            <w:r w:rsidRPr="004D62F7">
              <w:rPr>
                <w:rFonts w:cs="Arial" w:hint="eastAsia"/>
                <w:color w:val="000000" w:themeColor="text1"/>
                <w:szCs w:val="18"/>
                <w:lang w:eastAsia="zh-CN" w:bidi="ar"/>
              </w:rPr>
              <w:t>(2A)</w:t>
            </w:r>
          </w:p>
          <w:p w14:paraId="7ED759A1" w14:textId="77777777" w:rsidR="00A106B1" w:rsidRDefault="00A106B1" w:rsidP="00A61327">
            <w:pPr>
              <w:pStyle w:val="TAC"/>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6968102"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FE597" w14:textId="77777777" w:rsidR="00A106B1" w:rsidRDefault="00A106B1" w:rsidP="00A61327">
            <w:pPr>
              <w:pStyle w:val="TAC"/>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677D715" w14:textId="77777777" w:rsidR="00A106B1" w:rsidRDefault="00A106B1" w:rsidP="00A61327">
            <w:pPr>
              <w:pStyle w:val="TAC"/>
              <w:rPr>
                <w:rFonts w:eastAsia="Yu Mincho"/>
              </w:rPr>
            </w:pPr>
            <w:r>
              <w:rPr>
                <w:rFonts w:hint="eastAsia"/>
                <w:lang w:eastAsia="zh-CN"/>
              </w:rPr>
              <w:t>0</w:t>
            </w:r>
          </w:p>
        </w:tc>
      </w:tr>
      <w:tr w:rsidR="00A106B1" w14:paraId="655ACBF1" w14:textId="77777777" w:rsidTr="00A61327">
        <w:trPr>
          <w:jc w:val="center"/>
        </w:trPr>
        <w:tc>
          <w:tcPr>
            <w:tcW w:w="1983" w:type="dxa"/>
            <w:tcBorders>
              <w:top w:val="nil"/>
              <w:left w:val="single" w:sz="4" w:space="0" w:color="auto"/>
              <w:bottom w:val="nil"/>
              <w:right w:val="single" w:sz="4" w:space="0" w:color="auto"/>
            </w:tcBorders>
            <w:vAlign w:val="center"/>
          </w:tcPr>
          <w:p w14:paraId="40A20411"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282DF43"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1BBD413" w14:textId="77777777" w:rsidR="00A106B1" w:rsidRDefault="00A106B1" w:rsidP="00A61327">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C3A25C" w14:textId="77777777" w:rsidR="00A106B1" w:rsidRDefault="00A106B1" w:rsidP="00A61327">
            <w:pPr>
              <w:pStyle w:val="TAC"/>
              <w:rPr>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5388BE0" w14:textId="77777777" w:rsidR="00A106B1" w:rsidRDefault="00A106B1" w:rsidP="00A61327">
            <w:pPr>
              <w:pStyle w:val="TAC"/>
              <w:rPr>
                <w:rFonts w:eastAsia="Yu Mincho"/>
              </w:rPr>
            </w:pPr>
          </w:p>
        </w:tc>
      </w:tr>
      <w:tr w:rsidR="00A106B1" w14:paraId="35D45938" w14:textId="77777777" w:rsidTr="00A61327">
        <w:trPr>
          <w:jc w:val="center"/>
        </w:trPr>
        <w:tc>
          <w:tcPr>
            <w:tcW w:w="1983" w:type="dxa"/>
            <w:tcBorders>
              <w:top w:val="nil"/>
              <w:left w:val="single" w:sz="4" w:space="0" w:color="auto"/>
              <w:bottom w:val="nil"/>
              <w:right w:val="single" w:sz="4" w:space="0" w:color="auto"/>
            </w:tcBorders>
            <w:vAlign w:val="center"/>
          </w:tcPr>
          <w:p w14:paraId="674EC5E6"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540AF13B"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2D534C2"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55C588"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D8797B8" w14:textId="77777777" w:rsidR="00A106B1" w:rsidRDefault="00A106B1" w:rsidP="00A61327">
            <w:pPr>
              <w:pStyle w:val="TAC"/>
              <w:rPr>
                <w:rFonts w:eastAsia="Yu Mincho"/>
              </w:rPr>
            </w:pPr>
            <w:r>
              <w:rPr>
                <w:rFonts w:hint="eastAsia"/>
                <w:lang w:eastAsia="zh-CN"/>
              </w:rPr>
              <w:t xml:space="preserve">4 </w:t>
            </w:r>
            <w:r>
              <w:rPr>
                <w:lang w:eastAsia="zh-CN"/>
              </w:rPr>
              <w:t>and 5</w:t>
            </w:r>
          </w:p>
        </w:tc>
      </w:tr>
      <w:tr w:rsidR="00A106B1" w14:paraId="1AAEDC7B"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E6F77FC"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5AD2B2"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851A978" w14:textId="77777777" w:rsidR="00A106B1" w:rsidRDefault="00A106B1" w:rsidP="00A6132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F19EA" w14:textId="77777777" w:rsidR="00A106B1" w:rsidRDefault="00A106B1" w:rsidP="00A61327">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CF1FE1F" w14:textId="77777777" w:rsidR="00A106B1" w:rsidRDefault="00A106B1" w:rsidP="00A61327">
            <w:pPr>
              <w:pStyle w:val="TAC"/>
              <w:rPr>
                <w:rFonts w:eastAsia="Yu Mincho"/>
              </w:rPr>
            </w:pPr>
          </w:p>
        </w:tc>
      </w:tr>
      <w:tr w:rsidR="00A106B1" w14:paraId="42DAD183"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14D1FD8" w14:textId="77777777" w:rsidR="00A106B1" w:rsidRDefault="00A106B1" w:rsidP="00A61327">
            <w:pPr>
              <w:pStyle w:val="TAC"/>
              <w:rPr>
                <w:lang w:eastAsia="zh-CN"/>
              </w:rPr>
            </w:pPr>
            <w:r>
              <w:rPr>
                <w:lang w:eastAsia="zh-CN"/>
              </w:rPr>
              <w:t>CA</w:t>
            </w:r>
            <w:r>
              <w:t>_</w:t>
            </w:r>
            <w:r>
              <w:rPr>
                <w:lang w:eastAsia="zh-CN"/>
              </w:rPr>
              <w:t>n</w:t>
            </w:r>
            <w:r>
              <w:rPr>
                <w:rFonts w:hint="eastAsia"/>
                <w:lang w:eastAsia="zh-CN"/>
              </w:rPr>
              <w:t>41</w:t>
            </w:r>
            <w:r>
              <w:rPr>
                <w:lang w:eastAsia="ja-JP"/>
              </w:rPr>
              <w:t>A-</w:t>
            </w:r>
            <w:r>
              <w:rPr>
                <w:lang w:eastAsia="zh-CN"/>
              </w:rPr>
              <w:t>n78C</w:t>
            </w:r>
          </w:p>
        </w:tc>
        <w:tc>
          <w:tcPr>
            <w:tcW w:w="1690" w:type="dxa"/>
            <w:tcBorders>
              <w:top w:val="single" w:sz="4" w:space="0" w:color="auto"/>
              <w:left w:val="single" w:sz="4" w:space="0" w:color="auto"/>
              <w:bottom w:val="nil"/>
              <w:right w:val="single" w:sz="4" w:space="0" w:color="auto"/>
            </w:tcBorders>
            <w:vAlign w:val="center"/>
          </w:tcPr>
          <w:p w14:paraId="46CB6E0C" w14:textId="77777777" w:rsidR="00A106B1" w:rsidRDefault="00A106B1" w:rsidP="00A61327">
            <w:pPr>
              <w:pStyle w:val="TAC"/>
              <w:rPr>
                <w:rFonts w:cs="Arial"/>
                <w:szCs w:val="18"/>
                <w:lang w:val="en-US"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p w14:paraId="05498E44" w14:textId="77777777" w:rsidR="00A106B1" w:rsidRDefault="00A106B1" w:rsidP="00A61327">
            <w:pPr>
              <w:pStyle w:val="TAC"/>
              <w:rPr>
                <w:lang w:val="en-US" w:eastAsia="zh-CN"/>
              </w:rPr>
            </w:pPr>
            <w:r>
              <w:rPr>
                <w:lang w:val="en-US" w:eastAsia="zh-CN"/>
              </w:rPr>
              <w:t>CA_n41A-n78C</w:t>
            </w:r>
          </w:p>
          <w:p w14:paraId="71E37A40" w14:textId="77777777" w:rsidR="00A106B1" w:rsidRDefault="00A106B1" w:rsidP="00A61327">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ED5E841"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3BDAF5" w14:textId="77777777" w:rsidR="00A106B1" w:rsidRDefault="00A106B1" w:rsidP="00A61327">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64BBE93" w14:textId="77777777" w:rsidR="00A106B1" w:rsidRDefault="00A106B1" w:rsidP="00A61327">
            <w:pPr>
              <w:pStyle w:val="TAC"/>
              <w:rPr>
                <w:rFonts w:eastAsia="Yu Mincho"/>
              </w:rPr>
            </w:pPr>
            <w:r>
              <w:rPr>
                <w:rFonts w:eastAsia="Yu Mincho"/>
              </w:rPr>
              <w:t>0</w:t>
            </w:r>
          </w:p>
        </w:tc>
      </w:tr>
      <w:tr w:rsidR="00A106B1" w14:paraId="2CCD3061" w14:textId="77777777" w:rsidTr="00A61327">
        <w:trPr>
          <w:jc w:val="center"/>
        </w:trPr>
        <w:tc>
          <w:tcPr>
            <w:tcW w:w="1983" w:type="dxa"/>
            <w:tcBorders>
              <w:top w:val="nil"/>
              <w:left w:val="single" w:sz="4" w:space="0" w:color="auto"/>
              <w:bottom w:val="nil"/>
              <w:right w:val="single" w:sz="4" w:space="0" w:color="auto"/>
            </w:tcBorders>
            <w:vAlign w:val="center"/>
          </w:tcPr>
          <w:p w14:paraId="5FA46CB3"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41EAEE43"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C35502" w14:textId="77777777" w:rsidR="00A106B1" w:rsidRDefault="00A106B1" w:rsidP="00A6132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1114F" w14:textId="77777777" w:rsidR="00A106B1" w:rsidRDefault="00A106B1" w:rsidP="00A61327">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A21C69C" w14:textId="77777777" w:rsidR="00A106B1" w:rsidRDefault="00A106B1" w:rsidP="00A61327">
            <w:pPr>
              <w:pStyle w:val="TAC"/>
              <w:rPr>
                <w:rFonts w:eastAsia="Yu Mincho"/>
              </w:rPr>
            </w:pPr>
          </w:p>
        </w:tc>
      </w:tr>
      <w:tr w:rsidR="00A106B1" w14:paraId="169EA726" w14:textId="77777777" w:rsidTr="00A61327">
        <w:trPr>
          <w:jc w:val="center"/>
        </w:trPr>
        <w:tc>
          <w:tcPr>
            <w:tcW w:w="1983" w:type="dxa"/>
            <w:tcBorders>
              <w:top w:val="nil"/>
              <w:left w:val="single" w:sz="4" w:space="0" w:color="auto"/>
              <w:bottom w:val="nil"/>
              <w:right w:val="single" w:sz="4" w:space="0" w:color="auto"/>
            </w:tcBorders>
            <w:vAlign w:val="center"/>
          </w:tcPr>
          <w:p w14:paraId="56C5CDAE"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D70813F"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01B4373" w14:textId="77777777" w:rsidR="00A106B1" w:rsidRDefault="00A106B1" w:rsidP="00A61327">
            <w:pPr>
              <w:pStyle w:val="TAC"/>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76C78" w14:textId="77777777" w:rsidR="00A106B1" w:rsidRDefault="00A106B1" w:rsidP="00A61327">
            <w:pPr>
              <w:pStyle w:val="TAC"/>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7F08FB53" w14:textId="77777777" w:rsidR="00A106B1" w:rsidRDefault="00A106B1" w:rsidP="00A61327">
            <w:pPr>
              <w:pStyle w:val="TAC"/>
              <w:rPr>
                <w:rFonts w:eastAsia="Yu Mincho"/>
              </w:rPr>
            </w:pPr>
            <w:r>
              <w:rPr>
                <w:lang w:val="en-US" w:eastAsia="zh-CN"/>
              </w:rPr>
              <w:t>1</w:t>
            </w:r>
          </w:p>
        </w:tc>
      </w:tr>
      <w:tr w:rsidR="00A106B1" w14:paraId="59E5DB1A" w14:textId="77777777" w:rsidTr="00A61327">
        <w:trPr>
          <w:jc w:val="center"/>
        </w:trPr>
        <w:tc>
          <w:tcPr>
            <w:tcW w:w="1983" w:type="dxa"/>
            <w:tcBorders>
              <w:top w:val="nil"/>
              <w:left w:val="single" w:sz="4" w:space="0" w:color="auto"/>
              <w:bottom w:val="nil"/>
              <w:right w:val="single" w:sz="4" w:space="0" w:color="auto"/>
            </w:tcBorders>
            <w:vAlign w:val="center"/>
          </w:tcPr>
          <w:p w14:paraId="5F7F2A5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C88BED3"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0D6F5C" w14:textId="77777777" w:rsidR="00A106B1" w:rsidRDefault="00A106B1" w:rsidP="00A61327">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5D392" w14:textId="77777777" w:rsidR="00A106B1" w:rsidRDefault="00A106B1" w:rsidP="00A61327">
            <w:pPr>
              <w:pStyle w:val="TAC"/>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264255E4" w14:textId="77777777" w:rsidR="00A106B1" w:rsidRDefault="00A106B1" w:rsidP="00A61327">
            <w:pPr>
              <w:pStyle w:val="TAC"/>
              <w:rPr>
                <w:rFonts w:eastAsia="Yu Mincho"/>
              </w:rPr>
            </w:pPr>
          </w:p>
        </w:tc>
      </w:tr>
      <w:tr w:rsidR="00A106B1" w14:paraId="094A903F" w14:textId="77777777" w:rsidTr="00A61327">
        <w:trPr>
          <w:jc w:val="center"/>
        </w:trPr>
        <w:tc>
          <w:tcPr>
            <w:tcW w:w="1983" w:type="dxa"/>
            <w:tcBorders>
              <w:top w:val="nil"/>
              <w:left w:val="single" w:sz="4" w:space="0" w:color="auto"/>
              <w:bottom w:val="nil"/>
              <w:right w:val="single" w:sz="4" w:space="0" w:color="auto"/>
            </w:tcBorders>
            <w:vAlign w:val="center"/>
          </w:tcPr>
          <w:p w14:paraId="62135507"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1AB1CC8E"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201235A" w14:textId="77777777" w:rsidR="00A106B1" w:rsidRDefault="00A106B1" w:rsidP="00A61327">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B5FD46"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0C24E82" w14:textId="77777777" w:rsidR="00A106B1" w:rsidRDefault="00A106B1" w:rsidP="00A61327">
            <w:pPr>
              <w:pStyle w:val="TAC"/>
              <w:rPr>
                <w:rFonts w:eastAsia="Yu Mincho"/>
              </w:rPr>
            </w:pPr>
            <w:r>
              <w:rPr>
                <w:rFonts w:hint="eastAsia"/>
                <w:lang w:eastAsia="zh-CN"/>
              </w:rPr>
              <w:t xml:space="preserve">4 </w:t>
            </w:r>
            <w:r>
              <w:rPr>
                <w:lang w:eastAsia="zh-CN"/>
              </w:rPr>
              <w:t>and 5</w:t>
            </w:r>
          </w:p>
        </w:tc>
      </w:tr>
      <w:tr w:rsidR="00A106B1" w14:paraId="0F5DF1F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C8C6B26"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1F7555E" w14:textId="77777777" w:rsidR="00A106B1" w:rsidRDefault="00A106B1" w:rsidP="00A6132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892B258" w14:textId="77777777" w:rsidR="00A106B1" w:rsidRDefault="00A106B1" w:rsidP="00A61327">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0A07A" w14:textId="77777777" w:rsidR="00A106B1" w:rsidRDefault="00A106B1" w:rsidP="00A61327">
            <w:pPr>
              <w:pStyle w:val="TAC"/>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4A9563C" w14:textId="77777777" w:rsidR="00A106B1" w:rsidRDefault="00A106B1" w:rsidP="00A61327">
            <w:pPr>
              <w:pStyle w:val="TAC"/>
              <w:rPr>
                <w:rFonts w:eastAsia="Yu Mincho"/>
              </w:rPr>
            </w:pPr>
          </w:p>
        </w:tc>
      </w:tr>
      <w:tr w:rsidR="00A106B1" w14:paraId="756D2C8E" w14:textId="77777777" w:rsidTr="00A61327">
        <w:trPr>
          <w:jc w:val="center"/>
        </w:trPr>
        <w:tc>
          <w:tcPr>
            <w:tcW w:w="1983" w:type="dxa"/>
            <w:tcBorders>
              <w:left w:val="single" w:sz="4" w:space="0" w:color="auto"/>
              <w:bottom w:val="nil"/>
              <w:right w:val="single" w:sz="4" w:space="0" w:color="auto"/>
            </w:tcBorders>
            <w:vAlign w:val="center"/>
          </w:tcPr>
          <w:p w14:paraId="22189D73" w14:textId="77777777" w:rsidR="00A106B1" w:rsidRDefault="00A106B1" w:rsidP="00A61327">
            <w:pPr>
              <w:pStyle w:val="TAC"/>
              <w:rPr>
                <w:szCs w:val="18"/>
                <w:lang w:eastAsia="zh-CN"/>
              </w:rPr>
            </w:pPr>
            <w:r>
              <w:rPr>
                <w:szCs w:val="18"/>
                <w:lang w:eastAsia="zh-CN"/>
              </w:rPr>
              <w:t>CA_n41A-n7</w:t>
            </w:r>
            <w:r>
              <w:rPr>
                <w:rFonts w:hint="eastAsia"/>
                <w:szCs w:val="18"/>
                <w:lang w:eastAsia="zh-CN"/>
              </w:rPr>
              <w:t>9</w:t>
            </w:r>
            <w:r>
              <w:rPr>
                <w:szCs w:val="18"/>
                <w:lang w:eastAsia="zh-CN"/>
              </w:rPr>
              <w:t>A</w:t>
            </w:r>
          </w:p>
        </w:tc>
        <w:tc>
          <w:tcPr>
            <w:tcW w:w="1690" w:type="dxa"/>
            <w:tcBorders>
              <w:left w:val="single" w:sz="4" w:space="0" w:color="auto"/>
              <w:bottom w:val="nil"/>
              <w:right w:val="single" w:sz="4" w:space="0" w:color="auto"/>
            </w:tcBorders>
            <w:vAlign w:val="center"/>
          </w:tcPr>
          <w:p w14:paraId="255CFCE7" w14:textId="77777777" w:rsidR="00A106B1" w:rsidRDefault="00A106B1" w:rsidP="00A61327">
            <w:pPr>
              <w:pStyle w:val="TAC"/>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7B5EDF43" w14:textId="77777777" w:rsidR="00A106B1" w:rsidRDefault="00A106B1" w:rsidP="00A61327">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01A81A22" w14:textId="77777777" w:rsidR="00A106B1" w:rsidRDefault="00A106B1" w:rsidP="00A61327">
            <w:pPr>
              <w:pStyle w:val="TAC"/>
            </w:pPr>
            <w:r w:rsidRPr="001C4B2D">
              <w:rPr>
                <w:lang w:eastAsia="zh-CN"/>
              </w:rPr>
              <w:t>CA_n41A-n79A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8FF4985" w14:textId="77777777" w:rsidR="00A106B1" w:rsidRDefault="00A106B1" w:rsidP="00A6132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B42B83" w14:textId="77777777" w:rsidR="00A106B1" w:rsidRDefault="00A106B1" w:rsidP="00A61327">
            <w:pPr>
              <w:pStyle w:val="TAC"/>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6EF62EC5" w14:textId="77777777" w:rsidR="00A106B1" w:rsidRDefault="00A106B1" w:rsidP="00A61327">
            <w:pPr>
              <w:pStyle w:val="TAC"/>
              <w:rPr>
                <w:szCs w:val="18"/>
                <w:lang w:eastAsia="zh-CN"/>
              </w:rPr>
            </w:pPr>
            <w:r>
              <w:rPr>
                <w:rFonts w:hint="eastAsia"/>
                <w:szCs w:val="18"/>
                <w:lang w:eastAsia="zh-CN"/>
              </w:rPr>
              <w:t>0</w:t>
            </w:r>
          </w:p>
        </w:tc>
      </w:tr>
      <w:tr w:rsidR="00A106B1" w14:paraId="5DDFB6C6" w14:textId="77777777" w:rsidTr="00A61327">
        <w:trPr>
          <w:jc w:val="center"/>
        </w:trPr>
        <w:tc>
          <w:tcPr>
            <w:tcW w:w="1983" w:type="dxa"/>
            <w:tcBorders>
              <w:top w:val="nil"/>
              <w:left w:val="single" w:sz="4" w:space="0" w:color="auto"/>
              <w:bottom w:val="nil"/>
              <w:right w:val="single" w:sz="4" w:space="0" w:color="auto"/>
            </w:tcBorders>
            <w:vAlign w:val="center"/>
          </w:tcPr>
          <w:p w14:paraId="7853407D"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DDF3D2"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DF953B" w14:textId="77777777" w:rsidR="00A106B1" w:rsidRDefault="00A106B1" w:rsidP="00A61327">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6CDF62" w14:textId="77777777" w:rsidR="00A106B1" w:rsidRDefault="00A106B1" w:rsidP="00A61327">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8C2A277" w14:textId="77777777" w:rsidR="00A106B1" w:rsidRDefault="00A106B1" w:rsidP="00A61327">
            <w:pPr>
              <w:pStyle w:val="TAC"/>
              <w:rPr>
                <w:rFonts w:eastAsia="Yu Mincho"/>
                <w:szCs w:val="18"/>
              </w:rPr>
            </w:pPr>
          </w:p>
        </w:tc>
      </w:tr>
      <w:tr w:rsidR="00A106B1" w14:paraId="027E9606" w14:textId="77777777" w:rsidTr="00A61327">
        <w:trPr>
          <w:jc w:val="center"/>
        </w:trPr>
        <w:tc>
          <w:tcPr>
            <w:tcW w:w="1983" w:type="dxa"/>
            <w:tcBorders>
              <w:top w:val="nil"/>
              <w:left w:val="single" w:sz="4" w:space="0" w:color="auto"/>
              <w:bottom w:val="nil"/>
              <w:right w:val="single" w:sz="4" w:space="0" w:color="auto"/>
            </w:tcBorders>
            <w:vAlign w:val="center"/>
          </w:tcPr>
          <w:p w14:paraId="6A73BA6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4C2A72E"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947E87" w14:textId="77777777" w:rsidR="00A106B1" w:rsidRDefault="00A106B1" w:rsidP="00A61327">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6F3C2" w14:textId="77777777" w:rsidR="00A106B1" w:rsidRDefault="00A106B1" w:rsidP="00A61327">
            <w:pPr>
              <w:pStyle w:val="TAC"/>
              <w:rPr>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348236D7" w14:textId="77777777" w:rsidR="00A106B1" w:rsidRDefault="00A106B1" w:rsidP="00A61327">
            <w:pPr>
              <w:pStyle w:val="TAC"/>
              <w:rPr>
                <w:szCs w:val="18"/>
                <w:lang w:eastAsia="zh-CN"/>
              </w:rPr>
            </w:pPr>
            <w:r>
              <w:rPr>
                <w:rFonts w:hint="eastAsia"/>
                <w:szCs w:val="18"/>
                <w:lang w:eastAsia="zh-CN"/>
              </w:rPr>
              <w:t>1</w:t>
            </w:r>
          </w:p>
        </w:tc>
      </w:tr>
      <w:tr w:rsidR="00A106B1" w14:paraId="34594FB0" w14:textId="77777777" w:rsidTr="00A61327">
        <w:trPr>
          <w:jc w:val="center"/>
        </w:trPr>
        <w:tc>
          <w:tcPr>
            <w:tcW w:w="1983" w:type="dxa"/>
            <w:tcBorders>
              <w:top w:val="nil"/>
              <w:left w:val="single" w:sz="4" w:space="0" w:color="auto"/>
              <w:bottom w:val="nil"/>
              <w:right w:val="single" w:sz="4" w:space="0" w:color="auto"/>
            </w:tcBorders>
            <w:vAlign w:val="center"/>
          </w:tcPr>
          <w:p w14:paraId="4D4E155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7953DB7"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D6C2C" w14:textId="77777777" w:rsidR="00A106B1" w:rsidRDefault="00A106B1" w:rsidP="00A61327">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DBB3E4" w14:textId="77777777" w:rsidR="00A106B1" w:rsidRDefault="00A106B1" w:rsidP="00A61327">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2911EDA" w14:textId="77777777" w:rsidR="00A106B1" w:rsidRDefault="00A106B1" w:rsidP="00A61327">
            <w:pPr>
              <w:pStyle w:val="TAC"/>
              <w:rPr>
                <w:rFonts w:eastAsia="Yu Mincho"/>
                <w:szCs w:val="18"/>
              </w:rPr>
            </w:pPr>
          </w:p>
        </w:tc>
      </w:tr>
      <w:tr w:rsidR="00A106B1" w14:paraId="3A9CD3C0" w14:textId="77777777" w:rsidTr="00A61327">
        <w:trPr>
          <w:jc w:val="center"/>
        </w:trPr>
        <w:tc>
          <w:tcPr>
            <w:tcW w:w="1983" w:type="dxa"/>
            <w:tcBorders>
              <w:top w:val="nil"/>
              <w:left w:val="single" w:sz="4" w:space="0" w:color="auto"/>
              <w:bottom w:val="nil"/>
              <w:right w:val="single" w:sz="4" w:space="0" w:color="auto"/>
            </w:tcBorders>
            <w:vAlign w:val="center"/>
          </w:tcPr>
          <w:p w14:paraId="6152D925"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26141D9"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2800C5" w14:textId="77777777" w:rsidR="00A106B1" w:rsidRDefault="00A106B1" w:rsidP="00A6132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B23E5D" w14:textId="77777777" w:rsidR="00A106B1" w:rsidRDefault="00A106B1" w:rsidP="00A61327">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E0F437C" w14:textId="77777777" w:rsidR="00A106B1" w:rsidRDefault="00A106B1" w:rsidP="00A61327">
            <w:pPr>
              <w:pStyle w:val="TAC"/>
              <w:rPr>
                <w:rFonts w:eastAsia="Yu Mincho"/>
                <w:szCs w:val="18"/>
              </w:rPr>
            </w:pPr>
            <w:r>
              <w:rPr>
                <w:szCs w:val="18"/>
                <w:lang w:eastAsia="zh-CN"/>
              </w:rPr>
              <w:t>2</w:t>
            </w:r>
          </w:p>
        </w:tc>
      </w:tr>
      <w:tr w:rsidR="00A106B1" w14:paraId="6AD8A7FC" w14:textId="77777777" w:rsidTr="00A61327">
        <w:trPr>
          <w:jc w:val="center"/>
        </w:trPr>
        <w:tc>
          <w:tcPr>
            <w:tcW w:w="1983" w:type="dxa"/>
            <w:tcBorders>
              <w:top w:val="nil"/>
              <w:left w:val="single" w:sz="4" w:space="0" w:color="auto"/>
              <w:bottom w:val="nil"/>
              <w:right w:val="single" w:sz="4" w:space="0" w:color="auto"/>
            </w:tcBorders>
            <w:vAlign w:val="center"/>
          </w:tcPr>
          <w:p w14:paraId="2D742F36"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4408E0"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15668C" w14:textId="77777777" w:rsidR="00A106B1" w:rsidRDefault="00A106B1" w:rsidP="00A61327">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0BD549" w14:textId="77777777" w:rsidR="00A106B1" w:rsidRDefault="00A106B1" w:rsidP="00A61327">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70235D9" w14:textId="77777777" w:rsidR="00A106B1" w:rsidRDefault="00A106B1" w:rsidP="00A61327">
            <w:pPr>
              <w:pStyle w:val="TAC"/>
              <w:rPr>
                <w:rFonts w:eastAsia="Yu Mincho"/>
                <w:szCs w:val="18"/>
              </w:rPr>
            </w:pPr>
          </w:p>
        </w:tc>
      </w:tr>
      <w:tr w:rsidR="00A106B1" w14:paraId="05B2888F" w14:textId="77777777" w:rsidTr="00A61327">
        <w:trPr>
          <w:jc w:val="center"/>
        </w:trPr>
        <w:tc>
          <w:tcPr>
            <w:tcW w:w="1983" w:type="dxa"/>
            <w:tcBorders>
              <w:top w:val="nil"/>
              <w:left w:val="single" w:sz="4" w:space="0" w:color="auto"/>
              <w:bottom w:val="nil"/>
              <w:right w:val="single" w:sz="4" w:space="0" w:color="auto"/>
            </w:tcBorders>
            <w:vAlign w:val="center"/>
          </w:tcPr>
          <w:p w14:paraId="14B16CCE" w14:textId="77777777" w:rsidR="00A106B1" w:rsidRDefault="00A106B1" w:rsidP="00A6132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A7D0DB"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046056" w14:textId="77777777" w:rsidR="00A106B1" w:rsidRDefault="00A106B1" w:rsidP="00A61327">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F0A9F8" w14:textId="77777777" w:rsidR="00A106B1" w:rsidRDefault="00A106B1" w:rsidP="00A61327">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7B56A0E" w14:textId="77777777" w:rsidR="00A106B1" w:rsidRDefault="00A106B1" w:rsidP="00A61327">
            <w:pPr>
              <w:pStyle w:val="TAC"/>
              <w:rPr>
                <w:rFonts w:eastAsia="Yu Mincho"/>
                <w:szCs w:val="18"/>
              </w:rPr>
            </w:pPr>
            <w:r>
              <w:rPr>
                <w:rFonts w:hint="eastAsia"/>
                <w:lang w:eastAsia="zh-CN"/>
              </w:rPr>
              <w:t xml:space="preserve">4 </w:t>
            </w:r>
            <w:r>
              <w:rPr>
                <w:lang w:eastAsia="zh-CN"/>
              </w:rPr>
              <w:t>and 5</w:t>
            </w:r>
          </w:p>
        </w:tc>
      </w:tr>
      <w:tr w:rsidR="00A106B1" w14:paraId="1404EEC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D2D97F6" w14:textId="77777777" w:rsidR="00A106B1" w:rsidRDefault="00A106B1" w:rsidP="00A6132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2B932E" w14:textId="77777777" w:rsidR="00A106B1" w:rsidRDefault="00A106B1" w:rsidP="00A61327">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BA2B3F" w14:textId="77777777" w:rsidR="00A106B1" w:rsidRDefault="00A106B1" w:rsidP="00A61327">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19DA11" w14:textId="77777777" w:rsidR="00A106B1" w:rsidRDefault="00A106B1" w:rsidP="00A61327">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6CF9145" w14:textId="77777777" w:rsidR="00A106B1" w:rsidRDefault="00A106B1" w:rsidP="00A61327">
            <w:pPr>
              <w:pStyle w:val="TAC"/>
              <w:rPr>
                <w:rFonts w:eastAsia="Yu Mincho"/>
                <w:szCs w:val="18"/>
              </w:rPr>
            </w:pPr>
          </w:p>
        </w:tc>
      </w:tr>
      <w:tr w:rsidR="00A106B1" w14:paraId="7B6A05CB" w14:textId="77777777" w:rsidTr="00A61327">
        <w:trPr>
          <w:jc w:val="center"/>
        </w:trPr>
        <w:tc>
          <w:tcPr>
            <w:tcW w:w="1983" w:type="dxa"/>
            <w:tcBorders>
              <w:left w:val="single" w:sz="4" w:space="0" w:color="auto"/>
              <w:bottom w:val="nil"/>
              <w:right w:val="single" w:sz="4" w:space="0" w:color="auto"/>
            </w:tcBorders>
            <w:vAlign w:val="center"/>
          </w:tcPr>
          <w:p w14:paraId="1C48A1DB" w14:textId="77777777" w:rsidR="00A106B1" w:rsidRDefault="00A106B1" w:rsidP="00A61327">
            <w:pPr>
              <w:pStyle w:val="TAC"/>
              <w:rPr>
                <w:lang w:eastAsia="zh-CN"/>
              </w:rPr>
            </w:pPr>
            <w:r>
              <w:rPr>
                <w:lang w:eastAsia="zh-CN"/>
              </w:rPr>
              <w:t>CA_n41A-n7</w:t>
            </w:r>
            <w:r>
              <w:rPr>
                <w:rFonts w:hint="eastAsia"/>
                <w:lang w:eastAsia="zh-CN"/>
              </w:rPr>
              <w:t>9</w:t>
            </w:r>
            <w:r>
              <w:rPr>
                <w:lang w:eastAsia="zh-CN"/>
              </w:rPr>
              <w:t>C</w:t>
            </w:r>
          </w:p>
        </w:tc>
        <w:tc>
          <w:tcPr>
            <w:tcW w:w="1690" w:type="dxa"/>
            <w:tcBorders>
              <w:left w:val="single" w:sz="4" w:space="0" w:color="auto"/>
              <w:bottom w:val="nil"/>
              <w:right w:val="single" w:sz="4" w:space="0" w:color="auto"/>
            </w:tcBorders>
            <w:vAlign w:val="center"/>
          </w:tcPr>
          <w:p w14:paraId="2976216E" w14:textId="77777777" w:rsidR="00A106B1" w:rsidRDefault="00A106B1" w:rsidP="00A61327">
            <w:pPr>
              <w:pStyle w:val="TAC"/>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33ED4EC1" w14:textId="77777777" w:rsidR="00A106B1" w:rsidRDefault="00A106B1" w:rsidP="00A61327">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31F31B21" w14:textId="77777777" w:rsidR="00A106B1" w:rsidRPr="001C4B2D" w:rsidRDefault="00A106B1" w:rsidP="00A61327">
            <w:pPr>
              <w:pStyle w:val="TAC"/>
            </w:pPr>
            <w:r w:rsidRPr="001C4B2D">
              <w:t>CA_n41A-n79A</w:t>
            </w:r>
            <w:r w:rsidRPr="001C4B2D">
              <w:rPr>
                <w:rFonts w:hint="eastAsia"/>
                <w:vertAlign w:val="superscript"/>
                <w:lang w:eastAsia="zh-CN"/>
              </w:rPr>
              <w:t>8</w:t>
            </w:r>
            <w:r w:rsidRPr="001C4B2D">
              <w:rPr>
                <w:rFonts w:cs="Arial"/>
                <w:szCs w:val="18"/>
                <w:vertAlign w:val="superscript"/>
                <w:lang w:val="en-US" w:eastAsia="zh-CN"/>
              </w:rPr>
              <w:t>,13,14</w:t>
            </w:r>
          </w:p>
          <w:p w14:paraId="566492BC" w14:textId="77777777" w:rsidR="00A106B1" w:rsidRDefault="00A106B1" w:rsidP="00A61327">
            <w:pPr>
              <w:pStyle w:val="TAC"/>
              <w:rPr>
                <w:lang w:eastAsia="zh-CN"/>
              </w:rPr>
            </w:pPr>
            <w:r w:rsidRPr="001C4B2D">
              <w:t>CA_n79C</w:t>
            </w:r>
            <w:r w:rsidRPr="001C4B2D">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5E16A7"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7F523" w14:textId="77777777" w:rsidR="00A106B1" w:rsidRDefault="00A106B1" w:rsidP="00A61327">
            <w:pPr>
              <w:pStyle w:val="TAC"/>
              <w:rPr>
                <w:rFonts w:cs="Arial"/>
                <w:lang w:eastAsia="zh-CN" w:bidi="ar"/>
              </w:rPr>
            </w:pPr>
            <w:r>
              <w:rPr>
                <w:rFonts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47A40BEB" w14:textId="77777777" w:rsidR="00A106B1" w:rsidRDefault="00A106B1" w:rsidP="00A61327">
            <w:pPr>
              <w:pStyle w:val="TAC"/>
              <w:rPr>
                <w:lang w:eastAsia="zh-CN"/>
              </w:rPr>
            </w:pPr>
            <w:r>
              <w:rPr>
                <w:rFonts w:hint="eastAsia"/>
                <w:lang w:eastAsia="zh-CN"/>
              </w:rPr>
              <w:t>0</w:t>
            </w:r>
          </w:p>
        </w:tc>
      </w:tr>
      <w:tr w:rsidR="00A106B1" w14:paraId="0CC4FF6C" w14:textId="77777777" w:rsidTr="00A61327">
        <w:trPr>
          <w:jc w:val="center"/>
        </w:trPr>
        <w:tc>
          <w:tcPr>
            <w:tcW w:w="1983" w:type="dxa"/>
            <w:tcBorders>
              <w:top w:val="nil"/>
              <w:left w:val="single" w:sz="4" w:space="0" w:color="auto"/>
              <w:bottom w:val="nil"/>
              <w:right w:val="single" w:sz="4" w:space="0" w:color="auto"/>
            </w:tcBorders>
            <w:vAlign w:val="center"/>
          </w:tcPr>
          <w:p w14:paraId="2D6D2B44"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021A68B"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FF1058" w14:textId="77777777" w:rsidR="00A106B1" w:rsidRDefault="00A106B1" w:rsidP="00A61327">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22BE63" w14:textId="77777777" w:rsidR="00A106B1" w:rsidRDefault="00A106B1" w:rsidP="00A61327">
            <w:pPr>
              <w:pStyle w:val="TAC"/>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0EE9B34" w14:textId="77777777" w:rsidR="00A106B1" w:rsidRDefault="00A106B1" w:rsidP="00A61327">
            <w:pPr>
              <w:pStyle w:val="TAC"/>
              <w:rPr>
                <w:rFonts w:eastAsia="Yu Mincho"/>
                <w:lang w:eastAsia="zh-CN"/>
              </w:rPr>
            </w:pPr>
          </w:p>
        </w:tc>
      </w:tr>
      <w:tr w:rsidR="00A106B1" w14:paraId="0C74372D" w14:textId="77777777" w:rsidTr="00A61327">
        <w:trPr>
          <w:jc w:val="center"/>
        </w:trPr>
        <w:tc>
          <w:tcPr>
            <w:tcW w:w="1983" w:type="dxa"/>
            <w:tcBorders>
              <w:top w:val="nil"/>
              <w:left w:val="single" w:sz="4" w:space="0" w:color="auto"/>
              <w:bottom w:val="nil"/>
              <w:right w:val="single" w:sz="4" w:space="0" w:color="auto"/>
            </w:tcBorders>
            <w:vAlign w:val="center"/>
          </w:tcPr>
          <w:p w14:paraId="7C878A81" w14:textId="77777777" w:rsidR="00A106B1" w:rsidRDefault="00A106B1" w:rsidP="00A6132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6D96082" w14:textId="77777777" w:rsidR="00A106B1" w:rsidRPr="001C4B2D" w:rsidRDefault="00A106B1" w:rsidP="00A61327">
            <w:pPr>
              <w:pStyle w:val="TAC"/>
              <w:rPr>
                <w:vertAlign w:val="superscript"/>
                <w:lang w:eastAsia="zh-CN"/>
              </w:rPr>
            </w:pPr>
            <w:r w:rsidRPr="001C4B2D">
              <w:rPr>
                <w:lang w:eastAsia="en-GB"/>
              </w:rPr>
              <w:t>n41</w:t>
            </w:r>
            <w:r w:rsidRPr="001C4B2D">
              <w:rPr>
                <w:rFonts w:hint="eastAsia"/>
                <w:vertAlign w:val="superscript"/>
                <w:lang w:eastAsia="zh-CN"/>
              </w:rPr>
              <w:t>8</w:t>
            </w:r>
            <w:r w:rsidRPr="001C4B2D">
              <w:rPr>
                <w:vertAlign w:val="superscript"/>
                <w:lang w:eastAsia="zh-CN"/>
              </w:rPr>
              <w:t>,9</w:t>
            </w:r>
          </w:p>
          <w:p w14:paraId="0C585FEE" w14:textId="77777777" w:rsidR="00A106B1" w:rsidRPr="001C4B2D" w:rsidRDefault="00A106B1" w:rsidP="00A61327">
            <w:pPr>
              <w:pStyle w:val="TAC"/>
              <w:rPr>
                <w:vertAlign w:val="superscript"/>
                <w:lang w:eastAsia="zh-CN"/>
              </w:rPr>
            </w:pPr>
            <w:r w:rsidRPr="001C4B2D">
              <w:rPr>
                <w:lang w:eastAsia="en-GB"/>
              </w:rPr>
              <w:t>n79</w:t>
            </w:r>
            <w:r w:rsidRPr="001C4B2D">
              <w:rPr>
                <w:rFonts w:hint="eastAsia"/>
                <w:vertAlign w:val="superscript"/>
                <w:lang w:eastAsia="zh-CN"/>
              </w:rPr>
              <w:t>8</w:t>
            </w:r>
            <w:r w:rsidRPr="001C4B2D">
              <w:rPr>
                <w:vertAlign w:val="superscript"/>
                <w:lang w:eastAsia="zh-CN"/>
              </w:rPr>
              <w:t>,9</w:t>
            </w:r>
          </w:p>
          <w:p w14:paraId="3564D4F3" w14:textId="77777777" w:rsidR="00A106B1" w:rsidRPr="001C4B2D" w:rsidRDefault="00A106B1" w:rsidP="00A61327">
            <w:pPr>
              <w:pStyle w:val="TAC"/>
            </w:pPr>
            <w:r w:rsidRPr="001C4B2D">
              <w:t>CA_n79C</w:t>
            </w:r>
            <w:r w:rsidRPr="0069352C">
              <w:rPr>
                <w:vertAlign w:val="superscript"/>
                <w:lang w:val="en-US" w:eastAsia="zh-CN"/>
              </w:rPr>
              <w:t>8</w:t>
            </w:r>
          </w:p>
          <w:p w14:paraId="784A3D8C" w14:textId="77777777" w:rsidR="00A106B1" w:rsidRPr="001C4B2D" w:rsidRDefault="00A106B1" w:rsidP="00A61327">
            <w:pPr>
              <w:pStyle w:val="TAC"/>
            </w:pPr>
            <w:r w:rsidRPr="001C4B2D">
              <w:t>CA_n41A-n79A</w:t>
            </w:r>
            <w:r w:rsidRPr="0069352C">
              <w:rPr>
                <w:vertAlign w:val="superscript"/>
                <w:lang w:val="en-US" w:eastAsia="zh-CN"/>
              </w:rPr>
              <w:t>8</w:t>
            </w:r>
            <w:r w:rsidRPr="001C4B2D">
              <w:rPr>
                <w:rFonts w:hint="eastAsia"/>
                <w:vertAlign w:val="superscript"/>
                <w:lang w:val="en-US" w:eastAsia="zh-CN"/>
              </w:rPr>
              <w:t>,13,14</w:t>
            </w:r>
          </w:p>
          <w:p w14:paraId="53282ACE" w14:textId="77777777" w:rsidR="00A106B1" w:rsidRDefault="00A106B1" w:rsidP="00A61327">
            <w:pPr>
              <w:pStyle w:val="TAC"/>
              <w:rPr>
                <w:lang w:eastAsia="zh-CN"/>
              </w:rPr>
            </w:pPr>
            <w:r w:rsidRPr="001C4B2D">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6FEFFEB"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CC778" w14:textId="77777777" w:rsidR="00A106B1" w:rsidRDefault="00A106B1" w:rsidP="00A61327">
            <w:pPr>
              <w:pStyle w:val="TAC"/>
              <w:rPr>
                <w:rFonts w:cs="Arial"/>
                <w:lang w:eastAsia="zh-CN" w:bidi="ar"/>
              </w:rPr>
            </w:pPr>
            <w:r>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26D0C0D" w14:textId="77777777" w:rsidR="00A106B1" w:rsidRDefault="00A106B1" w:rsidP="00A61327">
            <w:pPr>
              <w:pStyle w:val="TAC"/>
              <w:rPr>
                <w:rFonts w:eastAsia="Yu Mincho"/>
                <w:lang w:eastAsia="zh-CN"/>
              </w:rPr>
            </w:pPr>
            <w:r>
              <w:rPr>
                <w:lang w:eastAsia="zh-CN"/>
              </w:rPr>
              <w:t>4 and 5</w:t>
            </w:r>
          </w:p>
        </w:tc>
      </w:tr>
      <w:tr w:rsidR="00A106B1" w14:paraId="4604C678"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617574C4"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0D5E9D" w14:textId="77777777" w:rsidR="00A106B1" w:rsidRDefault="00A106B1" w:rsidP="00A613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F39DF5" w14:textId="77777777" w:rsidR="00A106B1" w:rsidRDefault="00A106B1" w:rsidP="00A61327">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FF6949" w14:textId="77777777" w:rsidR="00A106B1" w:rsidRDefault="00A106B1" w:rsidP="00A61327">
            <w:pPr>
              <w:pStyle w:val="TAC"/>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A7718F1" w14:textId="77777777" w:rsidR="00A106B1" w:rsidRDefault="00A106B1" w:rsidP="00A61327">
            <w:pPr>
              <w:pStyle w:val="TAC"/>
              <w:rPr>
                <w:rFonts w:eastAsia="Yu Mincho"/>
                <w:lang w:eastAsia="zh-CN"/>
              </w:rPr>
            </w:pPr>
          </w:p>
        </w:tc>
      </w:tr>
      <w:tr w:rsidR="00A106B1" w14:paraId="302A6EFB"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03EB93E" w14:textId="77777777" w:rsidR="00A106B1" w:rsidRDefault="00A106B1" w:rsidP="00A61327">
            <w:pPr>
              <w:pStyle w:val="TAC"/>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41555C96" w14:textId="77777777" w:rsidR="00A106B1" w:rsidRPr="001C4B2D" w:rsidRDefault="00A106B1" w:rsidP="00A61327">
            <w:pPr>
              <w:pStyle w:val="TAC"/>
              <w:rPr>
                <w:vertAlign w:val="superscript"/>
                <w:lang w:eastAsia="zh-CN"/>
              </w:rPr>
            </w:pPr>
            <w:r w:rsidRPr="001C4B2D">
              <w:rPr>
                <w:lang w:eastAsia="en-GB"/>
              </w:rPr>
              <w:t>n41</w:t>
            </w:r>
            <w:r w:rsidRPr="001C4B2D">
              <w:rPr>
                <w:vertAlign w:val="superscript"/>
                <w:lang w:eastAsia="zh-CN"/>
              </w:rPr>
              <w:t>8,9</w:t>
            </w:r>
          </w:p>
          <w:p w14:paraId="02CDB0E6" w14:textId="77777777" w:rsidR="00A106B1" w:rsidRPr="001C4B2D" w:rsidRDefault="00A106B1" w:rsidP="00A61327">
            <w:pPr>
              <w:pStyle w:val="TAC"/>
              <w:rPr>
                <w:vertAlign w:val="superscript"/>
                <w:lang w:eastAsia="zh-CN"/>
              </w:rPr>
            </w:pPr>
            <w:r w:rsidRPr="001C4B2D">
              <w:rPr>
                <w:lang w:eastAsia="en-GB"/>
              </w:rPr>
              <w:t>n79</w:t>
            </w:r>
            <w:r w:rsidRPr="001C4B2D">
              <w:rPr>
                <w:vertAlign w:val="superscript"/>
                <w:lang w:eastAsia="zh-CN"/>
              </w:rPr>
              <w:t>8,9</w:t>
            </w:r>
          </w:p>
          <w:p w14:paraId="28082932" w14:textId="77777777" w:rsidR="00A106B1" w:rsidRPr="001C4B2D" w:rsidRDefault="00A106B1" w:rsidP="00A61327">
            <w:pPr>
              <w:pStyle w:val="TAC"/>
              <w:rPr>
                <w:lang w:eastAsia="zh-CN"/>
              </w:rPr>
            </w:pPr>
            <w:r w:rsidRPr="001C4B2D">
              <w:rPr>
                <w:lang w:eastAsia="zh-CN"/>
              </w:rPr>
              <w:t>CA_n41A-n7</w:t>
            </w:r>
            <w:r w:rsidRPr="001C4B2D">
              <w:rPr>
                <w:rFonts w:hint="eastAsia"/>
                <w:lang w:eastAsia="zh-CN"/>
              </w:rPr>
              <w:t>9</w:t>
            </w:r>
            <w:r w:rsidRPr="001C4B2D">
              <w:rPr>
                <w:lang w:eastAsia="zh-CN"/>
              </w:rPr>
              <w:t>A</w:t>
            </w:r>
            <w:r w:rsidRPr="001C4B2D">
              <w:rPr>
                <w:rFonts w:hint="eastAsia"/>
                <w:vertAlign w:val="superscript"/>
                <w:lang w:eastAsia="zh-CN"/>
              </w:rPr>
              <w:t>8</w:t>
            </w:r>
            <w:r w:rsidRPr="001C4B2D">
              <w:rPr>
                <w:rFonts w:hint="eastAsia"/>
                <w:vertAlign w:val="superscript"/>
                <w:lang w:val="en-US" w:eastAsia="zh-CN"/>
              </w:rPr>
              <w:t>,13,14</w:t>
            </w:r>
          </w:p>
          <w:p w14:paraId="5C211B23" w14:textId="77777777" w:rsidR="00A106B1" w:rsidRDefault="00A106B1" w:rsidP="00A61327">
            <w:pPr>
              <w:pStyle w:val="TAC"/>
            </w:pPr>
            <w:r w:rsidRPr="001C4B2D">
              <w:rPr>
                <w:rFonts w:hint="eastAsia"/>
                <w:lang w:eastAsia="zh-CN"/>
              </w:rPr>
              <w:t>CA_n41C</w:t>
            </w:r>
            <w:r w:rsidRPr="001C4B2D">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1AF27D" w14:textId="77777777" w:rsidR="00A106B1" w:rsidRDefault="00A106B1" w:rsidP="00A61327">
            <w:pPr>
              <w:pStyle w:val="TAC"/>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5B161" w14:textId="77777777" w:rsidR="00A106B1" w:rsidRDefault="00A106B1" w:rsidP="00A61327">
            <w:pPr>
              <w:pStyle w:val="TAC"/>
              <w:rPr>
                <w:lang w:eastAsia="zh-CN"/>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A029567" w14:textId="77777777" w:rsidR="00A106B1" w:rsidRDefault="00A106B1" w:rsidP="00A61327">
            <w:pPr>
              <w:pStyle w:val="TAC"/>
              <w:rPr>
                <w:lang w:eastAsia="zh-CN"/>
              </w:rPr>
            </w:pPr>
            <w:r>
              <w:rPr>
                <w:rFonts w:hint="eastAsia"/>
                <w:lang w:eastAsia="zh-CN"/>
              </w:rPr>
              <w:t>0</w:t>
            </w:r>
          </w:p>
        </w:tc>
      </w:tr>
      <w:tr w:rsidR="00A106B1" w14:paraId="6CB2526B" w14:textId="77777777" w:rsidTr="00A61327">
        <w:trPr>
          <w:jc w:val="center"/>
        </w:trPr>
        <w:tc>
          <w:tcPr>
            <w:tcW w:w="1983" w:type="dxa"/>
            <w:tcBorders>
              <w:top w:val="nil"/>
              <w:left w:val="single" w:sz="4" w:space="0" w:color="auto"/>
              <w:bottom w:val="nil"/>
              <w:right w:val="single" w:sz="4" w:space="0" w:color="auto"/>
            </w:tcBorders>
            <w:vAlign w:val="center"/>
          </w:tcPr>
          <w:p w14:paraId="66F04F80"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2C26C3CF" w14:textId="77777777" w:rsidR="00A106B1" w:rsidRDefault="00A106B1" w:rsidP="00A61327">
            <w:pPr>
              <w:pStyle w:val="TAC"/>
            </w:pPr>
          </w:p>
        </w:tc>
        <w:tc>
          <w:tcPr>
            <w:tcW w:w="730" w:type="dxa"/>
            <w:tcBorders>
              <w:left w:val="single" w:sz="4" w:space="0" w:color="auto"/>
              <w:right w:val="single" w:sz="4" w:space="0" w:color="auto"/>
            </w:tcBorders>
            <w:vAlign w:val="center"/>
          </w:tcPr>
          <w:p w14:paraId="66329BA9" w14:textId="77777777" w:rsidR="00A106B1" w:rsidRDefault="00A106B1" w:rsidP="00A61327">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A9CD4" w14:textId="77777777" w:rsidR="00A106B1" w:rsidRDefault="00A106B1" w:rsidP="00A61327">
            <w:pPr>
              <w:pStyle w:val="TAC"/>
              <w:rPr>
                <w:lang w:eastAsia="zh-CN"/>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AF4336" w14:textId="77777777" w:rsidR="00A106B1" w:rsidRDefault="00A106B1" w:rsidP="00A61327">
            <w:pPr>
              <w:pStyle w:val="TAC"/>
              <w:rPr>
                <w:rFonts w:eastAsia="Yu Mincho"/>
              </w:rPr>
            </w:pPr>
          </w:p>
        </w:tc>
      </w:tr>
      <w:tr w:rsidR="00A106B1" w14:paraId="59D9AB5D" w14:textId="77777777" w:rsidTr="00A61327">
        <w:trPr>
          <w:jc w:val="center"/>
        </w:trPr>
        <w:tc>
          <w:tcPr>
            <w:tcW w:w="1983" w:type="dxa"/>
            <w:tcBorders>
              <w:top w:val="nil"/>
              <w:left w:val="single" w:sz="4" w:space="0" w:color="auto"/>
              <w:bottom w:val="nil"/>
              <w:right w:val="single" w:sz="4" w:space="0" w:color="auto"/>
            </w:tcBorders>
            <w:vAlign w:val="center"/>
          </w:tcPr>
          <w:p w14:paraId="1010D0FB"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702DD545" w14:textId="77777777" w:rsidR="00A106B1" w:rsidRDefault="00A106B1" w:rsidP="00A61327">
            <w:pPr>
              <w:pStyle w:val="TAC"/>
            </w:pPr>
          </w:p>
        </w:tc>
        <w:tc>
          <w:tcPr>
            <w:tcW w:w="730" w:type="dxa"/>
            <w:tcBorders>
              <w:left w:val="single" w:sz="4" w:space="0" w:color="auto"/>
              <w:right w:val="single" w:sz="4" w:space="0" w:color="auto"/>
            </w:tcBorders>
            <w:vAlign w:val="center"/>
          </w:tcPr>
          <w:p w14:paraId="295B98BA" w14:textId="77777777" w:rsidR="00A106B1" w:rsidRDefault="00A106B1" w:rsidP="00A6132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ED756" w14:textId="77777777" w:rsidR="00A106B1" w:rsidRDefault="00A106B1" w:rsidP="00A61327">
            <w:pPr>
              <w:pStyle w:val="TAC"/>
              <w:rPr>
                <w:rFonts w:cs="Arial"/>
                <w:lang w:eastAsia="zh-CN" w:bidi="ar"/>
              </w:rPr>
            </w:pPr>
            <w:r>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0097C7D3" w14:textId="77777777" w:rsidR="00A106B1" w:rsidRDefault="00A106B1" w:rsidP="00A61327">
            <w:pPr>
              <w:pStyle w:val="TAC"/>
              <w:rPr>
                <w:rFonts w:eastAsia="Yu Mincho"/>
              </w:rPr>
            </w:pPr>
            <w:r>
              <w:rPr>
                <w:rFonts w:hint="eastAsia"/>
                <w:lang w:eastAsia="zh-CN"/>
              </w:rPr>
              <w:t xml:space="preserve">4 </w:t>
            </w:r>
            <w:r>
              <w:rPr>
                <w:lang w:eastAsia="zh-CN"/>
              </w:rPr>
              <w:t>and 5</w:t>
            </w:r>
          </w:p>
        </w:tc>
      </w:tr>
      <w:tr w:rsidR="00A106B1" w14:paraId="7F6A8545" w14:textId="77777777" w:rsidTr="00A61327">
        <w:trPr>
          <w:trHeight w:val="90"/>
          <w:jc w:val="center"/>
        </w:trPr>
        <w:tc>
          <w:tcPr>
            <w:tcW w:w="1983" w:type="dxa"/>
            <w:tcBorders>
              <w:top w:val="nil"/>
              <w:left w:val="single" w:sz="4" w:space="0" w:color="auto"/>
              <w:bottom w:val="single" w:sz="4" w:space="0" w:color="auto"/>
              <w:right w:val="single" w:sz="4" w:space="0" w:color="auto"/>
            </w:tcBorders>
            <w:vAlign w:val="center"/>
          </w:tcPr>
          <w:p w14:paraId="0E8FF418"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93EB79" w14:textId="77777777" w:rsidR="00A106B1" w:rsidRDefault="00A106B1" w:rsidP="00A61327">
            <w:pPr>
              <w:pStyle w:val="TAC"/>
            </w:pPr>
          </w:p>
        </w:tc>
        <w:tc>
          <w:tcPr>
            <w:tcW w:w="730" w:type="dxa"/>
            <w:tcBorders>
              <w:left w:val="single" w:sz="4" w:space="0" w:color="auto"/>
              <w:right w:val="single" w:sz="4" w:space="0" w:color="auto"/>
            </w:tcBorders>
            <w:vAlign w:val="center"/>
          </w:tcPr>
          <w:p w14:paraId="1CBD67FC" w14:textId="77777777" w:rsidR="00A106B1" w:rsidRDefault="00A106B1" w:rsidP="00A61327">
            <w:pPr>
              <w:pStyle w:val="TAC"/>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4AFF06" w14:textId="77777777" w:rsidR="00A106B1" w:rsidRDefault="00A106B1" w:rsidP="00A61327">
            <w:pPr>
              <w:pStyle w:val="TAC"/>
              <w:rPr>
                <w:rFonts w:cs="Arial"/>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D263FCE" w14:textId="77777777" w:rsidR="00A106B1" w:rsidRDefault="00A106B1" w:rsidP="00A61327">
            <w:pPr>
              <w:pStyle w:val="TAC"/>
              <w:rPr>
                <w:rFonts w:eastAsia="Yu Mincho"/>
              </w:rPr>
            </w:pPr>
          </w:p>
        </w:tc>
      </w:tr>
      <w:tr w:rsidR="00A106B1" w14:paraId="5C50A07F"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4879430" w14:textId="77777777" w:rsidR="00A106B1" w:rsidRDefault="00A106B1" w:rsidP="00A61327">
            <w:pPr>
              <w:pStyle w:val="TAC"/>
              <w:rPr>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504CD379" w14:textId="77777777" w:rsidR="00A106B1" w:rsidRDefault="00A106B1" w:rsidP="00A61327">
            <w:pPr>
              <w:pStyle w:val="TAC"/>
              <w:rPr>
                <w:bCs/>
                <w:szCs w:val="18"/>
                <w:lang w:val="en-US" w:eastAsia="zh-CN"/>
              </w:rPr>
            </w:pPr>
            <w:r>
              <w:rPr>
                <w:bCs/>
                <w:szCs w:val="18"/>
                <w:lang w:val="en-US" w:eastAsia="zh-CN"/>
              </w:rPr>
              <w:t>CA_n41(2A)</w:t>
            </w:r>
          </w:p>
          <w:p w14:paraId="2E59A139" w14:textId="77777777" w:rsidR="00A106B1" w:rsidRDefault="00A106B1" w:rsidP="00A61327">
            <w:pPr>
              <w:pStyle w:val="TAC"/>
            </w:pPr>
            <w:r>
              <w:rPr>
                <w:bCs/>
                <w:szCs w:val="18"/>
                <w:lang w:val="en-US" w:eastAsia="zh-CN"/>
              </w:rPr>
              <w:t>CA_n41A-n79A</w:t>
            </w:r>
          </w:p>
        </w:tc>
        <w:tc>
          <w:tcPr>
            <w:tcW w:w="730" w:type="dxa"/>
            <w:tcBorders>
              <w:left w:val="single" w:sz="4" w:space="0" w:color="auto"/>
              <w:right w:val="single" w:sz="4" w:space="0" w:color="auto"/>
            </w:tcBorders>
            <w:vAlign w:val="center"/>
          </w:tcPr>
          <w:p w14:paraId="3F8AE07F" w14:textId="77777777" w:rsidR="00A106B1" w:rsidRDefault="00A106B1" w:rsidP="00A61327">
            <w:pPr>
              <w:pStyle w:val="TAC"/>
              <w:rPr>
                <w:szCs w:val="18"/>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34B57" w14:textId="77777777" w:rsidR="00A106B1" w:rsidRDefault="00A106B1" w:rsidP="00A61327">
            <w:pPr>
              <w:pStyle w:val="TAC"/>
              <w:rPr>
                <w:rFonts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3DFE3554" w14:textId="77777777" w:rsidR="00A106B1" w:rsidRDefault="00A106B1" w:rsidP="00A61327">
            <w:pPr>
              <w:pStyle w:val="TAC"/>
              <w:rPr>
                <w:rFonts w:eastAsia="Yu Mincho"/>
              </w:rPr>
            </w:pPr>
            <w:r>
              <w:rPr>
                <w:rFonts w:hint="eastAsia"/>
                <w:lang w:eastAsia="zh-CN"/>
              </w:rPr>
              <w:t xml:space="preserve">4 </w:t>
            </w:r>
            <w:r>
              <w:rPr>
                <w:lang w:eastAsia="zh-CN"/>
              </w:rPr>
              <w:t>and 5</w:t>
            </w:r>
          </w:p>
        </w:tc>
      </w:tr>
      <w:tr w:rsidR="00A106B1" w14:paraId="3AD8676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C29FED5"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21EAED" w14:textId="77777777" w:rsidR="00A106B1" w:rsidRDefault="00A106B1" w:rsidP="00A61327">
            <w:pPr>
              <w:pStyle w:val="TAC"/>
            </w:pPr>
          </w:p>
        </w:tc>
        <w:tc>
          <w:tcPr>
            <w:tcW w:w="730" w:type="dxa"/>
            <w:tcBorders>
              <w:left w:val="single" w:sz="4" w:space="0" w:color="auto"/>
              <w:right w:val="single" w:sz="4" w:space="0" w:color="auto"/>
            </w:tcBorders>
            <w:vAlign w:val="center"/>
          </w:tcPr>
          <w:p w14:paraId="3A3E4CC1" w14:textId="77777777" w:rsidR="00A106B1" w:rsidRDefault="00A106B1" w:rsidP="00A61327">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136CF9" w14:textId="77777777" w:rsidR="00A106B1" w:rsidRDefault="00A106B1" w:rsidP="00A61327">
            <w:pPr>
              <w:pStyle w:val="TAC"/>
              <w:rPr>
                <w:rFonts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B482C4E" w14:textId="77777777" w:rsidR="00A106B1" w:rsidRDefault="00A106B1" w:rsidP="00A61327">
            <w:pPr>
              <w:pStyle w:val="TAC"/>
              <w:rPr>
                <w:rFonts w:eastAsia="Yu Mincho"/>
              </w:rPr>
            </w:pPr>
          </w:p>
        </w:tc>
      </w:tr>
      <w:tr w:rsidR="00A106B1" w14:paraId="6DAD5AB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1B02EA2E" w14:textId="77777777" w:rsidR="00A106B1" w:rsidRDefault="00A106B1" w:rsidP="00A61327">
            <w:pPr>
              <w:pStyle w:val="TAC"/>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59DE9670" w14:textId="77777777" w:rsidR="00A106B1" w:rsidRPr="001C4B2D" w:rsidRDefault="00A106B1" w:rsidP="00A61327">
            <w:pPr>
              <w:pStyle w:val="TAC"/>
              <w:rPr>
                <w:vertAlign w:val="superscript"/>
                <w:lang w:val="nb-NO" w:eastAsia="zh-CN"/>
              </w:rPr>
            </w:pPr>
            <w:r w:rsidRPr="001C4B2D">
              <w:rPr>
                <w:lang w:val="nb-NO" w:eastAsia="en-GB"/>
              </w:rPr>
              <w:t>n41</w:t>
            </w:r>
            <w:r w:rsidRPr="001C4B2D">
              <w:rPr>
                <w:vertAlign w:val="superscript"/>
                <w:lang w:val="nb-NO" w:eastAsia="zh-CN"/>
              </w:rPr>
              <w:t>8,9</w:t>
            </w:r>
          </w:p>
          <w:p w14:paraId="4B3E3B93" w14:textId="77777777" w:rsidR="00A106B1" w:rsidRPr="001C4B2D" w:rsidRDefault="00A106B1" w:rsidP="00A61327">
            <w:pPr>
              <w:pStyle w:val="TAC"/>
              <w:rPr>
                <w:vertAlign w:val="superscript"/>
                <w:lang w:val="nb-NO" w:eastAsia="zh-CN"/>
              </w:rPr>
            </w:pPr>
            <w:r w:rsidRPr="001C4B2D">
              <w:rPr>
                <w:lang w:val="nb-NO" w:eastAsia="en-GB"/>
              </w:rPr>
              <w:t>n79</w:t>
            </w:r>
            <w:r w:rsidRPr="001C4B2D">
              <w:rPr>
                <w:vertAlign w:val="superscript"/>
                <w:lang w:val="nb-NO" w:eastAsia="zh-CN"/>
              </w:rPr>
              <w:t>8,9</w:t>
            </w:r>
          </w:p>
          <w:p w14:paraId="2D805E08" w14:textId="77777777" w:rsidR="00A106B1" w:rsidRPr="001C4B2D" w:rsidRDefault="00A106B1" w:rsidP="00A61327">
            <w:pPr>
              <w:pStyle w:val="TAC"/>
              <w:rPr>
                <w:lang w:val="nb-NO" w:eastAsia="zh-CN"/>
              </w:rPr>
            </w:pPr>
            <w:r w:rsidRPr="001C4B2D">
              <w:rPr>
                <w:lang w:val="nb-NO" w:eastAsia="zh-CN"/>
              </w:rPr>
              <w:t>CA_n41C</w:t>
            </w:r>
            <w:r w:rsidRPr="0069352C">
              <w:rPr>
                <w:vertAlign w:val="superscript"/>
                <w:lang w:val="nb-NO" w:eastAsia="zh-CN"/>
              </w:rPr>
              <w:t>8</w:t>
            </w:r>
          </w:p>
          <w:p w14:paraId="30A41467" w14:textId="77777777" w:rsidR="00A106B1" w:rsidRPr="001C4B2D" w:rsidRDefault="00A106B1" w:rsidP="00A61327">
            <w:pPr>
              <w:pStyle w:val="TAC"/>
              <w:rPr>
                <w:lang w:val="nb-NO" w:eastAsia="zh-CN"/>
              </w:rPr>
            </w:pPr>
            <w:r w:rsidRPr="001C4B2D">
              <w:rPr>
                <w:lang w:val="nb-NO" w:eastAsia="zh-CN"/>
              </w:rPr>
              <w:t>CA_n79C</w:t>
            </w:r>
            <w:r w:rsidRPr="0069352C">
              <w:rPr>
                <w:vertAlign w:val="superscript"/>
                <w:lang w:val="nb-NO" w:eastAsia="zh-CN"/>
              </w:rPr>
              <w:t>8</w:t>
            </w:r>
          </w:p>
          <w:p w14:paraId="21AF6F70" w14:textId="77777777" w:rsidR="00A106B1" w:rsidRDefault="00A106B1" w:rsidP="00A61327">
            <w:pPr>
              <w:pStyle w:val="TAC"/>
              <w:rPr>
                <w:lang w:eastAsia="zh-CN"/>
              </w:rPr>
            </w:pPr>
            <w:r w:rsidRPr="001C4B2D">
              <w:rPr>
                <w:lang w:eastAsia="zh-CN"/>
              </w:rPr>
              <w:t>CA_n41A-n79A</w:t>
            </w:r>
            <w:r w:rsidRPr="0069352C">
              <w:rPr>
                <w:vertAlign w:val="superscript"/>
                <w:lang w:val="en-US" w:eastAsia="zh-CN"/>
              </w:rPr>
              <w:t>8</w:t>
            </w:r>
          </w:p>
        </w:tc>
        <w:tc>
          <w:tcPr>
            <w:tcW w:w="730" w:type="dxa"/>
            <w:tcBorders>
              <w:left w:val="single" w:sz="4" w:space="0" w:color="auto"/>
              <w:right w:val="single" w:sz="4" w:space="0" w:color="auto"/>
            </w:tcBorders>
            <w:vAlign w:val="center"/>
          </w:tcPr>
          <w:p w14:paraId="6252E21E"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B98F36" w14:textId="77777777" w:rsidR="00A106B1" w:rsidRDefault="00A106B1" w:rsidP="00A61327">
            <w:pPr>
              <w:pStyle w:val="TAC"/>
              <w:rPr>
                <w:rFonts w:cs="Arial"/>
                <w:lang w:eastAsia="zh-CN" w:bidi="ar"/>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09B7DD31" w14:textId="77777777" w:rsidR="00A106B1" w:rsidRDefault="00A106B1" w:rsidP="00A61327">
            <w:pPr>
              <w:pStyle w:val="TAC"/>
              <w:rPr>
                <w:lang w:eastAsia="zh-CN"/>
              </w:rPr>
            </w:pPr>
            <w:r>
              <w:rPr>
                <w:rFonts w:hint="eastAsia"/>
                <w:lang w:eastAsia="zh-CN"/>
              </w:rPr>
              <w:t>0</w:t>
            </w:r>
          </w:p>
        </w:tc>
      </w:tr>
      <w:tr w:rsidR="00A106B1" w14:paraId="6C158076" w14:textId="77777777" w:rsidTr="00A61327">
        <w:trPr>
          <w:jc w:val="center"/>
        </w:trPr>
        <w:tc>
          <w:tcPr>
            <w:tcW w:w="1983" w:type="dxa"/>
            <w:tcBorders>
              <w:top w:val="nil"/>
              <w:left w:val="single" w:sz="4" w:space="0" w:color="auto"/>
              <w:bottom w:val="nil"/>
              <w:right w:val="single" w:sz="4" w:space="0" w:color="auto"/>
            </w:tcBorders>
            <w:vAlign w:val="center"/>
          </w:tcPr>
          <w:p w14:paraId="2E7E2E58"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9C4B638" w14:textId="77777777" w:rsidR="00A106B1" w:rsidRDefault="00A106B1" w:rsidP="00A61327">
            <w:pPr>
              <w:pStyle w:val="TAC"/>
            </w:pPr>
          </w:p>
        </w:tc>
        <w:tc>
          <w:tcPr>
            <w:tcW w:w="730" w:type="dxa"/>
            <w:tcBorders>
              <w:left w:val="single" w:sz="4" w:space="0" w:color="auto"/>
              <w:right w:val="single" w:sz="4" w:space="0" w:color="auto"/>
            </w:tcBorders>
            <w:vAlign w:val="center"/>
          </w:tcPr>
          <w:p w14:paraId="4A8F4A6D" w14:textId="77777777" w:rsidR="00A106B1" w:rsidRDefault="00A106B1" w:rsidP="00A61327">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270765" w14:textId="77777777" w:rsidR="00A106B1" w:rsidRDefault="00A106B1" w:rsidP="00A61327">
            <w:pPr>
              <w:pStyle w:val="TAC"/>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25398B0" w14:textId="77777777" w:rsidR="00A106B1" w:rsidRDefault="00A106B1" w:rsidP="00A61327">
            <w:pPr>
              <w:pStyle w:val="TAC"/>
              <w:rPr>
                <w:rFonts w:eastAsia="Yu Mincho"/>
              </w:rPr>
            </w:pPr>
          </w:p>
        </w:tc>
      </w:tr>
      <w:tr w:rsidR="00A106B1" w14:paraId="1FE4A1B1" w14:textId="77777777" w:rsidTr="00A61327">
        <w:trPr>
          <w:jc w:val="center"/>
        </w:trPr>
        <w:tc>
          <w:tcPr>
            <w:tcW w:w="1983" w:type="dxa"/>
            <w:tcBorders>
              <w:top w:val="nil"/>
              <w:left w:val="single" w:sz="4" w:space="0" w:color="auto"/>
              <w:bottom w:val="nil"/>
              <w:right w:val="single" w:sz="4" w:space="0" w:color="auto"/>
            </w:tcBorders>
            <w:vAlign w:val="center"/>
          </w:tcPr>
          <w:p w14:paraId="0FEE179F" w14:textId="77777777" w:rsidR="00A106B1" w:rsidRDefault="00A106B1" w:rsidP="00A61327">
            <w:pPr>
              <w:pStyle w:val="TAC"/>
              <w:rPr>
                <w:lang w:eastAsia="zh-CN"/>
              </w:rPr>
            </w:pPr>
          </w:p>
        </w:tc>
        <w:tc>
          <w:tcPr>
            <w:tcW w:w="1690" w:type="dxa"/>
            <w:tcBorders>
              <w:top w:val="nil"/>
              <w:left w:val="single" w:sz="4" w:space="0" w:color="auto"/>
              <w:bottom w:val="nil"/>
              <w:right w:val="single" w:sz="4" w:space="0" w:color="auto"/>
            </w:tcBorders>
            <w:vAlign w:val="center"/>
          </w:tcPr>
          <w:p w14:paraId="3C0CDFD7" w14:textId="77777777" w:rsidR="00A106B1" w:rsidRDefault="00A106B1" w:rsidP="00A61327">
            <w:pPr>
              <w:pStyle w:val="TAC"/>
            </w:pPr>
          </w:p>
        </w:tc>
        <w:tc>
          <w:tcPr>
            <w:tcW w:w="730" w:type="dxa"/>
            <w:tcBorders>
              <w:left w:val="single" w:sz="4" w:space="0" w:color="auto"/>
              <w:right w:val="single" w:sz="4" w:space="0" w:color="auto"/>
            </w:tcBorders>
            <w:vAlign w:val="center"/>
          </w:tcPr>
          <w:p w14:paraId="54F413F8" w14:textId="77777777" w:rsidR="00A106B1" w:rsidRDefault="00A106B1" w:rsidP="00A6132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AEFB45" w14:textId="77777777" w:rsidR="00A106B1" w:rsidRDefault="00A106B1" w:rsidP="00A61327">
            <w:pPr>
              <w:pStyle w:val="TAC"/>
              <w:rPr>
                <w:rFonts w:cs="Arial"/>
                <w:lang w:eastAsia="zh-CN" w:bidi="ar"/>
              </w:rPr>
            </w:pPr>
            <w:r>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7DEA484D" w14:textId="77777777" w:rsidR="00A106B1" w:rsidRDefault="00A106B1" w:rsidP="00A61327">
            <w:pPr>
              <w:pStyle w:val="TAC"/>
              <w:rPr>
                <w:rFonts w:eastAsia="Yu Mincho"/>
              </w:rPr>
            </w:pPr>
            <w:r>
              <w:rPr>
                <w:lang w:eastAsia="zh-CN"/>
              </w:rPr>
              <w:t>4 and 5</w:t>
            </w:r>
          </w:p>
        </w:tc>
      </w:tr>
      <w:tr w:rsidR="00A106B1" w14:paraId="09DF1F92"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11BD68C" w14:textId="77777777" w:rsidR="00A106B1" w:rsidRDefault="00A106B1" w:rsidP="00A6132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028B21" w14:textId="77777777" w:rsidR="00A106B1" w:rsidRDefault="00A106B1" w:rsidP="00A61327">
            <w:pPr>
              <w:pStyle w:val="TAC"/>
            </w:pPr>
          </w:p>
        </w:tc>
        <w:tc>
          <w:tcPr>
            <w:tcW w:w="730" w:type="dxa"/>
            <w:tcBorders>
              <w:left w:val="single" w:sz="4" w:space="0" w:color="auto"/>
              <w:right w:val="single" w:sz="4" w:space="0" w:color="auto"/>
            </w:tcBorders>
            <w:vAlign w:val="center"/>
          </w:tcPr>
          <w:p w14:paraId="30A05BC3" w14:textId="77777777" w:rsidR="00A106B1" w:rsidRDefault="00A106B1" w:rsidP="00A61327">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ED1B77" w14:textId="77777777" w:rsidR="00A106B1" w:rsidRDefault="00A106B1" w:rsidP="00A61327">
            <w:pPr>
              <w:pStyle w:val="TAC"/>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D434C9E" w14:textId="77777777" w:rsidR="00A106B1" w:rsidRDefault="00A106B1" w:rsidP="00A61327">
            <w:pPr>
              <w:pStyle w:val="TAC"/>
              <w:rPr>
                <w:rFonts w:eastAsia="Yu Mincho"/>
              </w:rPr>
            </w:pPr>
          </w:p>
        </w:tc>
      </w:tr>
      <w:tr w:rsidR="00A106B1" w14:paraId="0AA0AB20"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FCAD32B" w14:textId="77777777" w:rsidR="00A106B1" w:rsidRDefault="00A106B1" w:rsidP="00A61327">
            <w:pPr>
              <w:pStyle w:val="TAC"/>
              <w:rPr>
                <w:rFonts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3313FC21" w14:textId="77777777" w:rsidR="00A106B1" w:rsidRDefault="00A106B1" w:rsidP="00A61327">
            <w:pPr>
              <w:pStyle w:val="TAC"/>
              <w:rPr>
                <w:vertAlign w:val="superscript"/>
                <w:lang w:val="en-US" w:eastAsia="zh-CN"/>
              </w:rPr>
            </w:pPr>
            <w:r>
              <w:rPr>
                <w:lang w:val="en-US" w:eastAsia="en-GB"/>
              </w:rPr>
              <w:t>n41</w:t>
            </w:r>
            <w:r>
              <w:rPr>
                <w:vertAlign w:val="superscript"/>
                <w:lang w:val="en-US" w:eastAsia="zh-CN"/>
              </w:rPr>
              <w:t>8,9</w:t>
            </w:r>
          </w:p>
          <w:p w14:paraId="20BC39DC" w14:textId="77777777" w:rsidR="00A106B1" w:rsidRDefault="00A106B1" w:rsidP="00A61327">
            <w:pPr>
              <w:pStyle w:val="TAC"/>
              <w:rPr>
                <w:rFonts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7004656A" w14:textId="77777777" w:rsidR="00A106B1" w:rsidRDefault="00A106B1" w:rsidP="00A61327">
            <w:pPr>
              <w:pStyle w:val="TAC"/>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3B3920F" w14:textId="77777777" w:rsidR="00A106B1" w:rsidRDefault="00A106B1" w:rsidP="00A61327">
            <w:pPr>
              <w:pStyle w:val="TAC"/>
              <w:rPr>
                <w:rFonts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AF741B5" w14:textId="77777777" w:rsidR="00A106B1" w:rsidRDefault="00A106B1" w:rsidP="00A61327">
            <w:pPr>
              <w:pStyle w:val="TAC"/>
              <w:rPr>
                <w:rFonts w:cs="Arial"/>
              </w:rPr>
            </w:pPr>
            <w:r>
              <w:rPr>
                <w:rFonts w:cs="Arial"/>
              </w:rPr>
              <w:t>4 and 5</w:t>
            </w:r>
          </w:p>
        </w:tc>
      </w:tr>
      <w:tr w:rsidR="00A106B1" w14:paraId="490AE769"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50D1B374" w14:textId="77777777" w:rsidR="00A106B1" w:rsidRDefault="00A106B1" w:rsidP="00A6132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7DE5843"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47ECC420" w14:textId="77777777" w:rsidR="00A106B1" w:rsidRDefault="00A106B1" w:rsidP="00A61327">
            <w:pPr>
              <w:pStyle w:val="TAC"/>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2CEBE5" w14:textId="77777777" w:rsidR="00A106B1" w:rsidRDefault="00A106B1" w:rsidP="00A61327">
            <w:pPr>
              <w:pStyle w:val="TAC"/>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13629C17" w14:textId="77777777" w:rsidR="00A106B1" w:rsidRDefault="00A106B1" w:rsidP="00A61327">
            <w:pPr>
              <w:pStyle w:val="TAC"/>
              <w:rPr>
                <w:rFonts w:cs="Arial"/>
              </w:rPr>
            </w:pPr>
          </w:p>
        </w:tc>
      </w:tr>
      <w:tr w:rsidR="00A106B1" w14:paraId="27B6A8BC"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25C84CE" w14:textId="77777777" w:rsidR="00A106B1" w:rsidRDefault="00A106B1" w:rsidP="00A61327">
            <w:pPr>
              <w:pStyle w:val="TAC"/>
              <w:rPr>
                <w:rFonts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725FAE9F" w14:textId="77777777" w:rsidR="00A106B1" w:rsidRDefault="00A106B1" w:rsidP="00A61327">
            <w:pPr>
              <w:pStyle w:val="TAC"/>
              <w:rPr>
                <w:rFonts w:cs="Arial"/>
                <w:bCs/>
              </w:rPr>
            </w:pPr>
            <w:r>
              <w:rPr>
                <w:rFonts w:cs="Arial"/>
                <w:bCs/>
              </w:rPr>
              <w:t>CA_n41A-n85A</w:t>
            </w:r>
          </w:p>
          <w:p w14:paraId="5BBAF728" w14:textId="77777777" w:rsidR="00A106B1" w:rsidRDefault="00A106B1" w:rsidP="00A61327">
            <w:pPr>
              <w:pStyle w:val="TAC"/>
              <w:rPr>
                <w:rFonts w:cs="Arial"/>
                <w:bCs/>
              </w:rPr>
            </w:pPr>
            <w:r>
              <w:rPr>
                <w:rFonts w:cs="Arial"/>
                <w:bCs/>
              </w:rPr>
              <w:t>CA_n41C</w:t>
            </w:r>
          </w:p>
        </w:tc>
        <w:tc>
          <w:tcPr>
            <w:tcW w:w="730" w:type="dxa"/>
            <w:tcBorders>
              <w:left w:val="single" w:sz="4" w:space="0" w:color="auto"/>
              <w:right w:val="single" w:sz="4" w:space="0" w:color="auto"/>
            </w:tcBorders>
            <w:vAlign w:val="center"/>
          </w:tcPr>
          <w:p w14:paraId="2EA89ADD" w14:textId="77777777" w:rsidR="00A106B1" w:rsidRDefault="00A106B1" w:rsidP="00A61327">
            <w:pPr>
              <w:pStyle w:val="TAC"/>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549E841" w14:textId="77777777" w:rsidR="00A106B1" w:rsidRDefault="00A106B1" w:rsidP="00A61327">
            <w:pPr>
              <w:pStyle w:val="TAC"/>
              <w:rPr>
                <w:rFonts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4F5FC288" w14:textId="77777777" w:rsidR="00A106B1" w:rsidRDefault="00A106B1" w:rsidP="00A61327">
            <w:pPr>
              <w:pStyle w:val="TAC"/>
              <w:rPr>
                <w:rFonts w:cs="Arial"/>
              </w:rPr>
            </w:pPr>
            <w:r>
              <w:rPr>
                <w:rFonts w:cs="Arial"/>
              </w:rPr>
              <w:t>4 and 5</w:t>
            </w:r>
          </w:p>
        </w:tc>
      </w:tr>
      <w:tr w:rsidR="00A106B1" w14:paraId="0165FB8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2573F928" w14:textId="77777777" w:rsidR="00A106B1" w:rsidRDefault="00A106B1" w:rsidP="00A6132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D2A4A98"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0A7CABF9" w14:textId="77777777" w:rsidR="00A106B1" w:rsidRDefault="00A106B1" w:rsidP="00A61327">
            <w:pPr>
              <w:pStyle w:val="TAC"/>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BDE2195" w14:textId="77777777" w:rsidR="00A106B1" w:rsidRDefault="00A106B1" w:rsidP="00A61327">
            <w:pPr>
              <w:pStyle w:val="TAC"/>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43BB3ED3" w14:textId="77777777" w:rsidR="00A106B1" w:rsidRDefault="00A106B1" w:rsidP="00A61327">
            <w:pPr>
              <w:pStyle w:val="TAC"/>
              <w:rPr>
                <w:rFonts w:cs="Arial"/>
              </w:rPr>
            </w:pPr>
          </w:p>
        </w:tc>
      </w:tr>
      <w:tr w:rsidR="00A106B1" w14:paraId="0A632B66"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406DFE9E" w14:textId="77777777" w:rsidR="00A106B1" w:rsidRDefault="00A106B1" w:rsidP="00A61327">
            <w:pPr>
              <w:pStyle w:val="TAC"/>
              <w:rPr>
                <w:rFonts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56CDD82D" w14:textId="77777777" w:rsidR="00A106B1" w:rsidRDefault="00A106B1" w:rsidP="00A61327">
            <w:pPr>
              <w:pStyle w:val="TAC"/>
              <w:rPr>
                <w:rFonts w:cs="Arial"/>
                <w:bCs/>
              </w:rPr>
            </w:pPr>
            <w:r>
              <w:rPr>
                <w:rFonts w:cs="Arial"/>
                <w:bCs/>
              </w:rPr>
              <w:t>CA_n41A-n85A</w:t>
            </w:r>
          </w:p>
        </w:tc>
        <w:tc>
          <w:tcPr>
            <w:tcW w:w="730" w:type="dxa"/>
            <w:tcBorders>
              <w:left w:val="single" w:sz="4" w:space="0" w:color="auto"/>
              <w:right w:val="single" w:sz="4" w:space="0" w:color="auto"/>
            </w:tcBorders>
            <w:vAlign w:val="center"/>
          </w:tcPr>
          <w:p w14:paraId="31EB276A" w14:textId="77777777" w:rsidR="00A106B1" w:rsidRDefault="00A106B1" w:rsidP="00A61327">
            <w:pPr>
              <w:pStyle w:val="TAC"/>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553EB05" w14:textId="77777777" w:rsidR="00A106B1" w:rsidRDefault="00A106B1" w:rsidP="00A61327">
            <w:pPr>
              <w:pStyle w:val="TAC"/>
              <w:rPr>
                <w:rFonts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1F6BECAB" w14:textId="77777777" w:rsidR="00A106B1" w:rsidRDefault="00A106B1" w:rsidP="00A61327">
            <w:pPr>
              <w:pStyle w:val="TAC"/>
              <w:rPr>
                <w:rFonts w:cs="Arial"/>
              </w:rPr>
            </w:pPr>
            <w:r>
              <w:rPr>
                <w:rFonts w:cs="Arial"/>
              </w:rPr>
              <w:t>4 and 5</w:t>
            </w:r>
          </w:p>
        </w:tc>
      </w:tr>
      <w:tr w:rsidR="00A106B1" w14:paraId="11BB577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984A247" w14:textId="77777777" w:rsidR="00A106B1" w:rsidRDefault="00A106B1" w:rsidP="00A6132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0523671" w14:textId="77777777" w:rsidR="00A106B1" w:rsidRDefault="00A106B1" w:rsidP="00A61327">
            <w:pPr>
              <w:pStyle w:val="TAC"/>
              <w:rPr>
                <w:rFonts w:cs="Arial"/>
                <w:bCs/>
              </w:rPr>
            </w:pPr>
          </w:p>
        </w:tc>
        <w:tc>
          <w:tcPr>
            <w:tcW w:w="730" w:type="dxa"/>
            <w:tcBorders>
              <w:left w:val="single" w:sz="4" w:space="0" w:color="auto"/>
              <w:bottom w:val="single" w:sz="4" w:space="0" w:color="auto"/>
              <w:right w:val="single" w:sz="4" w:space="0" w:color="auto"/>
            </w:tcBorders>
            <w:vAlign w:val="center"/>
          </w:tcPr>
          <w:p w14:paraId="3CFF4CD1" w14:textId="77777777" w:rsidR="00A106B1" w:rsidRDefault="00A106B1" w:rsidP="00A61327">
            <w:pPr>
              <w:pStyle w:val="TAC"/>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32B782" w14:textId="77777777" w:rsidR="00A106B1" w:rsidRDefault="00A106B1" w:rsidP="00A61327">
            <w:pPr>
              <w:pStyle w:val="TAC"/>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9B6B7F1" w14:textId="77777777" w:rsidR="00A106B1" w:rsidRDefault="00A106B1" w:rsidP="00A61327">
            <w:pPr>
              <w:pStyle w:val="TAC"/>
              <w:rPr>
                <w:rFonts w:cs="Arial"/>
              </w:rPr>
            </w:pPr>
          </w:p>
        </w:tc>
      </w:tr>
      <w:tr w:rsidR="00A106B1" w14:paraId="37ECFC90"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B18466D" w14:textId="77777777" w:rsidR="00A106B1" w:rsidRDefault="00A106B1" w:rsidP="00A61327">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4D52B2A4" w14:textId="77777777" w:rsidR="00A106B1" w:rsidRDefault="00A106B1" w:rsidP="00A61327">
            <w:pPr>
              <w:pStyle w:val="TAC"/>
              <w:rPr>
                <w:rFonts w:cs="Arial"/>
                <w:bCs/>
              </w:rPr>
            </w:pPr>
            <w:r>
              <w:rPr>
                <w:rFonts w:cs="Arial"/>
                <w:bCs/>
              </w:rPr>
              <w:t>CA_n41A-n85A</w:t>
            </w:r>
          </w:p>
        </w:tc>
        <w:tc>
          <w:tcPr>
            <w:tcW w:w="730" w:type="dxa"/>
            <w:tcBorders>
              <w:left w:val="single" w:sz="4" w:space="0" w:color="auto"/>
              <w:right w:val="single" w:sz="4" w:space="0" w:color="auto"/>
            </w:tcBorders>
            <w:vAlign w:val="center"/>
          </w:tcPr>
          <w:p w14:paraId="789C1EC2" w14:textId="77777777" w:rsidR="00A106B1" w:rsidRDefault="00A106B1" w:rsidP="00A61327">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54E8DF" w14:textId="77777777" w:rsidR="00A106B1" w:rsidRDefault="00A106B1" w:rsidP="00A61327">
            <w:pPr>
              <w:pStyle w:val="TAC"/>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0C76782D" w14:textId="77777777" w:rsidR="00A106B1" w:rsidRDefault="00A106B1" w:rsidP="00A61327">
            <w:pPr>
              <w:pStyle w:val="TAC"/>
              <w:rPr>
                <w:rFonts w:cs="Arial"/>
              </w:rPr>
            </w:pPr>
            <w:r>
              <w:rPr>
                <w:rFonts w:cs="Arial"/>
              </w:rPr>
              <w:t>4 and 5</w:t>
            </w:r>
          </w:p>
        </w:tc>
      </w:tr>
      <w:tr w:rsidR="00A106B1" w14:paraId="4D80FC8D"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9A1EC38" w14:textId="77777777" w:rsidR="00A106B1" w:rsidRDefault="00A106B1" w:rsidP="00A6132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3EFD3E4"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52A0D0D5" w14:textId="77777777" w:rsidR="00A106B1" w:rsidRDefault="00A106B1" w:rsidP="00A61327">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7850B8" w14:textId="77777777" w:rsidR="00A106B1" w:rsidRDefault="00A106B1" w:rsidP="00A61327">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8BD9EC6" w14:textId="77777777" w:rsidR="00A106B1" w:rsidRDefault="00A106B1" w:rsidP="00A61327">
            <w:pPr>
              <w:pStyle w:val="TAC"/>
              <w:rPr>
                <w:rFonts w:cs="Arial"/>
              </w:rPr>
            </w:pPr>
          </w:p>
        </w:tc>
      </w:tr>
      <w:tr w:rsidR="00A106B1" w14:paraId="1B7C9E58"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68659944" w14:textId="77777777" w:rsidR="00A106B1" w:rsidRDefault="00A106B1" w:rsidP="00A61327">
            <w:pPr>
              <w:pStyle w:val="TAC"/>
              <w:rPr>
                <w:rFonts w:cs="Arial"/>
                <w:color w:val="000000"/>
                <w:lang w:eastAsia="zh-CN"/>
              </w:rPr>
            </w:pPr>
            <w:bookmarkStart w:id="36" w:name="OLE_LINK37"/>
            <w:r>
              <w:rPr>
                <w:rFonts w:cs="Arial"/>
                <w:color w:val="000000"/>
                <w:lang w:eastAsia="zh-CN"/>
              </w:rPr>
              <w:t>CA_n41(A-C)-n85A</w:t>
            </w:r>
            <w:bookmarkEnd w:id="36"/>
          </w:p>
        </w:tc>
        <w:tc>
          <w:tcPr>
            <w:tcW w:w="1690" w:type="dxa"/>
            <w:tcBorders>
              <w:top w:val="single" w:sz="4" w:space="0" w:color="auto"/>
              <w:left w:val="single" w:sz="4" w:space="0" w:color="auto"/>
              <w:bottom w:val="nil"/>
              <w:right w:val="single" w:sz="4" w:space="0" w:color="auto"/>
            </w:tcBorders>
            <w:vAlign w:val="center"/>
          </w:tcPr>
          <w:p w14:paraId="1CB5C310" w14:textId="77777777" w:rsidR="00A106B1" w:rsidRDefault="00A106B1" w:rsidP="00A61327">
            <w:pPr>
              <w:pStyle w:val="TAC"/>
              <w:rPr>
                <w:rFonts w:cs="Arial"/>
                <w:bCs/>
              </w:rPr>
            </w:pPr>
            <w:r>
              <w:rPr>
                <w:rFonts w:cs="Arial"/>
                <w:bCs/>
              </w:rPr>
              <w:t>CA_n41A-n85A</w:t>
            </w:r>
          </w:p>
          <w:p w14:paraId="0408EBDF" w14:textId="77777777" w:rsidR="00A106B1" w:rsidRDefault="00A106B1" w:rsidP="00A61327">
            <w:pPr>
              <w:pStyle w:val="TAC"/>
              <w:rPr>
                <w:rFonts w:cs="Arial"/>
                <w:bCs/>
              </w:rPr>
            </w:pPr>
            <w:r>
              <w:rPr>
                <w:rFonts w:cs="Arial"/>
                <w:bCs/>
              </w:rPr>
              <w:t>CA_n41C</w:t>
            </w:r>
          </w:p>
        </w:tc>
        <w:tc>
          <w:tcPr>
            <w:tcW w:w="730" w:type="dxa"/>
            <w:tcBorders>
              <w:left w:val="single" w:sz="4" w:space="0" w:color="auto"/>
              <w:right w:val="single" w:sz="4" w:space="0" w:color="auto"/>
            </w:tcBorders>
            <w:vAlign w:val="center"/>
          </w:tcPr>
          <w:p w14:paraId="654D802F" w14:textId="77777777" w:rsidR="00A106B1" w:rsidRDefault="00A106B1" w:rsidP="00A61327">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3B716D" w14:textId="77777777" w:rsidR="00A106B1" w:rsidRDefault="00A106B1" w:rsidP="00A61327">
            <w:pPr>
              <w:pStyle w:val="TAC"/>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287B4116" w14:textId="77777777" w:rsidR="00A106B1" w:rsidRDefault="00A106B1" w:rsidP="00A61327">
            <w:pPr>
              <w:pStyle w:val="TAC"/>
              <w:rPr>
                <w:rFonts w:cs="Arial"/>
              </w:rPr>
            </w:pPr>
            <w:r>
              <w:rPr>
                <w:rFonts w:cs="Arial"/>
              </w:rPr>
              <w:t>4 and 5</w:t>
            </w:r>
          </w:p>
        </w:tc>
      </w:tr>
      <w:tr w:rsidR="00A106B1" w14:paraId="097E93D4"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16D35609" w14:textId="77777777" w:rsidR="00A106B1" w:rsidRDefault="00A106B1" w:rsidP="00A6132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498565C" w14:textId="77777777" w:rsidR="00A106B1" w:rsidRDefault="00A106B1" w:rsidP="00A61327">
            <w:pPr>
              <w:pStyle w:val="TAC"/>
              <w:rPr>
                <w:rFonts w:cs="Arial"/>
                <w:bCs/>
              </w:rPr>
            </w:pPr>
          </w:p>
        </w:tc>
        <w:tc>
          <w:tcPr>
            <w:tcW w:w="730" w:type="dxa"/>
            <w:tcBorders>
              <w:left w:val="single" w:sz="4" w:space="0" w:color="auto"/>
              <w:bottom w:val="single" w:sz="4" w:space="0" w:color="auto"/>
              <w:right w:val="single" w:sz="4" w:space="0" w:color="auto"/>
            </w:tcBorders>
            <w:vAlign w:val="center"/>
          </w:tcPr>
          <w:p w14:paraId="2335DF04" w14:textId="77777777" w:rsidR="00A106B1" w:rsidRDefault="00A106B1" w:rsidP="00A61327">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B95CE4" w14:textId="77777777" w:rsidR="00A106B1" w:rsidRDefault="00A106B1" w:rsidP="00A61327">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62D78C3" w14:textId="77777777" w:rsidR="00A106B1" w:rsidRDefault="00A106B1" w:rsidP="00A61327">
            <w:pPr>
              <w:pStyle w:val="TAC"/>
              <w:rPr>
                <w:rFonts w:cs="Arial"/>
              </w:rPr>
            </w:pPr>
          </w:p>
        </w:tc>
      </w:tr>
      <w:tr w:rsidR="00A106B1" w14:paraId="348C2434"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57F9EE53" w14:textId="77777777" w:rsidR="00A106B1" w:rsidRDefault="00A106B1" w:rsidP="00A61327">
            <w:pPr>
              <w:pStyle w:val="TAC"/>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2A38DCD7" w14:textId="77777777" w:rsidR="00A106B1" w:rsidRDefault="00A106B1" w:rsidP="00A61327">
            <w:pPr>
              <w:pStyle w:val="TAC"/>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627CF327" w14:textId="77777777" w:rsidR="00A106B1" w:rsidRDefault="00A106B1" w:rsidP="00A61327">
            <w:pPr>
              <w:pStyle w:val="TAC"/>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891135" w14:textId="77777777" w:rsidR="00A106B1" w:rsidRDefault="00A106B1" w:rsidP="00A61327">
            <w:pPr>
              <w:pStyle w:val="TAC"/>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1B6609A1" w14:textId="77777777" w:rsidR="00A106B1" w:rsidRDefault="00A106B1" w:rsidP="00A61327">
            <w:pPr>
              <w:pStyle w:val="TAC"/>
              <w:rPr>
                <w:rFonts w:cs="Arial"/>
              </w:rPr>
            </w:pPr>
            <w:r>
              <w:rPr>
                <w:rFonts w:cs="Arial" w:hint="eastAsia"/>
                <w:lang w:val="en-US" w:eastAsia="zh-CN"/>
              </w:rPr>
              <w:t>0</w:t>
            </w:r>
          </w:p>
        </w:tc>
      </w:tr>
      <w:tr w:rsidR="00A106B1" w14:paraId="0F920FBE" w14:textId="77777777" w:rsidTr="00A61327">
        <w:trPr>
          <w:jc w:val="center"/>
        </w:trPr>
        <w:tc>
          <w:tcPr>
            <w:tcW w:w="1983" w:type="dxa"/>
            <w:tcBorders>
              <w:top w:val="nil"/>
              <w:left w:val="single" w:sz="4" w:space="0" w:color="auto"/>
              <w:bottom w:val="nil"/>
              <w:right w:val="single" w:sz="4" w:space="0" w:color="auto"/>
            </w:tcBorders>
            <w:vAlign w:val="center"/>
          </w:tcPr>
          <w:p w14:paraId="7F55BA00" w14:textId="77777777" w:rsidR="00A106B1" w:rsidRDefault="00A106B1" w:rsidP="00A61327">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16CD8D69"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66B6AEEA" w14:textId="77777777" w:rsidR="00A106B1" w:rsidRDefault="00A106B1" w:rsidP="00A61327">
            <w:pPr>
              <w:pStyle w:val="TAC"/>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9612293" w14:textId="77777777" w:rsidR="00A106B1" w:rsidRDefault="00A106B1" w:rsidP="00A61327">
            <w:pPr>
              <w:pStyle w:val="TAC"/>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6E781387" w14:textId="77777777" w:rsidR="00A106B1" w:rsidRDefault="00A106B1" w:rsidP="00A61327">
            <w:pPr>
              <w:pStyle w:val="TAC"/>
              <w:rPr>
                <w:rFonts w:cs="Arial"/>
              </w:rPr>
            </w:pPr>
          </w:p>
        </w:tc>
      </w:tr>
      <w:tr w:rsidR="00A106B1" w14:paraId="3139CAA7" w14:textId="77777777" w:rsidTr="00A61327">
        <w:trPr>
          <w:jc w:val="center"/>
        </w:trPr>
        <w:tc>
          <w:tcPr>
            <w:tcW w:w="1983" w:type="dxa"/>
            <w:tcBorders>
              <w:top w:val="nil"/>
              <w:left w:val="single" w:sz="4" w:space="0" w:color="auto"/>
              <w:bottom w:val="nil"/>
              <w:right w:val="single" w:sz="4" w:space="0" w:color="auto"/>
            </w:tcBorders>
            <w:vAlign w:val="center"/>
          </w:tcPr>
          <w:p w14:paraId="71729C80" w14:textId="77777777" w:rsidR="00A106B1" w:rsidRDefault="00A106B1" w:rsidP="00A61327">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54EAC858"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4E14BCE6" w14:textId="77777777" w:rsidR="00A106B1" w:rsidRDefault="00A106B1" w:rsidP="00A6132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F90BC" w14:textId="77777777" w:rsidR="00A106B1" w:rsidRDefault="00A106B1" w:rsidP="00A61327">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60803338" w14:textId="77777777" w:rsidR="00A106B1" w:rsidRDefault="00A106B1" w:rsidP="00A61327">
            <w:pPr>
              <w:pStyle w:val="TAC"/>
              <w:rPr>
                <w:rFonts w:cs="Arial"/>
              </w:rPr>
            </w:pPr>
            <w:r>
              <w:rPr>
                <w:rFonts w:cs="Arial" w:hint="eastAsia"/>
                <w:szCs w:val="18"/>
                <w:lang w:val="en-US" w:eastAsia="zh-CN"/>
              </w:rPr>
              <w:t>4 and 5</w:t>
            </w:r>
          </w:p>
        </w:tc>
      </w:tr>
      <w:tr w:rsidR="00A106B1" w14:paraId="6903451C" w14:textId="77777777" w:rsidTr="00A61327">
        <w:trPr>
          <w:jc w:val="center"/>
        </w:trPr>
        <w:tc>
          <w:tcPr>
            <w:tcW w:w="1983" w:type="dxa"/>
            <w:tcBorders>
              <w:top w:val="nil"/>
              <w:left w:val="single" w:sz="4" w:space="0" w:color="auto"/>
              <w:bottom w:val="nil"/>
              <w:right w:val="single" w:sz="4" w:space="0" w:color="auto"/>
            </w:tcBorders>
            <w:vAlign w:val="center"/>
          </w:tcPr>
          <w:p w14:paraId="1120444F" w14:textId="77777777" w:rsidR="00A106B1" w:rsidRDefault="00A106B1" w:rsidP="00A61327">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1DE943CC"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18DAAC53" w14:textId="77777777" w:rsidR="00A106B1" w:rsidRDefault="00A106B1" w:rsidP="00A6132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8119D02" w14:textId="77777777" w:rsidR="00A106B1" w:rsidRDefault="00A106B1" w:rsidP="00A61327">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76C119AF" w14:textId="77777777" w:rsidR="00A106B1" w:rsidRDefault="00A106B1" w:rsidP="00A61327">
            <w:pPr>
              <w:pStyle w:val="TAC"/>
              <w:rPr>
                <w:rFonts w:cs="Arial"/>
              </w:rPr>
            </w:pPr>
          </w:p>
        </w:tc>
      </w:tr>
      <w:tr w:rsidR="00A106B1" w14:paraId="0F15C582"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3D7F2ACC" w14:textId="77777777" w:rsidR="00A106B1" w:rsidRDefault="00A106B1" w:rsidP="00A61327">
            <w:pPr>
              <w:pStyle w:val="TAC"/>
              <w:rPr>
                <w:rFonts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5299B5F7" w14:textId="77777777" w:rsidR="00A106B1" w:rsidRDefault="00A106B1" w:rsidP="00A61327">
            <w:pPr>
              <w:pStyle w:val="TAC"/>
              <w:rPr>
                <w:rFonts w:eastAsia="MS Mincho" w:cs="Arial"/>
                <w:kern w:val="2"/>
                <w:szCs w:val="18"/>
                <w:lang w:val="en-US" w:eastAsia="zh-CN"/>
              </w:rPr>
            </w:pPr>
            <w:r>
              <w:rPr>
                <w:rFonts w:eastAsia="MS Mincho" w:cs="Arial" w:hint="eastAsia"/>
                <w:kern w:val="2"/>
                <w:szCs w:val="18"/>
                <w:lang w:val="en-US" w:eastAsia="zh-CN"/>
              </w:rPr>
              <w:t>CA_n41C</w:t>
            </w:r>
          </w:p>
          <w:p w14:paraId="6DE6A71C" w14:textId="77777777" w:rsidR="00A106B1" w:rsidRDefault="00A106B1" w:rsidP="00A61327">
            <w:pPr>
              <w:pStyle w:val="TAC"/>
              <w:rPr>
                <w:rFonts w:eastAsia="MS Mincho" w:cs="Arial"/>
                <w:kern w:val="2"/>
                <w:szCs w:val="18"/>
                <w:lang w:val="en-US" w:eastAsia="zh-CN"/>
              </w:rPr>
            </w:pPr>
            <w:r>
              <w:rPr>
                <w:rFonts w:eastAsia="MS Mincho" w:cs="Arial" w:hint="eastAsia"/>
                <w:kern w:val="2"/>
                <w:szCs w:val="18"/>
                <w:lang w:val="en-US" w:eastAsia="zh-CN"/>
              </w:rPr>
              <w:t>CA_n41A-n104A</w:t>
            </w:r>
          </w:p>
          <w:p w14:paraId="44A5C9F8" w14:textId="77777777" w:rsidR="00A106B1" w:rsidRDefault="00A106B1" w:rsidP="00A61327">
            <w:pPr>
              <w:pStyle w:val="TAC"/>
              <w:rPr>
                <w:rFonts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2741FF0B" w14:textId="77777777" w:rsidR="00A106B1" w:rsidRDefault="00A106B1" w:rsidP="00A6132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21B92" w14:textId="77777777" w:rsidR="00A106B1" w:rsidRDefault="00A106B1" w:rsidP="00A61327">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624869F5" w14:textId="77777777" w:rsidR="00A106B1" w:rsidRDefault="00A106B1" w:rsidP="00A61327">
            <w:pPr>
              <w:pStyle w:val="TAC"/>
              <w:rPr>
                <w:rFonts w:cs="Arial"/>
              </w:rPr>
            </w:pPr>
            <w:r>
              <w:rPr>
                <w:rFonts w:cs="Arial" w:hint="eastAsia"/>
                <w:lang w:val="en-US" w:eastAsia="zh-CN"/>
              </w:rPr>
              <w:t>0</w:t>
            </w:r>
          </w:p>
        </w:tc>
      </w:tr>
      <w:tr w:rsidR="00A106B1" w14:paraId="5DDA2AB2" w14:textId="77777777" w:rsidTr="00A61327">
        <w:trPr>
          <w:jc w:val="center"/>
        </w:trPr>
        <w:tc>
          <w:tcPr>
            <w:tcW w:w="1983" w:type="dxa"/>
            <w:tcBorders>
              <w:top w:val="nil"/>
              <w:left w:val="single" w:sz="4" w:space="0" w:color="auto"/>
              <w:bottom w:val="nil"/>
              <w:right w:val="single" w:sz="4" w:space="0" w:color="auto"/>
            </w:tcBorders>
            <w:vAlign w:val="center"/>
          </w:tcPr>
          <w:p w14:paraId="5146B61C" w14:textId="77777777" w:rsidR="00A106B1" w:rsidRDefault="00A106B1" w:rsidP="00A61327">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20C53E9E"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4A000332" w14:textId="77777777" w:rsidR="00A106B1" w:rsidRDefault="00A106B1" w:rsidP="00A6132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D878029" w14:textId="77777777" w:rsidR="00A106B1" w:rsidRDefault="00A106B1" w:rsidP="00A61327">
            <w:pPr>
              <w:pStyle w:val="TAC"/>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24C8D6B" w14:textId="77777777" w:rsidR="00A106B1" w:rsidRDefault="00A106B1" w:rsidP="00A61327">
            <w:pPr>
              <w:pStyle w:val="TAC"/>
              <w:rPr>
                <w:rFonts w:cs="Arial"/>
              </w:rPr>
            </w:pPr>
          </w:p>
        </w:tc>
      </w:tr>
      <w:tr w:rsidR="00A106B1" w14:paraId="2267BBEA" w14:textId="77777777" w:rsidTr="00A61327">
        <w:trPr>
          <w:jc w:val="center"/>
        </w:trPr>
        <w:tc>
          <w:tcPr>
            <w:tcW w:w="1983" w:type="dxa"/>
            <w:tcBorders>
              <w:top w:val="nil"/>
              <w:left w:val="single" w:sz="4" w:space="0" w:color="auto"/>
              <w:bottom w:val="nil"/>
              <w:right w:val="single" w:sz="4" w:space="0" w:color="auto"/>
            </w:tcBorders>
            <w:vAlign w:val="center"/>
          </w:tcPr>
          <w:p w14:paraId="15A4CCED" w14:textId="77777777" w:rsidR="00A106B1" w:rsidRDefault="00A106B1" w:rsidP="00A61327">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6E5666E7"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03B69EB6" w14:textId="77777777" w:rsidR="00A106B1" w:rsidRDefault="00A106B1" w:rsidP="00A6132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36A16" w14:textId="77777777" w:rsidR="00A106B1" w:rsidRDefault="00A106B1" w:rsidP="00A61327">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083989CA" w14:textId="77777777" w:rsidR="00A106B1" w:rsidRDefault="00A106B1" w:rsidP="00A61327">
            <w:pPr>
              <w:pStyle w:val="TAC"/>
              <w:rPr>
                <w:rFonts w:cs="Arial"/>
              </w:rPr>
            </w:pPr>
            <w:r>
              <w:rPr>
                <w:rFonts w:cs="Arial" w:hint="eastAsia"/>
                <w:szCs w:val="18"/>
                <w:lang w:val="en-US" w:eastAsia="zh-CN"/>
              </w:rPr>
              <w:t>4 and 5</w:t>
            </w:r>
          </w:p>
        </w:tc>
      </w:tr>
      <w:tr w:rsidR="00A106B1" w14:paraId="64A04CEE"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00A0B5F6" w14:textId="77777777" w:rsidR="00A106B1" w:rsidRDefault="00A106B1" w:rsidP="00A6132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0714974"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051BABA1" w14:textId="77777777" w:rsidR="00A106B1" w:rsidRDefault="00A106B1" w:rsidP="00A6132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193FF38" w14:textId="77777777" w:rsidR="00A106B1" w:rsidRDefault="00A106B1" w:rsidP="00A61327">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5B2BA41" w14:textId="77777777" w:rsidR="00A106B1" w:rsidRDefault="00A106B1" w:rsidP="00A61327">
            <w:pPr>
              <w:pStyle w:val="TAC"/>
              <w:rPr>
                <w:rFonts w:cs="Arial"/>
              </w:rPr>
            </w:pPr>
          </w:p>
        </w:tc>
      </w:tr>
      <w:tr w:rsidR="00A106B1" w14:paraId="2049C8D9" w14:textId="77777777" w:rsidTr="00A61327">
        <w:trPr>
          <w:jc w:val="center"/>
        </w:trPr>
        <w:tc>
          <w:tcPr>
            <w:tcW w:w="1983" w:type="dxa"/>
            <w:tcBorders>
              <w:top w:val="single" w:sz="4" w:space="0" w:color="auto"/>
              <w:left w:val="single" w:sz="4" w:space="0" w:color="auto"/>
              <w:bottom w:val="nil"/>
              <w:right w:val="single" w:sz="4" w:space="0" w:color="auto"/>
            </w:tcBorders>
            <w:vAlign w:val="center"/>
          </w:tcPr>
          <w:p w14:paraId="74B42BB0" w14:textId="77777777" w:rsidR="00A106B1" w:rsidRDefault="00A106B1" w:rsidP="00A61327">
            <w:pPr>
              <w:pStyle w:val="TAC"/>
              <w:rPr>
                <w:rFonts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3EFCE7FD" w14:textId="77777777" w:rsidR="00A106B1" w:rsidRDefault="00A106B1" w:rsidP="00A61327">
            <w:pPr>
              <w:pStyle w:val="TAC"/>
              <w:rPr>
                <w:rFonts w:eastAsia="MS Mincho" w:cs="Arial"/>
                <w:kern w:val="2"/>
                <w:szCs w:val="18"/>
                <w:lang w:val="en-US" w:eastAsia="zh-CN"/>
              </w:rPr>
            </w:pPr>
            <w:r>
              <w:rPr>
                <w:rFonts w:eastAsia="MS Mincho" w:cs="Arial" w:hint="eastAsia"/>
                <w:kern w:val="2"/>
                <w:szCs w:val="18"/>
                <w:lang w:val="en-US" w:eastAsia="zh-CN"/>
              </w:rPr>
              <w:t>CA_n</w:t>
            </w:r>
            <w:r>
              <w:rPr>
                <w:rFonts w:cs="Arial" w:hint="eastAsia"/>
                <w:kern w:val="2"/>
                <w:szCs w:val="18"/>
                <w:lang w:val="en-US" w:eastAsia="zh-CN"/>
              </w:rPr>
              <w:t>10</w:t>
            </w:r>
            <w:r>
              <w:rPr>
                <w:rFonts w:eastAsia="MS Mincho" w:cs="Arial" w:hint="eastAsia"/>
                <w:kern w:val="2"/>
                <w:szCs w:val="18"/>
                <w:lang w:val="en-US" w:eastAsia="zh-CN"/>
              </w:rPr>
              <w:t>4C</w:t>
            </w:r>
          </w:p>
          <w:p w14:paraId="075CA1DE" w14:textId="77777777" w:rsidR="00A106B1" w:rsidRDefault="00A106B1" w:rsidP="00A61327">
            <w:pPr>
              <w:pStyle w:val="TAC"/>
              <w:rPr>
                <w:rFonts w:eastAsia="MS Mincho" w:cs="Arial"/>
                <w:kern w:val="2"/>
                <w:szCs w:val="18"/>
                <w:lang w:val="en-US" w:eastAsia="zh-CN"/>
              </w:rPr>
            </w:pPr>
            <w:r>
              <w:rPr>
                <w:rFonts w:eastAsia="MS Mincho" w:cs="Arial" w:hint="eastAsia"/>
                <w:kern w:val="2"/>
                <w:szCs w:val="18"/>
                <w:lang w:val="en-US" w:eastAsia="zh-CN"/>
              </w:rPr>
              <w:t>CA_n41A-n104A</w:t>
            </w:r>
          </w:p>
          <w:p w14:paraId="07BA63AB" w14:textId="77777777" w:rsidR="00A106B1" w:rsidRDefault="00A106B1" w:rsidP="00A61327">
            <w:pPr>
              <w:pStyle w:val="TAC"/>
              <w:rPr>
                <w:rFonts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148E5C6F" w14:textId="77777777" w:rsidR="00A106B1" w:rsidRDefault="00A106B1" w:rsidP="00A6132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CC27A" w14:textId="77777777" w:rsidR="00A106B1" w:rsidRDefault="00A106B1" w:rsidP="00A61327">
            <w:pPr>
              <w:pStyle w:val="TAC"/>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13D85FB" w14:textId="77777777" w:rsidR="00A106B1" w:rsidRDefault="00A106B1" w:rsidP="00A61327">
            <w:pPr>
              <w:pStyle w:val="TAC"/>
              <w:rPr>
                <w:rFonts w:cs="Arial"/>
              </w:rPr>
            </w:pPr>
            <w:r>
              <w:rPr>
                <w:rFonts w:cs="Arial" w:hint="eastAsia"/>
                <w:lang w:val="en-US" w:eastAsia="zh-CN"/>
              </w:rPr>
              <w:t>0</w:t>
            </w:r>
          </w:p>
        </w:tc>
      </w:tr>
      <w:tr w:rsidR="00A106B1" w14:paraId="428EB288" w14:textId="77777777" w:rsidTr="00A61327">
        <w:trPr>
          <w:jc w:val="center"/>
        </w:trPr>
        <w:tc>
          <w:tcPr>
            <w:tcW w:w="1983" w:type="dxa"/>
            <w:tcBorders>
              <w:top w:val="nil"/>
              <w:left w:val="single" w:sz="4" w:space="0" w:color="auto"/>
              <w:bottom w:val="nil"/>
              <w:right w:val="single" w:sz="4" w:space="0" w:color="auto"/>
            </w:tcBorders>
            <w:vAlign w:val="center"/>
          </w:tcPr>
          <w:p w14:paraId="49AAFE6E" w14:textId="77777777" w:rsidR="00A106B1" w:rsidRDefault="00A106B1" w:rsidP="00A61327">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3FEF9462"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651C45F2" w14:textId="77777777" w:rsidR="00A106B1" w:rsidRDefault="00A106B1" w:rsidP="00A6132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8B446A9" w14:textId="77777777" w:rsidR="00A106B1" w:rsidRDefault="00A106B1" w:rsidP="00A61327">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07076A89" w14:textId="77777777" w:rsidR="00A106B1" w:rsidRDefault="00A106B1" w:rsidP="00A61327">
            <w:pPr>
              <w:pStyle w:val="TAC"/>
              <w:rPr>
                <w:rFonts w:cs="Arial"/>
              </w:rPr>
            </w:pPr>
          </w:p>
        </w:tc>
      </w:tr>
      <w:tr w:rsidR="00A106B1" w14:paraId="7142FDB7" w14:textId="77777777" w:rsidTr="00A61327">
        <w:trPr>
          <w:jc w:val="center"/>
        </w:trPr>
        <w:tc>
          <w:tcPr>
            <w:tcW w:w="1983" w:type="dxa"/>
            <w:tcBorders>
              <w:top w:val="nil"/>
              <w:left w:val="single" w:sz="4" w:space="0" w:color="auto"/>
              <w:bottom w:val="nil"/>
              <w:right w:val="single" w:sz="4" w:space="0" w:color="auto"/>
            </w:tcBorders>
            <w:vAlign w:val="center"/>
          </w:tcPr>
          <w:p w14:paraId="7763DE0D" w14:textId="77777777" w:rsidR="00A106B1" w:rsidRDefault="00A106B1" w:rsidP="00A61327">
            <w:pPr>
              <w:pStyle w:val="TAC"/>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D4A7FF9" w14:textId="77777777" w:rsidR="00A106B1" w:rsidRDefault="00A106B1" w:rsidP="00A61327">
            <w:pPr>
              <w:pStyle w:val="TAC"/>
              <w:rPr>
                <w:rFonts w:cs="Arial"/>
                <w:bCs/>
              </w:rPr>
            </w:pPr>
          </w:p>
        </w:tc>
        <w:tc>
          <w:tcPr>
            <w:tcW w:w="730" w:type="dxa"/>
            <w:tcBorders>
              <w:left w:val="single" w:sz="4" w:space="0" w:color="auto"/>
              <w:right w:val="single" w:sz="4" w:space="0" w:color="auto"/>
            </w:tcBorders>
            <w:vAlign w:val="center"/>
          </w:tcPr>
          <w:p w14:paraId="3E1C58FC" w14:textId="77777777" w:rsidR="00A106B1" w:rsidRDefault="00A106B1" w:rsidP="00A61327">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8E9A1B" w14:textId="77777777" w:rsidR="00A106B1" w:rsidRDefault="00A106B1" w:rsidP="00A61327">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59BAE07D" w14:textId="77777777" w:rsidR="00A106B1" w:rsidRDefault="00A106B1" w:rsidP="00A61327">
            <w:pPr>
              <w:pStyle w:val="TAC"/>
              <w:rPr>
                <w:rFonts w:cs="Arial"/>
              </w:rPr>
            </w:pPr>
            <w:r>
              <w:rPr>
                <w:rFonts w:cs="Arial" w:hint="eastAsia"/>
                <w:szCs w:val="18"/>
                <w:lang w:val="en-US" w:eastAsia="zh-CN"/>
              </w:rPr>
              <w:t>4 and 5</w:t>
            </w:r>
          </w:p>
        </w:tc>
      </w:tr>
      <w:tr w:rsidR="00A106B1" w14:paraId="67AD8430" w14:textId="77777777" w:rsidTr="00A61327">
        <w:trPr>
          <w:jc w:val="center"/>
        </w:trPr>
        <w:tc>
          <w:tcPr>
            <w:tcW w:w="1983" w:type="dxa"/>
            <w:tcBorders>
              <w:top w:val="nil"/>
              <w:left w:val="single" w:sz="4" w:space="0" w:color="auto"/>
              <w:bottom w:val="single" w:sz="4" w:space="0" w:color="auto"/>
              <w:right w:val="single" w:sz="4" w:space="0" w:color="auto"/>
            </w:tcBorders>
            <w:vAlign w:val="center"/>
          </w:tcPr>
          <w:p w14:paraId="320C3B4F" w14:textId="77777777" w:rsidR="00A106B1" w:rsidRDefault="00A106B1" w:rsidP="00A6132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A4C19D9" w14:textId="77777777" w:rsidR="00A106B1" w:rsidRDefault="00A106B1" w:rsidP="00A61327">
            <w:pPr>
              <w:pStyle w:val="TAC"/>
              <w:rPr>
                <w:rFonts w:cs="Arial"/>
                <w:bCs/>
              </w:rPr>
            </w:pPr>
          </w:p>
        </w:tc>
        <w:tc>
          <w:tcPr>
            <w:tcW w:w="730" w:type="dxa"/>
            <w:tcBorders>
              <w:left w:val="single" w:sz="4" w:space="0" w:color="auto"/>
              <w:bottom w:val="single" w:sz="4" w:space="0" w:color="auto"/>
              <w:right w:val="single" w:sz="4" w:space="0" w:color="auto"/>
            </w:tcBorders>
            <w:vAlign w:val="center"/>
          </w:tcPr>
          <w:p w14:paraId="74884CA1" w14:textId="77777777" w:rsidR="00A106B1" w:rsidRDefault="00A106B1" w:rsidP="00A61327">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BF0C289" w14:textId="77777777" w:rsidR="00A106B1" w:rsidRDefault="00A106B1" w:rsidP="00A61327">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4E63D9F6" w14:textId="77777777" w:rsidR="00A106B1" w:rsidRDefault="00A106B1" w:rsidP="00A61327">
            <w:pPr>
              <w:pStyle w:val="TAC"/>
              <w:rPr>
                <w:rFonts w:cs="Arial"/>
              </w:rPr>
            </w:pPr>
          </w:p>
        </w:tc>
      </w:tr>
    </w:tbl>
    <w:p w14:paraId="7B0FDFE1" w14:textId="77777777" w:rsidR="00A106B1" w:rsidRDefault="00A106B1" w:rsidP="00A106B1"/>
    <w:p w14:paraId="2E3A8481" w14:textId="77777777" w:rsidR="009A27FD" w:rsidRPr="009D5B29" w:rsidRDefault="009A27FD" w:rsidP="009A27FD">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0A01936B" w14:textId="77777777" w:rsidR="006E725C" w:rsidRPr="001141C9" w:rsidRDefault="006E725C" w:rsidP="006E725C">
      <w:pPr>
        <w:pStyle w:val="Heading5"/>
      </w:pPr>
      <w:r w:rsidRPr="001141C9">
        <w:t>Table 5.5A.3.2-1b</w:t>
      </w:r>
    </w:p>
    <w:p w14:paraId="79813361" w14:textId="77777777" w:rsidR="006E725C" w:rsidRDefault="006E725C" w:rsidP="006E725C">
      <w:pPr>
        <w:pStyle w:val="TH"/>
        <w:keepLines w:val="0"/>
      </w:pPr>
      <w:r w:rsidRPr="001141C9">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6E725C" w:rsidRPr="006F5CAD" w14:paraId="5EABEF9E" w14:textId="77777777" w:rsidTr="00A61327">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C9D0353" w14:textId="77777777" w:rsidR="006E725C" w:rsidRPr="0064618B" w:rsidRDefault="006E725C" w:rsidP="00A61327">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E95875A" w14:textId="77777777" w:rsidR="006E725C" w:rsidRPr="006F5CAD" w:rsidRDefault="006E725C" w:rsidP="00A61327">
            <w:pPr>
              <w:pStyle w:val="TAH"/>
              <w:rPr>
                <w:lang w:eastAsia="zh-CN"/>
              </w:rPr>
            </w:pPr>
            <w:r w:rsidRPr="006F5CAD">
              <w:rPr>
                <w:lang w:eastAsia="zh-CN"/>
              </w:rPr>
              <w:t>Uplink CA configuration</w:t>
            </w:r>
          </w:p>
          <w:p w14:paraId="29767FCF" w14:textId="77777777" w:rsidR="006E725C" w:rsidRPr="0064618B" w:rsidRDefault="006E725C" w:rsidP="00A61327">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211E232" w14:textId="77777777" w:rsidR="006E725C" w:rsidRPr="0064618B" w:rsidRDefault="006E725C" w:rsidP="00A61327">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431F6245" w14:textId="77777777" w:rsidR="006E725C" w:rsidRPr="006F5CAD" w:rsidRDefault="006E725C" w:rsidP="00A61327">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2609BD32" w14:textId="77777777" w:rsidR="006E725C" w:rsidRPr="0064618B" w:rsidRDefault="006E725C" w:rsidP="00A61327">
            <w:pPr>
              <w:pStyle w:val="TAH"/>
              <w:rPr>
                <w:lang w:eastAsia="zh-CN"/>
              </w:rPr>
            </w:pPr>
            <w:r w:rsidRPr="006F5CAD">
              <w:rPr>
                <w:lang w:eastAsia="zh-CN"/>
              </w:rPr>
              <w:t>Bandwidth combination set</w:t>
            </w:r>
          </w:p>
        </w:tc>
      </w:tr>
      <w:tr w:rsidR="006E725C" w:rsidRPr="006F5CAD" w14:paraId="7229AD6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514730B" w14:textId="77777777" w:rsidR="006E725C" w:rsidRPr="006F5CAD" w:rsidRDefault="006E725C" w:rsidP="00A61327">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C8E1D06" w14:textId="77777777" w:rsidR="006E725C" w:rsidRPr="006F5CAD" w:rsidRDefault="006E725C" w:rsidP="00A61327">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2FC5993"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0559E8" w14:textId="77777777" w:rsidR="006E725C" w:rsidRPr="006F5CAD" w:rsidRDefault="006E725C" w:rsidP="00A61327">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56FCB7" w14:textId="77777777" w:rsidR="006E725C" w:rsidRPr="006F5CAD" w:rsidRDefault="006E725C" w:rsidP="00A61327">
            <w:pPr>
              <w:pStyle w:val="TAC"/>
              <w:rPr>
                <w:lang w:eastAsia="zh-CN"/>
              </w:rPr>
            </w:pPr>
            <w:r w:rsidRPr="006F5CAD">
              <w:rPr>
                <w:lang w:eastAsia="zh-CN"/>
              </w:rPr>
              <w:t>0</w:t>
            </w:r>
          </w:p>
        </w:tc>
      </w:tr>
      <w:tr w:rsidR="006E725C" w:rsidRPr="006F5CAD" w14:paraId="6AC939A9" w14:textId="77777777" w:rsidTr="00A61327">
        <w:trPr>
          <w:jc w:val="center"/>
        </w:trPr>
        <w:tc>
          <w:tcPr>
            <w:tcW w:w="1002" w:type="pct"/>
            <w:tcBorders>
              <w:top w:val="nil"/>
              <w:left w:val="single" w:sz="4" w:space="0" w:color="auto"/>
              <w:bottom w:val="nil"/>
              <w:right w:val="single" w:sz="4" w:space="0" w:color="auto"/>
            </w:tcBorders>
            <w:vAlign w:val="center"/>
          </w:tcPr>
          <w:p w14:paraId="43ED453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0854D3D" w14:textId="77777777" w:rsidR="006E725C" w:rsidRPr="006F5CAD" w:rsidRDefault="006E725C" w:rsidP="00A61327">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4F0D31D" w14:textId="77777777" w:rsidR="006E725C" w:rsidRPr="006F5CAD" w:rsidRDefault="006E725C" w:rsidP="00A6132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5DFAA9E" w14:textId="77777777" w:rsidR="006E725C" w:rsidRPr="006F5CAD" w:rsidRDefault="006E725C" w:rsidP="00A61327">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0A165C0" w14:textId="77777777" w:rsidR="006E725C" w:rsidRPr="006F5CAD" w:rsidRDefault="006E725C" w:rsidP="00A61327">
            <w:pPr>
              <w:pStyle w:val="TAC"/>
              <w:rPr>
                <w:lang w:eastAsia="zh-CN"/>
              </w:rPr>
            </w:pPr>
          </w:p>
        </w:tc>
      </w:tr>
      <w:tr w:rsidR="006E725C" w:rsidRPr="006F5CAD" w14:paraId="3E9BE7B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4B5EA1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E2BBE5" w14:textId="77777777" w:rsidR="006E725C" w:rsidRPr="006F5CAD" w:rsidRDefault="006E725C" w:rsidP="00A61327">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24EE881"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3A6C0F" w14:textId="77777777" w:rsidR="006E725C" w:rsidRPr="006F5CAD" w:rsidRDefault="006E725C" w:rsidP="00A61327">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24507B6E" w14:textId="77777777" w:rsidR="006E725C" w:rsidRPr="006F5CAD" w:rsidRDefault="006E725C" w:rsidP="00A61327">
            <w:pPr>
              <w:pStyle w:val="TAC"/>
              <w:rPr>
                <w:lang w:eastAsia="zh-CN"/>
              </w:rPr>
            </w:pPr>
          </w:p>
        </w:tc>
      </w:tr>
      <w:tr w:rsidR="006E725C" w:rsidRPr="006F5CAD" w14:paraId="5F50248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E15B052" w14:textId="77777777" w:rsidR="006E725C" w:rsidRPr="006F5CAD" w:rsidRDefault="006E725C" w:rsidP="00A61327">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211A2D41" w14:textId="77777777" w:rsidR="006E725C" w:rsidRPr="006F5CAD" w:rsidRDefault="006E725C" w:rsidP="00A61327">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446ED02" w14:textId="77777777" w:rsidR="006E725C" w:rsidRPr="006F5CAD" w:rsidRDefault="006E725C" w:rsidP="00A6132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FFF29C3" w14:textId="77777777" w:rsidR="006E725C" w:rsidRPr="006F5CAD" w:rsidRDefault="006E725C" w:rsidP="00A6132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F1F4FB" w14:textId="77777777" w:rsidR="006E725C" w:rsidRPr="006F5CAD" w:rsidRDefault="006E725C" w:rsidP="00A61327">
            <w:pPr>
              <w:pStyle w:val="TAC"/>
              <w:rPr>
                <w:lang w:eastAsia="zh-CN"/>
              </w:rPr>
            </w:pPr>
            <w:r w:rsidRPr="006F5CAD">
              <w:rPr>
                <w:lang w:eastAsia="zh-CN"/>
              </w:rPr>
              <w:t>4 and 5</w:t>
            </w:r>
          </w:p>
        </w:tc>
      </w:tr>
      <w:tr w:rsidR="006E725C" w:rsidRPr="006F5CAD" w14:paraId="02D06557" w14:textId="77777777" w:rsidTr="00A61327">
        <w:trPr>
          <w:jc w:val="center"/>
        </w:trPr>
        <w:tc>
          <w:tcPr>
            <w:tcW w:w="1002" w:type="pct"/>
            <w:tcBorders>
              <w:top w:val="nil"/>
              <w:left w:val="single" w:sz="4" w:space="0" w:color="auto"/>
              <w:bottom w:val="nil"/>
              <w:right w:val="single" w:sz="4" w:space="0" w:color="auto"/>
            </w:tcBorders>
            <w:vAlign w:val="center"/>
          </w:tcPr>
          <w:p w14:paraId="2096969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C1B7A7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51040" w14:textId="77777777" w:rsidR="006E725C" w:rsidRPr="006F5CAD" w:rsidRDefault="006E725C" w:rsidP="00A61327">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FBD40DD" w14:textId="77777777" w:rsidR="006E725C" w:rsidRPr="006F5CAD" w:rsidRDefault="006E725C" w:rsidP="00A61327">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A6E416A" w14:textId="77777777" w:rsidR="006E725C" w:rsidRPr="006F5CAD" w:rsidRDefault="006E725C" w:rsidP="00A61327">
            <w:pPr>
              <w:pStyle w:val="TAC"/>
              <w:rPr>
                <w:lang w:eastAsia="zh-CN"/>
              </w:rPr>
            </w:pPr>
          </w:p>
        </w:tc>
      </w:tr>
      <w:tr w:rsidR="006E725C" w:rsidRPr="006F5CAD" w14:paraId="737D58E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FCC685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CA974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9B9CA" w14:textId="77777777" w:rsidR="006E725C" w:rsidRPr="006F5CAD" w:rsidRDefault="006E725C" w:rsidP="00A6132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7F922B2" w14:textId="77777777" w:rsidR="006E725C" w:rsidRPr="006F5CAD" w:rsidRDefault="006E725C" w:rsidP="00A6132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BB4D5DD" w14:textId="77777777" w:rsidR="006E725C" w:rsidRPr="006F5CAD" w:rsidRDefault="006E725C" w:rsidP="00A61327">
            <w:pPr>
              <w:pStyle w:val="TAC"/>
              <w:rPr>
                <w:lang w:eastAsia="zh-CN"/>
              </w:rPr>
            </w:pPr>
          </w:p>
        </w:tc>
      </w:tr>
      <w:tr w:rsidR="006E725C" w:rsidRPr="006F5CAD" w14:paraId="647D308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AC852B0" w14:textId="77777777" w:rsidR="006E725C" w:rsidRPr="006F5CAD" w:rsidRDefault="006E725C" w:rsidP="00A61327">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218E966" w14:textId="77777777" w:rsidR="006E725C" w:rsidRPr="006F5CAD" w:rsidRDefault="006E725C" w:rsidP="00A61327">
            <w:pPr>
              <w:pStyle w:val="TAC"/>
              <w:rPr>
                <w:lang w:eastAsia="zh-CN"/>
              </w:rPr>
            </w:pPr>
            <w:r w:rsidRPr="006F5CAD">
              <w:rPr>
                <w:lang w:eastAsia="zh-CN"/>
              </w:rPr>
              <w:t>CA_n8A-n28A</w:t>
            </w:r>
          </w:p>
          <w:p w14:paraId="70BEE87C" w14:textId="77777777" w:rsidR="006E725C" w:rsidRPr="006F5CAD" w:rsidRDefault="006E725C" w:rsidP="00A61327">
            <w:pPr>
              <w:pStyle w:val="TAC"/>
              <w:rPr>
                <w:lang w:eastAsia="zh-CN"/>
              </w:rPr>
            </w:pPr>
            <w:r w:rsidRPr="006F5CAD">
              <w:rPr>
                <w:lang w:eastAsia="zh-CN"/>
              </w:rPr>
              <w:t>CA_n8A-n40A</w:t>
            </w:r>
          </w:p>
          <w:p w14:paraId="66E9D59B" w14:textId="77777777" w:rsidR="006E725C" w:rsidRPr="006F5CAD" w:rsidRDefault="006E725C" w:rsidP="00A61327">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3B47F30" w14:textId="77777777" w:rsidR="006E725C" w:rsidRPr="006F5CAD" w:rsidRDefault="006E725C" w:rsidP="00A6132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2E803326" w14:textId="77777777" w:rsidR="006E725C" w:rsidRPr="006F5CAD" w:rsidRDefault="006E725C" w:rsidP="00A61327">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7370310" w14:textId="77777777" w:rsidR="006E725C" w:rsidRPr="006F5CAD" w:rsidRDefault="006E725C" w:rsidP="00A61327">
            <w:pPr>
              <w:pStyle w:val="TAC"/>
              <w:rPr>
                <w:lang w:eastAsia="zh-CN"/>
              </w:rPr>
            </w:pPr>
            <w:r w:rsidRPr="006F5CAD">
              <w:rPr>
                <w:lang w:eastAsia="zh-CN"/>
              </w:rPr>
              <w:t>4 and 5</w:t>
            </w:r>
          </w:p>
        </w:tc>
      </w:tr>
      <w:tr w:rsidR="006E725C" w:rsidRPr="006F5CAD" w14:paraId="213F89D4" w14:textId="77777777" w:rsidTr="00A61327">
        <w:trPr>
          <w:jc w:val="center"/>
        </w:trPr>
        <w:tc>
          <w:tcPr>
            <w:tcW w:w="1002" w:type="pct"/>
            <w:tcBorders>
              <w:top w:val="nil"/>
              <w:left w:val="single" w:sz="4" w:space="0" w:color="auto"/>
              <w:bottom w:val="nil"/>
              <w:right w:val="single" w:sz="4" w:space="0" w:color="auto"/>
            </w:tcBorders>
            <w:vAlign w:val="center"/>
          </w:tcPr>
          <w:p w14:paraId="31BAF82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CCF56A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BEDA7" w14:textId="77777777" w:rsidR="006E725C" w:rsidRPr="006F5CAD" w:rsidRDefault="006E725C" w:rsidP="00A6132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B19074B" w14:textId="77777777" w:rsidR="006E725C" w:rsidRPr="006F5CAD" w:rsidRDefault="006E725C" w:rsidP="00A61327">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4A39AA1A" w14:textId="77777777" w:rsidR="006E725C" w:rsidRPr="006F5CAD" w:rsidRDefault="006E725C" w:rsidP="00A61327">
            <w:pPr>
              <w:pStyle w:val="TAC"/>
              <w:rPr>
                <w:lang w:eastAsia="zh-CN"/>
              </w:rPr>
            </w:pPr>
          </w:p>
        </w:tc>
      </w:tr>
      <w:tr w:rsidR="006E725C" w:rsidRPr="006F5CAD" w14:paraId="2A3C89F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D97507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F61BB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28125" w14:textId="77777777" w:rsidR="006E725C" w:rsidRPr="006F5CAD" w:rsidRDefault="006E725C" w:rsidP="00A61327">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6B71225C" w14:textId="77777777" w:rsidR="006E725C" w:rsidRPr="006F5CAD" w:rsidRDefault="006E725C" w:rsidP="00A61327">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E400CEB" w14:textId="77777777" w:rsidR="006E725C" w:rsidRPr="006F5CAD" w:rsidRDefault="006E725C" w:rsidP="00A61327">
            <w:pPr>
              <w:pStyle w:val="TAC"/>
              <w:rPr>
                <w:lang w:eastAsia="zh-CN"/>
              </w:rPr>
            </w:pPr>
          </w:p>
        </w:tc>
      </w:tr>
      <w:tr w:rsidR="006E725C" w:rsidRPr="006F5CAD" w14:paraId="17A2B12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F8650B3" w14:textId="77777777" w:rsidR="006E725C" w:rsidRPr="006F5CAD" w:rsidRDefault="006E725C" w:rsidP="00A61327">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0ED2E029" w14:textId="77777777" w:rsidR="006E725C" w:rsidRPr="006F5CAD" w:rsidRDefault="006E725C" w:rsidP="00A61327">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AEE458F" w14:textId="77777777" w:rsidR="006E725C" w:rsidRPr="006F5CAD" w:rsidRDefault="006E725C" w:rsidP="00A61327">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1EF4F6C" w14:textId="77777777" w:rsidR="006E725C" w:rsidRPr="006F5CAD" w:rsidRDefault="006E725C" w:rsidP="00A61327">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4C6BF38" w14:textId="77777777" w:rsidR="006E725C" w:rsidRPr="006F5CAD" w:rsidRDefault="006E725C" w:rsidP="00A61327">
            <w:pPr>
              <w:pStyle w:val="TAC"/>
              <w:rPr>
                <w:lang w:eastAsia="zh-CN"/>
              </w:rPr>
            </w:pPr>
            <w:r w:rsidRPr="006F5CAD">
              <w:rPr>
                <w:lang w:eastAsia="zh-CN"/>
              </w:rPr>
              <w:t>4 and 5</w:t>
            </w:r>
          </w:p>
        </w:tc>
      </w:tr>
      <w:tr w:rsidR="006E725C" w:rsidRPr="006F5CAD" w14:paraId="3759D6BC" w14:textId="77777777" w:rsidTr="00A61327">
        <w:trPr>
          <w:jc w:val="center"/>
        </w:trPr>
        <w:tc>
          <w:tcPr>
            <w:tcW w:w="1002" w:type="pct"/>
            <w:tcBorders>
              <w:top w:val="nil"/>
              <w:left w:val="single" w:sz="4" w:space="0" w:color="auto"/>
              <w:bottom w:val="nil"/>
              <w:right w:val="single" w:sz="4" w:space="0" w:color="auto"/>
            </w:tcBorders>
            <w:vAlign w:val="center"/>
          </w:tcPr>
          <w:p w14:paraId="57729E3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32BE87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2D4B6" w14:textId="77777777" w:rsidR="006E725C" w:rsidRPr="006F5CAD" w:rsidRDefault="006E725C" w:rsidP="00A61327">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2700AB" w14:textId="77777777" w:rsidR="006E725C" w:rsidRPr="006F5CAD" w:rsidRDefault="006E725C" w:rsidP="00A61327">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7515C96" w14:textId="77777777" w:rsidR="006E725C" w:rsidRPr="006F5CAD" w:rsidRDefault="006E725C" w:rsidP="00A61327">
            <w:pPr>
              <w:pStyle w:val="TAC"/>
              <w:rPr>
                <w:lang w:eastAsia="zh-CN"/>
              </w:rPr>
            </w:pPr>
          </w:p>
        </w:tc>
      </w:tr>
      <w:tr w:rsidR="006E725C" w:rsidRPr="006F5CAD" w14:paraId="6CB3C70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8FC7E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F3FDE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111E3" w14:textId="77777777" w:rsidR="006E725C" w:rsidRPr="006F5CAD" w:rsidRDefault="006E725C" w:rsidP="00A61327">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7F8126C" w14:textId="77777777" w:rsidR="006E725C" w:rsidRPr="006F5CAD" w:rsidRDefault="006E725C" w:rsidP="00A61327">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2E7ABB9" w14:textId="77777777" w:rsidR="006E725C" w:rsidRPr="006F5CAD" w:rsidRDefault="006E725C" w:rsidP="00A61327">
            <w:pPr>
              <w:pStyle w:val="TAC"/>
              <w:rPr>
                <w:lang w:eastAsia="zh-CN"/>
              </w:rPr>
            </w:pPr>
          </w:p>
        </w:tc>
      </w:tr>
      <w:tr w:rsidR="006E725C" w:rsidRPr="006F5CAD" w14:paraId="5F38B5A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7E723D2" w14:textId="77777777" w:rsidR="006E725C" w:rsidRPr="006F5CAD" w:rsidRDefault="006E725C" w:rsidP="00A61327">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95605D6" w14:textId="77777777" w:rsidR="006E725C" w:rsidRPr="006F5CAD" w:rsidRDefault="006E725C" w:rsidP="00A61327">
            <w:pPr>
              <w:pStyle w:val="TAC"/>
              <w:rPr>
                <w:lang w:eastAsia="zh-CN"/>
              </w:rPr>
            </w:pPr>
            <w:r w:rsidRPr="006F5CAD">
              <w:rPr>
                <w:lang w:eastAsia="zh-CN"/>
              </w:rPr>
              <w:t>CA_n8A-n28A</w:t>
            </w:r>
          </w:p>
          <w:p w14:paraId="442A8E5A" w14:textId="77777777" w:rsidR="006E725C" w:rsidRPr="006F5CAD" w:rsidRDefault="006E725C" w:rsidP="00A61327">
            <w:pPr>
              <w:pStyle w:val="TAC"/>
              <w:rPr>
                <w:lang w:eastAsia="zh-CN"/>
              </w:rPr>
            </w:pPr>
            <w:r w:rsidRPr="006F5CAD">
              <w:rPr>
                <w:lang w:eastAsia="zh-CN"/>
              </w:rPr>
              <w:t>CA_n8A-n77A</w:t>
            </w:r>
          </w:p>
          <w:p w14:paraId="2FA3E199" w14:textId="77777777" w:rsidR="006E725C" w:rsidRPr="006F5CAD" w:rsidRDefault="006E725C" w:rsidP="00A6132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D126853" w14:textId="77777777" w:rsidR="006E725C" w:rsidRPr="006F5CAD" w:rsidRDefault="006E725C" w:rsidP="00A6132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6390568" w14:textId="77777777" w:rsidR="006E725C" w:rsidRPr="006F5CAD" w:rsidRDefault="006E725C" w:rsidP="00A6132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49124AC" w14:textId="77777777" w:rsidR="006E725C" w:rsidRPr="006F5CAD" w:rsidRDefault="006E725C" w:rsidP="00A61327">
            <w:pPr>
              <w:pStyle w:val="TAC"/>
              <w:rPr>
                <w:lang w:eastAsia="zh-CN"/>
              </w:rPr>
            </w:pPr>
            <w:r w:rsidRPr="006F5CAD">
              <w:rPr>
                <w:lang w:eastAsia="zh-CN"/>
              </w:rPr>
              <w:t>4 and 5</w:t>
            </w:r>
          </w:p>
        </w:tc>
      </w:tr>
      <w:tr w:rsidR="006E725C" w:rsidRPr="006F5CAD" w14:paraId="05749723" w14:textId="77777777" w:rsidTr="00A61327">
        <w:trPr>
          <w:jc w:val="center"/>
        </w:trPr>
        <w:tc>
          <w:tcPr>
            <w:tcW w:w="1002" w:type="pct"/>
            <w:tcBorders>
              <w:top w:val="nil"/>
              <w:left w:val="single" w:sz="4" w:space="0" w:color="auto"/>
              <w:bottom w:val="nil"/>
              <w:right w:val="single" w:sz="4" w:space="0" w:color="auto"/>
            </w:tcBorders>
            <w:vAlign w:val="center"/>
          </w:tcPr>
          <w:p w14:paraId="1D9E638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05BDB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03CDF" w14:textId="77777777" w:rsidR="006E725C" w:rsidRPr="006F5CAD" w:rsidRDefault="006E725C" w:rsidP="00A6132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15C101B" w14:textId="77777777" w:rsidR="006E725C" w:rsidRPr="006F5CAD" w:rsidRDefault="006E725C" w:rsidP="00A6132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3E28E29" w14:textId="77777777" w:rsidR="006E725C" w:rsidRPr="006F5CAD" w:rsidRDefault="006E725C" w:rsidP="00A61327">
            <w:pPr>
              <w:pStyle w:val="TAC"/>
              <w:rPr>
                <w:lang w:eastAsia="zh-CN"/>
              </w:rPr>
            </w:pPr>
          </w:p>
        </w:tc>
      </w:tr>
      <w:tr w:rsidR="006E725C" w:rsidRPr="006F5CAD" w14:paraId="6552538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4D6BDD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3D5CF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509C2" w14:textId="77777777" w:rsidR="006E725C" w:rsidRPr="006F5CAD" w:rsidRDefault="006E725C" w:rsidP="00A6132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65F44BFD" w14:textId="77777777" w:rsidR="006E725C" w:rsidRPr="006F5CAD" w:rsidRDefault="006E725C" w:rsidP="00A61327">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14140E" w14:textId="77777777" w:rsidR="006E725C" w:rsidRPr="006F5CAD" w:rsidRDefault="006E725C" w:rsidP="00A61327">
            <w:pPr>
              <w:pStyle w:val="TAC"/>
              <w:rPr>
                <w:lang w:eastAsia="zh-CN"/>
              </w:rPr>
            </w:pPr>
          </w:p>
        </w:tc>
      </w:tr>
      <w:tr w:rsidR="006E725C" w:rsidRPr="006F5CAD" w14:paraId="2B1B2E6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25C025F" w14:textId="77777777" w:rsidR="006E725C" w:rsidRPr="006F5CAD" w:rsidRDefault="006E725C" w:rsidP="00A61327">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3ED3A831" w14:textId="77777777" w:rsidR="006E725C" w:rsidRPr="006F5CAD" w:rsidRDefault="006E725C" w:rsidP="00A61327">
            <w:pPr>
              <w:pStyle w:val="TAC"/>
              <w:rPr>
                <w:lang w:eastAsia="zh-CN"/>
              </w:rPr>
            </w:pPr>
            <w:r w:rsidRPr="006F5CAD">
              <w:rPr>
                <w:lang w:eastAsia="zh-CN"/>
              </w:rPr>
              <w:t>CA_n8A-n28A</w:t>
            </w:r>
          </w:p>
          <w:p w14:paraId="58E823AF" w14:textId="77777777" w:rsidR="006E725C" w:rsidRPr="006F5CAD" w:rsidRDefault="006E725C" w:rsidP="00A61327">
            <w:pPr>
              <w:pStyle w:val="TAC"/>
              <w:rPr>
                <w:lang w:eastAsia="zh-CN"/>
              </w:rPr>
            </w:pPr>
            <w:r w:rsidRPr="006F5CAD">
              <w:rPr>
                <w:lang w:eastAsia="zh-CN"/>
              </w:rPr>
              <w:t>CA_n8A-n77A</w:t>
            </w:r>
          </w:p>
          <w:p w14:paraId="5CADE024" w14:textId="77777777" w:rsidR="006E725C" w:rsidRPr="006F5CAD" w:rsidRDefault="006E725C" w:rsidP="00A61327">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57CB0AE" w14:textId="77777777" w:rsidR="006E725C" w:rsidRPr="006F5CAD" w:rsidRDefault="006E725C" w:rsidP="00A61327">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6B92B064" w14:textId="77777777" w:rsidR="006E725C" w:rsidRPr="006F5CAD" w:rsidRDefault="006E725C" w:rsidP="00A61327">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585DA78" w14:textId="77777777" w:rsidR="006E725C" w:rsidRPr="006F5CAD" w:rsidRDefault="006E725C" w:rsidP="00A61327">
            <w:pPr>
              <w:pStyle w:val="TAC"/>
              <w:rPr>
                <w:lang w:eastAsia="zh-CN"/>
              </w:rPr>
            </w:pPr>
            <w:r w:rsidRPr="006F5CAD">
              <w:rPr>
                <w:lang w:eastAsia="zh-CN"/>
              </w:rPr>
              <w:t>4 and 5</w:t>
            </w:r>
          </w:p>
        </w:tc>
      </w:tr>
      <w:tr w:rsidR="006E725C" w:rsidRPr="006F5CAD" w14:paraId="72B8854F" w14:textId="77777777" w:rsidTr="00A61327">
        <w:trPr>
          <w:jc w:val="center"/>
        </w:trPr>
        <w:tc>
          <w:tcPr>
            <w:tcW w:w="1002" w:type="pct"/>
            <w:tcBorders>
              <w:top w:val="nil"/>
              <w:left w:val="single" w:sz="4" w:space="0" w:color="auto"/>
              <w:bottom w:val="nil"/>
              <w:right w:val="single" w:sz="4" w:space="0" w:color="auto"/>
            </w:tcBorders>
            <w:vAlign w:val="center"/>
          </w:tcPr>
          <w:p w14:paraId="4CCFBBD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8654D0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96C19" w14:textId="77777777" w:rsidR="006E725C" w:rsidRPr="006F5CAD" w:rsidRDefault="006E725C" w:rsidP="00A61327">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8C4D166" w14:textId="77777777" w:rsidR="006E725C" w:rsidRPr="006F5CAD" w:rsidRDefault="006E725C" w:rsidP="00A61327">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1A2197B" w14:textId="77777777" w:rsidR="006E725C" w:rsidRPr="006F5CAD" w:rsidRDefault="006E725C" w:rsidP="00A61327">
            <w:pPr>
              <w:pStyle w:val="TAC"/>
              <w:rPr>
                <w:lang w:eastAsia="zh-CN"/>
              </w:rPr>
            </w:pPr>
          </w:p>
        </w:tc>
      </w:tr>
      <w:tr w:rsidR="006E725C" w:rsidRPr="006F5CAD" w14:paraId="6DE6F98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BDF0AD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AF4CD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3CE8A" w14:textId="77777777" w:rsidR="006E725C" w:rsidRPr="006F5CAD" w:rsidRDefault="006E725C" w:rsidP="00A61327">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B75655" w14:textId="77777777" w:rsidR="006E725C" w:rsidRPr="006F5CAD" w:rsidRDefault="006E725C" w:rsidP="00A61327">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A77B852" w14:textId="77777777" w:rsidR="006E725C" w:rsidRPr="006F5CAD" w:rsidRDefault="006E725C" w:rsidP="00A61327">
            <w:pPr>
              <w:pStyle w:val="TAC"/>
              <w:rPr>
                <w:lang w:eastAsia="zh-CN"/>
              </w:rPr>
            </w:pPr>
          </w:p>
        </w:tc>
      </w:tr>
      <w:tr w:rsidR="006E725C" w:rsidRPr="006F5CAD" w14:paraId="43D9E963" w14:textId="77777777" w:rsidTr="00A61327">
        <w:trPr>
          <w:jc w:val="center"/>
        </w:trPr>
        <w:tc>
          <w:tcPr>
            <w:tcW w:w="1002" w:type="pct"/>
            <w:tcBorders>
              <w:top w:val="nil"/>
              <w:left w:val="single" w:sz="4" w:space="0" w:color="auto"/>
              <w:bottom w:val="nil"/>
              <w:right w:val="single" w:sz="4" w:space="0" w:color="auto"/>
            </w:tcBorders>
            <w:vAlign w:val="center"/>
          </w:tcPr>
          <w:p w14:paraId="50FFA4C8" w14:textId="77777777" w:rsidR="006E725C" w:rsidRPr="006F5CAD" w:rsidRDefault="006E725C" w:rsidP="00A61327">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7A61667E" w14:textId="77777777" w:rsidR="006E725C" w:rsidRPr="004D62F7" w:rsidRDefault="006E725C" w:rsidP="00A61327">
            <w:pPr>
              <w:pStyle w:val="TAC"/>
              <w:rPr>
                <w:rFonts w:eastAsia="DengXian"/>
                <w:color w:val="000000" w:themeColor="text1"/>
                <w:lang w:eastAsia="zh-CN"/>
              </w:rPr>
            </w:pPr>
            <w:r w:rsidRPr="004D62F7">
              <w:rPr>
                <w:rFonts w:eastAsia="DengXian"/>
                <w:color w:val="000000" w:themeColor="text1"/>
                <w:lang w:eastAsia="zh-CN"/>
              </w:rPr>
              <w:t>CA_n8A-n28A</w:t>
            </w:r>
          </w:p>
          <w:p w14:paraId="05A5E7D0" w14:textId="77777777" w:rsidR="006E725C" w:rsidRPr="004D62F7" w:rsidRDefault="006E725C" w:rsidP="00A61327">
            <w:pPr>
              <w:pStyle w:val="TAC"/>
              <w:rPr>
                <w:rFonts w:eastAsia="DengXian"/>
                <w:color w:val="000000" w:themeColor="text1"/>
                <w:lang w:eastAsia="zh-CN"/>
              </w:rPr>
            </w:pPr>
            <w:r w:rsidRPr="004D62F7">
              <w:rPr>
                <w:rFonts w:eastAsia="DengXian"/>
                <w:color w:val="000000" w:themeColor="text1"/>
                <w:lang w:eastAsia="zh-CN"/>
              </w:rPr>
              <w:t>CA_n8A-n78A</w:t>
            </w:r>
          </w:p>
          <w:p w14:paraId="48BAC9BD" w14:textId="77777777" w:rsidR="006E725C" w:rsidRPr="006F5CAD" w:rsidRDefault="006E725C" w:rsidP="00A61327">
            <w:pPr>
              <w:pStyle w:val="TAC"/>
              <w:rPr>
                <w:szCs w:val="18"/>
                <w:lang w:eastAsia="zh-CN"/>
              </w:rPr>
            </w:pPr>
            <w:r w:rsidRPr="004D62F7">
              <w:rPr>
                <w:rFonts w:eastAsia="DengXian"/>
                <w:color w:val="000000" w:themeColor="text1"/>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0DA33D2" w14:textId="77777777" w:rsidR="006E725C" w:rsidRPr="006F5CAD" w:rsidRDefault="006E725C" w:rsidP="00A61327">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02E92B"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0B7BCFD"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7E2A42E9" w14:textId="77777777" w:rsidTr="00A61327">
        <w:trPr>
          <w:jc w:val="center"/>
        </w:trPr>
        <w:tc>
          <w:tcPr>
            <w:tcW w:w="1002" w:type="pct"/>
            <w:tcBorders>
              <w:top w:val="nil"/>
              <w:left w:val="single" w:sz="4" w:space="0" w:color="auto"/>
              <w:bottom w:val="nil"/>
              <w:right w:val="single" w:sz="4" w:space="0" w:color="auto"/>
            </w:tcBorders>
            <w:vAlign w:val="center"/>
          </w:tcPr>
          <w:p w14:paraId="19DB4CA4"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D17E29C"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D2288" w14:textId="77777777" w:rsidR="006E725C" w:rsidRPr="006F5CAD" w:rsidRDefault="006E725C" w:rsidP="00A61327">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02AD85"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9C7B9A7" w14:textId="77777777" w:rsidR="006E725C" w:rsidRPr="006F5CAD" w:rsidRDefault="006E725C" w:rsidP="00A61327">
            <w:pPr>
              <w:pStyle w:val="TAC"/>
              <w:rPr>
                <w:szCs w:val="18"/>
                <w:lang w:eastAsia="zh-CN"/>
              </w:rPr>
            </w:pPr>
          </w:p>
        </w:tc>
      </w:tr>
      <w:tr w:rsidR="006E725C" w:rsidRPr="006F5CAD" w14:paraId="1E18B9D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655DF9A"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6FF3A2"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25BC7" w14:textId="77777777" w:rsidR="006E725C" w:rsidRPr="006F5CAD" w:rsidRDefault="006E725C" w:rsidP="00A61327">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E7B789"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78DF3C" w14:textId="77777777" w:rsidR="006E725C" w:rsidRPr="006F5CAD" w:rsidRDefault="006E725C" w:rsidP="00A61327">
            <w:pPr>
              <w:pStyle w:val="TAC"/>
              <w:rPr>
                <w:szCs w:val="18"/>
                <w:lang w:eastAsia="zh-CN"/>
              </w:rPr>
            </w:pPr>
          </w:p>
        </w:tc>
      </w:tr>
      <w:tr w:rsidR="006E725C" w:rsidRPr="006F5CAD" w14:paraId="72215039" w14:textId="77777777" w:rsidTr="00A61327">
        <w:trPr>
          <w:jc w:val="center"/>
        </w:trPr>
        <w:tc>
          <w:tcPr>
            <w:tcW w:w="1002" w:type="pct"/>
            <w:tcBorders>
              <w:top w:val="nil"/>
              <w:left w:val="single" w:sz="4" w:space="0" w:color="auto"/>
              <w:bottom w:val="nil"/>
              <w:right w:val="single" w:sz="4" w:space="0" w:color="auto"/>
            </w:tcBorders>
            <w:vAlign w:val="center"/>
          </w:tcPr>
          <w:p w14:paraId="359D6988" w14:textId="77777777" w:rsidR="006E725C" w:rsidRPr="006F5CAD" w:rsidRDefault="006E725C" w:rsidP="00A61327">
            <w:pPr>
              <w:pStyle w:val="TAC"/>
              <w:rPr>
                <w:szCs w:val="18"/>
                <w:lang w:eastAsia="zh-CN"/>
              </w:rPr>
            </w:pPr>
            <w:bookmarkStart w:id="37" w:name="_Hlk216447918"/>
            <w:r w:rsidRPr="006F5CAD">
              <w:rPr>
                <w:szCs w:val="18"/>
                <w:lang w:eastAsia="zh-CN"/>
              </w:rPr>
              <w:t>CA_n8A-n28A-n7</w:t>
            </w:r>
            <w:r>
              <w:rPr>
                <w:szCs w:val="18"/>
                <w:lang w:eastAsia="zh-CN"/>
              </w:rPr>
              <w:t>9</w:t>
            </w:r>
            <w:r w:rsidRPr="006F5CAD">
              <w:rPr>
                <w:szCs w:val="18"/>
                <w:lang w:eastAsia="zh-CN"/>
              </w:rPr>
              <w:t>A</w:t>
            </w:r>
          </w:p>
        </w:tc>
        <w:tc>
          <w:tcPr>
            <w:tcW w:w="871" w:type="pct"/>
            <w:tcBorders>
              <w:top w:val="nil"/>
              <w:left w:val="single" w:sz="4" w:space="0" w:color="auto"/>
              <w:bottom w:val="nil"/>
              <w:right w:val="single" w:sz="4" w:space="0" w:color="auto"/>
            </w:tcBorders>
            <w:vAlign w:val="center"/>
          </w:tcPr>
          <w:p w14:paraId="72E661BE" w14:textId="77777777" w:rsidR="006E725C" w:rsidRPr="006108D8" w:rsidRDefault="006E725C" w:rsidP="00A61327">
            <w:pPr>
              <w:pStyle w:val="TAC"/>
              <w:rPr>
                <w:rFonts w:eastAsia="DengXian"/>
                <w:lang w:eastAsia="zh-CN"/>
              </w:rPr>
            </w:pPr>
            <w:r w:rsidRPr="006108D8">
              <w:rPr>
                <w:rFonts w:eastAsia="DengXian"/>
                <w:lang w:eastAsia="zh-CN"/>
              </w:rPr>
              <w:t>CA_n8A-n28A</w:t>
            </w:r>
          </w:p>
          <w:p w14:paraId="0B409FFA" w14:textId="77777777" w:rsidR="006E725C" w:rsidRPr="006108D8" w:rsidRDefault="006E725C" w:rsidP="00A61327">
            <w:pPr>
              <w:pStyle w:val="TAC"/>
              <w:rPr>
                <w:rFonts w:eastAsia="DengXian"/>
                <w:lang w:eastAsia="zh-CN"/>
              </w:rPr>
            </w:pPr>
            <w:r w:rsidRPr="006108D8">
              <w:rPr>
                <w:rFonts w:eastAsia="DengXian"/>
                <w:lang w:eastAsia="zh-CN"/>
              </w:rPr>
              <w:t>CA_n8A-n79A</w:t>
            </w:r>
          </w:p>
          <w:p w14:paraId="4945E74D" w14:textId="77777777" w:rsidR="006E725C" w:rsidRPr="006F5CAD" w:rsidRDefault="006E725C" w:rsidP="00A61327">
            <w:pPr>
              <w:pStyle w:val="TAC"/>
              <w:rPr>
                <w:szCs w:val="18"/>
                <w:lang w:eastAsia="zh-CN"/>
              </w:rPr>
            </w:pPr>
            <w:r w:rsidRPr="006108D8">
              <w:rPr>
                <w:rFonts w:eastAsia="DengXian"/>
                <w:lang w:eastAsia="zh-CN"/>
              </w:rPr>
              <w:t>CA_n28A-n79A</w:t>
            </w:r>
          </w:p>
        </w:tc>
        <w:tc>
          <w:tcPr>
            <w:tcW w:w="383" w:type="pct"/>
            <w:tcBorders>
              <w:top w:val="single" w:sz="4" w:space="0" w:color="auto"/>
              <w:left w:val="single" w:sz="4" w:space="0" w:color="auto"/>
              <w:bottom w:val="single" w:sz="4" w:space="0" w:color="auto"/>
              <w:right w:val="single" w:sz="4" w:space="0" w:color="auto"/>
            </w:tcBorders>
            <w:vAlign w:val="center"/>
          </w:tcPr>
          <w:p w14:paraId="19C758A1" w14:textId="77777777" w:rsidR="006E725C" w:rsidRPr="006F5CAD" w:rsidRDefault="006E725C" w:rsidP="00A61327">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9FE24C" w14:textId="77777777" w:rsidR="006E725C" w:rsidRPr="006F5CAD" w:rsidRDefault="006E725C" w:rsidP="00A61327">
            <w:pPr>
              <w:pStyle w:val="TAC"/>
              <w:rPr>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3B92DDE" w14:textId="77777777" w:rsidR="006E725C" w:rsidRPr="006F5CAD" w:rsidRDefault="006E725C" w:rsidP="00A61327">
            <w:pPr>
              <w:pStyle w:val="TAC"/>
              <w:rPr>
                <w:szCs w:val="18"/>
                <w:lang w:eastAsia="zh-CN"/>
              </w:rPr>
            </w:pPr>
            <w:r w:rsidRPr="001141C9">
              <w:t>4 and 5</w:t>
            </w:r>
          </w:p>
        </w:tc>
      </w:tr>
      <w:tr w:rsidR="006E725C" w:rsidRPr="006F5CAD" w14:paraId="018DBC94" w14:textId="77777777" w:rsidTr="00A61327">
        <w:trPr>
          <w:jc w:val="center"/>
        </w:trPr>
        <w:tc>
          <w:tcPr>
            <w:tcW w:w="1002" w:type="pct"/>
            <w:tcBorders>
              <w:top w:val="nil"/>
              <w:left w:val="single" w:sz="4" w:space="0" w:color="auto"/>
              <w:bottom w:val="nil"/>
              <w:right w:val="single" w:sz="4" w:space="0" w:color="auto"/>
            </w:tcBorders>
            <w:vAlign w:val="center"/>
          </w:tcPr>
          <w:p w14:paraId="030F8BDA"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674E877"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6CE89" w14:textId="77777777" w:rsidR="006E725C" w:rsidRPr="006F5CAD" w:rsidRDefault="006E725C" w:rsidP="00A61327">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2E3C2B" w14:textId="77777777" w:rsidR="006E725C" w:rsidRPr="006F5CAD" w:rsidRDefault="006E725C" w:rsidP="00A61327">
            <w:pPr>
              <w:pStyle w:val="TAC"/>
              <w:rPr>
                <w:lang w:eastAsia="zh-CN"/>
              </w:rPr>
            </w:pPr>
            <w:r>
              <w:rPr>
                <w:rFonts w:cs="Arial"/>
                <w:color w:val="000000"/>
              </w:rPr>
              <w:t>n28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6C72971" w14:textId="77777777" w:rsidR="006E725C" w:rsidRPr="006F5CAD" w:rsidRDefault="006E725C" w:rsidP="00A61327">
            <w:pPr>
              <w:pStyle w:val="TAC"/>
              <w:rPr>
                <w:szCs w:val="18"/>
                <w:lang w:eastAsia="zh-CN"/>
              </w:rPr>
            </w:pPr>
          </w:p>
        </w:tc>
      </w:tr>
      <w:tr w:rsidR="006E725C" w:rsidRPr="006F5CAD" w14:paraId="2BE550C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5883C27"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787B76"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53443" w14:textId="77777777" w:rsidR="006E725C" w:rsidRPr="006F5CAD" w:rsidRDefault="006E725C" w:rsidP="00A61327">
            <w:pPr>
              <w:pStyle w:val="TAC"/>
              <w:rPr>
                <w:szCs w:val="18"/>
                <w:lang w:eastAsia="zh-CN"/>
              </w:rPr>
            </w:pPr>
            <w:r w:rsidRPr="006F5CAD">
              <w:rPr>
                <w:szCs w:val="18"/>
                <w:lang w:eastAsia="zh-CN"/>
              </w:rPr>
              <w:t>n7</w:t>
            </w:r>
            <w:r>
              <w:rPr>
                <w:szCs w:val="18"/>
                <w:lang w:eastAsia="zh-CN"/>
              </w:rPr>
              <w:t>9</w:t>
            </w:r>
          </w:p>
        </w:tc>
        <w:tc>
          <w:tcPr>
            <w:tcW w:w="1994" w:type="pct"/>
            <w:tcBorders>
              <w:top w:val="single" w:sz="4" w:space="0" w:color="auto"/>
              <w:left w:val="single" w:sz="4" w:space="0" w:color="auto"/>
              <w:bottom w:val="single" w:sz="4" w:space="0" w:color="auto"/>
              <w:right w:val="single" w:sz="4" w:space="0" w:color="auto"/>
            </w:tcBorders>
            <w:vAlign w:val="center"/>
          </w:tcPr>
          <w:p w14:paraId="0952B261" w14:textId="77777777" w:rsidR="006E725C" w:rsidRPr="006F5CAD" w:rsidRDefault="006E725C" w:rsidP="00A61327">
            <w:pPr>
              <w:pStyle w:val="TAC"/>
              <w:rPr>
                <w:lang w:eastAsia="zh-CN"/>
              </w:rPr>
            </w:pPr>
            <w:r>
              <w:rPr>
                <w:rFonts w:cs="Arial"/>
                <w:color w:val="000000"/>
              </w:rPr>
              <w:t>n79</w:t>
            </w:r>
            <w:r w:rsidRPr="001141C9">
              <w:rPr>
                <w:rFonts w:cs="Arial"/>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491E404" w14:textId="77777777" w:rsidR="006E725C" w:rsidRPr="006F5CAD" w:rsidRDefault="006E725C" w:rsidP="00A61327">
            <w:pPr>
              <w:pStyle w:val="TAC"/>
              <w:rPr>
                <w:szCs w:val="18"/>
                <w:lang w:eastAsia="zh-CN"/>
              </w:rPr>
            </w:pPr>
          </w:p>
        </w:tc>
      </w:tr>
      <w:bookmarkEnd w:id="37"/>
      <w:tr w:rsidR="006E725C" w:rsidRPr="006F5CAD" w14:paraId="0AACAC14" w14:textId="77777777" w:rsidTr="00A61327">
        <w:trPr>
          <w:jc w:val="center"/>
        </w:trPr>
        <w:tc>
          <w:tcPr>
            <w:tcW w:w="1002" w:type="pct"/>
            <w:tcBorders>
              <w:top w:val="nil"/>
              <w:left w:val="single" w:sz="4" w:space="0" w:color="auto"/>
              <w:bottom w:val="nil"/>
              <w:right w:val="single" w:sz="4" w:space="0" w:color="auto"/>
            </w:tcBorders>
          </w:tcPr>
          <w:p w14:paraId="1759E97F" w14:textId="77777777" w:rsidR="006E725C" w:rsidRPr="006F5CAD" w:rsidRDefault="006E725C" w:rsidP="00A61327">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6F5F6DDF" w14:textId="77777777" w:rsidR="006E725C" w:rsidRPr="006F5CAD" w:rsidRDefault="006E725C" w:rsidP="00A61327">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B0701D1" w14:textId="77777777" w:rsidR="006E725C" w:rsidRPr="006F5CAD" w:rsidRDefault="006E725C" w:rsidP="00A61327">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6DD87DE" w14:textId="77777777" w:rsidR="006E725C" w:rsidRPr="006F5CAD" w:rsidRDefault="006E725C" w:rsidP="00A61327">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BB21A6D" w14:textId="77777777" w:rsidR="006E725C" w:rsidRPr="006F5CAD" w:rsidRDefault="006E725C" w:rsidP="00A61327">
            <w:pPr>
              <w:pStyle w:val="TAC"/>
              <w:rPr>
                <w:szCs w:val="18"/>
                <w:lang w:eastAsia="zh-CN"/>
              </w:rPr>
            </w:pPr>
            <w:r w:rsidRPr="006F5CAD">
              <w:rPr>
                <w:kern w:val="2"/>
                <w:szCs w:val="18"/>
                <w:lang w:eastAsia="zh-CN"/>
              </w:rPr>
              <w:t>0</w:t>
            </w:r>
          </w:p>
        </w:tc>
      </w:tr>
      <w:tr w:rsidR="006E725C" w:rsidRPr="006F5CAD" w14:paraId="3B1935E6" w14:textId="77777777" w:rsidTr="00A61327">
        <w:trPr>
          <w:jc w:val="center"/>
        </w:trPr>
        <w:tc>
          <w:tcPr>
            <w:tcW w:w="1002" w:type="pct"/>
            <w:tcBorders>
              <w:top w:val="nil"/>
              <w:left w:val="single" w:sz="4" w:space="0" w:color="auto"/>
              <w:bottom w:val="nil"/>
              <w:right w:val="single" w:sz="4" w:space="0" w:color="auto"/>
            </w:tcBorders>
          </w:tcPr>
          <w:p w14:paraId="1D5244FF"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82DBA48"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05F95" w14:textId="77777777" w:rsidR="006E725C" w:rsidRPr="006F5CAD" w:rsidRDefault="006E725C" w:rsidP="00A61327">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F6FA1AE" w14:textId="77777777" w:rsidR="006E725C" w:rsidRPr="006F5CAD" w:rsidRDefault="006E725C" w:rsidP="00A6132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89A8626" w14:textId="77777777" w:rsidR="006E725C" w:rsidRPr="006F5CAD" w:rsidRDefault="006E725C" w:rsidP="00A61327">
            <w:pPr>
              <w:pStyle w:val="TAC"/>
              <w:rPr>
                <w:szCs w:val="18"/>
                <w:lang w:eastAsia="zh-CN"/>
              </w:rPr>
            </w:pPr>
          </w:p>
        </w:tc>
      </w:tr>
      <w:tr w:rsidR="006E725C" w:rsidRPr="006F5CAD" w14:paraId="54CB31A3" w14:textId="77777777" w:rsidTr="00A61327">
        <w:trPr>
          <w:jc w:val="center"/>
        </w:trPr>
        <w:tc>
          <w:tcPr>
            <w:tcW w:w="1002" w:type="pct"/>
            <w:tcBorders>
              <w:top w:val="nil"/>
              <w:left w:val="single" w:sz="4" w:space="0" w:color="auto"/>
              <w:bottom w:val="single" w:sz="4" w:space="0" w:color="auto"/>
              <w:right w:val="single" w:sz="4" w:space="0" w:color="auto"/>
            </w:tcBorders>
          </w:tcPr>
          <w:p w14:paraId="51358714"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8BF1E5"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B99AF" w14:textId="77777777" w:rsidR="006E725C" w:rsidRPr="006F5CAD" w:rsidRDefault="006E725C" w:rsidP="00A61327">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9D3B0F5" w14:textId="77777777" w:rsidR="006E725C" w:rsidRPr="006F5CAD" w:rsidRDefault="006E725C" w:rsidP="00A61327">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09386D71" w14:textId="77777777" w:rsidR="006E725C" w:rsidRPr="006F5CAD" w:rsidRDefault="006E725C" w:rsidP="00A61327">
            <w:pPr>
              <w:pStyle w:val="TAC"/>
              <w:rPr>
                <w:szCs w:val="18"/>
                <w:lang w:eastAsia="zh-CN"/>
              </w:rPr>
            </w:pPr>
          </w:p>
        </w:tc>
      </w:tr>
      <w:tr w:rsidR="006E725C" w:rsidRPr="006F5CAD" w14:paraId="3A69EF37" w14:textId="77777777" w:rsidTr="00A61327">
        <w:trPr>
          <w:jc w:val="center"/>
        </w:trPr>
        <w:tc>
          <w:tcPr>
            <w:tcW w:w="1002" w:type="pct"/>
            <w:tcBorders>
              <w:top w:val="single" w:sz="4" w:space="0" w:color="auto"/>
              <w:left w:val="single" w:sz="4" w:space="0" w:color="auto"/>
              <w:bottom w:val="nil"/>
              <w:right w:val="single" w:sz="4" w:space="0" w:color="auto"/>
            </w:tcBorders>
          </w:tcPr>
          <w:p w14:paraId="123C0CCA" w14:textId="77777777" w:rsidR="006E725C" w:rsidRPr="006F5CAD" w:rsidRDefault="006E725C" w:rsidP="00A61327">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24C35B4E" w14:textId="77777777" w:rsidR="006E725C" w:rsidRPr="006F5CAD" w:rsidRDefault="006E725C" w:rsidP="00A61327">
            <w:pPr>
              <w:pStyle w:val="TAC"/>
              <w:rPr>
                <w:szCs w:val="18"/>
                <w:lang w:eastAsia="zh-CN"/>
              </w:rPr>
            </w:pPr>
            <w:r w:rsidRPr="006F5CAD">
              <w:rPr>
                <w:szCs w:val="18"/>
                <w:lang w:eastAsia="zh-CN"/>
              </w:rPr>
              <w:t>CA_n8A-n39A</w:t>
            </w:r>
          </w:p>
          <w:p w14:paraId="75928278" w14:textId="77777777" w:rsidR="006E725C" w:rsidRPr="006F5CAD" w:rsidRDefault="006E725C" w:rsidP="00A61327">
            <w:pPr>
              <w:pStyle w:val="TAC"/>
              <w:rPr>
                <w:szCs w:val="18"/>
                <w:lang w:eastAsia="zh-CN"/>
              </w:rPr>
            </w:pPr>
            <w:r w:rsidRPr="006F5CAD">
              <w:rPr>
                <w:szCs w:val="18"/>
                <w:lang w:eastAsia="zh-CN"/>
              </w:rPr>
              <w:t>CA_n8A-n40A</w:t>
            </w:r>
          </w:p>
          <w:p w14:paraId="10A42C35" w14:textId="77777777" w:rsidR="006E725C" w:rsidRPr="006F5CAD" w:rsidRDefault="006E725C" w:rsidP="00A61327">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540B56A" w14:textId="77777777" w:rsidR="006E725C" w:rsidRPr="006F5CAD" w:rsidRDefault="006E725C" w:rsidP="00A61327">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7C53EA" w14:textId="77777777" w:rsidR="006E725C" w:rsidRPr="006F5CAD" w:rsidRDefault="006E725C" w:rsidP="00A6132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ABF886" w14:textId="77777777" w:rsidR="006E725C" w:rsidRPr="006F5CAD" w:rsidRDefault="006E725C" w:rsidP="00A61327">
            <w:pPr>
              <w:pStyle w:val="TAC"/>
              <w:rPr>
                <w:szCs w:val="18"/>
                <w:lang w:eastAsia="zh-CN"/>
              </w:rPr>
            </w:pPr>
            <w:r w:rsidRPr="006F5CAD">
              <w:rPr>
                <w:lang w:eastAsia="zh-CN"/>
              </w:rPr>
              <w:t>4 and 5</w:t>
            </w:r>
          </w:p>
        </w:tc>
      </w:tr>
      <w:tr w:rsidR="006E725C" w:rsidRPr="006F5CAD" w14:paraId="4CA3B517" w14:textId="77777777" w:rsidTr="00A61327">
        <w:trPr>
          <w:jc w:val="center"/>
        </w:trPr>
        <w:tc>
          <w:tcPr>
            <w:tcW w:w="1002" w:type="pct"/>
            <w:tcBorders>
              <w:top w:val="nil"/>
              <w:left w:val="single" w:sz="4" w:space="0" w:color="auto"/>
              <w:bottom w:val="nil"/>
              <w:right w:val="single" w:sz="4" w:space="0" w:color="auto"/>
            </w:tcBorders>
          </w:tcPr>
          <w:p w14:paraId="0D0AF636"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894384D"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0D523" w14:textId="77777777" w:rsidR="006E725C" w:rsidRPr="006F5CAD" w:rsidRDefault="006E725C" w:rsidP="00A61327">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73D8098" w14:textId="77777777" w:rsidR="006E725C" w:rsidRPr="006F5CAD" w:rsidRDefault="006E725C" w:rsidP="00A6132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D7B421B" w14:textId="77777777" w:rsidR="006E725C" w:rsidRPr="006F5CAD" w:rsidRDefault="006E725C" w:rsidP="00A61327">
            <w:pPr>
              <w:pStyle w:val="TAC"/>
              <w:rPr>
                <w:szCs w:val="18"/>
                <w:lang w:eastAsia="zh-CN"/>
              </w:rPr>
            </w:pPr>
          </w:p>
        </w:tc>
      </w:tr>
      <w:tr w:rsidR="006E725C" w:rsidRPr="006F5CAD" w14:paraId="30BE67BA" w14:textId="77777777" w:rsidTr="00A61327">
        <w:trPr>
          <w:jc w:val="center"/>
        </w:trPr>
        <w:tc>
          <w:tcPr>
            <w:tcW w:w="1002" w:type="pct"/>
            <w:tcBorders>
              <w:top w:val="nil"/>
              <w:left w:val="single" w:sz="4" w:space="0" w:color="auto"/>
              <w:bottom w:val="single" w:sz="4" w:space="0" w:color="auto"/>
              <w:right w:val="single" w:sz="4" w:space="0" w:color="auto"/>
            </w:tcBorders>
          </w:tcPr>
          <w:p w14:paraId="3F66FE6F"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3BC250"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A56AC" w14:textId="77777777" w:rsidR="006E725C" w:rsidRPr="006F5CAD" w:rsidRDefault="006E725C" w:rsidP="00A61327">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FBD5A2" w14:textId="77777777" w:rsidR="006E725C" w:rsidRPr="006F5CAD" w:rsidRDefault="006E725C" w:rsidP="00A61327">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3F76D4" w14:textId="77777777" w:rsidR="006E725C" w:rsidRPr="006F5CAD" w:rsidRDefault="006E725C" w:rsidP="00A61327">
            <w:pPr>
              <w:pStyle w:val="TAC"/>
              <w:rPr>
                <w:szCs w:val="18"/>
                <w:lang w:eastAsia="zh-CN"/>
              </w:rPr>
            </w:pPr>
          </w:p>
        </w:tc>
      </w:tr>
      <w:tr w:rsidR="006E725C" w:rsidRPr="006F5CAD" w14:paraId="65FDEF2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39E13B4" w14:textId="77777777" w:rsidR="006E725C" w:rsidRPr="006F5CAD" w:rsidRDefault="006E725C" w:rsidP="00A61327">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2669EA8" w14:textId="77777777" w:rsidR="006E725C" w:rsidRPr="006F5CAD" w:rsidRDefault="006E725C" w:rsidP="00A61327">
            <w:pPr>
              <w:pStyle w:val="TAC"/>
              <w:rPr>
                <w:szCs w:val="18"/>
                <w:lang w:eastAsia="zh-CN"/>
              </w:rPr>
            </w:pPr>
            <w:r w:rsidRPr="006F5CAD">
              <w:rPr>
                <w:szCs w:val="18"/>
                <w:lang w:eastAsia="zh-CN"/>
              </w:rPr>
              <w:t>CA_n8A-n39A</w:t>
            </w:r>
          </w:p>
          <w:p w14:paraId="25E16AB3" w14:textId="77777777" w:rsidR="006E725C" w:rsidRPr="006F5CAD" w:rsidRDefault="006E725C" w:rsidP="00A61327">
            <w:pPr>
              <w:pStyle w:val="TAC"/>
              <w:rPr>
                <w:szCs w:val="18"/>
                <w:lang w:eastAsia="zh-CN"/>
              </w:rPr>
            </w:pPr>
            <w:r w:rsidRPr="006F5CAD">
              <w:rPr>
                <w:szCs w:val="18"/>
                <w:lang w:eastAsia="zh-CN"/>
              </w:rPr>
              <w:t>CA_n8A-n41A</w:t>
            </w:r>
          </w:p>
          <w:p w14:paraId="53C71C6F" w14:textId="77777777" w:rsidR="006E725C" w:rsidRPr="006F5CAD" w:rsidRDefault="006E725C" w:rsidP="00A6132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89AAC23"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CA7E14"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53840D" w14:textId="77777777" w:rsidR="006E725C" w:rsidRPr="006F5CAD" w:rsidRDefault="006E725C" w:rsidP="00A61327">
            <w:pPr>
              <w:pStyle w:val="TAC"/>
              <w:rPr>
                <w:lang w:eastAsia="zh-CN"/>
              </w:rPr>
            </w:pPr>
            <w:r w:rsidRPr="006F5CAD">
              <w:rPr>
                <w:lang w:eastAsia="zh-CN"/>
              </w:rPr>
              <w:t>0</w:t>
            </w:r>
          </w:p>
        </w:tc>
      </w:tr>
      <w:tr w:rsidR="006E725C" w:rsidRPr="006F5CAD" w14:paraId="7B3538F3" w14:textId="77777777" w:rsidTr="00A61327">
        <w:trPr>
          <w:jc w:val="center"/>
        </w:trPr>
        <w:tc>
          <w:tcPr>
            <w:tcW w:w="1002" w:type="pct"/>
            <w:tcBorders>
              <w:top w:val="nil"/>
              <w:left w:val="single" w:sz="4" w:space="0" w:color="auto"/>
              <w:bottom w:val="nil"/>
              <w:right w:val="single" w:sz="4" w:space="0" w:color="auto"/>
            </w:tcBorders>
            <w:vAlign w:val="center"/>
          </w:tcPr>
          <w:p w14:paraId="59CD212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D7DE1E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F7996"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F84B34"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69F052" w14:textId="77777777" w:rsidR="006E725C" w:rsidRPr="006F5CAD" w:rsidRDefault="006E725C" w:rsidP="00A61327">
            <w:pPr>
              <w:pStyle w:val="TAC"/>
              <w:rPr>
                <w:lang w:eastAsia="zh-CN"/>
              </w:rPr>
            </w:pPr>
          </w:p>
        </w:tc>
      </w:tr>
      <w:tr w:rsidR="006E725C" w:rsidRPr="006F5CAD" w14:paraId="166652D5" w14:textId="77777777" w:rsidTr="00A61327">
        <w:trPr>
          <w:jc w:val="center"/>
        </w:trPr>
        <w:tc>
          <w:tcPr>
            <w:tcW w:w="1002" w:type="pct"/>
            <w:tcBorders>
              <w:top w:val="nil"/>
              <w:left w:val="single" w:sz="4" w:space="0" w:color="auto"/>
              <w:bottom w:val="nil"/>
              <w:right w:val="single" w:sz="4" w:space="0" w:color="auto"/>
            </w:tcBorders>
            <w:vAlign w:val="center"/>
          </w:tcPr>
          <w:p w14:paraId="43D6C73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A4E09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904BB"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4747CA" w14:textId="77777777" w:rsidR="006E725C" w:rsidRPr="006F5CAD" w:rsidRDefault="006E725C" w:rsidP="00A61327">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A99B94C" w14:textId="77777777" w:rsidR="006E725C" w:rsidRPr="006F5CAD" w:rsidRDefault="006E725C" w:rsidP="00A61327">
            <w:pPr>
              <w:pStyle w:val="TAC"/>
              <w:rPr>
                <w:lang w:eastAsia="zh-CN"/>
              </w:rPr>
            </w:pPr>
          </w:p>
        </w:tc>
      </w:tr>
      <w:tr w:rsidR="006E725C" w:rsidRPr="006F5CAD" w14:paraId="51A8347F" w14:textId="77777777" w:rsidTr="00A61327">
        <w:trPr>
          <w:jc w:val="center"/>
        </w:trPr>
        <w:tc>
          <w:tcPr>
            <w:tcW w:w="1002" w:type="pct"/>
            <w:tcBorders>
              <w:top w:val="nil"/>
              <w:left w:val="single" w:sz="4" w:space="0" w:color="auto"/>
              <w:bottom w:val="nil"/>
              <w:right w:val="single" w:sz="4" w:space="0" w:color="auto"/>
            </w:tcBorders>
            <w:vAlign w:val="center"/>
          </w:tcPr>
          <w:p w14:paraId="6E846E06"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97DC24E"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8941A5B"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C3DDBE"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1E7CD7" w14:textId="77777777" w:rsidR="006E725C" w:rsidRPr="006F5CAD" w:rsidRDefault="006E725C" w:rsidP="00A61327">
            <w:pPr>
              <w:pStyle w:val="TAC"/>
              <w:rPr>
                <w:lang w:eastAsia="zh-CN"/>
              </w:rPr>
            </w:pPr>
            <w:r w:rsidRPr="006F5CAD">
              <w:rPr>
                <w:lang w:eastAsia="zh-CN"/>
              </w:rPr>
              <w:t>1</w:t>
            </w:r>
          </w:p>
        </w:tc>
      </w:tr>
      <w:tr w:rsidR="006E725C" w:rsidRPr="006F5CAD" w14:paraId="5BB2835E" w14:textId="77777777" w:rsidTr="00A61327">
        <w:trPr>
          <w:jc w:val="center"/>
        </w:trPr>
        <w:tc>
          <w:tcPr>
            <w:tcW w:w="1002" w:type="pct"/>
            <w:tcBorders>
              <w:top w:val="nil"/>
              <w:left w:val="single" w:sz="4" w:space="0" w:color="auto"/>
              <w:bottom w:val="nil"/>
              <w:right w:val="single" w:sz="4" w:space="0" w:color="auto"/>
            </w:tcBorders>
            <w:vAlign w:val="center"/>
          </w:tcPr>
          <w:p w14:paraId="3CF2D7A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B483AF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B2E5C"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FE5957"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B610E2" w14:textId="77777777" w:rsidR="006E725C" w:rsidRPr="006F5CAD" w:rsidRDefault="006E725C" w:rsidP="00A61327">
            <w:pPr>
              <w:pStyle w:val="TAC"/>
              <w:rPr>
                <w:lang w:eastAsia="zh-CN"/>
              </w:rPr>
            </w:pPr>
          </w:p>
        </w:tc>
      </w:tr>
      <w:tr w:rsidR="006E725C" w:rsidRPr="006F5CAD" w14:paraId="753FBF3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A66A21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65FAC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20EF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13F004" w14:textId="77777777" w:rsidR="006E725C" w:rsidRPr="006F5CAD" w:rsidRDefault="006E725C" w:rsidP="00A61327">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3EBB9B2" w14:textId="77777777" w:rsidR="006E725C" w:rsidRPr="006F5CAD" w:rsidRDefault="006E725C" w:rsidP="00A61327">
            <w:pPr>
              <w:pStyle w:val="TAC"/>
              <w:rPr>
                <w:lang w:eastAsia="zh-CN"/>
              </w:rPr>
            </w:pPr>
          </w:p>
        </w:tc>
      </w:tr>
      <w:tr w:rsidR="006E725C" w:rsidRPr="006F5CAD" w14:paraId="02526A73" w14:textId="77777777" w:rsidTr="00A61327">
        <w:trPr>
          <w:jc w:val="center"/>
        </w:trPr>
        <w:tc>
          <w:tcPr>
            <w:tcW w:w="1002" w:type="pct"/>
            <w:tcBorders>
              <w:top w:val="nil"/>
              <w:left w:val="single" w:sz="4" w:space="0" w:color="auto"/>
              <w:bottom w:val="nil"/>
              <w:right w:val="single" w:sz="4" w:space="0" w:color="auto"/>
            </w:tcBorders>
            <w:vAlign w:val="center"/>
          </w:tcPr>
          <w:p w14:paraId="2998CF12"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64CB0B1" w14:textId="77777777" w:rsidR="006E725C" w:rsidRPr="006F5CAD" w:rsidRDefault="006E725C" w:rsidP="00A61327">
            <w:pPr>
              <w:pStyle w:val="TAC"/>
              <w:rPr>
                <w:szCs w:val="18"/>
                <w:lang w:eastAsia="zh-CN"/>
              </w:rPr>
            </w:pPr>
            <w:r w:rsidRPr="006F5CAD">
              <w:rPr>
                <w:szCs w:val="18"/>
                <w:lang w:eastAsia="zh-CN"/>
              </w:rPr>
              <w:t>CA_n8A-n39A</w:t>
            </w:r>
          </w:p>
          <w:p w14:paraId="27235743" w14:textId="77777777" w:rsidR="006E725C" w:rsidRPr="006F5CAD" w:rsidRDefault="006E725C" w:rsidP="00A61327">
            <w:pPr>
              <w:pStyle w:val="TAC"/>
              <w:rPr>
                <w:szCs w:val="18"/>
                <w:lang w:eastAsia="zh-CN"/>
              </w:rPr>
            </w:pPr>
            <w:r w:rsidRPr="006F5CAD">
              <w:rPr>
                <w:szCs w:val="18"/>
                <w:lang w:eastAsia="zh-CN"/>
              </w:rPr>
              <w:t>CA_n8A-n41A</w:t>
            </w:r>
          </w:p>
          <w:p w14:paraId="11D75A78" w14:textId="77777777" w:rsidR="006E725C" w:rsidRPr="006F5CAD" w:rsidRDefault="006E725C" w:rsidP="00A6132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B658C1"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777AF91"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972425" w14:textId="77777777" w:rsidR="006E725C" w:rsidRPr="006F5CAD" w:rsidRDefault="006E725C" w:rsidP="00A61327">
            <w:pPr>
              <w:pStyle w:val="TAC"/>
              <w:rPr>
                <w:lang w:eastAsia="zh-CN"/>
              </w:rPr>
            </w:pPr>
            <w:r w:rsidRPr="006F5CAD">
              <w:rPr>
                <w:lang w:eastAsia="zh-CN"/>
              </w:rPr>
              <w:t>4 and 5</w:t>
            </w:r>
          </w:p>
        </w:tc>
      </w:tr>
      <w:tr w:rsidR="006E725C" w:rsidRPr="006F5CAD" w14:paraId="0D4AEFF2" w14:textId="77777777" w:rsidTr="00A61327">
        <w:trPr>
          <w:jc w:val="center"/>
        </w:trPr>
        <w:tc>
          <w:tcPr>
            <w:tcW w:w="1002" w:type="pct"/>
            <w:tcBorders>
              <w:top w:val="nil"/>
              <w:left w:val="single" w:sz="4" w:space="0" w:color="auto"/>
              <w:bottom w:val="nil"/>
              <w:right w:val="single" w:sz="4" w:space="0" w:color="auto"/>
            </w:tcBorders>
            <w:vAlign w:val="center"/>
          </w:tcPr>
          <w:p w14:paraId="2ECA6A7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662080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BE8DD"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812FB8"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B10599F" w14:textId="77777777" w:rsidR="006E725C" w:rsidRPr="006F5CAD" w:rsidRDefault="006E725C" w:rsidP="00A61327">
            <w:pPr>
              <w:pStyle w:val="TAC"/>
              <w:rPr>
                <w:lang w:eastAsia="zh-CN"/>
              </w:rPr>
            </w:pPr>
          </w:p>
        </w:tc>
      </w:tr>
      <w:tr w:rsidR="006E725C" w:rsidRPr="006F5CAD" w14:paraId="451682D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EE3DFD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0E4B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0961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6BE98B"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4EB61DF" w14:textId="77777777" w:rsidR="006E725C" w:rsidRPr="006F5CAD" w:rsidRDefault="006E725C" w:rsidP="00A61327">
            <w:pPr>
              <w:pStyle w:val="TAC"/>
              <w:rPr>
                <w:lang w:eastAsia="zh-CN"/>
              </w:rPr>
            </w:pPr>
          </w:p>
        </w:tc>
      </w:tr>
      <w:tr w:rsidR="006E725C" w:rsidRPr="006F5CAD" w14:paraId="2CE4E14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BA5B830" w14:textId="77777777" w:rsidR="006E725C" w:rsidRPr="006F5CAD" w:rsidRDefault="006E725C" w:rsidP="00A61327">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6F97D39D" w14:textId="77777777" w:rsidR="006E725C" w:rsidRPr="006F5CAD" w:rsidRDefault="006E725C" w:rsidP="00A61327">
            <w:pPr>
              <w:pStyle w:val="TAC"/>
              <w:rPr>
                <w:szCs w:val="18"/>
                <w:lang w:eastAsia="zh-CN"/>
              </w:rPr>
            </w:pPr>
            <w:r w:rsidRPr="006F5CAD">
              <w:rPr>
                <w:szCs w:val="18"/>
                <w:lang w:eastAsia="zh-CN"/>
              </w:rPr>
              <w:t>CA_n8A-n39A</w:t>
            </w:r>
          </w:p>
          <w:p w14:paraId="2E9E277F" w14:textId="77777777" w:rsidR="006E725C" w:rsidRPr="006F5CAD" w:rsidRDefault="006E725C" w:rsidP="00A61327">
            <w:pPr>
              <w:pStyle w:val="TAC"/>
              <w:rPr>
                <w:szCs w:val="18"/>
                <w:lang w:eastAsia="zh-CN"/>
              </w:rPr>
            </w:pPr>
            <w:r w:rsidRPr="006F5CAD">
              <w:rPr>
                <w:szCs w:val="18"/>
                <w:lang w:eastAsia="zh-CN"/>
              </w:rPr>
              <w:t>CA_n8A-n41A</w:t>
            </w:r>
          </w:p>
          <w:p w14:paraId="045DF78D" w14:textId="77777777" w:rsidR="006E725C" w:rsidRPr="006F5CAD" w:rsidRDefault="006E725C" w:rsidP="00A61327">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3EE897B"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1D0270"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0F3327E" w14:textId="77777777" w:rsidR="006E725C" w:rsidRPr="006F5CAD" w:rsidRDefault="006E725C" w:rsidP="00A61327">
            <w:pPr>
              <w:pStyle w:val="TAC"/>
              <w:rPr>
                <w:lang w:eastAsia="zh-CN"/>
              </w:rPr>
            </w:pPr>
            <w:r w:rsidRPr="006F5CAD">
              <w:rPr>
                <w:lang w:eastAsia="zh-CN"/>
              </w:rPr>
              <w:t>4 and 5</w:t>
            </w:r>
          </w:p>
        </w:tc>
      </w:tr>
      <w:tr w:rsidR="006E725C" w:rsidRPr="006F5CAD" w14:paraId="69274F66" w14:textId="77777777" w:rsidTr="00A61327">
        <w:trPr>
          <w:jc w:val="center"/>
        </w:trPr>
        <w:tc>
          <w:tcPr>
            <w:tcW w:w="1002" w:type="pct"/>
            <w:tcBorders>
              <w:top w:val="nil"/>
              <w:left w:val="single" w:sz="4" w:space="0" w:color="auto"/>
              <w:bottom w:val="nil"/>
              <w:right w:val="single" w:sz="4" w:space="0" w:color="auto"/>
            </w:tcBorders>
            <w:vAlign w:val="center"/>
          </w:tcPr>
          <w:p w14:paraId="63A2D13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840C07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533E7"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94523A0"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C746A86" w14:textId="77777777" w:rsidR="006E725C" w:rsidRPr="006F5CAD" w:rsidRDefault="006E725C" w:rsidP="00A61327">
            <w:pPr>
              <w:pStyle w:val="TAC"/>
              <w:rPr>
                <w:lang w:eastAsia="zh-CN"/>
              </w:rPr>
            </w:pPr>
          </w:p>
        </w:tc>
      </w:tr>
      <w:tr w:rsidR="006E725C" w:rsidRPr="006F5CAD" w14:paraId="6B6130D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41DE92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8642A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6DC92"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8D52F" w14:textId="77777777" w:rsidR="006E725C" w:rsidRPr="006F5CAD" w:rsidRDefault="006E725C" w:rsidP="00A6132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6C57478F" w14:textId="77777777" w:rsidR="006E725C" w:rsidRPr="006F5CAD" w:rsidRDefault="006E725C" w:rsidP="00A61327">
            <w:pPr>
              <w:pStyle w:val="TAC"/>
              <w:rPr>
                <w:lang w:eastAsia="zh-CN"/>
              </w:rPr>
            </w:pPr>
          </w:p>
        </w:tc>
      </w:tr>
      <w:tr w:rsidR="006E725C" w:rsidRPr="006F5CAD" w14:paraId="7548E8CB" w14:textId="77777777" w:rsidTr="00A61327">
        <w:trPr>
          <w:jc w:val="center"/>
        </w:trPr>
        <w:tc>
          <w:tcPr>
            <w:tcW w:w="1002" w:type="pct"/>
            <w:tcBorders>
              <w:top w:val="nil"/>
              <w:left w:val="single" w:sz="4" w:space="0" w:color="auto"/>
              <w:bottom w:val="nil"/>
              <w:right w:val="single" w:sz="4" w:space="0" w:color="auto"/>
            </w:tcBorders>
          </w:tcPr>
          <w:p w14:paraId="0A9B4D33" w14:textId="77777777" w:rsidR="006E725C" w:rsidRPr="006F5CAD" w:rsidRDefault="006E725C" w:rsidP="00A61327">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02ED4DB6" w14:textId="77777777" w:rsidR="006E725C" w:rsidRPr="006F5CAD" w:rsidRDefault="006E725C" w:rsidP="00A61327">
            <w:pPr>
              <w:pStyle w:val="TAC"/>
              <w:rPr>
                <w:szCs w:val="18"/>
                <w:lang w:eastAsia="zh-CN"/>
              </w:rPr>
            </w:pPr>
            <w:r w:rsidRPr="006F5CAD">
              <w:rPr>
                <w:szCs w:val="18"/>
                <w:lang w:eastAsia="zh-CN"/>
              </w:rPr>
              <w:t>CA_n8A-n39A</w:t>
            </w:r>
          </w:p>
          <w:p w14:paraId="64CAEAB9" w14:textId="77777777" w:rsidR="006E725C" w:rsidRPr="006F5CAD" w:rsidRDefault="006E725C" w:rsidP="00A61327">
            <w:pPr>
              <w:pStyle w:val="TAC"/>
              <w:rPr>
                <w:szCs w:val="18"/>
                <w:lang w:eastAsia="zh-CN"/>
              </w:rPr>
            </w:pPr>
            <w:r w:rsidRPr="006F5CAD">
              <w:rPr>
                <w:szCs w:val="18"/>
                <w:lang w:eastAsia="zh-CN"/>
              </w:rPr>
              <w:t>CA_n8A-n79A</w:t>
            </w:r>
          </w:p>
          <w:p w14:paraId="579BB079" w14:textId="77777777" w:rsidR="006E725C" w:rsidRPr="006F5CAD" w:rsidRDefault="006E725C" w:rsidP="00A61327">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ACDE6B4"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184B94" w14:textId="77777777" w:rsidR="006E725C" w:rsidRPr="006F5CAD" w:rsidRDefault="006E725C" w:rsidP="00A61327">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77182B7A" w14:textId="77777777" w:rsidR="006E725C" w:rsidRPr="006F5CAD" w:rsidRDefault="006E725C" w:rsidP="00A61327">
            <w:pPr>
              <w:pStyle w:val="TAC"/>
              <w:rPr>
                <w:lang w:eastAsia="zh-CN"/>
              </w:rPr>
            </w:pPr>
            <w:r w:rsidRPr="006F5CAD">
              <w:rPr>
                <w:lang w:eastAsia="zh-CN"/>
              </w:rPr>
              <w:t>0</w:t>
            </w:r>
          </w:p>
        </w:tc>
      </w:tr>
      <w:tr w:rsidR="006E725C" w:rsidRPr="006F5CAD" w14:paraId="7C3AF21B" w14:textId="77777777" w:rsidTr="00A61327">
        <w:trPr>
          <w:jc w:val="center"/>
        </w:trPr>
        <w:tc>
          <w:tcPr>
            <w:tcW w:w="1002" w:type="pct"/>
            <w:tcBorders>
              <w:top w:val="nil"/>
              <w:left w:val="single" w:sz="4" w:space="0" w:color="auto"/>
              <w:bottom w:val="nil"/>
              <w:right w:val="single" w:sz="4" w:space="0" w:color="auto"/>
            </w:tcBorders>
          </w:tcPr>
          <w:p w14:paraId="0917AF2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6CA74B4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0A488"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8B4F469" w14:textId="77777777" w:rsidR="006E725C" w:rsidRPr="006F5CAD" w:rsidRDefault="006E725C" w:rsidP="00A61327">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3111356A" w14:textId="77777777" w:rsidR="006E725C" w:rsidRPr="006F5CAD" w:rsidRDefault="006E725C" w:rsidP="00A61327">
            <w:pPr>
              <w:pStyle w:val="TAC"/>
              <w:rPr>
                <w:lang w:eastAsia="zh-CN"/>
              </w:rPr>
            </w:pPr>
          </w:p>
        </w:tc>
      </w:tr>
      <w:tr w:rsidR="006E725C" w:rsidRPr="006F5CAD" w14:paraId="2BCECEF9" w14:textId="77777777" w:rsidTr="00A61327">
        <w:trPr>
          <w:jc w:val="center"/>
        </w:trPr>
        <w:tc>
          <w:tcPr>
            <w:tcW w:w="1002" w:type="pct"/>
            <w:tcBorders>
              <w:top w:val="nil"/>
              <w:left w:val="single" w:sz="4" w:space="0" w:color="auto"/>
              <w:bottom w:val="nil"/>
              <w:right w:val="single" w:sz="4" w:space="0" w:color="auto"/>
            </w:tcBorders>
          </w:tcPr>
          <w:p w14:paraId="7C66E46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1255212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5B7FF"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5D0A1E2" w14:textId="77777777" w:rsidR="006E725C" w:rsidRPr="006F5CAD" w:rsidRDefault="006E725C" w:rsidP="00A61327">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7FDF1252" w14:textId="77777777" w:rsidR="006E725C" w:rsidRPr="006F5CAD" w:rsidRDefault="006E725C" w:rsidP="00A61327">
            <w:pPr>
              <w:pStyle w:val="TAC"/>
              <w:rPr>
                <w:lang w:eastAsia="zh-CN"/>
              </w:rPr>
            </w:pPr>
          </w:p>
        </w:tc>
      </w:tr>
      <w:tr w:rsidR="006E725C" w:rsidRPr="006F5CAD" w14:paraId="53CBD1B3" w14:textId="77777777" w:rsidTr="00A61327">
        <w:trPr>
          <w:jc w:val="center"/>
        </w:trPr>
        <w:tc>
          <w:tcPr>
            <w:tcW w:w="1002" w:type="pct"/>
            <w:tcBorders>
              <w:top w:val="nil"/>
              <w:left w:val="single" w:sz="4" w:space="0" w:color="auto"/>
              <w:bottom w:val="nil"/>
              <w:right w:val="single" w:sz="4" w:space="0" w:color="auto"/>
            </w:tcBorders>
          </w:tcPr>
          <w:p w14:paraId="37E6F19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31CFCEA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6D1FB"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E223558" w14:textId="77777777" w:rsidR="006E725C" w:rsidRPr="006F5CAD" w:rsidRDefault="006E725C" w:rsidP="00A61327">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71653C6B" w14:textId="77777777" w:rsidR="006E725C" w:rsidRPr="006F5CAD" w:rsidRDefault="006E725C" w:rsidP="00A61327">
            <w:pPr>
              <w:pStyle w:val="TAC"/>
              <w:rPr>
                <w:lang w:eastAsia="zh-CN"/>
              </w:rPr>
            </w:pPr>
            <w:r w:rsidRPr="006F5CAD">
              <w:rPr>
                <w:lang w:eastAsia="zh-CN"/>
              </w:rPr>
              <w:t>4 and 5</w:t>
            </w:r>
          </w:p>
        </w:tc>
      </w:tr>
      <w:tr w:rsidR="006E725C" w:rsidRPr="006F5CAD" w14:paraId="3CE01CF8" w14:textId="77777777" w:rsidTr="00A61327">
        <w:trPr>
          <w:jc w:val="center"/>
        </w:trPr>
        <w:tc>
          <w:tcPr>
            <w:tcW w:w="1002" w:type="pct"/>
            <w:tcBorders>
              <w:top w:val="nil"/>
              <w:left w:val="single" w:sz="4" w:space="0" w:color="auto"/>
              <w:bottom w:val="nil"/>
              <w:right w:val="single" w:sz="4" w:space="0" w:color="auto"/>
            </w:tcBorders>
          </w:tcPr>
          <w:p w14:paraId="4D38B18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1300027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AF7A2"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CAAAD02" w14:textId="77777777" w:rsidR="006E725C" w:rsidRPr="006F5CAD" w:rsidRDefault="006E725C" w:rsidP="00A61327">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1ABC178C" w14:textId="77777777" w:rsidR="006E725C" w:rsidRPr="006F5CAD" w:rsidRDefault="006E725C" w:rsidP="00A61327">
            <w:pPr>
              <w:pStyle w:val="TAC"/>
              <w:rPr>
                <w:lang w:eastAsia="zh-CN"/>
              </w:rPr>
            </w:pPr>
          </w:p>
        </w:tc>
      </w:tr>
      <w:tr w:rsidR="006E725C" w:rsidRPr="006F5CAD" w14:paraId="0180CA52" w14:textId="77777777" w:rsidTr="00A61327">
        <w:trPr>
          <w:jc w:val="center"/>
        </w:trPr>
        <w:tc>
          <w:tcPr>
            <w:tcW w:w="1002" w:type="pct"/>
            <w:tcBorders>
              <w:top w:val="nil"/>
              <w:left w:val="single" w:sz="4" w:space="0" w:color="auto"/>
              <w:bottom w:val="single" w:sz="4" w:space="0" w:color="auto"/>
              <w:right w:val="single" w:sz="4" w:space="0" w:color="auto"/>
            </w:tcBorders>
          </w:tcPr>
          <w:p w14:paraId="7CC4180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09DABEC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4AF7B"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55CD275" w14:textId="77777777" w:rsidR="006E725C" w:rsidRPr="006F5CAD" w:rsidRDefault="006E725C" w:rsidP="00A6132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7502A4FF" w14:textId="77777777" w:rsidR="006E725C" w:rsidRPr="006F5CAD" w:rsidRDefault="006E725C" w:rsidP="00A61327">
            <w:pPr>
              <w:pStyle w:val="TAC"/>
              <w:rPr>
                <w:lang w:eastAsia="zh-CN"/>
              </w:rPr>
            </w:pPr>
          </w:p>
        </w:tc>
      </w:tr>
      <w:tr w:rsidR="006E725C" w:rsidRPr="006F5CAD" w14:paraId="338271B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4DE4CAF" w14:textId="77777777" w:rsidR="006E725C" w:rsidRPr="006F5CAD" w:rsidRDefault="006E725C" w:rsidP="00A61327">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F30A574" w14:textId="77777777" w:rsidR="006E725C" w:rsidRPr="006F5CAD" w:rsidRDefault="006E725C" w:rsidP="00A61327">
            <w:pPr>
              <w:pStyle w:val="TAC"/>
              <w:rPr>
                <w:rFonts w:cs="Arial"/>
                <w:szCs w:val="18"/>
                <w:lang w:eastAsia="zh-CN" w:bidi="ar"/>
              </w:rPr>
            </w:pPr>
            <w:r w:rsidRPr="006F5CAD">
              <w:rPr>
                <w:rFonts w:cs="Arial"/>
                <w:szCs w:val="18"/>
                <w:lang w:eastAsia="zh-CN" w:bidi="ar"/>
              </w:rPr>
              <w:t>CA_n8A-n40A</w:t>
            </w:r>
          </w:p>
          <w:p w14:paraId="284803D9" w14:textId="77777777" w:rsidR="006E725C" w:rsidRPr="006F5CAD" w:rsidRDefault="006E725C" w:rsidP="00A61327">
            <w:pPr>
              <w:pStyle w:val="TAC"/>
              <w:rPr>
                <w:rFonts w:cs="Arial"/>
                <w:szCs w:val="18"/>
                <w:lang w:eastAsia="zh-CN" w:bidi="ar"/>
              </w:rPr>
            </w:pPr>
            <w:r w:rsidRPr="006F5CAD">
              <w:rPr>
                <w:rFonts w:cs="Arial"/>
                <w:szCs w:val="18"/>
                <w:lang w:eastAsia="zh-CN" w:bidi="ar"/>
              </w:rPr>
              <w:t>CA_n8A-n41A</w:t>
            </w:r>
          </w:p>
          <w:p w14:paraId="6DC851DA" w14:textId="77777777" w:rsidR="006E725C" w:rsidRPr="006F5CAD" w:rsidRDefault="006E725C" w:rsidP="00A61327">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8F916FA"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6F3352F"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4C2709"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1433E45B" w14:textId="77777777" w:rsidTr="00A61327">
        <w:trPr>
          <w:jc w:val="center"/>
        </w:trPr>
        <w:tc>
          <w:tcPr>
            <w:tcW w:w="1002" w:type="pct"/>
            <w:tcBorders>
              <w:top w:val="nil"/>
              <w:left w:val="single" w:sz="4" w:space="0" w:color="auto"/>
              <w:bottom w:val="nil"/>
              <w:right w:val="single" w:sz="4" w:space="0" w:color="auto"/>
            </w:tcBorders>
            <w:vAlign w:val="center"/>
          </w:tcPr>
          <w:p w14:paraId="2E52480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5A25C1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37129"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09226F" w14:textId="77777777" w:rsidR="006E725C" w:rsidRPr="006F5CAD" w:rsidRDefault="006E725C" w:rsidP="00A61327">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7C7AF5C8" w14:textId="77777777" w:rsidR="006E725C" w:rsidRPr="006F5CAD" w:rsidRDefault="006E725C" w:rsidP="00A61327">
            <w:pPr>
              <w:pStyle w:val="TAC"/>
              <w:rPr>
                <w:lang w:eastAsia="zh-CN"/>
              </w:rPr>
            </w:pPr>
          </w:p>
        </w:tc>
      </w:tr>
      <w:tr w:rsidR="006E725C" w:rsidRPr="006F5CAD" w14:paraId="02F1C268" w14:textId="77777777" w:rsidTr="00A61327">
        <w:trPr>
          <w:jc w:val="center"/>
        </w:trPr>
        <w:tc>
          <w:tcPr>
            <w:tcW w:w="1002" w:type="pct"/>
            <w:tcBorders>
              <w:top w:val="nil"/>
              <w:left w:val="single" w:sz="4" w:space="0" w:color="auto"/>
              <w:bottom w:val="nil"/>
              <w:right w:val="single" w:sz="4" w:space="0" w:color="auto"/>
            </w:tcBorders>
            <w:vAlign w:val="center"/>
          </w:tcPr>
          <w:p w14:paraId="25CC43B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84E6FF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B12B3"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95C67" w14:textId="77777777" w:rsidR="006E725C" w:rsidRPr="006F5CAD" w:rsidRDefault="006E725C" w:rsidP="00A6132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1DAD387" w14:textId="77777777" w:rsidR="006E725C" w:rsidRPr="006F5CAD" w:rsidRDefault="006E725C" w:rsidP="00A61327">
            <w:pPr>
              <w:pStyle w:val="TAC"/>
              <w:rPr>
                <w:lang w:eastAsia="zh-CN"/>
              </w:rPr>
            </w:pPr>
          </w:p>
        </w:tc>
      </w:tr>
      <w:tr w:rsidR="006E725C" w:rsidRPr="006F5CAD" w14:paraId="5B117D00" w14:textId="77777777" w:rsidTr="00A61327">
        <w:trPr>
          <w:jc w:val="center"/>
        </w:trPr>
        <w:tc>
          <w:tcPr>
            <w:tcW w:w="1002" w:type="pct"/>
            <w:tcBorders>
              <w:top w:val="nil"/>
              <w:left w:val="single" w:sz="4" w:space="0" w:color="auto"/>
              <w:bottom w:val="nil"/>
              <w:right w:val="single" w:sz="4" w:space="0" w:color="auto"/>
            </w:tcBorders>
            <w:vAlign w:val="center"/>
          </w:tcPr>
          <w:p w14:paraId="0FBBB38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EE2E7C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3CFA8"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A2499B" w14:textId="77777777" w:rsidR="006E725C" w:rsidRPr="006F5CAD" w:rsidRDefault="006E725C" w:rsidP="00A6132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BEE9687" w14:textId="77777777" w:rsidR="006E725C" w:rsidRPr="006F5CAD" w:rsidRDefault="006E725C" w:rsidP="00A61327">
            <w:pPr>
              <w:pStyle w:val="TAC"/>
              <w:rPr>
                <w:lang w:eastAsia="zh-CN"/>
              </w:rPr>
            </w:pPr>
            <w:r w:rsidRPr="006F5CAD">
              <w:rPr>
                <w:lang w:eastAsia="zh-CN"/>
              </w:rPr>
              <w:t>4 and 5</w:t>
            </w:r>
          </w:p>
        </w:tc>
      </w:tr>
      <w:tr w:rsidR="006E725C" w:rsidRPr="006F5CAD" w14:paraId="5BA0D35D" w14:textId="77777777" w:rsidTr="00A61327">
        <w:trPr>
          <w:jc w:val="center"/>
        </w:trPr>
        <w:tc>
          <w:tcPr>
            <w:tcW w:w="1002" w:type="pct"/>
            <w:tcBorders>
              <w:top w:val="nil"/>
              <w:left w:val="single" w:sz="4" w:space="0" w:color="auto"/>
              <w:bottom w:val="nil"/>
              <w:right w:val="single" w:sz="4" w:space="0" w:color="auto"/>
            </w:tcBorders>
            <w:vAlign w:val="center"/>
          </w:tcPr>
          <w:p w14:paraId="48F55F8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85EF24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02ECF"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907F75" w14:textId="77777777" w:rsidR="006E725C" w:rsidRPr="006F5CAD" w:rsidRDefault="006E725C" w:rsidP="00A6132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776978D" w14:textId="77777777" w:rsidR="006E725C" w:rsidRPr="006F5CAD" w:rsidRDefault="006E725C" w:rsidP="00A61327">
            <w:pPr>
              <w:pStyle w:val="TAC"/>
              <w:rPr>
                <w:lang w:eastAsia="zh-CN"/>
              </w:rPr>
            </w:pPr>
          </w:p>
        </w:tc>
      </w:tr>
      <w:tr w:rsidR="006E725C" w:rsidRPr="006F5CAD" w14:paraId="73D9F81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3D97A2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2F8B6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2A29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5387B" w14:textId="77777777" w:rsidR="006E725C" w:rsidRPr="006F5CAD" w:rsidRDefault="006E725C" w:rsidP="00A61327">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EF47930" w14:textId="77777777" w:rsidR="006E725C" w:rsidRPr="006F5CAD" w:rsidRDefault="006E725C" w:rsidP="00A61327">
            <w:pPr>
              <w:pStyle w:val="TAC"/>
              <w:rPr>
                <w:lang w:eastAsia="zh-CN"/>
              </w:rPr>
            </w:pPr>
          </w:p>
        </w:tc>
      </w:tr>
      <w:tr w:rsidR="006E725C" w:rsidRPr="006F5CAD" w14:paraId="33CA7E1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C0F1C91" w14:textId="77777777" w:rsidR="006E725C" w:rsidRPr="006F5CAD" w:rsidRDefault="006E725C" w:rsidP="00A61327">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3AC79F8C" w14:textId="77777777" w:rsidR="006E725C" w:rsidRPr="006F5CAD" w:rsidRDefault="006E725C" w:rsidP="00A61327">
            <w:pPr>
              <w:pStyle w:val="TAC"/>
              <w:rPr>
                <w:lang w:eastAsia="zh-CN"/>
              </w:rPr>
            </w:pPr>
            <w:r w:rsidRPr="006F5CAD">
              <w:rPr>
                <w:lang w:eastAsia="zh-CN"/>
              </w:rPr>
              <w:t>CA_n41C</w:t>
            </w:r>
          </w:p>
          <w:p w14:paraId="17409288" w14:textId="77777777" w:rsidR="006E725C" w:rsidRPr="006F5CAD" w:rsidRDefault="006E725C" w:rsidP="00A61327">
            <w:pPr>
              <w:pStyle w:val="TAC"/>
              <w:rPr>
                <w:lang w:eastAsia="zh-CN"/>
              </w:rPr>
            </w:pPr>
            <w:r w:rsidRPr="006F5CAD">
              <w:rPr>
                <w:lang w:eastAsia="zh-CN"/>
              </w:rPr>
              <w:t>CA_n8A-n40A</w:t>
            </w:r>
          </w:p>
          <w:p w14:paraId="234228A0" w14:textId="77777777" w:rsidR="006E725C" w:rsidRPr="006F5CAD" w:rsidRDefault="006E725C" w:rsidP="00A61327">
            <w:pPr>
              <w:pStyle w:val="TAC"/>
              <w:rPr>
                <w:lang w:eastAsia="zh-CN"/>
              </w:rPr>
            </w:pPr>
            <w:r w:rsidRPr="006F5CAD">
              <w:rPr>
                <w:lang w:eastAsia="zh-CN"/>
              </w:rPr>
              <w:t>CA_n8A-n41A</w:t>
            </w:r>
          </w:p>
          <w:p w14:paraId="3C1D44F6" w14:textId="77777777" w:rsidR="006E725C" w:rsidRPr="006F5CAD" w:rsidRDefault="006E725C" w:rsidP="00A6132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9EB6C1B"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9F205F"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EA9D12C" w14:textId="77777777" w:rsidR="006E725C" w:rsidRPr="006F5CAD" w:rsidRDefault="006E725C" w:rsidP="00A61327">
            <w:pPr>
              <w:pStyle w:val="TAC"/>
              <w:rPr>
                <w:lang w:eastAsia="zh-CN"/>
              </w:rPr>
            </w:pPr>
            <w:r w:rsidRPr="006F5CAD">
              <w:rPr>
                <w:lang w:eastAsia="zh-CN"/>
              </w:rPr>
              <w:t>4 and 5</w:t>
            </w:r>
          </w:p>
        </w:tc>
      </w:tr>
      <w:tr w:rsidR="006E725C" w:rsidRPr="006F5CAD" w14:paraId="12A65BAB" w14:textId="77777777" w:rsidTr="00A61327">
        <w:trPr>
          <w:jc w:val="center"/>
        </w:trPr>
        <w:tc>
          <w:tcPr>
            <w:tcW w:w="1002" w:type="pct"/>
            <w:tcBorders>
              <w:top w:val="nil"/>
              <w:left w:val="single" w:sz="4" w:space="0" w:color="auto"/>
              <w:bottom w:val="nil"/>
              <w:right w:val="single" w:sz="4" w:space="0" w:color="auto"/>
            </w:tcBorders>
            <w:vAlign w:val="center"/>
          </w:tcPr>
          <w:p w14:paraId="7A53406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6DA43F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D926C"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972E93"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EE2821D" w14:textId="77777777" w:rsidR="006E725C" w:rsidRPr="006F5CAD" w:rsidRDefault="006E725C" w:rsidP="00A61327">
            <w:pPr>
              <w:pStyle w:val="TAC"/>
              <w:rPr>
                <w:lang w:eastAsia="zh-CN"/>
              </w:rPr>
            </w:pPr>
          </w:p>
        </w:tc>
      </w:tr>
      <w:tr w:rsidR="006E725C" w:rsidRPr="006F5CAD" w14:paraId="4CEE3B2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3176D6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CC46A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E7C43"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B1CDC9" w14:textId="77777777" w:rsidR="006E725C" w:rsidRPr="006F5CAD" w:rsidRDefault="006E725C" w:rsidP="00A61327">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513081BE" w14:textId="77777777" w:rsidR="006E725C" w:rsidRPr="006F5CAD" w:rsidRDefault="006E725C" w:rsidP="00A61327">
            <w:pPr>
              <w:pStyle w:val="TAC"/>
              <w:rPr>
                <w:lang w:eastAsia="zh-CN"/>
              </w:rPr>
            </w:pPr>
          </w:p>
        </w:tc>
      </w:tr>
      <w:tr w:rsidR="006E725C" w:rsidRPr="006F5CAD" w14:paraId="0DD9E1E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A610F6D" w14:textId="77777777" w:rsidR="006E725C" w:rsidRPr="006F5CAD" w:rsidRDefault="006E725C" w:rsidP="00A61327">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899BFE3" w14:textId="77777777" w:rsidR="006E725C" w:rsidRPr="006F5CAD" w:rsidRDefault="006E725C" w:rsidP="00A61327">
            <w:pPr>
              <w:pStyle w:val="TAC"/>
              <w:rPr>
                <w:lang w:eastAsia="zh-CN"/>
              </w:rPr>
            </w:pPr>
            <w:r w:rsidRPr="006F5CAD">
              <w:rPr>
                <w:lang w:eastAsia="zh-CN"/>
              </w:rPr>
              <w:t>CA_n8A-n40A</w:t>
            </w:r>
          </w:p>
          <w:p w14:paraId="2D632189" w14:textId="77777777" w:rsidR="006E725C" w:rsidRPr="006F5CAD" w:rsidRDefault="006E725C" w:rsidP="00A61327">
            <w:pPr>
              <w:pStyle w:val="TAC"/>
              <w:rPr>
                <w:lang w:eastAsia="zh-CN"/>
              </w:rPr>
            </w:pPr>
            <w:r w:rsidRPr="006F5CAD">
              <w:rPr>
                <w:lang w:eastAsia="zh-CN"/>
              </w:rPr>
              <w:t>CA_n8A-n78A</w:t>
            </w:r>
          </w:p>
          <w:p w14:paraId="4F0A55D7" w14:textId="77777777" w:rsidR="006E725C" w:rsidRPr="006F5CAD" w:rsidRDefault="006E725C" w:rsidP="00A61327">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A8C0779"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9079C26"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FE4CEC" w14:textId="77777777" w:rsidR="006E725C" w:rsidRPr="006F5CAD" w:rsidRDefault="006E725C" w:rsidP="00A61327">
            <w:pPr>
              <w:pStyle w:val="TAC"/>
              <w:rPr>
                <w:lang w:eastAsia="zh-CN"/>
              </w:rPr>
            </w:pPr>
            <w:r w:rsidRPr="006F5CAD">
              <w:rPr>
                <w:lang w:eastAsia="zh-CN"/>
              </w:rPr>
              <w:t>0</w:t>
            </w:r>
          </w:p>
        </w:tc>
      </w:tr>
      <w:tr w:rsidR="006E725C" w:rsidRPr="006F5CAD" w14:paraId="65DA7F1A" w14:textId="77777777" w:rsidTr="00A61327">
        <w:trPr>
          <w:jc w:val="center"/>
        </w:trPr>
        <w:tc>
          <w:tcPr>
            <w:tcW w:w="1002" w:type="pct"/>
            <w:tcBorders>
              <w:top w:val="nil"/>
              <w:left w:val="single" w:sz="4" w:space="0" w:color="auto"/>
              <w:bottom w:val="nil"/>
              <w:right w:val="single" w:sz="4" w:space="0" w:color="auto"/>
            </w:tcBorders>
            <w:vAlign w:val="center"/>
          </w:tcPr>
          <w:p w14:paraId="7ABB875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745336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20C34"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2ADE31" w14:textId="77777777" w:rsidR="006E725C" w:rsidRPr="006F5CAD" w:rsidRDefault="006E725C" w:rsidP="00A61327">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4C9AB339" w14:textId="77777777" w:rsidR="006E725C" w:rsidRPr="006F5CAD" w:rsidRDefault="006E725C" w:rsidP="00A61327">
            <w:pPr>
              <w:pStyle w:val="TAC"/>
              <w:rPr>
                <w:lang w:eastAsia="zh-CN"/>
              </w:rPr>
            </w:pPr>
          </w:p>
        </w:tc>
      </w:tr>
      <w:tr w:rsidR="006E725C" w:rsidRPr="006F5CAD" w14:paraId="6FB39B1E" w14:textId="77777777" w:rsidTr="00A61327">
        <w:trPr>
          <w:jc w:val="center"/>
        </w:trPr>
        <w:tc>
          <w:tcPr>
            <w:tcW w:w="1002" w:type="pct"/>
            <w:tcBorders>
              <w:top w:val="nil"/>
              <w:left w:val="single" w:sz="4" w:space="0" w:color="auto"/>
              <w:bottom w:val="nil"/>
              <w:right w:val="single" w:sz="4" w:space="0" w:color="auto"/>
            </w:tcBorders>
            <w:vAlign w:val="center"/>
          </w:tcPr>
          <w:p w14:paraId="0A4AE9C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6F74F4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87A43"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670361" w14:textId="77777777" w:rsidR="006E725C" w:rsidRPr="006F5CAD" w:rsidRDefault="006E725C" w:rsidP="00A6132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F96C12" w14:textId="77777777" w:rsidR="006E725C" w:rsidRPr="006F5CAD" w:rsidRDefault="006E725C" w:rsidP="00A61327">
            <w:pPr>
              <w:pStyle w:val="TAC"/>
              <w:rPr>
                <w:lang w:eastAsia="zh-CN"/>
              </w:rPr>
            </w:pPr>
          </w:p>
        </w:tc>
      </w:tr>
      <w:tr w:rsidR="006E725C" w:rsidRPr="006F5CAD" w14:paraId="126E8EF3" w14:textId="77777777" w:rsidTr="00A61327">
        <w:trPr>
          <w:jc w:val="center"/>
        </w:trPr>
        <w:tc>
          <w:tcPr>
            <w:tcW w:w="1002" w:type="pct"/>
            <w:tcBorders>
              <w:top w:val="nil"/>
              <w:left w:val="single" w:sz="4" w:space="0" w:color="auto"/>
              <w:bottom w:val="nil"/>
              <w:right w:val="single" w:sz="4" w:space="0" w:color="auto"/>
            </w:tcBorders>
            <w:vAlign w:val="center"/>
          </w:tcPr>
          <w:p w14:paraId="5852D10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C29A83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772C3" w14:textId="77777777" w:rsidR="006E725C" w:rsidRPr="006F5CAD" w:rsidRDefault="006E725C" w:rsidP="00A6132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56A9DF3" w14:textId="77777777" w:rsidR="006E725C" w:rsidRPr="006F5CAD" w:rsidRDefault="006E725C" w:rsidP="00A6132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63A3776" w14:textId="77777777" w:rsidR="006E725C" w:rsidRPr="006F5CAD" w:rsidRDefault="006E725C" w:rsidP="00A6132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E725C" w:rsidRPr="006F5CAD" w14:paraId="0AD2A319" w14:textId="77777777" w:rsidTr="00A61327">
        <w:trPr>
          <w:jc w:val="center"/>
        </w:trPr>
        <w:tc>
          <w:tcPr>
            <w:tcW w:w="1002" w:type="pct"/>
            <w:tcBorders>
              <w:top w:val="nil"/>
              <w:left w:val="single" w:sz="4" w:space="0" w:color="auto"/>
              <w:bottom w:val="nil"/>
              <w:right w:val="single" w:sz="4" w:space="0" w:color="auto"/>
            </w:tcBorders>
            <w:vAlign w:val="center"/>
          </w:tcPr>
          <w:p w14:paraId="366EB50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023A29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1348E" w14:textId="77777777" w:rsidR="006E725C" w:rsidRPr="006F5CAD" w:rsidRDefault="006E725C" w:rsidP="00A61327">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E9D9D1" w14:textId="77777777" w:rsidR="006E725C" w:rsidRPr="006F5CAD" w:rsidRDefault="006E725C" w:rsidP="00A6132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7C560389" w14:textId="77777777" w:rsidR="006E725C" w:rsidRPr="006F5CAD" w:rsidRDefault="006E725C" w:rsidP="00A61327">
            <w:pPr>
              <w:pStyle w:val="TAC"/>
              <w:rPr>
                <w:lang w:eastAsia="zh-CN"/>
              </w:rPr>
            </w:pPr>
          </w:p>
        </w:tc>
      </w:tr>
      <w:tr w:rsidR="006E725C" w:rsidRPr="006F5CAD" w14:paraId="4F7416C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DC7A12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7EB31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9ED65" w14:textId="77777777" w:rsidR="006E725C" w:rsidRPr="006F5CAD" w:rsidRDefault="006E725C" w:rsidP="00A6132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052CC2" w14:textId="77777777" w:rsidR="006E725C" w:rsidRPr="006F5CAD" w:rsidRDefault="006E725C" w:rsidP="00A6132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092EBFC" w14:textId="77777777" w:rsidR="006E725C" w:rsidRPr="006F5CAD" w:rsidRDefault="006E725C" w:rsidP="00A61327">
            <w:pPr>
              <w:pStyle w:val="TAC"/>
              <w:rPr>
                <w:lang w:eastAsia="zh-CN"/>
              </w:rPr>
            </w:pPr>
          </w:p>
        </w:tc>
      </w:tr>
      <w:tr w:rsidR="006E725C" w:rsidRPr="006F5CAD" w14:paraId="4926AC7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39A0631" w14:textId="77777777" w:rsidR="006E725C" w:rsidRPr="006F5CAD" w:rsidRDefault="006E725C" w:rsidP="00A61327">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36EC46FD" w14:textId="77777777" w:rsidR="006E725C" w:rsidRPr="006F5CAD" w:rsidRDefault="006E725C" w:rsidP="00A61327">
            <w:pPr>
              <w:pStyle w:val="TAC"/>
              <w:rPr>
                <w:lang w:eastAsia="zh-CN"/>
              </w:rPr>
            </w:pPr>
            <w:r w:rsidRPr="006F5CAD">
              <w:rPr>
                <w:lang w:eastAsia="zh-CN"/>
              </w:rPr>
              <w:t>CA_n8A-n40A</w:t>
            </w:r>
          </w:p>
          <w:p w14:paraId="216C32CD" w14:textId="77777777" w:rsidR="006E725C" w:rsidRPr="006F5CAD" w:rsidRDefault="006E725C" w:rsidP="00A61327">
            <w:pPr>
              <w:pStyle w:val="TAC"/>
              <w:rPr>
                <w:lang w:eastAsia="zh-CN"/>
              </w:rPr>
            </w:pPr>
            <w:r w:rsidRPr="006F5CAD">
              <w:rPr>
                <w:lang w:eastAsia="zh-CN"/>
              </w:rPr>
              <w:t>CA_n8A-n77A</w:t>
            </w:r>
          </w:p>
          <w:p w14:paraId="4EE5A29C" w14:textId="77777777" w:rsidR="006E725C" w:rsidRPr="006F5CAD" w:rsidRDefault="006E725C" w:rsidP="00A6132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A9C2718" w14:textId="77777777" w:rsidR="006E725C" w:rsidRPr="006F5CAD" w:rsidRDefault="006E725C" w:rsidP="00A6132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949731" w14:textId="77777777" w:rsidR="006E725C" w:rsidRPr="006F5CAD" w:rsidRDefault="006E725C" w:rsidP="00A6132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678F39D" w14:textId="77777777" w:rsidR="006E725C" w:rsidRPr="006F5CAD" w:rsidRDefault="006E725C" w:rsidP="00A61327">
            <w:pPr>
              <w:pStyle w:val="TAC"/>
              <w:rPr>
                <w:lang w:eastAsia="zh-CN"/>
              </w:rPr>
            </w:pPr>
            <w:r w:rsidRPr="006F5CAD">
              <w:rPr>
                <w:lang w:eastAsia="zh-CN"/>
              </w:rPr>
              <w:t>4 and 5</w:t>
            </w:r>
          </w:p>
        </w:tc>
      </w:tr>
      <w:tr w:rsidR="006E725C" w:rsidRPr="006F5CAD" w14:paraId="4AE9D6F3" w14:textId="77777777" w:rsidTr="00A61327">
        <w:trPr>
          <w:jc w:val="center"/>
        </w:trPr>
        <w:tc>
          <w:tcPr>
            <w:tcW w:w="1002" w:type="pct"/>
            <w:tcBorders>
              <w:top w:val="nil"/>
              <w:left w:val="single" w:sz="4" w:space="0" w:color="auto"/>
              <w:bottom w:val="nil"/>
              <w:right w:val="single" w:sz="4" w:space="0" w:color="auto"/>
            </w:tcBorders>
            <w:vAlign w:val="center"/>
          </w:tcPr>
          <w:p w14:paraId="6BB2662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605F71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49F7F" w14:textId="77777777" w:rsidR="006E725C" w:rsidRPr="006F5CAD" w:rsidRDefault="006E725C" w:rsidP="00A6132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C78DD2" w14:textId="77777777" w:rsidR="006E725C" w:rsidRPr="006F5CAD" w:rsidRDefault="006E725C" w:rsidP="00A6132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098A475" w14:textId="77777777" w:rsidR="006E725C" w:rsidRPr="006F5CAD" w:rsidRDefault="006E725C" w:rsidP="00A61327">
            <w:pPr>
              <w:pStyle w:val="TAC"/>
              <w:rPr>
                <w:lang w:eastAsia="zh-CN"/>
              </w:rPr>
            </w:pPr>
          </w:p>
        </w:tc>
      </w:tr>
      <w:tr w:rsidR="006E725C" w:rsidRPr="006F5CAD" w14:paraId="3D95161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7E7F5D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CE9FC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4865C" w14:textId="77777777" w:rsidR="006E725C" w:rsidRPr="006F5CAD" w:rsidRDefault="006E725C" w:rsidP="00A6132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3354EF" w14:textId="77777777" w:rsidR="006E725C" w:rsidRPr="006F5CAD" w:rsidRDefault="006E725C" w:rsidP="00A61327">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14E22AD" w14:textId="77777777" w:rsidR="006E725C" w:rsidRPr="006F5CAD" w:rsidRDefault="006E725C" w:rsidP="00A61327">
            <w:pPr>
              <w:pStyle w:val="TAC"/>
              <w:rPr>
                <w:lang w:eastAsia="zh-CN"/>
              </w:rPr>
            </w:pPr>
          </w:p>
        </w:tc>
      </w:tr>
      <w:tr w:rsidR="006E725C" w:rsidRPr="006F5CAD" w14:paraId="450CA1C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B7E83D9" w14:textId="77777777" w:rsidR="006E725C" w:rsidRPr="006F5CAD" w:rsidRDefault="006E725C" w:rsidP="00A61327">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F94D47A" w14:textId="77777777" w:rsidR="006E725C" w:rsidRPr="006F5CAD" w:rsidRDefault="006E725C" w:rsidP="00A61327">
            <w:pPr>
              <w:pStyle w:val="TAC"/>
              <w:rPr>
                <w:lang w:eastAsia="zh-CN"/>
              </w:rPr>
            </w:pPr>
            <w:r w:rsidRPr="006F5CAD">
              <w:rPr>
                <w:lang w:eastAsia="zh-CN"/>
              </w:rPr>
              <w:t>CA_n8A-n40A</w:t>
            </w:r>
          </w:p>
          <w:p w14:paraId="6BA83272" w14:textId="77777777" w:rsidR="006E725C" w:rsidRPr="006F5CAD" w:rsidRDefault="006E725C" w:rsidP="00A61327">
            <w:pPr>
              <w:pStyle w:val="TAC"/>
              <w:rPr>
                <w:lang w:eastAsia="zh-CN"/>
              </w:rPr>
            </w:pPr>
            <w:r w:rsidRPr="006F5CAD">
              <w:rPr>
                <w:lang w:eastAsia="zh-CN"/>
              </w:rPr>
              <w:t>CA_n8A-n77A</w:t>
            </w:r>
          </w:p>
          <w:p w14:paraId="2EA42F5C" w14:textId="77777777" w:rsidR="006E725C" w:rsidRPr="006F5CAD" w:rsidRDefault="006E725C" w:rsidP="00A61327">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BB99E48" w14:textId="77777777" w:rsidR="006E725C" w:rsidRPr="006F5CAD" w:rsidRDefault="006E725C" w:rsidP="00A61327">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FA2365" w14:textId="77777777" w:rsidR="006E725C" w:rsidRPr="006F5CAD" w:rsidRDefault="006E725C" w:rsidP="00A61327">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92CC19D" w14:textId="77777777" w:rsidR="006E725C" w:rsidRPr="006F5CAD" w:rsidRDefault="006E725C" w:rsidP="00A61327">
            <w:pPr>
              <w:pStyle w:val="TAC"/>
              <w:rPr>
                <w:lang w:eastAsia="zh-CN"/>
              </w:rPr>
            </w:pPr>
            <w:r w:rsidRPr="006F5CAD">
              <w:rPr>
                <w:lang w:eastAsia="zh-CN"/>
              </w:rPr>
              <w:t>4 and 5</w:t>
            </w:r>
          </w:p>
        </w:tc>
      </w:tr>
      <w:tr w:rsidR="006E725C" w:rsidRPr="006F5CAD" w14:paraId="525162EB" w14:textId="77777777" w:rsidTr="00A61327">
        <w:trPr>
          <w:jc w:val="center"/>
        </w:trPr>
        <w:tc>
          <w:tcPr>
            <w:tcW w:w="1002" w:type="pct"/>
            <w:tcBorders>
              <w:top w:val="nil"/>
              <w:left w:val="single" w:sz="4" w:space="0" w:color="auto"/>
              <w:bottom w:val="nil"/>
              <w:right w:val="single" w:sz="4" w:space="0" w:color="auto"/>
            </w:tcBorders>
            <w:vAlign w:val="center"/>
          </w:tcPr>
          <w:p w14:paraId="10A6AE4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577A31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995E2" w14:textId="77777777" w:rsidR="006E725C" w:rsidRPr="006F5CAD" w:rsidRDefault="006E725C" w:rsidP="00A61327">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B7CCBB" w14:textId="77777777" w:rsidR="006E725C" w:rsidRPr="006F5CAD" w:rsidRDefault="006E725C" w:rsidP="00A61327">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935DC4D" w14:textId="77777777" w:rsidR="006E725C" w:rsidRPr="006F5CAD" w:rsidRDefault="006E725C" w:rsidP="00A61327">
            <w:pPr>
              <w:pStyle w:val="TAC"/>
              <w:rPr>
                <w:lang w:eastAsia="zh-CN"/>
              </w:rPr>
            </w:pPr>
          </w:p>
        </w:tc>
      </w:tr>
      <w:tr w:rsidR="006E725C" w:rsidRPr="006F5CAD" w14:paraId="059EA4D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74CAF4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EC414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22E5E" w14:textId="77777777" w:rsidR="006E725C" w:rsidRPr="006F5CAD" w:rsidRDefault="006E725C" w:rsidP="00A61327">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09AEAF" w14:textId="77777777" w:rsidR="006E725C" w:rsidRPr="006F5CAD" w:rsidRDefault="006E725C" w:rsidP="00A61327">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67F1D94" w14:textId="77777777" w:rsidR="006E725C" w:rsidRPr="006F5CAD" w:rsidRDefault="006E725C" w:rsidP="00A61327">
            <w:pPr>
              <w:pStyle w:val="TAC"/>
              <w:rPr>
                <w:lang w:eastAsia="zh-CN"/>
              </w:rPr>
            </w:pPr>
          </w:p>
        </w:tc>
      </w:tr>
      <w:tr w:rsidR="006E725C" w:rsidRPr="006F5CAD" w14:paraId="36F9F22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2267923" w14:textId="77777777" w:rsidR="006E725C" w:rsidRPr="006F5CAD" w:rsidRDefault="006E725C" w:rsidP="00A61327">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90213ED" w14:textId="77777777" w:rsidR="006E725C" w:rsidRPr="006F5CAD" w:rsidRDefault="006E725C" w:rsidP="00A61327">
            <w:pPr>
              <w:pStyle w:val="TAC"/>
              <w:rPr>
                <w:lang w:eastAsia="zh-CN"/>
              </w:rPr>
            </w:pPr>
            <w:r w:rsidRPr="006F5CAD">
              <w:rPr>
                <w:lang w:eastAsia="zh-CN"/>
              </w:rPr>
              <w:t>CA_n8A-n40A</w:t>
            </w:r>
          </w:p>
          <w:p w14:paraId="2FC32744" w14:textId="77777777" w:rsidR="006E725C" w:rsidRPr="006F5CAD" w:rsidRDefault="006E725C" w:rsidP="00A61327">
            <w:pPr>
              <w:pStyle w:val="TAC"/>
              <w:rPr>
                <w:lang w:eastAsia="zh-CN"/>
              </w:rPr>
            </w:pPr>
            <w:r w:rsidRPr="006F5CAD">
              <w:rPr>
                <w:lang w:eastAsia="zh-CN"/>
              </w:rPr>
              <w:t>CA_n8A-n79A</w:t>
            </w:r>
          </w:p>
          <w:p w14:paraId="6CC63012" w14:textId="77777777" w:rsidR="006E725C" w:rsidRPr="006F5CAD" w:rsidRDefault="006E725C" w:rsidP="00A61327">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A2F109D" w14:textId="77777777" w:rsidR="006E725C" w:rsidRPr="006F5CAD" w:rsidRDefault="006E725C" w:rsidP="00A61327">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9D0411" w14:textId="77777777" w:rsidR="006E725C" w:rsidRPr="006F5CAD" w:rsidRDefault="006E725C" w:rsidP="00A61327">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4B1E063" w14:textId="77777777" w:rsidR="006E725C" w:rsidRPr="006F5CAD" w:rsidRDefault="006E725C" w:rsidP="00A61327">
            <w:pPr>
              <w:pStyle w:val="TAC"/>
              <w:rPr>
                <w:lang w:eastAsia="zh-CN"/>
              </w:rPr>
            </w:pPr>
            <w:r w:rsidRPr="006F5CAD">
              <w:rPr>
                <w:lang w:eastAsia="zh-CN"/>
              </w:rPr>
              <w:t>4 and 5</w:t>
            </w:r>
          </w:p>
        </w:tc>
      </w:tr>
      <w:tr w:rsidR="006E725C" w:rsidRPr="006F5CAD" w14:paraId="3102B633" w14:textId="77777777" w:rsidTr="00A61327">
        <w:trPr>
          <w:jc w:val="center"/>
        </w:trPr>
        <w:tc>
          <w:tcPr>
            <w:tcW w:w="1002" w:type="pct"/>
            <w:tcBorders>
              <w:top w:val="nil"/>
              <w:left w:val="single" w:sz="4" w:space="0" w:color="auto"/>
              <w:bottom w:val="nil"/>
              <w:right w:val="single" w:sz="4" w:space="0" w:color="auto"/>
            </w:tcBorders>
            <w:vAlign w:val="center"/>
          </w:tcPr>
          <w:p w14:paraId="2DCAD6B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99C3EE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66A54" w14:textId="77777777" w:rsidR="006E725C" w:rsidRPr="006F5CAD" w:rsidRDefault="006E725C" w:rsidP="00A61327">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EC9F1C2" w14:textId="77777777" w:rsidR="006E725C" w:rsidRPr="006F5CAD" w:rsidRDefault="006E725C" w:rsidP="00A61327">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44C5FC3" w14:textId="77777777" w:rsidR="006E725C" w:rsidRPr="006F5CAD" w:rsidRDefault="006E725C" w:rsidP="00A61327">
            <w:pPr>
              <w:pStyle w:val="TAC"/>
              <w:rPr>
                <w:lang w:eastAsia="zh-CN"/>
              </w:rPr>
            </w:pPr>
          </w:p>
        </w:tc>
      </w:tr>
      <w:tr w:rsidR="006E725C" w:rsidRPr="006F5CAD" w14:paraId="6BAB0C2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0148DD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91ECE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A79E3" w14:textId="77777777" w:rsidR="006E725C" w:rsidRPr="006F5CAD" w:rsidRDefault="006E725C" w:rsidP="00A61327">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2F219" w14:textId="77777777" w:rsidR="006E725C" w:rsidRPr="006F5CAD" w:rsidRDefault="006E725C" w:rsidP="00A61327">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0EE93DB" w14:textId="77777777" w:rsidR="006E725C" w:rsidRPr="006F5CAD" w:rsidRDefault="006E725C" w:rsidP="00A61327">
            <w:pPr>
              <w:pStyle w:val="TAC"/>
              <w:rPr>
                <w:lang w:eastAsia="zh-CN"/>
              </w:rPr>
            </w:pPr>
          </w:p>
        </w:tc>
      </w:tr>
      <w:tr w:rsidR="006E725C" w:rsidRPr="006F5CAD" w14:paraId="53DFF5B6" w14:textId="77777777" w:rsidTr="00A61327">
        <w:trPr>
          <w:jc w:val="center"/>
        </w:trPr>
        <w:tc>
          <w:tcPr>
            <w:tcW w:w="1002" w:type="pct"/>
            <w:tcBorders>
              <w:top w:val="single" w:sz="4" w:space="0" w:color="auto"/>
              <w:left w:val="single" w:sz="4" w:space="0" w:color="auto"/>
              <w:bottom w:val="nil"/>
              <w:right w:val="single" w:sz="4" w:space="0" w:color="auto"/>
            </w:tcBorders>
          </w:tcPr>
          <w:p w14:paraId="1BFF0F77" w14:textId="77777777" w:rsidR="006E725C" w:rsidRPr="006F5CAD" w:rsidRDefault="006E725C" w:rsidP="00A61327">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2300F81D" w14:textId="77777777" w:rsidR="006E725C" w:rsidRPr="006F5CAD" w:rsidRDefault="006E725C" w:rsidP="00A61327">
            <w:pPr>
              <w:pStyle w:val="TAC"/>
              <w:rPr>
                <w:rFonts w:cs="Arial"/>
                <w:szCs w:val="18"/>
                <w:lang w:eastAsia="zh-CN"/>
              </w:rPr>
            </w:pPr>
            <w:r w:rsidRPr="006F5CAD">
              <w:rPr>
                <w:rFonts w:cs="Arial"/>
                <w:szCs w:val="18"/>
                <w:lang w:eastAsia="zh-CN"/>
              </w:rPr>
              <w:t>CA_n8A-n41A</w:t>
            </w:r>
          </w:p>
          <w:p w14:paraId="773B26A1" w14:textId="77777777" w:rsidR="006E725C" w:rsidRPr="006F5CAD" w:rsidRDefault="006E725C" w:rsidP="00A61327">
            <w:pPr>
              <w:pStyle w:val="TAC"/>
              <w:rPr>
                <w:rFonts w:cs="Arial"/>
                <w:szCs w:val="18"/>
                <w:lang w:eastAsia="zh-CN"/>
              </w:rPr>
            </w:pPr>
            <w:r w:rsidRPr="006F5CAD">
              <w:rPr>
                <w:rFonts w:cs="Arial"/>
                <w:szCs w:val="18"/>
                <w:lang w:eastAsia="zh-CN"/>
              </w:rPr>
              <w:t>CA_n8A-n78A</w:t>
            </w:r>
          </w:p>
          <w:p w14:paraId="3345F43D" w14:textId="77777777" w:rsidR="006E725C" w:rsidRPr="006F5CAD" w:rsidRDefault="006E725C" w:rsidP="00A61327">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DB7847B" w14:textId="77777777" w:rsidR="006E725C" w:rsidRPr="006F5CAD" w:rsidRDefault="006E725C" w:rsidP="00A6132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4621EA1" w14:textId="77777777" w:rsidR="006E725C" w:rsidRPr="006F5CAD" w:rsidRDefault="006E725C" w:rsidP="00A6132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633DC5F3" w14:textId="77777777" w:rsidR="006E725C" w:rsidRPr="006F5CAD" w:rsidRDefault="006E725C" w:rsidP="00A61327">
            <w:pPr>
              <w:pStyle w:val="TAC"/>
              <w:rPr>
                <w:lang w:eastAsia="zh-CN"/>
              </w:rPr>
            </w:pPr>
            <w:r w:rsidRPr="006F5CAD">
              <w:rPr>
                <w:rFonts w:cs="Arial"/>
                <w:szCs w:val="18"/>
                <w:lang w:eastAsia="zh-CN" w:bidi="ar"/>
              </w:rPr>
              <w:t>4 and 5</w:t>
            </w:r>
          </w:p>
        </w:tc>
      </w:tr>
      <w:tr w:rsidR="006E725C" w:rsidRPr="006F5CAD" w14:paraId="7EAFD25D" w14:textId="77777777" w:rsidTr="00A61327">
        <w:trPr>
          <w:jc w:val="center"/>
        </w:trPr>
        <w:tc>
          <w:tcPr>
            <w:tcW w:w="1002" w:type="pct"/>
            <w:tcBorders>
              <w:top w:val="nil"/>
              <w:left w:val="single" w:sz="4" w:space="0" w:color="auto"/>
              <w:bottom w:val="nil"/>
              <w:right w:val="single" w:sz="4" w:space="0" w:color="auto"/>
            </w:tcBorders>
          </w:tcPr>
          <w:p w14:paraId="51E2195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F1F5D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21D65" w14:textId="77777777" w:rsidR="006E725C" w:rsidRPr="006F5CAD" w:rsidRDefault="006E725C" w:rsidP="00A6132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DE53B3" w14:textId="77777777" w:rsidR="006E725C" w:rsidRPr="006F5CAD" w:rsidRDefault="006E725C" w:rsidP="00A6132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23DFA15" w14:textId="77777777" w:rsidR="006E725C" w:rsidRPr="006F5CAD" w:rsidRDefault="006E725C" w:rsidP="00A61327">
            <w:pPr>
              <w:pStyle w:val="TAC"/>
              <w:rPr>
                <w:lang w:eastAsia="zh-CN"/>
              </w:rPr>
            </w:pPr>
          </w:p>
        </w:tc>
      </w:tr>
      <w:tr w:rsidR="006E725C" w:rsidRPr="006F5CAD" w14:paraId="2AC2AD8F" w14:textId="77777777" w:rsidTr="00A61327">
        <w:trPr>
          <w:jc w:val="center"/>
        </w:trPr>
        <w:tc>
          <w:tcPr>
            <w:tcW w:w="1002" w:type="pct"/>
            <w:tcBorders>
              <w:top w:val="nil"/>
              <w:left w:val="single" w:sz="4" w:space="0" w:color="auto"/>
              <w:bottom w:val="single" w:sz="4" w:space="0" w:color="auto"/>
              <w:right w:val="single" w:sz="4" w:space="0" w:color="auto"/>
            </w:tcBorders>
          </w:tcPr>
          <w:p w14:paraId="3A2638B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5A92E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3951F" w14:textId="77777777" w:rsidR="006E725C" w:rsidRPr="006F5CAD" w:rsidRDefault="006E725C" w:rsidP="00A6132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3C85E1" w14:textId="77777777" w:rsidR="006E725C" w:rsidRPr="006F5CAD" w:rsidRDefault="006E725C" w:rsidP="00A61327">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06E8C463" w14:textId="77777777" w:rsidR="006E725C" w:rsidRPr="006F5CAD" w:rsidRDefault="006E725C" w:rsidP="00A61327">
            <w:pPr>
              <w:pStyle w:val="TAC"/>
              <w:rPr>
                <w:lang w:eastAsia="zh-CN"/>
              </w:rPr>
            </w:pPr>
          </w:p>
        </w:tc>
      </w:tr>
      <w:tr w:rsidR="006E725C" w:rsidRPr="006F5CAD" w14:paraId="538F1341" w14:textId="77777777" w:rsidTr="00A61327">
        <w:trPr>
          <w:jc w:val="center"/>
        </w:trPr>
        <w:tc>
          <w:tcPr>
            <w:tcW w:w="1002" w:type="pct"/>
            <w:tcBorders>
              <w:top w:val="single" w:sz="4" w:space="0" w:color="auto"/>
              <w:left w:val="single" w:sz="4" w:space="0" w:color="auto"/>
              <w:bottom w:val="nil"/>
              <w:right w:val="single" w:sz="4" w:space="0" w:color="auto"/>
            </w:tcBorders>
          </w:tcPr>
          <w:p w14:paraId="09890525" w14:textId="77777777" w:rsidR="006E725C" w:rsidRPr="006F5CAD" w:rsidRDefault="006E725C" w:rsidP="00A61327">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689706C6" w14:textId="77777777" w:rsidR="006E725C" w:rsidRPr="006F5CAD" w:rsidRDefault="006E725C" w:rsidP="00A61327">
            <w:pPr>
              <w:pStyle w:val="TAC"/>
              <w:rPr>
                <w:rFonts w:cs="Arial"/>
                <w:szCs w:val="18"/>
                <w:lang w:eastAsia="zh-CN"/>
              </w:rPr>
            </w:pPr>
            <w:r w:rsidRPr="006F5CAD">
              <w:rPr>
                <w:rFonts w:cs="Arial"/>
                <w:szCs w:val="18"/>
                <w:lang w:eastAsia="zh-CN"/>
              </w:rPr>
              <w:t>CA_n78C</w:t>
            </w:r>
          </w:p>
          <w:p w14:paraId="04EBCBD3" w14:textId="77777777" w:rsidR="006E725C" w:rsidRPr="006F5CAD" w:rsidRDefault="006E725C" w:rsidP="00A61327">
            <w:pPr>
              <w:pStyle w:val="TAC"/>
              <w:rPr>
                <w:rFonts w:cs="Arial"/>
                <w:szCs w:val="18"/>
                <w:lang w:eastAsia="zh-CN"/>
              </w:rPr>
            </w:pPr>
            <w:r w:rsidRPr="006F5CAD">
              <w:rPr>
                <w:rFonts w:cs="Arial"/>
                <w:szCs w:val="18"/>
                <w:lang w:eastAsia="zh-CN"/>
              </w:rPr>
              <w:t>CA_n8A-n41A</w:t>
            </w:r>
          </w:p>
          <w:p w14:paraId="64F714B9" w14:textId="77777777" w:rsidR="006E725C" w:rsidRPr="006F5CAD" w:rsidRDefault="006E725C" w:rsidP="00A61327">
            <w:pPr>
              <w:pStyle w:val="TAC"/>
              <w:rPr>
                <w:rFonts w:cs="Arial"/>
                <w:szCs w:val="18"/>
                <w:lang w:eastAsia="zh-CN"/>
              </w:rPr>
            </w:pPr>
            <w:r w:rsidRPr="006F5CAD">
              <w:rPr>
                <w:rFonts w:cs="Arial"/>
                <w:szCs w:val="18"/>
                <w:lang w:eastAsia="zh-CN"/>
              </w:rPr>
              <w:t>CA_n8A-n78A</w:t>
            </w:r>
          </w:p>
          <w:p w14:paraId="75E2EA73" w14:textId="77777777" w:rsidR="006E725C" w:rsidRPr="006F5CAD" w:rsidRDefault="006E725C" w:rsidP="00A61327">
            <w:pPr>
              <w:pStyle w:val="TAC"/>
              <w:rPr>
                <w:rFonts w:cs="Arial"/>
                <w:szCs w:val="18"/>
                <w:lang w:eastAsia="zh-CN"/>
              </w:rPr>
            </w:pPr>
            <w:r w:rsidRPr="006F5CAD">
              <w:rPr>
                <w:rFonts w:cs="Arial"/>
                <w:szCs w:val="18"/>
                <w:lang w:eastAsia="zh-CN"/>
              </w:rPr>
              <w:t>CA_n8A-n78C</w:t>
            </w:r>
          </w:p>
          <w:p w14:paraId="1D49378A" w14:textId="77777777" w:rsidR="006E725C" w:rsidRPr="006F5CAD" w:rsidRDefault="006E725C" w:rsidP="00A61327">
            <w:pPr>
              <w:pStyle w:val="TAC"/>
              <w:rPr>
                <w:rFonts w:cs="Arial"/>
                <w:szCs w:val="18"/>
                <w:lang w:eastAsia="zh-CN"/>
              </w:rPr>
            </w:pPr>
            <w:r w:rsidRPr="006F5CAD">
              <w:rPr>
                <w:rFonts w:cs="Arial"/>
                <w:szCs w:val="18"/>
                <w:lang w:eastAsia="zh-CN"/>
              </w:rPr>
              <w:t>CA_n41A-n78A</w:t>
            </w:r>
          </w:p>
          <w:p w14:paraId="1CE4630E" w14:textId="77777777" w:rsidR="006E725C" w:rsidRPr="006F5CAD" w:rsidRDefault="006E725C" w:rsidP="00A61327">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0B8D33A" w14:textId="77777777" w:rsidR="006E725C" w:rsidRPr="006F5CAD" w:rsidRDefault="006E725C" w:rsidP="00A61327">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8C01F4" w14:textId="77777777" w:rsidR="006E725C" w:rsidRPr="006F5CAD" w:rsidRDefault="006E725C" w:rsidP="00A61327">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F33DC17" w14:textId="77777777" w:rsidR="006E725C" w:rsidRPr="006F5CAD" w:rsidRDefault="006E725C" w:rsidP="00A61327">
            <w:pPr>
              <w:pStyle w:val="TAC"/>
              <w:rPr>
                <w:lang w:eastAsia="zh-CN"/>
              </w:rPr>
            </w:pPr>
            <w:r w:rsidRPr="006F5CAD">
              <w:rPr>
                <w:rFonts w:cs="Arial"/>
                <w:szCs w:val="18"/>
                <w:lang w:eastAsia="zh-CN" w:bidi="ar"/>
              </w:rPr>
              <w:t>4 and 5</w:t>
            </w:r>
          </w:p>
        </w:tc>
      </w:tr>
      <w:tr w:rsidR="006E725C" w:rsidRPr="006F5CAD" w14:paraId="357C18FB" w14:textId="77777777" w:rsidTr="00A61327">
        <w:trPr>
          <w:jc w:val="center"/>
        </w:trPr>
        <w:tc>
          <w:tcPr>
            <w:tcW w:w="1002" w:type="pct"/>
            <w:tcBorders>
              <w:top w:val="nil"/>
              <w:left w:val="single" w:sz="4" w:space="0" w:color="auto"/>
              <w:bottom w:val="nil"/>
              <w:right w:val="single" w:sz="4" w:space="0" w:color="auto"/>
            </w:tcBorders>
          </w:tcPr>
          <w:p w14:paraId="32E2879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778AA0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FF09D" w14:textId="77777777" w:rsidR="006E725C" w:rsidRPr="006F5CAD" w:rsidRDefault="006E725C" w:rsidP="00A61327">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E8C9B" w14:textId="77777777" w:rsidR="006E725C" w:rsidRPr="006F5CAD" w:rsidRDefault="006E725C" w:rsidP="00A61327">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5D44DA6B" w14:textId="77777777" w:rsidR="006E725C" w:rsidRPr="006F5CAD" w:rsidRDefault="006E725C" w:rsidP="00A61327">
            <w:pPr>
              <w:pStyle w:val="TAC"/>
              <w:rPr>
                <w:lang w:eastAsia="zh-CN"/>
              </w:rPr>
            </w:pPr>
          </w:p>
        </w:tc>
      </w:tr>
      <w:tr w:rsidR="006E725C" w:rsidRPr="006F5CAD" w14:paraId="5CD0C11E" w14:textId="77777777" w:rsidTr="00A61327">
        <w:trPr>
          <w:jc w:val="center"/>
        </w:trPr>
        <w:tc>
          <w:tcPr>
            <w:tcW w:w="1002" w:type="pct"/>
            <w:tcBorders>
              <w:top w:val="nil"/>
              <w:left w:val="single" w:sz="4" w:space="0" w:color="auto"/>
              <w:bottom w:val="single" w:sz="4" w:space="0" w:color="auto"/>
              <w:right w:val="single" w:sz="4" w:space="0" w:color="auto"/>
            </w:tcBorders>
          </w:tcPr>
          <w:p w14:paraId="74D7346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02C18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7AEDD" w14:textId="77777777" w:rsidR="006E725C" w:rsidRPr="006F5CAD" w:rsidRDefault="006E725C" w:rsidP="00A61327">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8C2522" w14:textId="77777777" w:rsidR="006E725C" w:rsidRPr="006F5CAD" w:rsidRDefault="006E725C" w:rsidP="00A61327">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57962D1" w14:textId="77777777" w:rsidR="006E725C" w:rsidRPr="006F5CAD" w:rsidRDefault="006E725C" w:rsidP="00A61327">
            <w:pPr>
              <w:pStyle w:val="TAC"/>
              <w:rPr>
                <w:lang w:eastAsia="zh-CN"/>
              </w:rPr>
            </w:pPr>
          </w:p>
        </w:tc>
      </w:tr>
      <w:tr w:rsidR="006E725C" w:rsidRPr="006F5CAD" w14:paraId="0AD8DD6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F8D89E4" w14:textId="77777777" w:rsidR="006E725C" w:rsidRPr="006F5CAD" w:rsidRDefault="006E725C" w:rsidP="00A61327">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3EFE28C" w14:textId="77777777" w:rsidR="006E725C" w:rsidRPr="006F5CAD" w:rsidRDefault="006E725C" w:rsidP="00A61327">
            <w:pPr>
              <w:pStyle w:val="TAC"/>
              <w:rPr>
                <w:szCs w:val="18"/>
                <w:lang w:eastAsia="zh-CN"/>
              </w:rPr>
            </w:pPr>
            <w:r w:rsidRPr="006F5CAD">
              <w:rPr>
                <w:szCs w:val="18"/>
                <w:lang w:eastAsia="zh-CN"/>
              </w:rPr>
              <w:t>CA_n8A-n41A</w:t>
            </w:r>
          </w:p>
          <w:p w14:paraId="24D2CBDC" w14:textId="77777777" w:rsidR="006E725C" w:rsidRPr="006F5CAD" w:rsidRDefault="006E725C" w:rsidP="00A61327">
            <w:pPr>
              <w:pStyle w:val="TAC"/>
              <w:rPr>
                <w:szCs w:val="18"/>
                <w:lang w:eastAsia="zh-CN"/>
              </w:rPr>
            </w:pPr>
            <w:r w:rsidRPr="006F5CAD">
              <w:rPr>
                <w:szCs w:val="18"/>
                <w:lang w:eastAsia="zh-CN"/>
              </w:rPr>
              <w:t>CA_n8A-n79A</w:t>
            </w:r>
          </w:p>
          <w:p w14:paraId="45E376D6"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52C742"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B30ECE"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4C0140" w14:textId="77777777" w:rsidR="006E725C" w:rsidRPr="006F5CAD" w:rsidRDefault="006E725C" w:rsidP="00A61327">
            <w:pPr>
              <w:pStyle w:val="TAC"/>
              <w:rPr>
                <w:lang w:eastAsia="zh-CN"/>
              </w:rPr>
            </w:pPr>
            <w:r w:rsidRPr="006F5CAD">
              <w:rPr>
                <w:lang w:eastAsia="zh-CN"/>
              </w:rPr>
              <w:t>0</w:t>
            </w:r>
          </w:p>
        </w:tc>
      </w:tr>
      <w:tr w:rsidR="006E725C" w:rsidRPr="006F5CAD" w14:paraId="270EE711" w14:textId="77777777" w:rsidTr="00A61327">
        <w:trPr>
          <w:jc w:val="center"/>
        </w:trPr>
        <w:tc>
          <w:tcPr>
            <w:tcW w:w="1002" w:type="pct"/>
            <w:tcBorders>
              <w:top w:val="nil"/>
              <w:left w:val="single" w:sz="4" w:space="0" w:color="auto"/>
              <w:bottom w:val="nil"/>
              <w:right w:val="single" w:sz="4" w:space="0" w:color="auto"/>
            </w:tcBorders>
            <w:vAlign w:val="center"/>
          </w:tcPr>
          <w:p w14:paraId="3CB17FB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07D998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68D4D"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17BFF3" w14:textId="77777777" w:rsidR="006E725C" w:rsidRPr="006F5CAD" w:rsidRDefault="006E725C" w:rsidP="00A6132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422BD81F" w14:textId="77777777" w:rsidR="006E725C" w:rsidRPr="006F5CAD" w:rsidRDefault="006E725C" w:rsidP="00A61327">
            <w:pPr>
              <w:pStyle w:val="TAC"/>
              <w:rPr>
                <w:lang w:eastAsia="zh-CN"/>
              </w:rPr>
            </w:pPr>
          </w:p>
        </w:tc>
      </w:tr>
      <w:tr w:rsidR="006E725C" w:rsidRPr="006F5CAD" w14:paraId="18A8A52B" w14:textId="77777777" w:rsidTr="00A61327">
        <w:trPr>
          <w:jc w:val="center"/>
        </w:trPr>
        <w:tc>
          <w:tcPr>
            <w:tcW w:w="1002" w:type="pct"/>
            <w:tcBorders>
              <w:top w:val="nil"/>
              <w:left w:val="single" w:sz="4" w:space="0" w:color="auto"/>
              <w:bottom w:val="nil"/>
              <w:right w:val="single" w:sz="4" w:space="0" w:color="auto"/>
            </w:tcBorders>
            <w:vAlign w:val="center"/>
          </w:tcPr>
          <w:p w14:paraId="01C34DC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C8C3DB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753B7"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C38EF6" w14:textId="77777777" w:rsidR="006E725C" w:rsidRPr="006F5CAD" w:rsidRDefault="006E725C" w:rsidP="00A6132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F505A66" w14:textId="77777777" w:rsidR="006E725C" w:rsidRPr="006F5CAD" w:rsidRDefault="006E725C" w:rsidP="00A61327">
            <w:pPr>
              <w:pStyle w:val="TAC"/>
              <w:rPr>
                <w:lang w:eastAsia="zh-CN"/>
              </w:rPr>
            </w:pPr>
          </w:p>
        </w:tc>
      </w:tr>
      <w:tr w:rsidR="006E725C" w:rsidRPr="006F5CAD" w14:paraId="15A0C039" w14:textId="77777777" w:rsidTr="00A61327">
        <w:trPr>
          <w:jc w:val="center"/>
        </w:trPr>
        <w:tc>
          <w:tcPr>
            <w:tcW w:w="1002" w:type="pct"/>
            <w:tcBorders>
              <w:top w:val="nil"/>
              <w:left w:val="single" w:sz="4" w:space="0" w:color="auto"/>
              <w:bottom w:val="nil"/>
              <w:right w:val="single" w:sz="4" w:space="0" w:color="auto"/>
            </w:tcBorders>
            <w:vAlign w:val="center"/>
          </w:tcPr>
          <w:p w14:paraId="18D5193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236495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7BAE9"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BA5A9B"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32BD9B" w14:textId="77777777" w:rsidR="006E725C" w:rsidRPr="006F5CAD" w:rsidRDefault="006E725C" w:rsidP="00A61327">
            <w:pPr>
              <w:pStyle w:val="TAC"/>
              <w:rPr>
                <w:lang w:eastAsia="zh-CN"/>
              </w:rPr>
            </w:pPr>
            <w:r w:rsidRPr="006F5CAD">
              <w:rPr>
                <w:lang w:eastAsia="zh-CN"/>
              </w:rPr>
              <w:t>1</w:t>
            </w:r>
          </w:p>
        </w:tc>
      </w:tr>
      <w:tr w:rsidR="006E725C" w:rsidRPr="006F5CAD" w14:paraId="28B74393" w14:textId="77777777" w:rsidTr="00A61327">
        <w:trPr>
          <w:jc w:val="center"/>
        </w:trPr>
        <w:tc>
          <w:tcPr>
            <w:tcW w:w="1002" w:type="pct"/>
            <w:tcBorders>
              <w:top w:val="nil"/>
              <w:left w:val="single" w:sz="4" w:space="0" w:color="auto"/>
              <w:bottom w:val="nil"/>
              <w:right w:val="single" w:sz="4" w:space="0" w:color="auto"/>
            </w:tcBorders>
            <w:vAlign w:val="center"/>
          </w:tcPr>
          <w:p w14:paraId="52FB072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34F133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175A9"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B82DA" w14:textId="77777777" w:rsidR="006E725C" w:rsidRPr="006F5CAD" w:rsidRDefault="006E725C" w:rsidP="00A6132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C47C758" w14:textId="77777777" w:rsidR="006E725C" w:rsidRPr="006F5CAD" w:rsidRDefault="006E725C" w:rsidP="00A61327">
            <w:pPr>
              <w:pStyle w:val="TAC"/>
              <w:rPr>
                <w:lang w:eastAsia="zh-CN"/>
              </w:rPr>
            </w:pPr>
          </w:p>
        </w:tc>
      </w:tr>
      <w:tr w:rsidR="006E725C" w:rsidRPr="006F5CAD" w14:paraId="0988EA98" w14:textId="77777777" w:rsidTr="00A61327">
        <w:trPr>
          <w:jc w:val="center"/>
        </w:trPr>
        <w:tc>
          <w:tcPr>
            <w:tcW w:w="1002" w:type="pct"/>
            <w:tcBorders>
              <w:top w:val="nil"/>
              <w:left w:val="single" w:sz="4" w:space="0" w:color="auto"/>
              <w:bottom w:val="nil"/>
              <w:right w:val="single" w:sz="4" w:space="0" w:color="auto"/>
            </w:tcBorders>
            <w:vAlign w:val="center"/>
          </w:tcPr>
          <w:p w14:paraId="19A8389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590D38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08D03"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FE55D4" w14:textId="77777777" w:rsidR="006E725C" w:rsidRPr="006F5CAD" w:rsidRDefault="006E725C" w:rsidP="00A6132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2F6029" w14:textId="77777777" w:rsidR="006E725C" w:rsidRPr="006F5CAD" w:rsidRDefault="006E725C" w:rsidP="00A61327">
            <w:pPr>
              <w:pStyle w:val="TAC"/>
              <w:rPr>
                <w:lang w:eastAsia="zh-CN"/>
              </w:rPr>
            </w:pPr>
          </w:p>
        </w:tc>
      </w:tr>
      <w:tr w:rsidR="006E725C" w:rsidRPr="006F5CAD" w14:paraId="1A4FC053" w14:textId="77777777" w:rsidTr="00A61327">
        <w:trPr>
          <w:jc w:val="center"/>
        </w:trPr>
        <w:tc>
          <w:tcPr>
            <w:tcW w:w="1002" w:type="pct"/>
            <w:tcBorders>
              <w:top w:val="nil"/>
              <w:left w:val="single" w:sz="4" w:space="0" w:color="auto"/>
              <w:bottom w:val="nil"/>
              <w:right w:val="single" w:sz="4" w:space="0" w:color="auto"/>
            </w:tcBorders>
            <w:vAlign w:val="center"/>
          </w:tcPr>
          <w:p w14:paraId="649C877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40677B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B6EE3"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49D847" w14:textId="77777777" w:rsidR="006E725C" w:rsidRPr="006F5CAD" w:rsidRDefault="006E725C" w:rsidP="00A6132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3FADF28" w14:textId="77777777" w:rsidR="006E725C" w:rsidRPr="006F5CAD" w:rsidRDefault="006E725C" w:rsidP="00A61327">
            <w:pPr>
              <w:pStyle w:val="TAC"/>
              <w:rPr>
                <w:lang w:eastAsia="zh-CN"/>
              </w:rPr>
            </w:pPr>
            <w:r w:rsidRPr="006F5CAD">
              <w:rPr>
                <w:szCs w:val="18"/>
                <w:lang w:eastAsia="zh-CN"/>
              </w:rPr>
              <w:t>4 and 5</w:t>
            </w:r>
          </w:p>
        </w:tc>
      </w:tr>
      <w:tr w:rsidR="006E725C" w:rsidRPr="006F5CAD" w14:paraId="0096C9D2" w14:textId="77777777" w:rsidTr="00A61327">
        <w:trPr>
          <w:jc w:val="center"/>
        </w:trPr>
        <w:tc>
          <w:tcPr>
            <w:tcW w:w="1002" w:type="pct"/>
            <w:tcBorders>
              <w:top w:val="nil"/>
              <w:left w:val="single" w:sz="4" w:space="0" w:color="auto"/>
              <w:bottom w:val="nil"/>
              <w:right w:val="single" w:sz="4" w:space="0" w:color="auto"/>
            </w:tcBorders>
            <w:vAlign w:val="center"/>
          </w:tcPr>
          <w:p w14:paraId="0091EBE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9129AE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EA342"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759F7A9" w14:textId="77777777" w:rsidR="006E725C" w:rsidRPr="006F5CAD" w:rsidRDefault="006E725C" w:rsidP="00A6132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17F02B0" w14:textId="77777777" w:rsidR="006E725C" w:rsidRPr="006F5CAD" w:rsidRDefault="006E725C" w:rsidP="00A61327">
            <w:pPr>
              <w:pStyle w:val="TAC"/>
              <w:rPr>
                <w:lang w:eastAsia="zh-CN"/>
              </w:rPr>
            </w:pPr>
          </w:p>
        </w:tc>
      </w:tr>
      <w:tr w:rsidR="006E725C" w:rsidRPr="006F5CAD" w14:paraId="19B15A1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3C9336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C547D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22A15"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F54C7B" w14:textId="77777777" w:rsidR="006E725C" w:rsidRPr="006F5CAD" w:rsidRDefault="006E725C" w:rsidP="00A61327">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883F742" w14:textId="77777777" w:rsidR="006E725C" w:rsidRPr="006F5CAD" w:rsidRDefault="006E725C" w:rsidP="00A61327">
            <w:pPr>
              <w:pStyle w:val="TAC"/>
              <w:rPr>
                <w:lang w:eastAsia="zh-CN"/>
              </w:rPr>
            </w:pPr>
          </w:p>
        </w:tc>
      </w:tr>
      <w:tr w:rsidR="006E725C" w:rsidRPr="006F5CAD" w14:paraId="0237EFD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3DA309F" w14:textId="77777777" w:rsidR="006E725C" w:rsidRPr="006F5CAD" w:rsidRDefault="006E725C" w:rsidP="00A61327">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24881ECD" w14:textId="77777777" w:rsidR="006E725C" w:rsidRPr="006F5CAD" w:rsidRDefault="006E725C" w:rsidP="00A61327">
            <w:pPr>
              <w:pStyle w:val="TAC"/>
              <w:rPr>
                <w:szCs w:val="18"/>
                <w:lang w:eastAsia="zh-CN"/>
              </w:rPr>
            </w:pPr>
            <w:r w:rsidRPr="006F5CAD">
              <w:rPr>
                <w:szCs w:val="18"/>
                <w:lang w:eastAsia="zh-CN"/>
              </w:rPr>
              <w:t>CA_n41C</w:t>
            </w:r>
          </w:p>
          <w:p w14:paraId="15126C8D" w14:textId="77777777" w:rsidR="006E725C" w:rsidRPr="006F5CAD" w:rsidRDefault="006E725C" w:rsidP="00A61327">
            <w:pPr>
              <w:pStyle w:val="TAC"/>
              <w:rPr>
                <w:szCs w:val="18"/>
                <w:lang w:eastAsia="zh-CN"/>
              </w:rPr>
            </w:pPr>
            <w:r w:rsidRPr="006F5CAD">
              <w:rPr>
                <w:szCs w:val="18"/>
                <w:lang w:eastAsia="zh-CN"/>
              </w:rPr>
              <w:t>CA_n8A-n41A</w:t>
            </w:r>
          </w:p>
          <w:p w14:paraId="7EDB1B09" w14:textId="77777777" w:rsidR="006E725C" w:rsidRPr="006F5CAD" w:rsidRDefault="006E725C" w:rsidP="00A61327">
            <w:pPr>
              <w:pStyle w:val="TAC"/>
              <w:rPr>
                <w:szCs w:val="18"/>
                <w:lang w:eastAsia="zh-CN"/>
              </w:rPr>
            </w:pPr>
            <w:r w:rsidRPr="006F5CAD">
              <w:rPr>
                <w:szCs w:val="18"/>
                <w:lang w:eastAsia="zh-CN"/>
              </w:rPr>
              <w:t>CA_n8A-n79A</w:t>
            </w:r>
          </w:p>
          <w:p w14:paraId="36A922DA"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1AAE555"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2CA313"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790EC2" w14:textId="77777777" w:rsidR="006E725C" w:rsidRPr="006F5CAD" w:rsidRDefault="006E725C" w:rsidP="00A61327">
            <w:pPr>
              <w:pStyle w:val="TAC"/>
              <w:rPr>
                <w:lang w:eastAsia="zh-CN"/>
              </w:rPr>
            </w:pPr>
            <w:r w:rsidRPr="006F5CAD">
              <w:rPr>
                <w:lang w:eastAsia="zh-CN"/>
              </w:rPr>
              <w:t>4 and 5</w:t>
            </w:r>
          </w:p>
        </w:tc>
      </w:tr>
      <w:tr w:rsidR="006E725C" w:rsidRPr="006F5CAD" w14:paraId="58C0DA41" w14:textId="77777777" w:rsidTr="00A61327">
        <w:trPr>
          <w:jc w:val="center"/>
        </w:trPr>
        <w:tc>
          <w:tcPr>
            <w:tcW w:w="1002" w:type="pct"/>
            <w:tcBorders>
              <w:top w:val="nil"/>
              <w:left w:val="single" w:sz="4" w:space="0" w:color="auto"/>
              <w:bottom w:val="nil"/>
              <w:right w:val="single" w:sz="4" w:space="0" w:color="auto"/>
            </w:tcBorders>
            <w:vAlign w:val="center"/>
          </w:tcPr>
          <w:p w14:paraId="36F7AF0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703007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6441B"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F75FC" w14:textId="77777777" w:rsidR="006E725C" w:rsidRPr="006F5CAD" w:rsidRDefault="006E725C" w:rsidP="00A61327">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14BE048A" w14:textId="77777777" w:rsidR="006E725C" w:rsidRPr="006F5CAD" w:rsidRDefault="006E725C" w:rsidP="00A61327">
            <w:pPr>
              <w:pStyle w:val="TAC"/>
              <w:rPr>
                <w:lang w:eastAsia="zh-CN"/>
              </w:rPr>
            </w:pPr>
          </w:p>
        </w:tc>
      </w:tr>
      <w:tr w:rsidR="006E725C" w:rsidRPr="006F5CAD" w14:paraId="20957E4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981CB5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62159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2B44B"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2B7FCE" w14:textId="77777777" w:rsidR="006E725C" w:rsidRPr="006F5CAD" w:rsidRDefault="006E725C" w:rsidP="00A61327">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7D2E484" w14:textId="77777777" w:rsidR="006E725C" w:rsidRPr="006F5CAD" w:rsidRDefault="006E725C" w:rsidP="00A61327">
            <w:pPr>
              <w:pStyle w:val="TAC"/>
              <w:rPr>
                <w:lang w:eastAsia="zh-CN"/>
              </w:rPr>
            </w:pPr>
          </w:p>
        </w:tc>
      </w:tr>
      <w:tr w:rsidR="006E725C" w:rsidRPr="006F5CAD" w14:paraId="14C04A9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2198FCE" w14:textId="77777777" w:rsidR="006E725C" w:rsidRPr="006F5CAD" w:rsidRDefault="006E725C" w:rsidP="00A61327">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9AEA5E8"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1F877A"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9D371F"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589E5D" w14:textId="77777777" w:rsidR="006E725C" w:rsidRPr="006F5CAD" w:rsidRDefault="006E725C" w:rsidP="00A61327">
            <w:pPr>
              <w:pStyle w:val="TAC"/>
              <w:rPr>
                <w:lang w:eastAsia="zh-CN"/>
              </w:rPr>
            </w:pPr>
            <w:r w:rsidRPr="006F5CAD">
              <w:rPr>
                <w:lang w:eastAsia="zh-CN"/>
              </w:rPr>
              <w:t>0</w:t>
            </w:r>
          </w:p>
        </w:tc>
      </w:tr>
      <w:tr w:rsidR="006E725C" w:rsidRPr="006F5CAD" w14:paraId="2C97E6A0" w14:textId="77777777" w:rsidTr="00A61327">
        <w:trPr>
          <w:jc w:val="center"/>
        </w:trPr>
        <w:tc>
          <w:tcPr>
            <w:tcW w:w="1002" w:type="pct"/>
            <w:tcBorders>
              <w:top w:val="nil"/>
              <w:left w:val="single" w:sz="4" w:space="0" w:color="auto"/>
              <w:bottom w:val="nil"/>
              <w:right w:val="single" w:sz="4" w:space="0" w:color="auto"/>
            </w:tcBorders>
            <w:vAlign w:val="center"/>
          </w:tcPr>
          <w:p w14:paraId="2FFAB03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F47FA2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3F2B9"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936D28" w14:textId="77777777" w:rsidR="006E725C" w:rsidRPr="006F5CAD" w:rsidRDefault="006E725C" w:rsidP="00A6132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4CFA274" w14:textId="77777777" w:rsidR="006E725C" w:rsidRPr="006F5CAD" w:rsidRDefault="006E725C" w:rsidP="00A61327">
            <w:pPr>
              <w:pStyle w:val="TAC"/>
              <w:rPr>
                <w:lang w:eastAsia="zh-CN"/>
              </w:rPr>
            </w:pPr>
          </w:p>
        </w:tc>
      </w:tr>
      <w:tr w:rsidR="006E725C" w:rsidRPr="006F5CAD" w14:paraId="2CB5BC24" w14:textId="77777777" w:rsidTr="00A61327">
        <w:trPr>
          <w:jc w:val="center"/>
        </w:trPr>
        <w:tc>
          <w:tcPr>
            <w:tcW w:w="1002" w:type="pct"/>
            <w:tcBorders>
              <w:top w:val="nil"/>
              <w:left w:val="single" w:sz="4" w:space="0" w:color="auto"/>
              <w:bottom w:val="nil"/>
              <w:right w:val="single" w:sz="4" w:space="0" w:color="auto"/>
            </w:tcBorders>
            <w:vAlign w:val="center"/>
          </w:tcPr>
          <w:p w14:paraId="5A77619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E7B30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CC15B"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228C6A" w14:textId="77777777" w:rsidR="006E725C" w:rsidRPr="006F5CAD" w:rsidRDefault="006E725C" w:rsidP="00A6132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717581" w14:textId="77777777" w:rsidR="006E725C" w:rsidRPr="006F5CAD" w:rsidRDefault="006E725C" w:rsidP="00A61327">
            <w:pPr>
              <w:pStyle w:val="TAC"/>
              <w:rPr>
                <w:lang w:eastAsia="zh-CN"/>
              </w:rPr>
            </w:pPr>
          </w:p>
        </w:tc>
      </w:tr>
      <w:tr w:rsidR="006E725C" w:rsidRPr="006F5CAD" w14:paraId="703A4467" w14:textId="77777777" w:rsidTr="00A61327">
        <w:trPr>
          <w:jc w:val="center"/>
        </w:trPr>
        <w:tc>
          <w:tcPr>
            <w:tcW w:w="1002" w:type="pct"/>
            <w:tcBorders>
              <w:top w:val="nil"/>
              <w:left w:val="single" w:sz="4" w:space="0" w:color="auto"/>
              <w:bottom w:val="nil"/>
              <w:right w:val="single" w:sz="4" w:space="0" w:color="auto"/>
            </w:tcBorders>
            <w:vAlign w:val="center"/>
          </w:tcPr>
          <w:p w14:paraId="52FF8898"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tcPr>
          <w:p w14:paraId="30280F0E" w14:textId="77777777" w:rsidR="006E725C" w:rsidRPr="006F5CAD" w:rsidRDefault="006E725C" w:rsidP="00A61327">
            <w:pPr>
              <w:pStyle w:val="TAC"/>
              <w:rPr>
                <w:rFonts w:cs="Arial"/>
                <w:color w:val="000000"/>
                <w:szCs w:val="18"/>
              </w:rPr>
            </w:pPr>
            <w:r w:rsidRPr="006F5CAD">
              <w:rPr>
                <w:rFonts w:cs="Arial"/>
                <w:color w:val="000000"/>
                <w:szCs w:val="18"/>
              </w:rPr>
              <w:t>CA_n8A-n78A CA_n8A-n79A</w:t>
            </w:r>
          </w:p>
          <w:p w14:paraId="0BD64BC7" w14:textId="77777777" w:rsidR="006E725C" w:rsidRPr="006F5CAD" w:rsidRDefault="006E725C" w:rsidP="00A61327">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725D3E8" w14:textId="77777777" w:rsidR="006E725C" w:rsidRPr="006F5CAD" w:rsidRDefault="006E725C" w:rsidP="00A61327">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3F311D" w14:textId="77777777" w:rsidR="006E725C" w:rsidRPr="006F5CAD" w:rsidRDefault="006E725C" w:rsidP="00A61327">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04C0A77" w14:textId="77777777" w:rsidR="006E725C" w:rsidRPr="006F5CAD" w:rsidRDefault="006E725C" w:rsidP="00A6132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E725C" w:rsidRPr="006F5CAD" w14:paraId="3FAB9045" w14:textId="77777777" w:rsidTr="00A61327">
        <w:trPr>
          <w:jc w:val="center"/>
        </w:trPr>
        <w:tc>
          <w:tcPr>
            <w:tcW w:w="1002" w:type="pct"/>
            <w:tcBorders>
              <w:top w:val="nil"/>
              <w:left w:val="single" w:sz="4" w:space="0" w:color="auto"/>
              <w:bottom w:val="nil"/>
              <w:right w:val="single" w:sz="4" w:space="0" w:color="auto"/>
            </w:tcBorders>
            <w:vAlign w:val="center"/>
          </w:tcPr>
          <w:p w14:paraId="065F271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0B6A969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ECE8F" w14:textId="77777777" w:rsidR="006E725C" w:rsidRPr="006F5CAD" w:rsidRDefault="006E725C" w:rsidP="00A61327">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E6F8ED" w14:textId="77777777" w:rsidR="006E725C" w:rsidRPr="006F5CAD" w:rsidRDefault="006E725C" w:rsidP="00A61327">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7AE85FAE" w14:textId="77777777" w:rsidR="006E725C" w:rsidRPr="006F5CAD" w:rsidRDefault="006E725C" w:rsidP="00A61327">
            <w:pPr>
              <w:pStyle w:val="TAC"/>
              <w:rPr>
                <w:lang w:eastAsia="zh-CN"/>
              </w:rPr>
            </w:pPr>
          </w:p>
        </w:tc>
      </w:tr>
      <w:tr w:rsidR="006E725C" w:rsidRPr="006F5CAD" w14:paraId="34E6D8A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3CA7CD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7A24DCE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CB4EE" w14:textId="77777777" w:rsidR="006E725C" w:rsidRPr="006F5CAD" w:rsidRDefault="006E725C" w:rsidP="00A61327">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F61541" w14:textId="77777777" w:rsidR="006E725C" w:rsidRPr="006F5CAD" w:rsidRDefault="006E725C" w:rsidP="00A6132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D9A5620" w14:textId="77777777" w:rsidR="006E725C" w:rsidRPr="006F5CAD" w:rsidRDefault="006E725C" w:rsidP="00A61327">
            <w:pPr>
              <w:pStyle w:val="TAC"/>
              <w:rPr>
                <w:lang w:eastAsia="zh-CN"/>
              </w:rPr>
            </w:pPr>
          </w:p>
        </w:tc>
      </w:tr>
      <w:tr w:rsidR="006E725C" w:rsidRPr="006F5CAD" w14:paraId="3459B87F" w14:textId="77777777" w:rsidTr="00A61327">
        <w:trPr>
          <w:jc w:val="center"/>
        </w:trPr>
        <w:tc>
          <w:tcPr>
            <w:tcW w:w="1002" w:type="pct"/>
            <w:tcBorders>
              <w:top w:val="nil"/>
              <w:left w:val="single" w:sz="4" w:space="0" w:color="auto"/>
              <w:bottom w:val="nil"/>
              <w:right w:val="single" w:sz="4" w:space="0" w:color="auto"/>
            </w:tcBorders>
            <w:vAlign w:val="center"/>
          </w:tcPr>
          <w:p w14:paraId="17133087" w14:textId="77777777" w:rsidR="006E725C" w:rsidRPr="006F5CAD" w:rsidRDefault="006E725C" w:rsidP="00A61327">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5639700D"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48C87B9" w14:textId="77777777" w:rsidR="006E725C" w:rsidRPr="006F5CAD" w:rsidRDefault="006E725C" w:rsidP="00A61327">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3FBEB7"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844BB7" w14:textId="77777777" w:rsidR="006E725C" w:rsidRPr="006F5CAD" w:rsidRDefault="006E725C" w:rsidP="00A61327">
            <w:pPr>
              <w:pStyle w:val="TAC"/>
              <w:rPr>
                <w:lang w:eastAsia="zh-CN"/>
              </w:rPr>
            </w:pPr>
            <w:r w:rsidRPr="006F5CAD">
              <w:rPr>
                <w:lang w:eastAsia="zh-CN"/>
              </w:rPr>
              <w:t>0</w:t>
            </w:r>
          </w:p>
        </w:tc>
      </w:tr>
      <w:tr w:rsidR="006E725C" w:rsidRPr="006F5CAD" w14:paraId="183F7CF8" w14:textId="77777777" w:rsidTr="00A61327">
        <w:trPr>
          <w:jc w:val="center"/>
        </w:trPr>
        <w:tc>
          <w:tcPr>
            <w:tcW w:w="1002" w:type="pct"/>
            <w:tcBorders>
              <w:top w:val="nil"/>
              <w:left w:val="single" w:sz="4" w:space="0" w:color="auto"/>
              <w:bottom w:val="nil"/>
              <w:right w:val="single" w:sz="4" w:space="0" w:color="auto"/>
            </w:tcBorders>
            <w:vAlign w:val="center"/>
          </w:tcPr>
          <w:p w14:paraId="7107B44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F9C075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1B4A0"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0B1DD1" w14:textId="77777777" w:rsidR="006E725C" w:rsidRPr="006F5CAD" w:rsidRDefault="006E725C" w:rsidP="00A61327">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14839D8A" w14:textId="77777777" w:rsidR="006E725C" w:rsidRPr="006F5CAD" w:rsidRDefault="006E725C" w:rsidP="00A61327">
            <w:pPr>
              <w:pStyle w:val="TAC"/>
              <w:rPr>
                <w:lang w:eastAsia="zh-CN"/>
              </w:rPr>
            </w:pPr>
          </w:p>
        </w:tc>
      </w:tr>
      <w:tr w:rsidR="006E725C" w:rsidRPr="006F5CAD" w14:paraId="0E8B175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6A9F4A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1BC49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0F253"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6D3977" w14:textId="77777777" w:rsidR="006E725C" w:rsidRPr="006F5CAD" w:rsidRDefault="006E725C" w:rsidP="00A6132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E423F81" w14:textId="77777777" w:rsidR="006E725C" w:rsidRPr="006F5CAD" w:rsidRDefault="006E725C" w:rsidP="00A61327">
            <w:pPr>
              <w:pStyle w:val="TAC"/>
              <w:rPr>
                <w:lang w:eastAsia="zh-CN"/>
              </w:rPr>
            </w:pPr>
          </w:p>
        </w:tc>
      </w:tr>
      <w:tr w:rsidR="006E725C" w:rsidRPr="006F5CAD" w14:paraId="35A8B84D" w14:textId="77777777" w:rsidTr="00A61327">
        <w:trPr>
          <w:jc w:val="center"/>
        </w:trPr>
        <w:tc>
          <w:tcPr>
            <w:tcW w:w="1002" w:type="pct"/>
            <w:tcBorders>
              <w:top w:val="single" w:sz="4" w:space="0" w:color="auto"/>
              <w:left w:val="single" w:sz="4" w:space="0" w:color="auto"/>
              <w:bottom w:val="nil"/>
              <w:right w:val="single" w:sz="4" w:space="0" w:color="auto"/>
            </w:tcBorders>
          </w:tcPr>
          <w:p w14:paraId="090A8E5E" w14:textId="77777777" w:rsidR="006E725C" w:rsidRPr="006F5CAD" w:rsidRDefault="006E725C" w:rsidP="00A61327">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75045D00"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4370B353" w14:textId="77777777" w:rsidR="006E725C" w:rsidRPr="006F5CAD" w:rsidRDefault="006E725C" w:rsidP="00A6132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59C4766" w14:textId="77777777" w:rsidR="006E725C" w:rsidRPr="006F5CAD" w:rsidRDefault="006E725C" w:rsidP="00A6132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676C027F" w14:textId="77777777" w:rsidR="006E725C" w:rsidRPr="006F5CAD" w:rsidRDefault="006E725C" w:rsidP="00A61327">
            <w:pPr>
              <w:pStyle w:val="TAC"/>
              <w:rPr>
                <w:lang w:eastAsia="zh-CN"/>
              </w:rPr>
            </w:pPr>
            <w:r w:rsidRPr="006F5CAD">
              <w:rPr>
                <w:rFonts w:cs="Arial"/>
                <w:color w:val="000000"/>
                <w:szCs w:val="18"/>
                <w:lang w:eastAsia="zh-CN" w:bidi="ar"/>
              </w:rPr>
              <w:t>0</w:t>
            </w:r>
          </w:p>
        </w:tc>
      </w:tr>
      <w:tr w:rsidR="006E725C" w:rsidRPr="006F5CAD" w14:paraId="658B1E0B" w14:textId="77777777" w:rsidTr="00A61327">
        <w:trPr>
          <w:jc w:val="center"/>
        </w:trPr>
        <w:tc>
          <w:tcPr>
            <w:tcW w:w="1002" w:type="pct"/>
            <w:tcBorders>
              <w:top w:val="nil"/>
              <w:left w:val="single" w:sz="4" w:space="0" w:color="auto"/>
              <w:bottom w:val="nil"/>
              <w:right w:val="single" w:sz="4" w:space="0" w:color="auto"/>
            </w:tcBorders>
          </w:tcPr>
          <w:p w14:paraId="24B3269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07DCF0D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2100421"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7B3D47"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EABE16" w14:textId="77777777" w:rsidR="006E725C" w:rsidRPr="006F5CAD" w:rsidRDefault="006E725C" w:rsidP="00A61327">
            <w:pPr>
              <w:pStyle w:val="TAC"/>
              <w:rPr>
                <w:lang w:eastAsia="zh-CN"/>
              </w:rPr>
            </w:pPr>
          </w:p>
        </w:tc>
      </w:tr>
      <w:tr w:rsidR="006E725C" w:rsidRPr="006F5CAD" w14:paraId="34C643A1" w14:textId="77777777" w:rsidTr="00A61327">
        <w:trPr>
          <w:jc w:val="center"/>
        </w:trPr>
        <w:tc>
          <w:tcPr>
            <w:tcW w:w="1002" w:type="pct"/>
            <w:tcBorders>
              <w:top w:val="nil"/>
              <w:left w:val="single" w:sz="4" w:space="0" w:color="auto"/>
              <w:bottom w:val="nil"/>
              <w:right w:val="single" w:sz="4" w:space="0" w:color="auto"/>
            </w:tcBorders>
          </w:tcPr>
          <w:p w14:paraId="250C73D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69C51C3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9D8D973"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1AFEB3" w14:textId="77777777" w:rsidR="006E725C" w:rsidRPr="006F5CAD" w:rsidRDefault="006E725C" w:rsidP="00A61327">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69A9DE69" w14:textId="77777777" w:rsidR="006E725C" w:rsidRPr="006F5CAD" w:rsidRDefault="006E725C" w:rsidP="00A61327">
            <w:pPr>
              <w:pStyle w:val="TAC"/>
              <w:rPr>
                <w:lang w:eastAsia="zh-CN"/>
              </w:rPr>
            </w:pPr>
          </w:p>
        </w:tc>
      </w:tr>
      <w:tr w:rsidR="006E725C" w:rsidRPr="006F5CAD" w14:paraId="681C339C" w14:textId="77777777" w:rsidTr="00A61327">
        <w:trPr>
          <w:jc w:val="center"/>
        </w:trPr>
        <w:tc>
          <w:tcPr>
            <w:tcW w:w="1002" w:type="pct"/>
            <w:tcBorders>
              <w:top w:val="nil"/>
              <w:left w:val="single" w:sz="4" w:space="0" w:color="auto"/>
              <w:bottom w:val="nil"/>
              <w:right w:val="single" w:sz="4" w:space="0" w:color="auto"/>
            </w:tcBorders>
          </w:tcPr>
          <w:p w14:paraId="351D370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3CD4E29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E053C34" w14:textId="77777777" w:rsidR="006E725C" w:rsidRPr="006F5CAD" w:rsidRDefault="006E725C" w:rsidP="00A6132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9E37B12" w14:textId="77777777" w:rsidR="006E725C" w:rsidRPr="006F5CAD" w:rsidRDefault="006E725C" w:rsidP="00A6132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6F535C2" w14:textId="77777777" w:rsidR="006E725C" w:rsidRPr="006F5CAD" w:rsidRDefault="006E725C" w:rsidP="00A61327">
            <w:pPr>
              <w:pStyle w:val="TAC"/>
              <w:rPr>
                <w:lang w:eastAsia="zh-CN"/>
              </w:rPr>
            </w:pPr>
            <w:r w:rsidRPr="006F5CAD">
              <w:rPr>
                <w:lang w:eastAsia="zh-CN"/>
              </w:rPr>
              <w:t>4 and 5</w:t>
            </w:r>
          </w:p>
        </w:tc>
      </w:tr>
      <w:tr w:rsidR="006E725C" w:rsidRPr="006F5CAD" w14:paraId="35495222" w14:textId="77777777" w:rsidTr="00A61327">
        <w:trPr>
          <w:jc w:val="center"/>
        </w:trPr>
        <w:tc>
          <w:tcPr>
            <w:tcW w:w="1002" w:type="pct"/>
            <w:tcBorders>
              <w:top w:val="nil"/>
              <w:left w:val="single" w:sz="4" w:space="0" w:color="auto"/>
              <w:bottom w:val="nil"/>
              <w:right w:val="single" w:sz="4" w:space="0" w:color="auto"/>
            </w:tcBorders>
          </w:tcPr>
          <w:p w14:paraId="1CF4C33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74F2AD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CEEB738"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F78FD3" w14:textId="77777777" w:rsidR="006E725C" w:rsidRPr="006F5CAD" w:rsidRDefault="006E725C" w:rsidP="00A6132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0555923" w14:textId="77777777" w:rsidR="006E725C" w:rsidRPr="006F5CAD" w:rsidRDefault="006E725C" w:rsidP="00A61327">
            <w:pPr>
              <w:pStyle w:val="TAC"/>
              <w:rPr>
                <w:lang w:eastAsia="zh-CN"/>
              </w:rPr>
            </w:pPr>
          </w:p>
        </w:tc>
      </w:tr>
      <w:tr w:rsidR="006E725C" w:rsidRPr="006F5CAD" w14:paraId="24204287" w14:textId="77777777" w:rsidTr="00A61327">
        <w:trPr>
          <w:jc w:val="center"/>
        </w:trPr>
        <w:tc>
          <w:tcPr>
            <w:tcW w:w="1002" w:type="pct"/>
            <w:tcBorders>
              <w:top w:val="nil"/>
              <w:left w:val="single" w:sz="4" w:space="0" w:color="auto"/>
              <w:bottom w:val="single" w:sz="4" w:space="0" w:color="auto"/>
              <w:right w:val="single" w:sz="4" w:space="0" w:color="auto"/>
            </w:tcBorders>
          </w:tcPr>
          <w:p w14:paraId="58E0A19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3CA4036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B22A528"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26F892" w14:textId="77777777" w:rsidR="006E725C" w:rsidRPr="006F5CAD" w:rsidRDefault="006E725C" w:rsidP="00A6132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11B01C9" w14:textId="77777777" w:rsidR="006E725C" w:rsidRPr="006F5CAD" w:rsidRDefault="006E725C" w:rsidP="00A61327">
            <w:pPr>
              <w:pStyle w:val="TAC"/>
              <w:rPr>
                <w:lang w:eastAsia="zh-CN"/>
              </w:rPr>
            </w:pPr>
          </w:p>
        </w:tc>
      </w:tr>
      <w:tr w:rsidR="006E725C" w:rsidRPr="006F5CAD" w14:paraId="592082E1" w14:textId="77777777" w:rsidTr="00A61327">
        <w:trPr>
          <w:jc w:val="center"/>
        </w:trPr>
        <w:tc>
          <w:tcPr>
            <w:tcW w:w="1002" w:type="pct"/>
            <w:tcBorders>
              <w:top w:val="single" w:sz="4" w:space="0" w:color="auto"/>
              <w:left w:val="single" w:sz="4" w:space="0" w:color="auto"/>
              <w:bottom w:val="nil"/>
              <w:right w:val="single" w:sz="4" w:space="0" w:color="auto"/>
            </w:tcBorders>
          </w:tcPr>
          <w:p w14:paraId="04A50BF7" w14:textId="77777777" w:rsidR="006E725C" w:rsidRPr="006F5CAD" w:rsidRDefault="006E725C" w:rsidP="00A61327">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4AC8AAD1" w14:textId="77777777" w:rsidR="006E725C" w:rsidRPr="006F5CAD" w:rsidRDefault="006E725C" w:rsidP="00A61327">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F4DF496" w14:textId="77777777" w:rsidR="006E725C" w:rsidRPr="006F5CAD" w:rsidRDefault="006E725C" w:rsidP="00A61327">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ACDE1B"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ED193D0" w14:textId="77777777" w:rsidR="006E725C" w:rsidRPr="006F5CAD" w:rsidRDefault="006E725C" w:rsidP="00A61327">
            <w:pPr>
              <w:pStyle w:val="TAC"/>
              <w:rPr>
                <w:rFonts w:cs="Arial"/>
                <w:color w:val="000000"/>
                <w:szCs w:val="18"/>
                <w:lang w:eastAsia="zh-CN" w:bidi="ar"/>
              </w:rPr>
            </w:pPr>
            <w:r w:rsidRPr="006F5CAD">
              <w:rPr>
                <w:lang w:eastAsia="zh-CN"/>
              </w:rPr>
              <w:t>0</w:t>
            </w:r>
          </w:p>
        </w:tc>
      </w:tr>
      <w:tr w:rsidR="006E725C" w:rsidRPr="006F5CAD" w14:paraId="59E85C83" w14:textId="77777777" w:rsidTr="00A61327">
        <w:trPr>
          <w:jc w:val="center"/>
        </w:trPr>
        <w:tc>
          <w:tcPr>
            <w:tcW w:w="1002" w:type="pct"/>
            <w:tcBorders>
              <w:top w:val="nil"/>
              <w:left w:val="single" w:sz="4" w:space="0" w:color="auto"/>
              <w:bottom w:val="nil"/>
              <w:right w:val="single" w:sz="4" w:space="0" w:color="auto"/>
            </w:tcBorders>
          </w:tcPr>
          <w:p w14:paraId="4F49D64B"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EAECBF1" w14:textId="77777777" w:rsidR="006E725C" w:rsidRPr="006F5CAD" w:rsidRDefault="006E725C" w:rsidP="00A6132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D2CE70" w14:textId="77777777" w:rsidR="006E725C" w:rsidRPr="006F5CAD" w:rsidRDefault="006E725C" w:rsidP="00A61327">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46A27D"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D45C5E" w14:textId="77777777" w:rsidR="006E725C" w:rsidRPr="006F5CAD" w:rsidRDefault="006E725C" w:rsidP="00A61327">
            <w:pPr>
              <w:pStyle w:val="TAC"/>
              <w:rPr>
                <w:rFonts w:cs="Arial"/>
                <w:color w:val="000000"/>
                <w:szCs w:val="18"/>
                <w:lang w:eastAsia="zh-CN" w:bidi="ar"/>
              </w:rPr>
            </w:pPr>
          </w:p>
        </w:tc>
      </w:tr>
      <w:tr w:rsidR="006E725C" w:rsidRPr="006F5CAD" w14:paraId="0243D50A" w14:textId="77777777" w:rsidTr="00A61327">
        <w:trPr>
          <w:jc w:val="center"/>
        </w:trPr>
        <w:tc>
          <w:tcPr>
            <w:tcW w:w="1002" w:type="pct"/>
            <w:tcBorders>
              <w:top w:val="nil"/>
              <w:left w:val="single" w:sz="4" w:space="0" w:color="auto"/>
              <w:bottom w:val="nil"/>
              <w:right w:val="single" w:sz="4" w:space="0" w:color="auto"/>
            </w:tcBorders>
          </w:tcPr>
          <w:p w14:paraId="4231E9AD"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FDE74C2" w14:textId="77777777" w:rsidR="006E725C" w:rsidRPr="006F5CAD" w:rsidRDefault="006E725C" w:rsidP="00A6132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31E0F6" w14:textId="77777777" w:rsidR="006E725C" w:rsidRPr="006F5CAD" w:rsidRDefault="006E725C" w:rsidP="00A61327">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9016D4" w14:textId="77777777" w:rsidR="006E725C" w:rsidRPr="006F5CAD" w:rsidRDefault="006E725C" w:rsidP="00A6132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AC8BE92" w14:textId="77777777" w:rsidR="006E725C" w:rsidRPr="006F5CAD" w:rsidRDefault="006E725C" w:rsidP="00A61327">
            <w:pPr>
              <w:pStyle w:val="TAC"/>
              <w:rPr>
                <w:rFonts w:cs="Arial"/>
                <w:color w:val="000000"/>
                <w:szCs w:val="18"/>
                <w:lang w:eastAsia="zh-CN" w:bidi="ar"/>
              </w:rPr>
            </w:pPr>
          </w:p>
        </w:tc>
      </w:tr>
      <w:tr w:rsidR="006E725C" w:rsidRPr="006F5CAD" w14:paraId="3EAB1638" w14:textId="77777777" w:rsidTr="00A61327">
        <w:trPr>
          <w:jc w:val="center"/>
        </w:trPr>
        <w:tc>
          <w:tcPr>
            <w:tcW w:w="1002" w:type="pct"/>
            <w:tcBorders>
              <w:top w:val="nil"/>
              <w:left w:val="single" w:sz="4" w:space="0" w:color="auto"/>
              <w:bottom w:val="nil"/>
              <w:right w:val="single" w:sz="4" w:space="0" w:color="auto"/>
            </w:tcBorders>
          </w:tcPr>
          <w:p w14:paraId="7F50869E"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F495F20" w14:textId="77777777" w:rsidR="006E725C" w:rsidRPr="006F5CAD" w:rsidRDefault="006E725C" w:rsidP="00A6132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CD3259E" w14:textId="77777777" w:rsidR="006E725C" w:rsidRPr="006F5CAD" w:rsidRDefault="006E725C" w:rsidP="00A6132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B56F3D1" w14:textId="77777777" w:rsidR="006E725C" w:rsidRPr="006F5CAD" w:rsidRDefault="006E725C" w:rsidP="00A6132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1D47577" w14:textId="77777777" w:rsidR="006E725C" w:rsidRPr="006F5CAD" w:rsidRDefault="006E725C" w:rsidP="00A61327">
            <w:pPr>
              <w:pStyle w:val="TAC"/>
              <w:rPr>
                <w:lang w:eastAsia="zh-CN"/>
              </w:rPr>
            </w:pPr>
            <w:r w:rsidRPr="006F5CAD">
              <w:rPr>
                <w:lang w:eastAsia="zh-CN"/>
              </w:rPr>
              <w:t>4 and 5</w:t>
            </w:r>
          </w:p>
        </w:tc>
      </w:tr>
      <w:tr w:rsidR="006E725C" w:rsidRPr="006F5CAD" w14:paraId="53FC64CA" w14:textId="77777777" w:rsidTr="00A61327">
        <w:trPr>
          <w:jc w:val="center"/>
        </w:trPr>
        <w:tc>
          <w:tcPr>
            <w:tcW w:w="1002" w:type="pct"/>
            <w:tcBorders>
              <w:top w:val="nil"/>
              <w:left w:val="single" w:sz="4" w:space="0" w:color="auto"/>
              <w:bottom w:val="nil"/>
              <w:right w:val="single" w:sz="4" w:space="0" w:color="auto"/>
            </w:tcBorders>
          </w:tcPr>
          <w:p w14:paraId="448040D4"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743E0BB" w14:textId="77777777" w:rsidR="006E725C" w:rsidRPr="006F5CAD" w:rsidRDefault="006E725C" w:rsidP="00A6132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21125FF"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EB8D16" w14:textId="77777777" w:rsidR="006E725C" w:rsidRPr="006F5CAD" w:rsidRDefault="006E725C" w:rsidP="00A61327">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59082F2" w14:textId="77777777" w:rsidR="006E725C" w:rsidRPr="006F5CAD" w:rsidRDefault="006E725C" w:rsidP="00A61327">
            <w:pPr>
              <w:pStyle w:val="TAC"/>
              <w:rPr>
                <w:lang w:eastAsia="zh-CN"/>
              </w:rPr>
            </w:pPr>
          </w:p>
        </w:tc>
      </w:tr>
      <w:tr w:rsidR="006E725C" w:rsidRPr="006F5CAD" w14:paraId="722404F7" w14:textId="77777777" w:rsidTr="00A61327">
        <w:trPr>
          <w:jc w:val="center"/>
        </w:trPr>
        <w:tc>
          <w:tcPr>
            <w:tcW w:w="1002" w:type="pct"/>
            <w:tcBorders>
              <w:top w:val="nil"/>
              <w:left w:val="single" w:sz="4" w:space="0" w:color="auto"/>
              <w:bottom w:val="single" w:sz="4" w:space="0" w:color="auto"/>
              <w:right w:val="single" w:sz="4" w:space="0" w:color="auto"/>
            </w:tcBorders>
          </w:tcPr>
          <w:p w14:paraId="14B38249"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599E962" w14:textId="77777777" w:rsidR="006E725C" w:rsidRPr="006F5CAD" w:rsidRDefault="006E725C" w:rsidP="00A61327">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C9B3DA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98FC79" w14:textId="77777777" w:rsidR="006E725C" w:rsidRPr="006F5CAD" w:rsidRDefault="006E725C" w:rsidP="00A6132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A1A6867" w14:textId="77777777" w:rsidR="006E725C" w:rsidRPr="006F5CAD" w:rsidRDefault="006E725C" w:rsidP="00A61327">
            <w:pPr>
              <w:pStyle w:val="TAC"/>
              <w:rPr>
                <w:lang w:eastAsia="zh-CN"/>
              </w:rPr>
            </w:pPr>
          </w:p>
        </w:tc>
      </w:tr>
      <w:tr w:rsidR="006E725C" w:rsidRPr="006F5CAD" w14:paraId="4CE07BB5" w14:textId="77777777" w:rsidTr="00A61327">
        <w:trPr>
          <w:jc w:val="center"/>
        </w:trPr>
        <w:tc>
          <w:tcPr>
            <w:tcW w:w="1002" w:type="pct"/>
            <w:tcBorders>
              <w:top w:val="single" w:sz="4" w:space="0" w:color="auto"/>
              <w:left w:val="single" w:sz="4" w:space="0" w:color="auto"/>
              <w:bottom w:val="nil"/>
              <w:right w:val="single" w:sz="4" w:space="0" w:color="auto"/>
            </w:tcBorders>
          </w:tcPr>
          <w:p w14:paraId="6ADF77D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A05FDC7" w14:textId="77777777" w:rsidR="006E725C" w:rsidRPr="006F5CAD" w:rsidRDefault="006E725C" w:rsidP="00A61327">
            <w:pPr>
              <w:pStyle w:val="TAC"/>
              <w:rPr>
                <w:rFonts w:cs="Arial"/>
                <w:szCs w:val="18"/>
                <w:lang w:eastAsia="zh-CN" w:bidi="ar"/>
              </w:rPr>
            </w:pPr>
            <w:r w:rsidRPr="006F5CAD">
              <w:rPr>
                <w:rFonts w:cs="Arial"/>
                <w:szCs w:val="18"/>
                <w:lang w:eastAsia="zh-CN" w:bidi="ar"/>
              </w:rPr>
              <w:t>CA_n12A-n30A</w:t>
            </w:r>
          </w:p>
          <w:p w14:paraId="72E58073" w14:textId="77777777" w:rsidR="006E725C" w:rsidRPr="006F5CAD" w:rsidRDefault="006E725C" w:rsidP="00A61327">
            <w:pPr>
              <w:pStyle w:val="TAC"/>
              <w:rPr>
                <w:rFonts w:cs="Arial"/>
                <w:szCs w:val="18"/>
                <w:lang w:eastAsia="zh-CN" w:bidi="ar"/>
              </w:rPr>
            </w:pPr>
            <w:r w:rsidRPr="006F5CAD">
              <w:rPr>
                <w:rFonts w:cs="Arial"/>
                <w:szCs w:val="18"/>
                <w:lang w:eastAsia="zh-CN" w:bidi="ar"/>
              </w:rPr>
              <w:t>CA_n12A-n66A</w:t>
            </w:r>
          </w:p>
          <w:p w14:paraId="697DAEB7" w14:textId="77777777" w:rsidR="006E725C" w:rsidRPr="006F5CAD" w:rsidRDefault="006E725C" w:rsidP="00A6132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5A494E6"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F0FD0A"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9285F6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0</w:t>
            </w:r>
          </w:p>
        </w:tc>
      </w:tr>
      <w:tr w:rsidR="006E725C" w:rsidRPr="006F5CAD" w14:paraId="31E3B4A7" w14:textId="77777777" w:rsidTr="00A61327">
        <w:trPr>
          <w:jc w:val="center"/>
        </w:trPr>
        <w:tc>
          <w:tcPr>
            <w:tcW w:w="1002" w:type="pct"/>
            <w:tcBorders>
              <w:top w:val="nil"/>
              <w:left w:val="single" w:sz="4" w:space="0" w:color="auto"/>
              <w:bottom w:val="nil"/>
              <w:right w:val="single" w:sz="4" w:space="0" w:color="auto"/>
            </w:tcBorders>
          </w:tcPr>
          <w:p w14:paraId="5AF6BCAC"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6B0FE3B"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F15FEE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E13CE9"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0EA91AF" w14:textId="77777777" w:rsidR="006E725C" w:rsidRPr="006F5CAD" w:rsidRDefault="006E725C" w:rsidP="00A61327">
            <w:pPr>
              <w:pStyle w:val="TAC"/>
              <w:rPr>
                <w:rFonts w:cs="Arial"/>
                <w:color w:val="000000"/>
                <w:szCs w:val="18"/>
                <w:lang w:eastAsia="zh-CN" w:bidi="ar"/>
              </w:rPr>
            </w:pPr>
          </w:p>
        </w:tc>
      </w:tr>
      <w:tr w:rsidR="006E725C" w:rsidRPr="006F5CAD" w14:paraId="0ABF1A5A" w14:textId="77777777" w:rsidTr="00A61327">
        <w:trPr>
          <w:jc w:val="center"/>
        </w:trPr>
        <w:tc>
          <w:tcPr>
            <w:tcW w:w="1002" w:type="pct"/>
            <w:tcBorders>
              <w:top w:val="nil"/>
              <w:left w:val="single" w:sz="4" w:space="0" w:color="auto"/>
              <w:bottom w:val="single" w:sz="4" w:space="0" w:color="auto"/>
              <w:right w:val="single" w:sz="4" w:space="0" w:color="auto"/>
            </w:tcBorders>
          </w:tcPr>
          <w:p w14:paraId="0796287D"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69BF145"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839DD6"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AF64F"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9D7E6D4" w14:textId="77777777" w:rsidR="006E725C" w:rsidRPr="006F5CAD" w:rsidRDefault="006E725C" w:rsidP="00A61327">
            <w:pPr>
              <w:pStyle w:val="TAC"/>
              <w:rPr>
                <w:rFonts w:cs="Arial"/>
                <w:color w:val="000000"/>
                <w:szCs w:val="18"/>
                <w:lang w:eastAsia="zh-CN" w:bidi="ar"/>
              </w:rPr>
            </w:pPr>
          </w:p>
        </w:tc>
      </w:tr>
      <w:tr w:rsidR="006E725C" w:rsidRPr="006F5CAD" w14:paraId="07E953DB" w14:textId="77777777" w:rsidTr="00A61327">
        <w:trPr>
          <w:jc w:val="center"/>
        </w:trPr>
        <w:tc>
          <w:tcPr>
            <w:tcW w:w="1002" w:type="pct"/>
            <w:tcBorders>
              <w:top w:val="nil"/>
              <w:left w:val="single" w:sz="4" w:space="0" w:color="auto"/>
              <w:bottom w:val="nil"/>
              <w:right w:val="single" w:sz="4" w:space="0" w:color="auto"/>
            </w:tcBorders>
          </w:tcPr>
          <w:p w14:paraId="60629F2C"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28148D4" w14:textId="77777777" w:rsidR="006E725C" w:rsidRPr="006F5CAD" w:rsidRDefault="006E725C" w:rsidP="00A61327">
            <w:pPr>
              <w:pStyle w:val="TAC"/>
              <w:rPr>
                <w:rFonts w:cs="Arial"/>
                <w:szCs w:val="18"/>
                <w:lang w:eastAsia="zh-CN" w:bidi="ar"/>
              </w:rPr>
            </w:pPr>
            <w:r w:rsidRPr="006F5CAD">
              <w:rPr>
                <w:rFonts w:cs="Arial"/>
                <w:szCs w:val="18"/>
                <w:lang w:eastAsia="zh-CN" w:bidi="ar"/>
              </w:rPr>
              <w:t>CA_n12A-n30A</w:t>
            </w:r>
          </w:p>
          <w:p w14:paraId="74D3D1CB" w14:textId="77777777" w:rsidR="006E725C" w:rsidRPr="006F5CAD" w:rsidRDefault="006E725C" w:rsidP="00A61327">
            <w:pPr>
              <w:pStyle w:val="TAC"/>
              <w:rPr>
                <w:rFonts w:cs="Arial"/>
                <w:szCs w:val="18"/>
                <w:lang w:eastAsia="zh-CN" w:bidi="ar"/>
              </w:rPr>
            </w:pPr>
            <w:r w:rsidRPr="006F5CAD">
              <w:rPr>
                <w:rFonts w:cs="Arial"/>
                <w:szCs w:val="18"/>
                <w:lang w:eastAsia="zh-CN" w:bidi="ar"/>
              </w:rPr>
              <w:t>CA_n12A-n66A</w:t>
            </w:r>
          </w:p>
          <w:p w14:paraId="7D243E58" w14:textId="77777777" w:rsidR="006E725C" w:rsidRPr="006F5CAD" w:rsidRDefault="006E725C" w:rsidP="00A6132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278C1D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DB1F38F"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ED9784F"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0</w:t>
            </w:r>
          </w:p>
        </w:tc>
      </w:tr>
      <w:tr w:rsidR="006E725C" w:rsidRPr="006F5CAD" w14:paraId="3D8054C9" w14:textId="77777777" w:rsidTr="00A61327">
        <w:trPr>
          <w:jc w:val="center"/>
        </w:trPr>
        <w:tc>
          <w:tcPr>
            <w:tcW w:w="1002" w:type="pct"/>
            <w:tcBorders>
              <w:top w:val="nil"/>
              <w:left w:val="single" w:sz="4" w:space="0" w:color="auto"/>
              <w:bottom w:val="nil"/>
              <w:right w:val="single" w:sz="4" w:space="0" w:color="auto"/>
            </w:tcBorders>
          </w:tcPr>
          <w:p w14:paraId="1D42B447"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30AD8B8"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28C4E9"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171615"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DB6EBCA" w14:textId="77777777" w:rsidR="006E725C" w:rsidRPr="006F5CAD" w:rsidRDefault="006E725C" w:rsidP="00A61327">
            <w:pPr>
              <w:pStyle w:val="TAC"/>
              <w:rPr>
                <w:rFonts w:cs="Arial"/>
                <w:color w:val="000000"/>
                <w:szCs w:val="18"/>
                <w:lang w:eastAsia="zh-CN" w:bidi="ar"/>
              </w:rPr>
            </w:pPr>
          </w:p>
        </w:tc>
      </w:tr>
      <w:tr w:rsidR="006E725C" w:rsidRPr="006F5CAD" w14:paraId="33B7A203" w14:textId="77777777" w:rsidTr="00A61327">
        <w:trPr>
          <w:jc w:val="center"/>
        </w:trPr>
        <w:tc>
          <w:tcPr>
            <w:tcW w:w="1002" w:type="pct"/>
            <w:tcBorders>
              <w:top w:val="nil"/>
              <w:left w:val="single" w:sz="4" w:space="0" w:color="auto"/>
              <w:bottom w:val="single" w:sz="4" w:space="0" w:color="auto"/>
              <w:right w:val="single" w:sz="4" w:space="0" w:color="auto"/>
            </w:tcBorders>
          </w:tcPr>
          <w:p w14:paraId="7F4189E4"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053FF18"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6DFA96"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30F2D" w14:textId="77777777" w:rsidR="006E725C" w:rsidRPr="006F5CAD" w:rsidRDefault="006E725C" w:rsidP="00A6132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8DA2484" w14:textId="77777777" w:rsidR="006E725C" w:rsidRPr="006F5CAD" w:rsidRDefault="006E725C" w:rsidP="00A61327">
            <w:pPr>
              <w:pStyle w:val="TAC"/>
              <w:rPr>
                <w:rFonts w:cs="Arial"/>
                <w:color w:val="000000"/>
                <w:szCs w:val="18"/>
                <w:lang w:eastAsia="zh-CN" w:bidi="ar"/>
              </w:rPr>
            </w:pPr>
          </w:p>
        </w:tc>
      </w:tr>
      <w:tr w:rsidR="006E725C" w:rsidRPr="006F5CAD" w14:paraId="1EBD6678" w14:textId="77777777" w:rsidTr="00A61327">
        <w:trPr>
          <w:jc w:val="center"/>
        </w:trPr>
        <w:tc>
          <w:tcPr>
            <w:tcW w:w="1002" w:type="pct"/>
            <w:tcBorders>
              <w:top w:val="nil"/>
              <w:left w:val="single" w:sz="4" w:space="0" w:color="auto"/>
              <w:bottom w:val="nil"/>
              <w:right w:val="single" w:sz="4" w:space="0" w:color="auto"/>
            </w:tcBorders>
          </w:tcPr>
          <w:p w14:paraId="26CF2090"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7320F51F" w14:textId="77777777" w:rsidR="006E725C" w:rsidRPr="006F5CAD" w:rsidRDefault="006E725C" w:rsidP="00A61327">
            <w:pPr>
              <w:pStyle w:val="TAC"/>
              <w:rPr>
                <w:rFonts w:cs="Arial"/>
                <w:szCs w:val="18"/>
                <w:lang w:eastAsia="zh-CN" w:bidi="ar"/>
              </w:rPr>
            </w:pPr>
            <w:r w:rsidRPr="006F5CAD">
              <w:rPr>
                <w:rFonts w:cs="Arial"/>
                <w:szCs w:val="18"/>
                <w:lang w:eastAsia="zh-CN" w:bidi="ar"/>
              </w:rPr>
              <w:t>CA_n12A-n30A</w:t>
            </w:r>
          </w:p>
          <w:p w14:paraId="5268AB09" w14:textId="77777777" w:rsidR="006E725C" w:rsidRPr="006F5CAD" w:rsidRDefault="006E725C" w:rsidP="00A61327">
            <w:pPr>
              <w:pStyle w:val="TAC"/>
              <w:rPr>
                <w:rFonts w:cs="Arial"/>
                <w:szCs w:val="18"/>
                <w:lang w:eastAsia="zh-CN" w:bidi="ar"/>
              </w:rPr>
            </w:pPr>
            <w:r w:rsidRPr="006F5CAD">
              <w:rPr>
                <w:rFonts w:cs="Arial"/>
                <w:szCs w:val="18"/>
                <w:lang w:eastAsia="zh-CN" w:bidi="ar"/>
              </w:rPr>
              <w:t>CA_n12A-n66A</w:t>
            </w:r>
          </w:p>
          <w:p w14:paraId="14764D04" w14:textId="77777777" w:rsidR="006E725C" w:rsidRPr="006F5CAD" w:rsidRDefault="006E725C" w:rsidP="00A61327">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97556A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89904B"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971685C"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0</w:t>
            </w:r>
          </w:p>
        </w:tc>
      </w:tr>
      <w:tr w:rsidR="006E725C" w:rsidRPr="006F5CAD" w14:paraId="6C17E7E7" w14:textId="77777777" w:rsidTr="00A61327">
        <w:trPr>
          <w:jc w:val="center"/>
        </w:trPr>
        <w:tc>
          <w:tcPr>
            <w:tcW w:w="1002" w:type="pct"/>
            <w:tcBorders>
              <w:top w:val="nil"/>
              <w:left w:val="single" w:sz="4" w:space="0" w:color="auto"/>
              <w:bottom w:val="nil"/>
              <w:right w:val="single" w:sz="4" w:space="0" w:color="auto"/>
            </w:tcBorders>
          </w:tcPr>
          <w:p w14:paraId="6310C349"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520C27B"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D19EEF"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CAFDC9"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E76BC05" w14:textId="77777777" w:rsidR="006E725C" w:rsidRPr="006F5CAD" w:rsidRDefault="006E725C" w:rsidP="00A61327">
            <w:pPr>
              <w:pStyle w:val="TAC"/>
              <w:rPr>
                <w:rFonts w:cs="Arial"/>
                <w:color w:val="000000"/>
                <w:szCs w:val="18"/>
                <w:lang w:eastAsia="zh-CN" w:bidi="ar"/>
              </w:rPr>
            </w:pPr>
          </w:p>
        </w:tc>
      </w:tr>
      <w:tr w:rsidR="006E725C" w:rsidRPr="006F5CAD" w14:paraId="44C3CA7D" w14:textId="77777777" w:rsidTr="00A61327">
        <w:trPr>
          <w:jc w:val="center"/>
        </w:trPr>
        <w:tc>
          <w:tcPr>
            <w:tcW w:w="1002" w:type="pct"/>
            <w:tcBorders>
              <w:top w:val="nil"/>
              <w:left w:val="single" w:sz="4" w:space="0" w:color="auto"/>
              <w:bottom w:val="single" w:sz="4" w:space="0" w:color="auto"/>
              <w:right w:val="single" w:sz="4" w:space="0" w:color="auto"/>
            </w:tcBorders>
          </w:tcPr>
          <w:p w14:paraId="6C286BD2"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5BD4E7F"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795E0A"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981CC"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2695329F" w14:textId="77777777" w:rsidR="006E725C" w:rsidRPr="006F5CAD" w:rsidRDefault="006E725C" w:rsidP="00A61327">
            <w:pPr>
              <w:pStyle w:val="TAC"/>
              <w:rPr>
                <w:rFonts w:cs="Arial"/>
                <w:color w:val="000000"/>
                <w:szCs w:val="18"/>
                <w:lang w:eastAsia="zh-CN" w:bidi="ar"/>
              </w:rPr>
            </w:pPr>
          </w:p>
        </w:tc>
      </w:tr>
      <w:tr w:rsidR="006E725C" w:rsidRPr="006F5CAD" w14:paraId="242C1775" w14:textId="77777777" w:rsidTr="00A61327">
        <w:trPr>
          <w:jc w:val="center"/>
        </w:trPr>
        <w:tc>
          <w:tcPr>
            <w:tcW w:w="1002" w:type="pct"/>
            <w:tcBorders>
              <w:top w:val="nil"/>
              <w:left w:val="single" w:sz="4" w:space="0" w:color="auto"/>
              <w:bottom w:val="nil"/>
              <w:right w:val="single" w:sz="4" w:space="0" w:color="auto"/>
            </w:tcBorders>
            <w:vAlign w:val="center"/>
          </w:tcPr>
          <w:p w14:paraId="263BF740" w14:textId="77777777" w:rsidR="006E725C" w:rsidRPr="006F5CAD" w:rsidRDefault="006E725C" w:rsidP="00A61327">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658923EB" w14:textId="77777777" w:rsidR="006E725C" w:rsidRPr="006F5CAD" w:rsidRDefault="006E725C" w:rsidP="00A61327">
            <w:pPr>
              <w:pStyle w:val="TAC"/>
              <w:rPr>
                <w:rFonts w:cs="Arial"/>
                <w:vertAlign w:val="superscript"/>
              </w:rPr>
            </w:pPr>
            <w:r w:rsidRPr="006F5CAD">
              <w:rPr>
                <w:rFonts w:cs="Arial"/>
              </w:rPr>
              <w:t>n77</w:t>
            </w:r>
            <w:r w:rsidRPr="006F5CAD">
              <w:rPr>
                <w:rFonts w:cs="Arial"/>
                <w:vertAlign w:val="superscript"/>
              </w:rPr>
              <w:t>7,9</w:t>
            </w:r>
          </w:p>
          <w:p w14:paraId="5933EE1F" w14:textId="77777777" w:rsidR="006E725C" w:rsidRPr="006F5CAD" w:rsidRDefault="006E725C" w:rsidP="00A61327">
            <w:pPr>
              <w:pStyle w:val="TAC"/>
              <w:rPr>
                <w:lang w:eastAsia="zh-CN"/>
              </w:rPr>
            </w:pPr>
            <w:r w:rsidRPr="006F5CAD">
              <w:rPr>
                <w:lang w:eastAsia="zh-CN"/>
              </w:rPr>
              <w:t>CA_n12A-n30A,</w:t>
            </w:r>
          </w:p>
          <w:p w14:paraId="38430FDA" w14:textId="77777777" w:rsidR="006E725C" w:rsidRPr="006F5CAD" w:rsidRDefault="006E725C" w:rsidP="00A61327">
            <w:pPr>
              <w:pStyle w:val="TAC"/>
              <w:rPr>
                <w:vertAlign w:val="superscript"/>
                <w:lang w:eastAsia="zh-CN"/>
              </w:rPr>
            </w:pPr>
            <w:r w:rsidRPr="006F5CAD">
              <w:rPr>
                <w:lang w:eastAsia="zh-CN"/>
              </w:rPr>
              <w:t>CA_n12A-n77A</w:t>
            </w:r>
            <w:r w:rsidRPr="006F5CAD">
              <w:rPr>
                <w:vertAlign w:val="superscript"/>
                <w:lang w:eastAsia="zh-CN"/>
              </w:rPr>
              <w:t>7</w:t>
            </w:r>
          </w:p>
          <w:p w14:paraId="7FC3E9F2" w14:textId="77777777" w:rsidR="006E725C" w:rsidRPr="006F5CAD" w:rsidRDefault="006E725C" w:rsidP="00A6132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F2DB42" w14:textId="77777777" w:rsidR="006E725C" w:rsidRPr="006F5CAD" w:rsidRDefault="006E725C" w:rsidP="00A6132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D22DA6"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E2DF565"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63D0FFF8" w14:textId="77777777" w:rsidTr="00A61327">
        <w:trPr>
          <w:jc w:val="center"/>
        </w:trPr>
        <w:tc>
          <w:tcPr>
            <w:tcW w:w="1002" w:type="pct"/>
            <w:tcBorders>
              <w:top w:val="nil"/>
              <w:left w:val="single" w:sz="4" w:space="0" w:color="auto"/>
              <w:bottom w:val="nil"/>
              <w:right w:val="single" w:sz="4" w:space="0" w:color="auto"/>
            </w:tcBorders>
            <w:vAlign w:val="center"/>
          </w:tcPr>
          <w:p w14:paraId="4A8CAF5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2F22D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7D56A" w14:textId="77777777" w:rsidR="006E725C" w:rsidRPr="006F5CAD" w:rsidRDefault="006E725C" w:rsidP="00A6132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5A31868"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EBF98A" w14:textId="77777777" w:rsidR="006E725C" w:rsidRPr="006F5CAD" w:rsidRDefault="006E725C" w:rsidP="00A61327">
            <w:pPr>
              <w:pStyle w:val="TAC"/>
              <w:rPr>
                <w:szCs w:val="18"/>
                <w:lang w:eastAsia="zh-CN"/>
              </w:rPr>
            </w:pPr>
          </w:p>
        </w:tc>
      </w:tr>
      <w:tr w:rsidR="006E725C" w:rsidRPr="006F5CAD" w14:paraId="4D6112B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3F8A8F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768D0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C3C93"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7CABBE"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D577C8" w14:textId="77777777" w:rsidR="006E725C" w:rsidRPr="006F5CAD" w:rsidRDefault="006E725C" w:rsidP="00A61327">
            <w:pPr>
              <w:pStyle w:val="TAC"/>
              <w:rPr>
                <w:szCs w:val="18"/>
                <w:lang w:eastAsia="zh-CN"/>
              </w:rPr>
            </w:pPr>
          </w:p>
        </w:tc>
      </w:tr>
      <w:tr w:rsidR="006E725C" w:rsidRPr="006F5CAD" w14:paraId="133697A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018C9C2" w14:textId="77777777" w:rsidR="006E725C" w:rsidRPr="006F5CAD" w:rsidRDefault="006E725C" w:rsidP="00A61327">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200DCEF" w14:textId="77777777" w:rsidR="006E725C" w:rsidRPr="006F5CAD" w:rsidRDefault="006E725C" w:rsidP="00A61327">
            <w:pPr>
              <w:pStyle w:val="TAC"/>
              <w:rPr>
                <w:lang w:eastAsia="zh-CN"/>
              </w:rPr>
            </w:pPr>
            <w:r w:rsidRPr="006F5CAD">
              <w:t>n77</w:t>
            </w:r>
            <w:r w:rsidRPr="006F5CAD">
              <w:rPr>
                <w:vertAlign w:val="superscript"/>
              </w:rPr>
              <w:t>7,9</w:t>
            </w:r>
          </w:p>
          <w:p w14:paraId="2628A547" w14:textId="77777777" w:rsidR="006E725C" w:rsidRPr="006F5CAD" w:rsidRDefault="006E725C" w:rsidP="00A61327">
            <w:pPr>
              <w:pStyle w:val="TAC"/>
              <w:rPr>
                <w:lang w:eastAsia="zh-CN"/>
              </w:rPr>
            </w:pPr>
            <w:r w:rsidRPr="006F5CAD">
              <w:rPr>
                <w:lang w:eastAsia="zh-CN"/>
              </w:rPr>
              <w:t>CA_n12A-n30A</w:t>
            </w:r>
          </w:p>
          <w:p w14:paraId="0059505D" w14:textId="77777777" w:rsidR="006E725C" w:rsidRPr="006F5CAD" w:rsidRDefault="006E725C" w:rsidP="00A61327">
            <w:pPr>
              <w:pStyle w:val="TAC"/>
              <w:rPr>
                <w:lang w:eastAsia="zh-CN"/>
              </w:rPr>
            </w:pPr>
            <w:r w:rsidRPr="006F5CAD">
              <w:rPr>
                <w:lang w:eastAsia="zh-CN"/>
              </w:rPr>
              <w:t>CA_n12A-n77A</w:t>
            </w:r>
            <w:r w:rsidRPr="006F5CAD">
              <w:rPr>
                <w:vertAlign w:val="superscript"/>
                <w:lang w:eastAsia="zh-CN"/>
              </w:rPr>
              <w:t>7</w:t>
            </w:r>
          </w:p>
          <w:p w14:paraId="7D6CC2C5" w14:textId="77777777" w:rsidR="006E725C" w:rsidRPr="006F5CAD" w:rsidRDefault="006E725C" w:rsidP="00A61327">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78E83E" w14:textId="77777777" w:rsidR="006E725C" w:rsidRPr="006F5CAD" w:rsidRDefault="006E725C" w:rsidP="00A61327">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972714F"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71B4EC"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61B7A1B8" w14:textId="77777777" w:rsidTr="00A61327">
        <w:trPr>
          <w:jc w:val="center"/>
        </w:trPr>
        <w:tc>
          <w:tcPr>
            <w:tcW w:w="1002" w:type="pct"/>
            <w:tcBorders>
              <w:top w:val="nil"/>
              <w:left w:val="single" w:sz="4" w:space="0" w:color="auto"/>
              <w:bottom w:val="nil"/>
              <w:right w:val="single" w:sz="4" w:space="0" w:color="auto"/>
            </w:tcBorders>
            <w:vAlign w:val="center"/>
          </w:tcPr>
          <w:p w14:paraId="3065AEC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7EFB7FA"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271D2ED" w14:textId="77777777" w:rsidR="006E725C" w:rsidRPr="006F5CAD" w:rsidRDefault="006E725C" w:rsidP="00A61327">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3B5B785"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D4E58F6" w14:textId="77777777" w:rsidR="006E725C" w:rsidRPr="006F5CAD" w:rsidRDefault="006E725C" w:rsidP="00A61327">
            <w:pPr>
              <w:pStyle w:val="TAC"/>
              <w:rPr>
                <w:szCs w:val="18"/>
                <w:lang w:eastAsia="zh-CN"/>
              </w:rPr>
            </w:pPr>
          </w:p>
        </w:tc>
      </w:tr>
      <w:tr w:rsidR="006E725C" w:rsidRPr="006F5CAD" w14:paraId="2D10189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CC3ED3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6FCA2A"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2ABAB23" w14:textId="77777777" w:rsidR="006E725C" w:rsidRPr="006F5CAD" w:rsidRDefault="006E725C" w:rsidP="00A61327">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D13D8D" w14:textId="77777777" w:rsidR="006E725C" w:rsidRPr="006F5CAD" w:rsidRDefault="006E725C" w:rsidP="00A6132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3309E9" w14:textId="77777777" w:rsidR="006E725C" w:rsidRPr="006F5CAD" w:rsidRDefault="006E725C" w:rsidP="00A61327">
            <w:pPr>
              <w:pStyle w:val="TAC"/>
              <w:rPr>
                <w:szCs w:val="18"/>
                <w:lang w:eastAsia="zh-CN"/>
              </w:rPr>
            </w:pPr>
          </w:p>
        </w:tc>
      </w:tr>
      <w:tr w:rsidR="006E725C" w:rsidRPr="006F5CAD" w14:paraId="75E7346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D8D5198" w14:textId="77777777" w:rsidR="006E725C" w:rsidRPr="006F5CAD" w:rsidRDefault="006E725C" w:rsidP="00A61327">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1801926" w14:textId="77777777" w:rsidR="006E725C" w:rsidRPr="006F5CAD" w:rsidRDefault="006E725C" w:rsidP="00A6132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A5193FA" w14:textId="77777777" w:rsidR="006E725C" w:rsidRPr="006F5CAD" w:rsidRDefault="006E725C" w:rsidP="00A6132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6A6E179" w14:textId="77777777" w:rsidR="006E725C" w:rsidRPr="006F5CAD" w:rsidRDefault="006E725C" w:rsidP="00A6132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6B2497FA"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24C94531" w14:textId="77777777" w:rsidTr="00A61327">
        <w:trPr>
          <w:jc w:val="center"/>
        </w:trPr>
        <w:tc>
          <w:tcPr>
            <w:tcW w:w="1002" w:type="pct"/>
            <w:tcBorders>
              <w:top w:val="nil"/>
              <w:left w:val="single" w:sz="4" w:space="0" w:color="auto"/>
              <w:bottom w:val="nil"/>
              <w:right w:val="single" w:sz="4" w:space="0" w:color="auto"/>
            </w:tcBorders>
            <w:vAlign w:val="center"/>
          </w:tcPr>
          <w:p w14:paraId="41D314E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9D6FED9"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7FBA57F"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08CABB" w14:textId="77777777" w:rsidR="006E725C" w:rsidRPr="006F5CAD" w:rsidRDefault="006E725C" w:rsidP="00A6132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785660B7" w14:textId="77777777" w:rsidR="006E725C" w:rsidRPr="006F5CAD" w:rsidRDefault="006E725C" w:rsidP="00A61327">
            <w:pPr>
              <w:pStyle w:val="TAC"/>
              <w:rPr>
                <w:szCs w:val="18"/>
                <w:lang w:eastAsia="zh-CN"/>
              </w:rPr>
            </w:pPr>
          </w:p>
        </w:tc>
      </w:tr>
      <w:tr w:rsidR="006E725C" w:rsidRPr="006F5CAD" w14:paraId="50FFE8CC" w14:textId="77777777" w:rsidTr="00A61327">
        <w:trPr>
          <w:jc w:val="center"/>
        </w:trPr>
        <w:tc>
          <w:tcPr>
            <w:tcW w:w="1002" w:type="pct"/>
            <w:tcBorders>
              <w:top w:val="nil"/>
              <w:left w:val="single" w:sz="4" w:space="0" w:color="auto"/>
              <w:bottom w:val="nil"/>
              <w:right w:val="single" w:sz="4" w:space="0" w:color="auto"/>
            </w:tcBorders>
            <w:vAlign w:val="center"/>
          </w:tcPr>
          <w:p w14:paraId="5870344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3917814"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EB888A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5E81DF" w14:textId="77777777" w:rsidR="006E725C" w:rsidRPr="006F5CAD" w:rsidRDefault="006E725C" w:rsidP="00A61327">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CA92BBF" w14:textId="77777777" w:rsidR="006E725C" w:rsidRPr="006F5CAD" w:rsidRDefault="006E725C" w:rsidP="00A61327">
            <w:pPr>
              <w:pStyle w:val="TAC"/>
              <w:rPr>
                <w:szCs w:val="18"/>
                <w:lang w:eastAsia="zh-CN"/>
              </w:rPr>
            </w:pPr>
          </w:p>
        </w:tc>
      </w:tr>
      <w:tr w:rsidR="006E725C" w:rsidRPr="006F5CAD" w14:paraId="20576437" w14:textId="77777777" w:rsidTr="00A61327">
        <w:trPr>
          <w:jc w:val="center"/>
        </w:trPr>
        <w:tc>
          <w:tcPr>
            <w:tcW w:w="1002" w:type="pct"/>
            <w:tcBorders>
              <w:top w:val="nil"/>
              <w:left w:val="single" w:sz="4" w:space="0" w:color="auto"/>
              <w:bottom w:val="nil"/>
              <w:right w:val="single" w:sz="4" w:space="0" w:color="auto"/>
            </w:tcBorders>
            <w:vAlign w:val="center"/>
          </w:tcPr>
          <w:p w14:paraId="0492AC9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9F48FA0"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36B463" w14:textId="77777777" w:rsidR="006E725C" w:rsidRPr="006F5CAD" w:rsidRDefault="006E725C" w:rsidP="00A6132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B2E379" w14:textId="77777777" w:rsidR="006E725C" w:rsidRPr="006F5CAD" w:rsidRDefault="006E725C" w:rsidP="00A6132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8CD8AED" w14:textId="77777777" w:rsidR="006E725C" w:rsidRPr="006F5CAD" w:rsidRDefault="006E725C" w:rsidP="00A61327">
            <w:pPr>
              <w:pStyle w:val="TAC"/>
              <w:rPr>
                <w:lang w:eastAsia="zh-CN"/>
              </w:rPr>
            </w:pPr>
            <w:r w:rsidRPr="006F5CAD">
              <w:rPr>
                <w:lang w:eastAsia="zh-CN"/>
              </w:rPr>
              <w:t>4 and 5</w:t>
            </w:r>
          </w:p>
        </w:tc>
      </w:tr>
      <w:tr w:rsidR="006E725C" w:rsidRPr="006F5CAD" w14:paraId="4003CD89" w14:textId="77777777" w:rsidTr="00A61327">
        <w:trPr>
          <w:jc w:val="center"/>
        </w:trPr>
        <w:tc>
          <w:tcPr>
            <w:tcW w:w="1002" w:type="pct"/>
            <w:tcBorders>
              <w:top w:val="nil"/>
              <w:left w:val="single" w:sz="4" w:space="0" w:color="auto"/>
              <w:bottom w:val="nil"/>
              <w:right w:val="single" w:sz="4" w:space="0" w:color="auto"/>
            </w:tcBorders>
            <w:vAlign w:val="center"/>
          </w:tcPr>
          <w:p w14:paraId="53AC5BB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64724C5"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25A504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60B1C" w14:textId="77777777" w:rsidR="006E725C" w:rsidRPr="006F5CAD" w:rsidRDefault="006E725C" w:rsidP="00A6132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51A4F2CF" w14:textId="77777777" w:rsidR="006E725C" w:rsidRPr="006F5CAD" w:rsidRDefault="006E725C" w:rsidP="00A61327">
            <w:pPr>
              <w:pStyle w:val="TAC"/>
              <w:rPr>
                <w:lang w:eastAsia="zh-CN"/>
              </w:rPr>
            </w:pPr>
          </w:p>
        </w:tc>
      </w:tr>
      <w:tr w:rsidR="006E725C" w:rsidRPr="006F5CAD" w14:paraId="342E6D7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CF0CE8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30992A"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C70C50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43CFF3" w14:textId="77777777" w:rsidR="006E725C" w:rsidRPr="006F5CAD" w:rsidRDefault="006E725C" w:rsidP="00A61327">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D8D637B" w14:textId="77777777" w:rsidR="006E725C" w:rsidRPr="006F5CAD" w:rsidRDefault="006E725C" w:rsidP="00A61327">
            <w:pPr>
              <w:pStyle w:val="TAC"/>
              <w:rPr>
                <w:lang w:eastAsia="zh-CN"/>
              </w:rPr>
            </w:pPr>
          </w:p>
        </w:tc>
      </w:tr>
      <w:tr w:rsidR="006E725C" w:rsidRPr="006F5CAD" w14:paraId="5FDADB7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429DA12" w14:textId="77777777" w:rsidR="006E725C" w:rsidRPr="006F5CAD" w:rsidRDefault="006E725C" w:rsidP="00A61327">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049FEA11" w14:textId="77777777" w:rsidR="006E725C" w:rsidRPr="006F5CAD" w:rsidRDefault="006E725C" w:rsidP="00A61327">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E335AB" w14:textId="77777777" w:rsidR="006E725C" w:rsidRPr="006F5CAD" w:rsidRDefault="006E725C" w:rsidP="00A6132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8E8A07" w14:textId="77777777" w:rsidR="006E725C" w:rsidRPr="006F5CAD" w:rsidRDefault="006E725C" w:rsidP="00A61327">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F52357E"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4D327F4F" w14:textId="77777777" w:rsidTr="00A61327">
        <w:trPr>
          <w:jc w:val="center"/>
        </w:trPr>
        <w:tc>
          <w:tcPr>
            <w:tcW w:w="1002" w:type="pct"/>
            <w:tcBorders>
              <w:top w:val="nil"/>
              <w:left w:val="single" w:sz="4" w:space="0" w:color="auto"/>
              <w:bottom w:val="nil"/>
              <w:right w:val="single" w:sz="4" w:space="0" w:color="auto"/>
            </w:tcBorders>
            <w:vAlign w:val="center"/>
          </w:tcPr>
          <w:p w14:paraId="6A235DD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D4F978"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A73590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2BDCC8" w14:textId="77777777" w:rsidR="006E725C" w:rsidRPr="006F5CAD" w:rsidRDefault="006E725C" w:rsidP="00A61327">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7BC199B4" w14:textId="77777777" w:rsidR="006E725C" w:rsidRPr="006F5CAD" w:rsidRDefault="006E725C" w:rsidP="00A61327">
            <w:pPr>
              <w:pStyle w:val="TAC"/>
              <w:rPr>
                <w:szCs w:val="18"/>
                <w:lang w:eastAsia="zh-CN"/>
              </w:rPr>
            </w:pPr>
          </w:p>
        </w:tc>
      </w:tr>
      <w:tr w:rsidR="006E725C" w:rsidRPr="006F5CAD" w14:paraId="3273987D" w14:textId="77777777" w:rsidTr="00A61327">
        <w:trPr>
          <w:jc w:val="center"/>
        </w:trPr>
        <w:tc>
          <w:tcPr>
            <w:tcW w:w="1002" w:type="pct"/>
            <w:tcBorders>
              <w:top w:val="nil"/>
              <w:left w:val="single" w:sz="4" w:space="0" w:color="auto"/>
              <w:bottom w:val="nil"/>
              <w:right w:val="single" w:sz="4" w:space="0" w:color="auto"/>
            </w:tcBorders>
            <w:vAlign w:val="center"/>
          </w:tcPr>
          <w:p w14:paraId="254AC95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11B3865"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C4F451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1A91B9" w14:textId="77777777" w:rsidR="006E725C" w:rsidRPr="006F5CAD" w:rsidRDefault="006E725C" w:rsidP="00A6132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551E2E" w14:textId="77777777" w:rsidR="006E725C" w:rsidRPr="006F5CAD" w:rsidRDefault="006E725C" w:rsidP="00A61327">
            <w:pPr>
              <w:pStyle w:val="TAC"/>
              <w:rPr>
                <w:szCs w:val="18"/>
                <w:lang w:eastAsia="zh-CN"/>
              </w:rPr>
            </w:pPr>
          </w:p>
        </w:tc>
      </w:tr>
      <w:tr w:rsidR="006E725C" w:rsidRPr="006F5CAD" w14:paraId="6E4B3B09" w14:textId="77777777" w:rsidTr="00A61327">
        <w:trPr>
          <w:jc w:val="center"/>
        </w:trPr>
        <w:tc>
          <w:tcPr>
            <w:tcW w:w="1002" w:type="pct"/>
            <w:tcBorders>
              <w:top w:val="nil"/>
              <w:left w:val="single" w:sz="4" w:space="0" w:color="auto"/>
              <w:bottom w:val="nil"/>
              <w:right w:val="single" w:sz="4" w:space="0" w:color="auto"/>
            </w:tcBorders>
            <w:vAlign w:val="center"/>
          </w:tcPr>
          <w:p w14:paraId="17ADBBB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F07402E"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43629B5" w14:textId="77777777" w:rsidR="006E725C" w:rsidRPr="006F5CAD" w:rsidRDefault="006E725C" w:rsidP="00A61327">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EAEE7A" w14:textId="77777777" w:rsidR="006E725C" w:rsidRPr="006F5CAD" w:rsidRDefault="006E725C" w:rsidP="00A61327">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BCBA37A" w14:textId="77777777" w:rsidR="006E725C" w:rsidRPr="006F5CAD" w:rsidRDefault="006E725C" w:rsidP="00A61327">
            <w:pPr>
              <w:pStyle w:val="TAC"/>
              <w:rPr>
                <w:lang w:eastAsia="zh-CN"/>
              </w:rPr>
            </w:pPr>
            <w:r w:rsidRPr="006F5CAD">
              <w:rPr>
                <w:lang w:eastAsia="zh-CN"/>
              </w:rPr>
              <w:t>4 and 5</w:t>
            </w:r>
          </w:p>
        </w:tc>
      </w:tr>
      <w:tr w:rsidR="006E725C" w:rsidRPr="006F5CAD" w14:paraId="61574F28" w14:textId="77777777" w:rsidTr="00A61327">
        <w:trPr>
          <w:jc w:val="center"/>
        </w:trPr>
        <w:tc>
          <w:tcPr>
            <w:tcW w:w="1002" w:type="pct"/>
            <w:tcBorders>
              <w:top w:val="nil"/>
              <w:left w:val="single" w:sz="4" w:space="0" w:color="auto"/>
              <w:bottom w:val="nil"/>
              <w:right w:val="single" w:sz="4" w:space="0" w:color="auto"/>
            </w:tcBorders>
            <w:vAlign w:val="center"/>
          </w:tcPr>
          <w:p w14:paraId="5724BF8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7D58B05"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6430FE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565D6" w14:textId="77777777" w:rsidR="006E725C" w:rsidRPr="006F5CAD" w:rsidRDefault="006E725C" w:rsidP="00A61327">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0E08B93" w14:textId="77777777" w:rsidR="006E725C" w:rsidRPr="006F5CAD" w:rsidRDefault="006E725C" w:rsidP="00A61327">
            <w:pPr>
              <w:pStyle w:val="TAC"/>
              <w:rPr>
                <w:lang w:eastAsia="zh-CN"/>
              </w:rPr>
            </w:pPr>
          </w:p>
        </w:tc>
      </w:tr>
      <w:tr w:rsidR="006E725C" w:rsidRPr="006F5CAD" w14:paraId="7894FB4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D8499A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08947C" w14:textId="77777777" w:rsidR="006E725C" w:rsidRPr="006F5CAD" w:rsidRDefault="006E725C" w:rsidP="00A61327">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351EA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E5E30E" w14:textId="77777777" w:rsidR="006E725C" w:rsidRPr="006F5CAD" w:rsidRDefault="006E725C" w:rsidP="00A61327">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4469A0" w14:textId="77777777" w:rsidR="006E725C" w:rsidRPr="006F5CAD" w:rsidRDefault="006E725C" w:rsidP="00A61327">
            <w:pPr>
              <w:pStyle w:val="TAC"/>
              <w:rPr>
                <w:lang w:eastAsia="zh-CN"/>
              </w:rPr>
            </w:pPr>
          </w:p>
        </w:tc>
      </w:tr>
      <w:tr w:rsidR="006E725C" w:rsidRPr="006F5CAD" w14:paraId="450867F3" w14:textId="77777777" w:rsidTr="00A61327">
        <w:trPr>
          <w:jc w:val="center"/>
        </w:trPr>
        <w:tc>
          <w:tcPr>
            <w:tcW w:w="1002" w:type="pct"/>
            <w:tcBorders>
              <w:top w:val="nil"/>
              <w:left w:val="single" w:sz="4" w:space="0" w:color="auto"/>
              <w:bottom w:val="nil"/>
              <w:right w:val="single" w:sz="4" w:space="0" w:color="auto"/>
            </w:tcBorders>
            <w:vAlign w:val="center"/>
          </w:tcPr>
          <w:p w14:paraId="06790966" w14:textId="77777777" w:rsidR="006E725C" w:rsidRPr="006F5CAD" w:rsidRDefault="006E725C" w:rsidP="00A61327">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6C6A347E" w14:textId="77777777" w:rsidR="006E725C" w:rsidRPr="006F5CAD" w:rsidRDefault="006E725C" w:rsidP="00A61327">
            <w:pPr>
              <w:pStyle w:val="TAC"/>
              <w:rPr>
                <w:rFonts w:cs="Arial"/>
                <w:vertAlign w:val="superscript"/>
              </w:rPr>
            </w:pPr>
            <w:r w:rsidRPr="006F5CAD">
              <w:rPr>
                <w:rFonts w:cs="Arial"/>
              </w:rPr>
              <w:t>n77</w:t>
            </w:r>
            <w:r w:rsidRPr="006F5CAD">
              <w:rPr>
                <w:rFonts w:cs="Arial"/>
                <w:vertAlign w:val="superscript"/>
              </w:rPr>
              <w:t>7,9</w:t>
            </w:r>
          </w:p>
          <w:p w14:paraId="416CA695" w14:textId="77777777" w:rsidR="006E725C" w:rsidRPr="006F5CAD" w:rsidRDefault="006E725C" w:rsidP="00A61327">
            <w:pPr>
              <w:pStyle w:val="TAC"/>
              <w:rPr>
                <w:lang w:eastAsia="zh-CN"/>
              </w:rPr>
            </w:pPr>
            <w:r w:rsidRPr="006F5CAD">
              <w:rPr>
                <w:lang w:eastAsia="zh-CN"/>
              </w:rPr>
              <w:t>CA_n12A-n66A</w:t>
            </w:r>
          </w:p>
          <w:p w14:paraId="003F6FAF" w14:textId="77777777" w:rsidR="006E725C" w:rsidRPr="006F5CAD" w:rsidRDefault="006E725C" w:rsidP="00A61327">
            <w:pPr>
              <w:pStyle w:val="TAC"/>
              <w:rPr>
                <w:lang w:eastAsia="zh-CN"/>
              </w:rPr>
            </w:pPr>
            <w:r w:rsidRPr="006F5CAD">
              <w:rPr>
                <w:lang w:eastAsia="zh-CN"/>
              </w:rPr>
              <w:t>CA_n12A-n77A</w:t>
            </w:r>
            <w:r w:rsidRPr="006F5CAD">
              <w:rPr>
                <w:vertAlign w:val="superscript"/>
                <w:lang w:eastAsia="zh-CN"/>
              </w:rPr>
              <w:t>7</w:t>
            </w:r>
          </w:p>
          <w:p w14:paraId="1CAC3FFA"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1F2487" w14:textId="77777777" w:rsidR="006E725C" w:rsidRPr="006F5CAD" w:rsidRDefault="006E725C" w:rsidP="00A6132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C91494" w14:textId="77777777" w:rsidR="006E725C" w:rsidRPr="006F5CAD" w:rsidRDefault="006E725C" w:rsidP="00A61327">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D273AD2"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114CA717" w14:textId="77777777" w:rsidTr="00A61327">
        <w:trPr>
          <w:jc w:val="center"/>
        </w:trPr>
        <w:tc>
          <w:tcPr>
            <w:tcW w:w="1002" w:type="pct"/>
            <w:tcBorders>
              <w:top w:val="nil"/>
              <w:left w:val="single" w:sz="4" w:space="0" w:color="auto"/>
              <w:bottom w:val="nil"/>
              <w:right w:val="single" w:sz="4" w:space="0" w:color="auto"/>
            </w:tcBorders>
            <w:vAlign w:val="center"/>
          </w:tcPr>
          <w:p w14:paraId="6E88B11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CFDA03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7F295"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223C75"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7637EF" w14:textId="77777777" w:rsidR="006E725C" w:rsidRPr="006F5CAD" w:rsidRDefault="006E725C" w:rsidP="00A61327">
            <w:pPr>
              <w:pStyle w:val="TAC"/>
              <w:rPr>
                <w:szCs w:val="18"/>
                <w:lang w:eastAsia="zh-CN"/>
              </w:rPr>
            </w:pPr>
          </w:p>
        </w:tc>
      </w:tr>
      <w:tr w:rsidR="006E725C" w:rsidRPr="006F5CAD" w14:paraId="4EC598C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4B2D9F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60FD4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13BC6"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BEF080"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1D229C" w14:textId="77777777" w:rsidR="006E725C" w:rsidRPr="006F5CAD" w:rsidRDefault="006E725C" w:rsidP="00A61327">
            <w:pPr>
              <w:pStyle w:val="TAC"/>
              <w:rPr>
                <w:szCs w:val="18"/>
                <w:lang w:eastAsia="zh-CN"/>
              </w:rPr>
            </w:pPr>
          </w:p>
        </w:tc>
      </w:tr>
      <w:tr w:rsidR="006E725C" w:rsidRPr="006F5CAD" w14:paraId="666E671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D830FE5" w14:textId="77777777" w:rsidR="006E725C" w:rsidRPr="006F5CAD" w:rsidRDefault="006E725C" w:rsidP="00A61327">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805727E" w14:textId="77777777" w:rsidR="006E725C" w:rsidRPr="006F5CAD" w:rsidRDefault="006E725C" w:rsidP="00A61327">
            <w:pPr>
              <w:pStyle w:val="TAC"/>
              <w:rPr>
                <w:rFonts w:cs="Arial"/>
                <w:vertAlign w:val="superscript"/>
              </w:rPr>
            </w:pPr>
            <w:r w:rsidRPr="006F5CAD">
              <w:rPr>
                <w:rFonts w:cs="Arial"/>
              </w:rPr>
              <w:t>n77</w:t>
            </w:r>
            <w:r w:rsidRPr="006F5CAD">
              <w:rPr>
                <w:rFonts w:cs="Arial"/>
                <w:vertAlign w:val="superscript"/>
              </w:rPr>
              <w:t>7,9</w:t>
            </w:r>
          </w:p>
          <w:p w14:paraId="040655B8" w14:textId="77777777" w:rsidR="006E725C" w:rsidRPr="006F5CAD" w:rsidRDefault="006E725C" w:rsidP="00A61327">
            <w:pPr>
              <w:pStyle w:val="TAC"/>
              <w:rPr>
                <w:lang w:eastAsia="zh-CN"/>
              </w:rPr>
            </w:pPr>
            <w:r w:rsidRPr="006F5CAD">
              <w:rPr>
                <w:lang w:eastAsia="zh-CN"/>
              </w:rPr>
              <w:t>CA_n12A-n66A</w:t>
            </w:r>
          </w:p>
          <w:p w14:paraId="021336C2" w14:textId="77777777" w:rsidR="006E725C" w:rsidRPr="006F5CAD" w:rsidRDefault="006E725C" w:rsidP="00A61327">
            <w:pPr>
              <w:pStyle w:val="TAC"/>
              <w:rPr>
                <w:lang w:eastAsia="zh-CN"/>
              </w:rPr>
            </w:pPr>
            <w:r w:rsidRPr="006F5CAD">
              <w:rPr>
                <w:lang w:eastAsia="zh-CN"/>
              </w:rPr>
              <w:t>CA_n12A-n77A</w:t>
            </w:r>
            <w:r w:rsidRPr="006F5CAD">
              <w:rPr>
                <w:vertAlign w:val="superscript"/>
                <w:lang w:eastAsia="zh-CN"/>
              </w:rPr>
              <w:t>7</w:t>
            </w:r>
          </w:p>
          <w:p w14:paraId="36286BD2"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BD2BBC" w14:textId="77777777" w:rsidR="006E725C" w:rsidRPr="006F5CAD" w:rsidRDefault="006E725C" w:rsidP="00A6132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F43B0FA" w14:textId="77777777" w:rsidR="006E725C" w:rsidRPr="006F5CAD" w:rsidRDefault="006E725C" w:rsidP="00A6132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2E92CF5" w14:textId="77777777" w:rsidR="006E725C" w:rsidRPr="006F5CAD" w:rsidRDefault="006E725C" w:rsidP="00A61327">
            <w:pPr>
              <w:pStyle w:val="TAC"/>
              <w:rPr>
                <w:lang w:eastAsia="zh-CN"/>
              </w:rPr>
            </w:pPr>
            <w:r w:rsidRPr="006F5CAD">
              <w:rPr>
                <w:szCs w:val="18"/>
                <w:lang w:eastAsia="zh-CN"/>
              </w:rPr>
              <w:t>0</w:t>
            </w:r>
          </w:p>
        </w:tc>
      </w:tr>
      <w:tr w:rsidR="006E725C" w:rsidRPr="006F5CAD" w14:paraId="7A6EDB6F" w14:textId="77777777" w:rsidTr="00A61327">
        <w:trPr>
          <w:jc w:val="center"/>
        </w:trPr>
        <w:tc>
          <w:tcPr>
            <w:tcW w:w="1002" w:type="pct"/>
            <w:tcBorders>
              <w:top w:val="nil"/>
              <w:left w:val="single" w:sz="4" w:space="0" w:color="auto"/>
              <w:bottom w:val="nil"/>
              <w:right w:val="single" w:sz="4" w:space="0" w:color="auto"/>
            </w:tcBorders>
            <w:vAlign w:val="center"/>
          </w:tcPr>
          <w:p w14:paraId="34754D5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324219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8D59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983111"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A9F4033" w14:textId="77777777" w:rsidR="006E725C" w:rsidRPr="006F5CAD" w:rsidRDefault="006E725C" w:rsidP="00A61327">
            <w:pPr>
              <w:pStyle w:val="TAC"/>
              <w:rPr>
                <w:lang w:eastAsia="zh-CN"/>
              </w:rPr>
            </w:pPr>
          </w:p>
        </w:tc>
      </w:tr>
      <w:tr w:rsidR="006E725C" w:rsidRPr="006F5CAD" w14:paraId="02DAEA1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9E53BA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2DE86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9B1D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68CA64"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294223" w14:textId="77777777" w:rsidR="006E725C" w:rsidRPr="006F5CAD" w:rsidRDefault="006E725C" w:rsidP="00A61327">
            <w:pPr>
              <w:pStyle w:val="TAC"/>
              <w:rPr>
                <w:lang w:eastAsia="zh-CN"/>
              </w:rPr>
            </w:pPr>
          </w:p>
        </w:tc>
      </w:tr>
      <w:tr w:rsidR="006E725C" w:rsidRPr="006F5CAD" w14:paraId="70F3D2B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3536919" w14:textId="77777777" w:rsidR="006E725C" w:rsidRPr="006F5CAD" w:rsidRDefault="006E725C" w:rsidP="00A61327">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51F39769" w14:textId="77777777" w:rsidR="006E725C" w:rsidRPr="006F5CAD" w:rsidRDefault="006E725C" w:rsidP="00A61327">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090471E3" w14:textId="77777777" w:rsidR="006E725C" w:rsidRPr="006F5CAD" w:rsidRDefault="006E725C" w:rsidP="00A61327">
            <w:pPr>
              <w:pStyle w:val="TAC"/>
              <w:rPr>
                <w:lang w:eastAsia="zh-CN"/>
              </w:rPr>
            </w:pPr>
            <w:r w:rsidRPr="006F5CAD">
              <w:rPr>
                <w:lang w:eastAsia="zh-CN"/>
              </w:rPr>
              <w:t>CA_n12A-n66A</w:t>
            </w:r>
          </w:p>
          <w:p w14:paraId="0A91C3AC" w14:textId="77777777" w:rsidR="006E725C" w:rsidRPr="006F5CAD" w:rsidRDefault="006E725C" w:rsidP="00A61327">
            <w:pPr>
              <w:pStyle w:val="TAC"/>
              <w:rPr>
                <w:lang w:eastAsia="zh-CN"/>
              </w:rPr>
            </w:pPr>
            <w:r w:rsidRPr="006F5CAD">
              <w:rPr>
                <w:lang w:eastAsia="zh-CN"/>
              </w:rPr>
              <w:t>CA_n12A-n77A</w:t>
            </w:r>
            <w:r w:rsidRPr="006F5CAD">
              <w:rPr>
                <w:vertAlign w:val="superscript"/>
                <w:lang w:eastAsia="zh-CN"/>
              </w:rPr>
              <w:t>7</w:t>
            </w:r>
          </w:p>
          <w:p w14:paraId="150C456D"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D012F5" w14:textId="77777777" w:rsidR="006E725C" w:rsidRPr="006F5CAD" w:rsidRDefault="006E725C" w:rsidP="00A61327">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7408DC" w14:textId="77777777" w:rsidR="006E725C" w:rsidRPr="006F5CAD" w:rsidRDefault="006E725C" w:rsidP="00A61327">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584C12E" w14:textId="77777777" w:rsidR="006E725C" w:rsidRPr="006F5CAD" w:rsidRDefault="006E725C" w:rsidP="00A61327">
            <w:pPr>
              <w:pStyle w:val="TAC"/>
              <w:rPr>
                <w:lang w:eastAsia="zh-CN"/>
              </w:rPr>
            </w:pPr>
            <w:r w:rsidRPr="006F5CAD">
              <w:rPr>
                <w:szCs w:val="18"/>
                <w:lang w:eastAsia="zh-CN"/>
              </w:rPr>
              <w:t>0</w:t>
            </w:r>
          </w:p>
        </w:tc>
      </w:tr>
      <w:tr w:rsidR="006E725C" w:rsidRPr="006F5CAD" w14:paraId="06B676CB" w14:textId="77777777" w:rsidTr="00A61327">
        <w:trPr>
          <w:jc w:val="center"/>
        </w:trPr>
        <w:tc>
          <w:tcPr>
            <w:tcW w:w="1002" w:type="pct"/>
            <w:tcBorders>
              <w:top w:val="nil"/>
              <w:left w:val="single" w:sz="4" w:space="0" w:color="auto"/>
              <w:bottom w:val="nil"/>
              <w:right w:val="single" w:sz="4" w:space="0" w:color="auto"/>
            </w:tcBorders>
            <w:vAlign w:val="center"/>
          </w:tcPr>
          <w:p w14:paraId="54E7512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921387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0B56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BD0245"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C0CEB95" w14:textId="77777777" w:rsidR="006E725C" w:rsidRPr="006F5CAD" w:rsidRDefault="006E725C" w:rsidP="00A61327">
            <w:pPr>
              <w:pStyle w:val="TAC"/>
              <w:rPr>
                <w:lang w:eastAsia="zh-CN"/>
              </w:rPr>
            </w:pPr>
          </w:p>
        </w:tc>
      </w:tr>
      <w:tr w:rsidR="006E725C" w:rsidRPr="006F5CAD" w14:paraId="330A1EB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0F7FE0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D9E3F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B006E"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1C27F2"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353A4B" w14:textId="77777777" w:rsidR="006E725C" w:rsidRPr="006F5CAD" w:rsidRDefault="006E725C" w:rsidP="00A61327">
            <w:pPr>
              <w:pStyle w:val="TAC"/>
              <w:rPr>
                <w:lang w:eastAsia="zh-CN"/>
              </w:rPr>
            </w:pPr>
          </w:p>
        </w:tc>
      </w:tr>
      <w:tr w:rsidR="006E725C" w:rsidRPr="006F5CAD" w14:paraId="4874FA8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64A5483" w14:textId="77777777" w:rsidR="006E725C" w:rsidRPr="006F5CAD" w:rsidRDefault="006E725C" w:rsidP="00A61327">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C98F83D" w14:textId="77777777" w:rsidR="006E725C" w:rsidRPr="006F5CAD" w:rsidRDefault="006E725C" w:rsidP="00A61327">
            <w:pPr>
              <w:pStyle w:val="TAC"/>
              <w:rPr>
                <w:lang w:eastAsia="zh-CN"/>
              </w:rPr>
            </w:pPr>
            <w:r w:rsidRPr="006F5CAD">
              <w:t>n77</w:t>
            </w:r>
            <w:r w:rsidRPr="006F5CAD">
              <w:rPr>
                <w:vertAlign w:val="superscript"/>
              </w:rPr>
              <w:t>7</w:t>
            </w:r>
            <w:r w:rsidRPr="006F5CAD">
              <w:rPr>
                <w:vertAlign w:val="superscript"/>
                <w:lang w:eastAsia="zh-CN"/>
              </w:rPr>
              <w:t>,9</w:t>
            </w:r>
          </w:p>
          <w:p w14:paraId="6377FD0C" w14:textId="77777777" w:rsidR="006E725C" w:rsidRPr="006F5CAD" w:rsidRDefault="006E725C" w:rsidP="00A61327">
            <w:pPr>
              <w:pStyle w:val="TAC"/>
              <w:rPr>
                <w:lang w:eastAsia="zh-CN"/>
              </w:rPr>
            </w:pPr>
            <w:r w:rsidRPr="006F5CAD">
              <w:rPr>
                <w:lang w:eastAsia="zh-CN"/>
              </w:rPr>
              <w:t>CA_n12A-n66A</w:t>
            </w:r>
          </w:p>
          <w:p w14:paraId="0D339ABE" w14:textId="77777777" w:rsidR="006E725C" w:rsidRPr="006F5CAD" w:rsidRDefault="006E725C" w:rsidP="00A61327">
            <w:pPr>
              <w:pStyle w:val="TAC"/>
              <w:rPr>
                <w:lang w:eastAsia="zh-CN"/>
              </w:rPr>
            </w:pPr>
            <w:r w:rsidRPr="006F5CAD">
              <w:rPr>
                <w:lang w:eastAsia="zh-CN"/>
              </w:rPr>
              <w:t>CA_n12A-n77A</w:t>
            </w:r>
            <w:r w:rsidRPr="006F5CAD">
              <w:rPr>
                <w:vertAlign w:val="superscript"/>
              </w:rPr>
              <w:t>7</w:t>
            </w:r>
          </w:p>
          <w:p w14:paraId="0FC41549" w14:textId="77777777" w:rsidR="006E725C" w:rsidRPr="006F5CAD" w:rsidRDefault="006E725C" w:rsidP="00A6132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715614" w14:textId="77777777" w:rsidR="006E725C" w:rsidRPr="006F5CAD" w:rsidRDefault="006E725C" w:rsidP="00A6132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7001ED2"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AAB4B4F" w14:textId="77777777" w:rsidR="006E725C" w:rsidRPr="006F5CAD" w:rsidRDefault="006E725C" w:rsidP="00A61327">
            <w:pPr>
              <w:pStyle w:val="TAC"/>
              <w:rPr>
                <w:lang w:eastAsia="zh-CN"/>
              </w:rPr>
            </w:pPr>
            <w:r w:rsidRPr="006F5CAD">
              <w:rPr>
                <w:kern w:val="2"/>
                <w:szCs w:val="18"/>
                <w:lang w:eastAsia="zh-CN"/>
              </w:rPr>
              <w:t>0</w:t>
            </w:r>
          </w:p>
        </w:tc>
      </w:tr>
      <w:tr w:rsidR="006E725C" w:rsidRPr="006F5CAD" w14:paraId="597AE36D" w14:textId="77777777" w:rsidTr="00A61327">
        <w:trPr>
          <w:jc w:val="center"/>
        </w:trPr>
        <w:tc>
          <w:tcPr>
            <w:tcW w:w="1002" w:type="pct"/>
            <w:tcBorders>
              <w:top w:val="nil"/>
              <w:left w:val="single" w:sz="4" w:space="0" w:color="auto"/>
              <w:bottom w:val="nil"/>
              <w:right w:val="single" w:sz="4" w:space="0" w:color="auto"/>
            </w:tcBorders>
            <w:vAlign w:val="center"/>
          </w:tcPr>
          <w:p w14:paraId="4ABCDFC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AE2502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9C71A" w14:textId="77777777" w:rsidR="006E725C" w:rsidRPr="006F5CAD" w:rsidRDefault="006E725C" w:rsidP="00A6132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C80F9B" w14:textId="77777777" w:rsidR="006E725C" w:rsidRPr="006F5CAD" w:rsidRDefault="006E725C" w:rsidP="00A6132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E0B7B02" w14:textId="77777777" w:rsidR="006E725C" w:rsidRPr="006F5CAD" w:rsidRDefault="006E725C" w:rsidP="00A61327">
            <w:pPr>
              <w:pStyle w:val="TAC"/>
              <w:rPr>
                <w:lang w:eastAsia="zh-CN"/>
              </w:rPr>
            </w:pPr>
          </w:p>
        </w:tc>
      </w:tr>
      <w:tr w:rsidR="006E725C" w:rsidRPr="006F5CAD" w14:paraId="28AB900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A73B56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03CE7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5A4F2" w14:textId="77777777" w:rsidR="006E725C" w:rsidRPr="006F5CAD" w:rsidRDefault="006E725C" w:rsidP="00A6132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5A457"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5E81EF" w14:textId="77777777" w:rsidR="006E725C" w:rsidRPr="006F5CAD" w:rsidRDefault="006E725C" w:rsidP="00A61327">
            <w:pPr>
              <w:pStyle w:val="TAC"/>
              <w:rPr>
                <w:lang w:eastAsia="zh-CN"/>
              </w:rPr>
            </w:pPr>
          </w:p>
        </w:tc>
      </w:tr>
      <w:tr w:rsidR="006E725C" w:rsidRPr="006F5CAD" w14:paraId="06FC985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8C247F2" w14:textId="77777777" w:rsidR="006E725C" w:rsidRPr="006F5CAD" w:rsidRDefault="006E725C" w:rsidP="00A61327">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304EE71B" w14:textId="77777777" w:rsidR="006E725C" w:rsidRPr="006F5CAD" w:rsidRDefault="006E725C" w:rsidP="00A61327">
            <w:pPr>
              <w:pStyle w:val="TAC"/>
              <w:rPr>
                <w:lang w:eastAsia="zh-CN"/>
              </w:rPr>
            </w:pPr>
            <w:r w:rsidRPr="006F5CAD">
              <w:t>n77</w:t>
            </w:r>
            <w:r w:rsidRPr="006F5CAD">
              <w:rPr>
                <w:vertAlign w:val="superscript"/>
              </w:rPr>
              <w:t>7</w:t>
            </w:r>
            <w:r w:rsidRPr="006F5CAD">
              <w:rPr>
                <w:vertAlign w:val="superscript"/>
                <w:lang w:eastAsia="zh-CN"/>
              </w:rPr>
              <w:t>,9</w:t>
            </w:r>
          </w:p>
          <w:p w14:paraId="5E04C8A1" w14:textId="77777777" w:rsidR="006E725C" w:rsidRPr="006F5CAD" w:rsidRDefault="006E725C" w:rsidP="00A61327">
            <w:pPr>
              <w:pStyle w:val="TAC"/>
              <w:rPr>
                <w:lang w:eastAsia="zh-CN"/>
              </w:rPr>
            </w:pPr>
            <w:r w:rsidRPr="006F5CAD">
              <w:rPr>
                <w:lang w:eastAsia="zh-CN"/>
              </w:rPr>
              <w:t>CA_n12A-n66A</w:t>
            </w:r>
          </w:p>
          <w:p w14:paraId="7891AFD0" w14:textId="77777777" w:rsidR="006E725C" w:rsidRPr="006F5CAD" w:rsidRDefault="006E725C" w:rsidP="00A61327">
            <w:pPr>
              <w:pStyle w:val="TAC"/>
              <w:rPr>
                <w:lang w:eastAsia="zh-CN"/>
              </w:rPr>
            </w:pPr>
            <w:r w:rsidRPr="006F5CAD">
              <w:rPr>
                <w:lang w:eastAsia="zh-CN"/>
              </w:rPr>
              <w:t>CA_n12A-n77A</w:t>
            </w:r>
            <w:r w:rsidRPr="006F5CAD">
              <w:rPr>
                <w:vertAlign w:val="superscript"/>
              </w:rPr>
              <w:t>7</w:t>
            </w:r>
          </w:p>
          <w:p w14:paraId="0812AAEA" w14:textId="77777777" w:rsidR="006E725C" w:rsidRPr="006F5CAD" w:rsidRDefault="006E725C" w:rsidP="00A61327">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33794C" w14:textId="77777777" w:rsidR="006E725C" w:rsidRPr="006F5CAD" w:rsidRDefault="006E725C" w:rsidP="00A6132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C12B7C"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1ADE37B" w14:textId="77777777" w:rsidR="006E725C" w:rsidRPr="006F5CAD" w:rsidRDefault="006E725C" w:rsidP="00A61327">
            <w:pPr>
              <w:pStyle w:val="TAC"/>
              <w:rPr>
                <w:lang w:eastAsia="zh-CN"/>
              </w:rPr>
            </w:pPr>
            <w:r w:rsidRPr="006F5CAD">
              <w:rPr>
                <w:kern w:val="2"/>
                <w:szCs w:val="18"/>
                <w:lang w:eastAsia="zh-CN"/>
              </w:rPr>
              <w:t>0</w:t>
            </w:r>
          </w:p>
        </w:tc>
      </w:tr>
      <w:tr w:rsidR="006E725C" w:rsidRPr="006F5CAD" w14:paraId="6DCE5126" w14:textId="77777777" w:rsidTr="00A61327">
        <w:trPr>
          <w:jc w:val="center"/>
        </w:trPr>
        <w:tc>
          <w:tcPr>
            <w:tcW w:w="1002" w:type="pct"/>
            <w:tcBorders>
              <w:top w:val="nil"/>
              <w:left w:val="single" w:sz="4" w:space="0" w:color="auto"/>
              <w:bottom w:val="nil"/>
              <w:right w:val="single" w:sz="4" w:space="0" w:color="auto"/>
            </w:tcBorders>
            <w:vAlign w:val="center"/>
          </w:tcPr>
          <w:p w14:paraId="236CECF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4CC9D4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9EB7E" w14:textId="77777777" w:rsidR="006E725C" w:rsidRPr="006F5CAD" w:rsidRDefault="006E725C" w:rsidP="00A6132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8C224A"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E0C6D69" w14:textId="77777777" w:rsidR="006E725C" w:rsidRPr="006F5CAD" w:rsidRDefault="006E725C" w:rsidP="00A61327">
            <w:pPr>
              <w:pStyle w:val="TAC"/>
              <w:rPr>
                <w:lang w:eastAsia="zh-CN"/>
              </w:rPr>
            </w:pPr>
          </w:p>
        </w:tc>
      </w:tr>
      <w:tr w:rsidR="006E725C" w:rsidRPr="006F5CAD" w14:paraId="300BBF9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F0C105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DAFAD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52CBE" w14:textId="77777777" w:rsidR="006E725C" w:rsidRPr="006F5CAD" w:rsidRDefault="006E725C" w:rsidP="00A6132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2268C9" w14:textId="77777777" w:rsidR="006E725C" w:rsidRPr="006F5CAD" w:rsidRDefault="006E725C" w:rsidP="00A6132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1AD935" w14:textId="77777777" w:rsidR="006E725C" w:rsidRPr="006F5CAD" w:rsidRDefault="006E725C" w:rsidP="00A61327">
            <w:pPr>
              <w:pStyle w:val="TAC"/>
              <w:rPr>
                <w:lang w:eastAsia="zh-CN"/>
              </w:rPr>
            </w:pPr>
          </w:p>
        </w:tc>
      </w:tr>
      <w:tr w:rsidR="006E725C" w:rsidRPr="006F5CAD" w14:paraId="2A7D382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DC0D413" w14:textId="77777777" w:rsidR="006E725C" w:rsidRPr="006F5CAD" w:rsidRDefault="006E725C" w:rsidP="00A61327">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994B1CB" w14:textId="77777777" w:rsidR="006E725C" w:rsidRPr="006F5CAD" w:rsidRDefault="006E725C" w:rsidP="00A61327">
            <w:pPr>
              <w:pStyle w:val="TAC"/>
              <w:rPr>
                <w:szCs w:val="18"/>
                <w:lang w:eastAsia="zh-CN"/>
              </w:rPr>
            </w:pPr>
            <w:r w:rsidRPr="006F5CAD">
              <w:rPr>
                <w:szCs w:val="18"/>
                <w:lang w:eastAsia="zh-CN"/>
              </w:rPr>
              <w:t>n77</w:t>
            </w:r>
            <w:r w:rsidRPr="006F5CAD">
              <w:rPr>
                <w:vertAlign w:val="superscript"/>
                <w:lang w:eastAsia="zh-CN"/>
              </w:rPr>
              <w:t>7,9</w:t>
            </w:r>
          </w:p>
          <w:p w14:paraId="5875B13B" w14:textId="77777777" w:rsidR="006E725C" w:rsidRPr="006F5CAD" w:rsidRDefault="006E725C" w:rsidP="00A61327">
            <w:pPr>
              <w:pStyle w:val="TAC"/>
              <w:rPr>
                <w:lang w:eastAsia="zh-CN"/>
              </w:rPr>
            </w:pPr>
            <w:r w:rsidRPr="006F5CAD">
              <w:rPr>
                <w:lang w:eastAsia="zh-CN"/>
              </w:rPr>
              <w:t>CA_n12A-n66A</w:t>
            </w:r>
          </w:p>
          <w:p w14:paraId="361D0145" w14:textId="77777777" w:rsidR="006E725C" w:rsidRPr="006F5CAD" w:rsidRDefault="006E725C" w:rsidP="00A61327">
            <w:pPr>
              <w:pStyle w:val="TAC"/>
              <w:rPr>
                <w:lang w:eastAsia="zh-CN"/>
              </w:rPr>
            </w:pPr>
            <w:r w:rsidRPr="006F5CAD">
              <w:rPr>
                <w:lang w:eastAsia="zh-CN"/>
              </w:rPr>
              <w:t>CA_n12A-n77A</w:t>
            </w:r>
            <w:r w:rsidRPr="006F5CAD">
              <w:rPr>
                <w:vertAlign w:val="superscript"/>
                <w:lang w:eastAsia="zh-CN"/>
              </w:rPr>
              <w:t>7</w:t>
            </w:r>
          </w:p>
          <w:p w14:paraId="11C68FEE"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8C6B77" w14:textId="77777777" w:rsidR="006E725C" w:rsidRPr="006F5CAD" w:rsidRDefault="006E725C" w:rsidP="00A61327">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B036B13"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7D2FB69A" w14:textId="77777777" w:rsidR="006E725C" w:rsidRPr="006F5CAD" w:rsidRDefault="006E725C" w:rsidP="00A61327">
            <w:pPr>
              <w:pStyle w:val="TAC"/>
              <w:rPr>
                <w:lang w:eastAsia="zh-CN"/>
              </w:rPr>
            </w:pPr>
            <w:r w:rsidRPr="006F5CAD">
              <w:rPr>
                <w:lang w:eastAsia="zh-CN"/>
              </w:rPr>
              <w:t>0</w:t>
            </w:r>
          </w:p>
        </w:tc>
      </w:tr>
      <w:tr w:rsidR="006E725C" w:rsidRPr="006F5CAD" w14:paraId="1F6C1D39" w14:textId="77777777" w:rsidTr="00A61327">
        <w:trPr>
          <w:jc w:val="center"/>
        </w:trPr>
        <w:tc>
          <w:tcPr>
            <w:tcW w:w="1002" w:type="pct"/>
            <w:tcBorders>
              <w:top w:val="nil"/>
              <w:left w:val="single" w:sz="4" w:space="0" w:color="auto"/>
              <w:bottom w:val="nil"/>
              <w:right w:val="single" w:sz="4" w:space="0" w:color="auto"/>
            </w:tcBorders>
            <w:vAlign w:val="center"/>
          </w:tcPr>
          <w:p w14:paraId="20DFA33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84F1D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E6075" w14:textId="77777777" w:rsidR="006E725C" w:rsidRPr="006F5CAD" w:rsidRDefault="006E725C" w:rsidP="00A6132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072772"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6810A13" w14:textId="77777777" w:rsidR="006E725C" w:rsidRPr="006F5CAD" w:rsidRDefault="006E725C" w:rsidP="00A61327">
            <w:pPr>
              <w:pStyle w:val="TAC"/>
              <w:rPr>
                <w:lang w:eastAsia="zh-CN"/>
              </w:rPr>
            </w:pPr>
          </w:p>
        </w:tc>
      </w:tr>
      <w:tr w:rsidR="006E725C" w:rsidRPr="006F5CAD" w14:paraId="6DE77C6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1A9CE8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64DB1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52D10" w14:textId="77777777" w:rsidR="006E725C" w:rsidRPr="006F5CAD" w:rsidRDefault="006E725C" w:rsidP="00A6132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E8B63"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06473B" w14:textId="77777777" w:rsidR="006E725C" w:rsidRPr="006F5CAD" w:rsidRDefault="006E725C" w:rsidP="00A61327">
            <w:pPr>
              <w:pStyle w:val="TAC"/>
              <w:rPr>
                <w:lang w:eastAsia="zh-CN"/>
              </w:rPr>
            </w:pPr>
          </w:p>
        </w:tc>
      </w:tr>
      <w:tr w:rsidR="006E725C" w:rsidRPr="006F5CAD" w14:paraId="42FEF36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49D1AD7" w14:textId="77777777" w:rsidR="006E725C" w:rsidRPr="006F5CAD" w:rsidRDefault="006E725C" w:rsidP="00A61327">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A1BA19D" w14:textId="77777777" w:rsidR="006E725C" w:rsidRPr="006F5CAD" w:rsidRDefault="006E725C" w:rsidP="00A61327">
            <w:pPr>
              <w:pStyle w:val="TAC"/>
              <w:rPr>
                <w:lang w:eastAsia="zh-CN"/>
              </w:rPr>
            </w:pPr>
            <w:r w:rsidRPr="006F5CAD">
              <w:rPr>
                <w:lang w:eastAsia="zh-CN"/>
              </w:rPr>
              <w:t>CA_n12A-n77A</w:t>
            </w:r>
          </w:p>
          <w:p w14:paraId="1113F960"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6529CBC" w14:textId="77777777" w:rsidR="006E725C" w:rsidRPr="006F5CAD" w:rsidRDefault="006E725C" w:rsidP="00A61327">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53AF5C" w14:textId="77777777" w:rsidR="006E725C" w:rsidRPr="006F5CAD" w:rsidRDefault="006E725C" w:rsidP="00A61327">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277B5F2C" w14:textId="77777777" w:rsidR="006E725C" w:rsidRPr="006F5CAD" w:rsidRDefault="006E725C" w:rsidP="00A61327">
            <w:pPr>
              <w:pStyle w:val="TAC"/>
              <w:rPr>
                <w:lang w:eastAsia="zh-CN"/>
              </w:rPr>
            </w:pPr>
            <w:r w:rsidRPr="006F5CAD">
              <w:rPr>
                <w:lang w:eastAsia="zh-CN"/>
              </w:rPr>
              <w:t>0</w:t>
            </w:r>
          </w:p>
        </w:tc>
      </w:tr>
      <w:tr w:rsidR="006E725C" w:rsidRPr="006F5CAD" w14:paraId="10B91DEB" w14:textId="77777777" w:rsidTr="00A61327">
        <w:trPr>
          <w:jc w:val="center"/>
        </w:trPr>
        <w:tc>
          <w:tcPr>
            <w:tcW w:w="1002" w:type="pct"/>
            <w:tcBorders>
              <w:top w:val="nil"/>
              <w:left w:val="single" w:sz="4" w:space="0" w:color="auto"/>
              <w:bottom w:val="nil"/>
              <w:right w:val="single" w:sz="4" w:space="0" w:color="auto"/>
            </w:tcBorders>
            <w:vAlign w:val="center"/>
          </w:tcPr>
          <w:p w14:paraId="49CC76C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3F5B19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BE7DE" w14:textId="77777777" w:rsidR="006E725C" w:rsidRPr="006F5CAD" w:rsidRDefault="006E725C" w:rsidP="00A6132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EB17F3"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3A02991F" w14:textId="77777777" w:rsidR="006E725C" w:rsidRPr="006F5CAD" w:rsidRDefault="006E725C" w:rsidP="00A61327">
            <w:pPr>
              <w:pStyle w:val="TAC"/>
              <w:rPr>
                <w:lang w:eastAsia="zh-CN"/>
              </w:rPr>
            </w:pPr>
          </w:p>
        </w:tc>
      </w:tr>
      <w:tr w:rsidR="006E725C" w:rsidRPr="006F5CAD" w14:paraId="535B730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BD8A2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6AB6F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9FAAC" w14:textId="77777777" w:rsidR="006E725C" w:rsidRPr="006F5CAD" w:rsidRDefault="006E725C" w:rsidP="00A61327">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126344" w14:textId="77777777" w:rsidR="006E725C" w:rsidRPr="006F5CAD" w:rsidRDefault="006E725C" w:rsidP="00A61327">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76E5D2" w14:textId="77777777" w:rsidR="006E725C" w:rsidRPr="006F5CAD" w:rsidRDefault="006E725C" w:rsidP="00A61327">
            <w:pPr>
              <w:pStyle w:val="TAC"/>
              <w:rPr>
                <w:lang w:eastAsia="zh-CN"/>
              </w:rPr>
            </w:pPr>
          </w:p>
        </w:tc>
      </w:tr>
      <w:tr w:rsidR="006E725C" w:rsidRPr="006F5CAD" w14:paraId="2FC3055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6585676" w14:textId="77777777" w:rsidR="006E725C" w:rsidRPr="006F5CAD" w:rsidRDefault="006E725C" w:rsidP="00A61327">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35F9F04B" w14:textId="77777777" w:rsidR="006E725C" w:rsidRPr="006F5CAD" w:rsidRDefault="006E725C" w:rsidP="00A61327">
            <w:pPr>
              <w:pStyle w:val="TAC"/>
              <w:rPr>
                <w:lang w:eastAsia="zh-CN"/>
              </w:rPr>
            </w:pPr>
            <w:r w:rsidRPr="006F5CAD">
              <w:rPr>
                <w:lang w:eastAsia="zh-CN"/>
              </w:rPr>
              <w:t>CA_n13A-n25A</w:t>
            </w:r>
          </w:p>
          <w:p w14:paraId="508437CD" w14:textId="77777777" w:rsidR="006E725C" w:rsidRPr="006F5CAD" w:rsidRDefault="006E725C" w:rsidP="00A61327">
            <w:pPr>
              <w:pStyle w:val="TAC"/>
              <w:rPr>
                <w:lang w:eastAsia="zh-CN"/>
              </w:rPr>
            </w:pPr>
            <w:r w:rsidRPr="006F5CAD">
              <w:rPr>
                <w:lang w:eastAsia="zh-CN"/>
              </w:rPr>
              <w:t>CA_n13A-n66A</w:t>
            </w:r>
          </w:p>
          <w:p w14:paraId="7B5D830B" w14:textId="77777777" w:rsidR="006E725C" w:rsidRPr="006F5CAD" w:rsidRDefault="006E725C" w:rsidP="00A6132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D793974" w14:textId="77777777" w:rsidR="006E725C" w:rsidRPr="006F5CAD" w:rsidRDefault="006E725C" w:rsidP="00A6132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E9DE5BE" w14:textId="77777777" w:rsidR="006E725C" w:rsidRPr="006F5CAD" w:rsidRDefault="006E725C" w:rsidP="00A6132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837241" w14:textId="77777777" w:rsidR="006E725C" w:rsidRPr="006F5CAD" w:rsidRDefault="006E725C" w:rsidP="00A61327">
            <w:pPr>
              <w:pStyle w:val="TAC"/>
              <w:rPr>
                <w:lang w:eastAsia="zh-CN"/>
              </w:rPr>
            </w:pPr>
            <w:r w:rsidRPr="006F5CAD">
              <w:rPr>
                <w:lang w:eastAsia="zh-CN"/>
              </w:rPr>
              <w:t>0</w:t>
            </w:r>
          </w:p>
        </w:tc>
      </w:tr>
      <w:tr w:rsidR="006E725C" w:rsidRPr="006F5CAD" w14:paraId="788A5479" w14:textId="77777777" w:rsidTr="00A61327">
        <w:trPr>
          <w:jc w:val="center"/>
        </w:trPr>
        <w:tc>
          <w:tcPr>
            <w:tcW w:w="1002" w:type="pct"/>
            <w:tcBorders>
              <w:top w:val="nil"/>
              <w:left w:val="single" w:sz="4" w:space="0" w:color="auto"/>
              <w:bottom w:val="nil"/>
              <w:right w:val="single" w:sz="4" w:space="0" w:color="auto"/>
            </w:tcBorders>
            <w:vAlign w:val="center"/>
          </w:tcPr>
          <w:p w14:paraId="67B10A1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DDCD74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B2D68"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49E997"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93149A" w14:textId="77777777" w:rsidR="006E725C" w:rsidRPr="006F5CAD" w:rsidRDefault="006E725C" w:rsidP="00A61327">
            <w:pPr>
              <w:pStyle w:val="TAC"/>
              <w:rPr>
                <w:lang w:eastAsia="zh-CN"/>
              </w:rPr>
            </w:pPr>
          </w:p>
        </w:tc>
      </w:tr>
      <w:tr w:rsidR="006E725C" w:rsidRPr="006F5CAD" w14:paraId="7879298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DD7A1F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6D4BE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4FE22"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9640D0"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4112C0" w14:textId="77777777" w:rsidR="006E725C" w:rsidRPr="006F5CAD" w:rsidRDefault="006E725C" w:rsidP="00A61327">
            <w:pPr>
              <w:pStyle w:val="TAC"/>
              <w:rPr>
                <w:lang w:eastAsia="zh-CN"/>
              </w:rPr>
            </w:pPr>
          </w:p>
        </w:tc>
      </w:tr>
      <w:tr w:rsidR="006E725C" w:rsidRPr="006F5CAD" w14:paraId="32EA2BDB" w14:textId="77777777" w:rsidTr="00A61327">
        <w:trPr>
          <w:jc w:val="center"/>
        </w:trPr>
        <w:tc>
          <w:tcPr>
            <w:tcW w:w="1002" w:type="pct"/>
            <w:tcBorders>
              <w:top w:val="nil"/>
              <w:left w:val="single" w:sz="4" w:space="0" w:color="auto"/>
              <w:bottom w:val="nil"/>
              <w:right w:val="single" w:sz="4" w:space="0" w:color="auto"/>
            </w:tcBorders>
            <w:vAlign w:val="center"/>
          </w:tcPr>
          <w:p w14:paraId="5B3A77A8" w14:textId="77777777" w:rsidR="006E725C" w:rsidRPr="006F5CAD" w:rsidRDefault="006E725C" w:rsidP="00A61327">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6D0D459D"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31349338" w14:textId="77777777" w:rsidR="006E725C" w:rsidRPr="006F5CAD" w:rsidRDefault="006E725C" w:rsidP="00A61327">
            <w:pPr>
              <w:pStyle w:val="TAC"/>
              <w:rPr>
                <w:lang w:eastAsia="zh-CN"/>
              </w:rPr>
            </w:pPr>
            <w:r w:rsidRPr="006F5CAD">
              <w:rPr>
                <w:lang w:eastAsia="zh-CN"/>
              </w:rPr>
              <w:t>CA_n13A-n25A</w:t>
            </w:r>
          </w:p>
          <w:p w14:paraId="4900967F" w14:textId="77777777" w:rsidR="006E725C" w:rsidRPr="006F5CAD" w:rsidRDefault="006E725C" w:rsidP="00A61327">
            <w:pPr>
              <w:pStyle w:val="TAC"/>
              <w:rPr>
                <w:lang w:eastAsia="zh-CN"/>
              </w:rPr>
            </w:pPr>
            <w:r w:rsidRPr="006F5CAD">
              <w:rPr>
                <w:lang w:eastAsia="zh-CN"/>
              </w:rPr>
              <w:t>CA_n13A-n77A</w:t>
            </w:r>
            <w:r w:rsidRPr="006F5CAD">
              <w:rPr>
                <w:vertAlign w:val="superscript"/>
                <w:lang w:eastAsia="zh-CN"/>
              </w:rPr>
              <w:t>7</w:t>
            </w:r>
          </w:p>
          <w:p w14:paraId="369A6718" w14:textId="77777777" w:rsidR="006E725C" w:rsidRPr="006F5CAD" w:rsidRDefault="006E725C" w:rsidP="00A6132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71DF34" w14:textId="77777777" w:rsidR="006E725C" w:rsidRPr="006F5CAD" w:rsidRDefault="006E725C" w:rsidP="00A6132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78CC5C7"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E8C2EC0"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098CFDF6" w14:textId="77777777" w:rsidTr="00A61327">
        <w:trPr>
          <w:jc w:val="center"/>
        </w:trPr>
        <w:tc>
          <w:tcPr>
            <w:tcW w:w="1002" w:type="pct"/>
            <w:tcBorders>
              <w:top w:val="nil"/>
              <w:left w:val="single" w:sz="4" w:space="0" w:color="auto"/>
              <w:bottom w:val="nil"/>
              <w:right w:val="single" w:sz="4" w:space="0" w:color="auto"/>
            </w:tcBorders>
            <w:vAlign w:val="center"/>
          </w:tcPr>
          <w:p w14:paraId="5CA13B8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076D65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95E9B"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7F5772"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4A82EA" w14:textId="77777777" w:rsidR="006E725C" w:rsidRPr="006F5CAD" w:rsidRDefault="006E725C" w:rsidP="00A61327">
            <w:pPr>
              <w:pStyle w:val="TAC"/>
              <w:rPr>
                <w:szCs w:val="18"/>
                <w:lang w:eastAsia="zh-CN"/>
              </w:rPr>
            </w:pPr>
          </w:p>
        </w:tc>
      </w:tr>
      <w:tr w:rsidR="006E725C" w:rsidRPr="006F5CAD" w14:paraId="716FDF7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0F78DA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01030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CE29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EE1DDA"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FC059B" w14:textId="77777777" w:rsidR="006E725C" w:rsidRPr="006F5CAD" w:rsidRDefault="006E725C" w:rsidP="00A61327">
            <w:pPr>
              <w:pStyle w:val="TAC"/>
              <w:rPr>
                <w:szCs w:val="18"/>
                <w:lang w:eastAsia="zh-CN"/>
              </w:rPr>
            </w:pPr>
          </w:p>
        </w:tc>
      </w:tr>
      <w:tr w:rsidR="006E725C" w:rsidRPr="006F5CAD" w14:paraId="3C18602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BDDAE33" w14:textId="77777777" w:rsidR="006E725C" w:rsidRPr="006F5CAD" w:rsidRDefault="006E725C" w:rsidP="00A61327">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270DB08"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2E8F892A" w14:textId="77777777" w:rsidR="006E725C" w:rsidRPr="006F5CAD" w:rsidRDefault="006E725C" w:rsidP="00A61327">
            <w:pPr>
              <w:pStyle w:val="TAC"/>
              <w:rPr>
                <w:lang w:eastAsia="zh-CN"/>
              </w:rPr>
            </w:pPr>
            <w:r w:rsidRPr="006F5CAD">
              <w:rPr>
                <w:lang w:eastAsia="zh-CN"/>
              </w:rPr>
              <w:t>CA_n77(2A)</w:t>
            </w:r>
            <w:r w:rsidRPr="006F5CAD">
              <w:rPr>
                <w:vertAlign w:val="superscript"/>
                <w:lang w:eastAsia="zh-CN"/>
              </w:rPr>
              <w:t>7</w:t>
            </w:r>
          </w:p>
          <w:p w14:paraId="538DE021" w14:textId="77777777" w:rsidR="006E725C" w:rsidRPr="006F5CAD" w:rsidRDefault="006E725C" w:rsidP="00A61327">
            <w:pPr>
              <w:pStyle w:val="TAC"/>
              <w:rPr>
                <w:lang w:eastAsia="zh-CN"/>
              </w:rPr>
            </w:pPr>
            <w:r w:rsidRPr="006F5CAD">
              <w:rPr>
                <w:lang w:eastAsia="zh-CN"/>
              </w:rPr>
              <w:t>CA_n13A-n25A</w:t>
            </w:r>
          </w:p>
          <w:p w14:paraId="04DC43F5" w14:textId="77777777" w:rsidR="006E725C" w:rsidRPr="006F5CAD" w:rsidRDefault="006E725C" w:rsidP="00A61327">
            <w:pPr>
              <w:pStyle w:val="TAC"/>
              <w:rPr>
                <w:lang w:eastAsia="zh-CN"/>
              </w:rPr>
            </w:pPr>
            <w:r w:rsidRPr="006F5CAD">
              <w:rPr>
                <w:lang w:eastAsia="zh-CN"/>
              </w:rPr>
              <w:t>CA_n13A-n77A</w:t>
            </w:r>
            <w:r w:rsidRPr="006F5CAD">
              <w:rPr>
                <w:vertAlign w:val="superscript"/>
                <w:lang w:eastAsia="zh-CN"/>
              </w:rPr>
              <w:t>7</w:t>
            </w:r>
          </w:p>
          <w:p w14:paraId="1127CC0C" w14:textId="77777777" w:rsidR="006E725C" w:rsidRPr="006F5CAD" w:rsidRDefault="006E725C" w:rsidP="00A61327">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BAB1F" w14:textId="77777777" w:rsidR="006E725C" w:rsidRPr="006F5CAD" w:rsidRDefault="006E725C" w:rsidP="00A6132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6709809"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854798"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762FD70A" w14:textId="77777777" w:rsidTr="00A61327">
        <w:trPr>
          <w:jc w:val="center"/>
        </w:trPr>
        <w:tc>
          <w:tcPr>
            <w:tcW w:w="1002" w:type="pct"/>
            <w:tcBorders>
              <w:top w:val="nil"/>
              <w:left w:val="single" w:sz="4" w:space="0" w:color="auto"/>
              <w:bottom w:val="nil"/>
              <w:right w:val="single" w:sz="4" w:space="0" w:color="auto"/>
            </w:tcBorders>
            <w:vAlign w:val="center"/>
          </w:tcPr>
          <w:p w14:paraId="0E2D41B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93DB30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A3FA7"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38CC59"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0454A4" w14:textId="77777777" w:rsidR="006E725C" w:rsidRPr="006F5CAD" w:rsidRDefault="006E725C" w:rsidP="00A61327">
            <w:pPr>
              <w:pStyle w:val="TAC"/>
              <w:rPr>
                <w:szCs w:val="18"/>
                <w:lang w:eastAsia="zh-CN"/>
              </w:rPr>
            </w:pPr>
          </w:p>
        </w:tc>
      </w:tr>
      <w:tr w:rsidR="006E725C" w:rsidRPr="006F5CAD" w14:paraId="2BF9041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459951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B87F8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10310"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DF25F4"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BFAA67" w14:textId="77777777" w:rsidR="006E725C" w:rsidRPr="006F5CAD" w:rsidRDefault="006E725C" w:rsidP="00A61327">
            <w:pPr>
              <w:pStyle w:val="TAC"/>
              <w:rPr>
                <w:szCs w:val="18"/>
                <w:lang w:eastAsia="zh-CN"/>
              </w:rPr>
            </w:pPr>
          </w:p>
        </w:tc>
      </w:tr>
      <w:tr w:rsidR="006E725C" w:rsidRPr="006F5CAD" w14:paraId="38E9F6AB" w14:textId="77777777" w:rsidTr="00A61327">
        <w:trPr>
          <w:jc w:val="center"/>
        </w:trPr>
        <w:tc>
          <w:tcPr>
            <w:tcW w:w="1002" w:type="pct"/>
            <w:tcBorders>
              <w:top w:val="nil"/>
              <w:left w:val="single" w:sz="4" w:space="0" w:color="auto"/>
              <w:bottom w:val="nil"/>
              <w:right w:val="single" w:sz="4" w:space="0" w:color="auto"/>
            </w:tcBorders>
            <w:vAlign w:val="center"/>
          </w:tcPr>
          <w:p w14:paraId="0B1DC111" w14:textId="77777777" w:rsidR="006E725C" w:rsidRPr="006F5CAD" w:rsidRDefault="006E725C" w:rsidP="00A61327">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0F846832" w14:textId="77777777" w:rsidR="006E725C" w:rsidRPr="006F5CAD" w:rsidRDefault="006E725C" w:rsidP="00A61327">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659DF06C" w14:textId="77777777" w:rsidR="006E725C" w:rsidRPr="006F5CAD" w:rsidRDefault="006E725C" w:rsidP="00A61327">
            <w:pPr>
              <w:pStyle w:val="TAC"/>
              <w:rPr>
                <w:lang w:eastAsia="zh-CN"/>
              </w:rPr>
            </w:pPr>
            <w:r w:rsidRPr="006F5CAD">
              <w:rPr>
                <w:lang w:eastAsia="zh-CN"/>
              </w:rPr>
              <w:t>CA_n13A-n66A</w:t>
            </w:r>
          </w:p>
          <w:p w14:paraId="771D4A27" w14:textId="77777777" w:rsidR="006E725C" w:rsidRPr="006F5CAD" w:rsidRDefault="006E725C" w:rsidP="00A61327">
            <w:pPr>
              <w:pStyle w:val="TAC"/>
              <w:rPr>
                <w:lang w:eastAsia="zh-CN"/>
              </w:rPr>
            </w:pPr>
            <w:r w:rsidRPr="006F5CAD">
              <w:rPr>
                <w:lang w:eastAsia="zh-CN"/>
              </w:rPr>
              <w:t>CA_n13A-n77A</w:t>
            </w:r>
            <w:r w:rsidRPr="006F5CAD">
              <w:rPr>
                <w:vertAlign w:val="superscript"/>
                <w:lang w:eastAsia="zh-CN"/>
              </w:rPr>
              <w:t>7</w:t>
            </w:r>
          </w:p>
          <w:p w14:paraId="39B2C217"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CCB304" w14:textId="77777777" w:rsidR="006E725C" w:rsidRPr="006F5CAD" w:rsidRDefault="006E725C" w:rsidP="00A6132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CFC5EF1"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8D3301F"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0B134DD2" w14:textId="77777777" w:rsidTr="00A61327">
        <w:trPr>
          <w:jc w:val="center"/>
        </w:trPr>
        <w:tc>
          <w:tcPr>
            <w:tcW w:w="1002" w:type="pct"/>
            <w:tcBorders>
              <w:top w:val="nil"/>
              <w:left w:val="single" w:sz="4" w:space="0" w:color="auto"/>
              <w:bottom w:val="nil"/>
              <w:right w:val="single" w:sz="4" w:space="0" w:color="auto"/>
            </w:tcBorders>
            <w:vAlign w:val="center"/>
          </w:tcPr>
          <w:p w14:paraId="02A8DD0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335413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4DB9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390832"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FC45ED" w14:textId="77777777" w:rsidR="006E725C" w:rsidRPr="006F5CAD" w:rsidRDefault="006E725C" w:rsidP="00A61327">
            <w:pPr>
              <w:pStyle w:val="TAC"/>
              <w:rPr>
                <w:szCs w:val="18"/>
                <w:lang w:eastAsia="zh-CN"/>
              </w:rPr>
            </w:pPr>
          </w:p>
        </w:tc>
      </w:tr>
      <w:tr w:rsidR="006E725C" w:rsidRPr="006F5CAD" w14:paraId="5D4AD38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E9D380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7B03A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76CBE"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23777C"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ABAE4F" w14:textId="77777777" w:rsidR="006E725C" w:rsidRPr="006F5CAD" w:rsidRDefault="006E725C" w:rsidP="00A61327">
            <w:pPr>
              <w:pStyle w:val="TAC"/>
              <w:rPr>
                <w:szCs w:val="18"/>
                <w:lang w:eastAsia="zh-CN"/>
              </w:rPr>
            </w:pPr>
          </w:p>
        </w:tc>
      </w:tr>
      <w:tr w:rsidR="006E725C" w:rsidRPr="006F5CAD" w14:paraId="5C2E87E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A0EEA8" w14:textId="77777777" w:rsidR="006E725C" w:rsidRPr="006F5CAD" w:rsidRDefault="006E725C" w:rsidP="00A61327">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2AF06100" w14:textId="77777777" w:rsidR="006E725C" w:rsidRPr="006F5CAD" w:rsidRDefault="006E725C" w:rsidP="00A61327">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62C5F8CA" w14:textId="77777777" w:rsidR="006E725C" w:rsidRPr="006F5CAD" w:rsidRDefault="006E725C" w:rsidP="00A61327">
            <w:pPr>
              <w:pStyle w:val="TAC"/>
              <w:rPr>
                <w:vertAlign w:val="superscript"/>
                <w:lang w:eastAsia="zh-CN"/>
              </w:rPr>
            </w:pPr>
            <w:r w:rsidRPr="006F5CAD">
              <w:rPr>
                <w:lang w:eastAsia="zh-CN"/>
              </w:rPr>
              <w:t>CA_n77(2A)</w:t>
            </w:r>
            <w:r w:rsidRPr="006F5CAD">
              <w:rPr>
                <w:vertAlign w:val="superscript"/>
                <w:lang w:eastAsia="zh-CN"/>
              </w:rPr>
              <w:t>7</w:t>
            </w:r>
          </w:p>
          <w:p w14:paraId="5FE65BA3" w14:textId="77777777" w:rsidR="006E725C" w:rsidRPr="006F5CAD" w:rsidRDefault="006E725C" w:rsidP="00A61327">
            <w:pPr>
              <w:pStyle w:val="TAC"/>
              <w:rPr>
                <w:lang w:eastAsia="zh-CN"/>
              </w:rPr>
            </w:pPr>
            <w:r w:rsidRPr="006F5CAD">
              <w:rPr>
                <w:lang w:eastAsia="zh-CN"/>
              </w:rPr>
              <w:t>CA_n13A-n66A</w:t>
            </w:r>
          </w:p>
          <w:p w14:paraId="23565887" w14:textId="77777777" w:rsidR="006E725C" w:rsidRPr="006F5CAD" w:rsidRDefault="006E725C" w:rsidP="00A61327">
            <w:pPr>
              <w:pStyle w:val="TAC"/>
              <w:rPr>
                <w:lang w:eastAsia="zh-CN"/>
              </w:rPr>
            </w:pPr>
            <w:r w:rsidRPr="006F5CAD">
              <w:rPr>
                <w:lang w:eastAsia="zh-CN"/>
              </w:rPr>
              <w:t>CA_n13A-n77A</w:t>
            </w:r>
            <w:r w:rsidRPr="006F5CAD">
              <w:rPr>
                <w:vertAlign w:val="superscript"/>
                <w:lang w:eastAsia="zh-CN"/>
              </w:rPr>
              <w:t>7</w:t>
            </w:r>
          </w:p>
          <w:p w14:paraId="428F047D"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C1A43" w14:textId="77777777" w:rsidR="006E725C" w:rsidRPr="006F5CAD" w:rsidRDefault="006E725C" w:rsidP="00A61327">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C783090"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EBF54E"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351293DA" w14:textId="77777777" w:rsidTr="00A61327">
        <w:trPr>
          <w:jc w:val="center"/>
        </w:trPr>
        <w:tc>
          <w:tcPr>
            <w:tcW w:w="1002" w:type="pct"/>
            <w:tcBorders>
              <w:top w:val="nil"/>
              <w:left w:val="single" w:sz="4" w:space="0" w:color="auto"/>
              <w:bottom w:val="nil"/>
              <w:right w:val="single" w:sz="4" w:space="0" w:color="auto"/>
            </w:tcBorders>
            <w:vAlign w:val="center"/>
          </w:tcPr>
          <w:p w14:paraId="001F94B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698D90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A528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CE1397" w14:textId="77777777" w:rsidR="006E725C" w:rsidRPr="006F5CAD" w:rsidRDefault="006E725C" w:rsidP="00A61327">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78D240F3" w14:textId="77777777" w:rsidR="006E725C" w:rsidRPr="006F5CAD" w:rsidRDefault="006E725C" w:rsidP="00A61327">
            <w:pPr>
              <w:pStyle w:val="TAC"/>
              <w:rPr>
                <w:szCs w:val="18"/>
                <w:lang w:eastAsia="zh-CN"/>
              </w:rPr>
            </w:pPr>
          </w:p>
        </w:tc>
      </w:tr>
      <w:tr w:rsidR="006E725C" w:rsidRPr="006F5CAD" w14:paraId="30FC328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4BEE97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102B5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B74A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9738E2"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6E067F" w14:textId="77777777" w:rsidR="006E725C" w:rsidRPr="006F5CAD" w:rsidRDefault="006E725C" w:rsidP="00A61327">
            <w:pPr>
              <w:pStyle w:val="TAC"/>
              <w:rPr>
                <w:szCs w:val="18"/>
                <w:lang w:eastAsia="zh-CN"/>
              </w:rPr>
            </w:pPr>
          </w:p>
        </w:tc>
      </w:tr>
      <w:tr w:rsidR="006E725C" w:rsidRPr="006F5CAD" w14:paraId="1D3F917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62ADFDF" w14:textId="77777777" w:rsidR="006E725C" w:rsidRPr="006F5CAD" w:rsidRDefault="006E725C" w:rsidP="00A61327">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45DB59C2" w14:textId="77777777" w:rsidR="006E725C" w:rsidRPr="006F5CAD" w:rsidRDefault="006E725C" w:rsidP="00A61327">
            <w:pPr>
              <w:pStyle w:val="TAC"/>
              <w:rPr>
                <w:rFonts w:cs="Arial"/>
                <w:szCs w:val="18"/>
                <w:lang w:eastAsia="zh-CN"/>
              </w:rPr>
            </w:pPr>
            <w:r w:rsidRPr="006F5CAD">
              <w:rPr>
                <w:rFonts w:cs="Arial"/>
                <w:szCs w:val="18"/>
                <w:lang w:eastAsia="zh-CN"/>
              </w:rPr>
              <w:t>CA_n14A-n30A</w:t>
            </w:r>
          </w:p>
          <w:p w14:paraId="0B0F48F6" w14:textId="77777777" w:rsidR="006E725C" w:rsidRPr="006F5CAD" w:rsidRDefault="006E725C" w:rsidP="00A61327">
            <w:pPr>
              <w:pStyle w:val="TAC"/>
              <w:rPr>
                <w:rFonts w:cs="Arial"/>
                <w:szCs w:val="18"/>
                <w:lang w:eastAsia="zh-CN"/>
              </w:rPr>
            </w:pPr>
            <w:r w:rsidRPr="006F5CAD">
              <w:rPr>
                <w:rFonts w:cs="Arial"/>
                <w:szCs w:val="18"/>
                <w:lang w:eastAsia="zh-CN"/>
              </w:rPr>
              <w:t>CA_n14A-n66A</w:t>
            </w:r>
          </w:p>
          <w:p w14:paraId="646EC4E8" w14:textId="77777777" w:rsidR="006E725C" w:rsidRPr="006F5CAD" w:rsidRDefault="006E725C" w:rsidP="00A6132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884D353"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AABBEDD"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C60877" w14:textId="77777777" w:rsidR="006E725C" w:rsidRPr="006F5CAD" w:rsidRDefault="006E725C" w:rsidP="00A61327">
            <w:pPr>
              <w:pStyle w:val="TAC"/>
              <w:rPr>
                <w:lang w:eastAsia="zh-CN"/>
              </w:rPr>
            </w:pPr>
            <w:r w:rsidRPr="006F5CAD">
              <w:rPr>
                <w:lang w:eastAsia="zh-CN"/>
              </w:rPr>
              <w:t>0</w:t>
            </w:r>
          </w:p>
        </w:tc>
      </w:tr>
      <w:tr w:rsidR="006E725C" w:rsidRPr="006F5CAD" w14:paraId="78C7C980" w14:textId="77777777" w:rsidTr="00A61327">
        <w:trPr>
          <w:jc w:val="center"/>
        </w:trPr>
        <w:tc>
          <w:tcPr>
            <w:tcW w:w="1002" w:type="pct"/>
            <w:tcBorders>
              <w:top w:val="nil"/>
              <w:left w:val="single" w:sz="4" w:space="0" w:color="auto"/>
              <w:bottom w:val="nil"/>
              <w:right w:val="single" w:sz="4" w:space="0" w:color="auto"/>
            </w:tcBorders>
            <w:vAlign w:val="center"/>
          </w:tcPr>
          <w:p w14:paraId="2ABBC8E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1176E3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BBFBE" w14:textId="77777777" w:rsidR="006E725C" w:rsidRPr="006F5CAD" w:rsidRDefault="006E725C" w:rsidP="00A6132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127C9B8" w14:textId="77777777" w:rsidR="006E725C" w:rsidRPr="006F5CAD" w:rsidRDefault="006E725C" w:rsidP="00A6132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E727A3A" w14:textId="77777777" w:rsidR="006E725C" w:rsidRPr="006F5CAD" w:rsidRDefault="006E725C" w:rsidP="00A61327">
            <w:pPr>
              <w:pStyle w:val="TAC"/>
              <w:rPr>
                <w:lang w:eastAsia="zh-CN"/>
              </w:rPr>
            </w:pPr>
          </w:p>
        </w:tc>
      </w:tr>
      <w:tr w:rsidR="006E725C" w:rsidRPr="006F5CAD" w14:paraId="4C8465D4" w14:textId="77777777" w:rsidTr="00A61327">
        <w:trPr>
          <w:jc w:val="center"/>
        </w:trPr>
        <w:tc>
          <w:tcPr>
            <w:tcW w:w="1002" w:type="pct"/>
            <w:tcBorders>
              <w:top w:val="nil"/>
              <w:left w:val="single" w:sz="4" w:space="0" w:color="auto"/>
              <w:bottom w:val="nil"/>
              <w:right w:val="single" w:sz="4" w:space="0" w:color="auto"/>
            </w:tcBorders>
            <w:vAlign w:val="center"/>
          </w:tcPr>
          <w:p w14:paraId="238A29D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672E33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34F82"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8DED3E"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7D33427" w14:textId="77777777" w:rsidR="006E725C" w:rsidRPr="006F5CAD" w:rsidRDefault="006E725C" w:rsidP="00A61327">
            <w:pPr>
              <w:pStyle w:val="TAC"/>
              <w:rPr>
                <w:lang w:eastAsia="zh-CN"/>
              </w:rPr>
            </w:pPr>
          </w:p>
        </w:tc>
      </w:tr>
      <w:tr w:rsidR="006E725C" w:rsidRPr="006F5CAD" w14:paraId="4092AB20" w14:textId="77777777" w:rsidTr="00A61327">
        <w:trPr>
          <w:jc w:val="center"/>
        </w:trPr>
        <w:tc>
          <w:tcPr>
            <w:tcW w:w="1002" w:type="pct"/>
            <w:tcBorders>
              <w:top w:val="nil"/>
              <w:left w:val="single" w:sz="4" w:space="0" w:color="auto"/>
              <w:bottom w:val="nil"/>
              <w:right w:val="single" w:sz="4" w:space="0" w:color="auto"/>
            </w:tcBorders>
            <w:vAlign w:val="center"/>
          </w:tcPr>
          <w:p w14:paraId="0E434F8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74FD6B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E4742" w14:textId="77777777" w:rsidR="006E725C" w:rsidRPr="006F5CAD" w:rsidRDefault="006E725C" w:rsidP="00A6132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30A211" w14:textId="77777777" w:rsidR="006E725C" w:rsidRPr="006F5CAD" w:rsidRDefault="006E725C" w:rsidP="00A6132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0C64004"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2DF4A9BC" w14:textId="77777777" w:rsidTr="00A61327">
        <w:trPr>
          <w:jc w:val="center"/>
        </w:trPr>
        <w:tc>
          <w:tcPr>
            <w:tcW w:w="1002" w:type="pct"/>
            <w:tcBorders>
              <w:top w:val="nil"/>
              <w:left w:val="single" w:sz="4" w:space="0" w:color="auto"/>
              <w:bottom w:val="nil"/>
              <w:right w:val="single" w:sz="4" w:space="0" w:color="auto"/>
            </w:tcBorders>
            <w:vAlign w:val="center"/>
          </w:tcPr>
          <w:p w14:paraId="55BBC40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F5B9BA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02DF7" w14:textId="77777777" w:rsidR="006E725C" w:rsidRPr="006F5CAD" w:rsidRDefault="006E725C" w:rsidP="00A6132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2A028B6" w14:textId="77777777" w:rsidR="006E725C" w:rsidRPr="006F5CAD" w:rsidRDefault="006E725C" w:rsidP="00A6132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54688A2" w14:textId="77777777" w:rsidR="006E725C" w:rsidRPr="006F5CAD" w:rsidRDefault="006E725C" w:rsidP="00A61327">
            <w:pPr>
              <w:pStyle w:val="TAC"/>
              <w:rPr>
                <w:rFonts w:cs="Arial"/>
                <w:szCs w:val="18"/>
                <w:lang w:eastAsia="zh-CN"/>
              </w:rPr>
            </w:pPr>
          </w:p>
        </w:tc>
      </w:tr>
      <w:tr w:rsidR="006E725C" w:rsidRPr="006F5CAD" w14:paraId="6E7835B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E2066F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9F6A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7587A" w14:textId="77777777" w:rsidR="006E725C" w:rsidRPr="006F5CAD" w:rsidRDefault="006E725C" w:rsidP="00A6132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A1FED" w14:textId="77777777" w:rsidR="006E725C" w:rsidRPr="006F5CAD" w:rsidRDefault="006E725C" w:rsidP="00A61327">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E97BE9D" w14:textId="77777777" w:rsidR="006E725C" w:rsidRPr="006F5CAD" w:rsidRDefault="006E725C" w:rsidP="00A61327">
            <w:pPr>
              <w:pStyle w:val="TAC"/>
              <w:rPr>
                <w:rFonts w:cs="Arial"/>
                <w:szCs w:val="18"/>
                <w:lang w:eastAsia="zh-CN"/>
              </w:rPr>
            </w:pPr>
          </w:p>
        </w:tc>
      </w:tr>
      <w:tr w:rsidR="006E725C" w:rsidRPr="006F5CAD" w14:paraId="4D57B45F" w14:textId="77777777" w:rsidTr="00A61327">
        <w:trPr>
          <w:jc w:val="center"/>
        </w:trPr>
        <w:tc>
          <w:tcPr>
            <w:tcW w:w="1002" w:type="pct"/>
            <w:tcBorders>
              <w:top w:val="nil"/>
              <w:left w:val="single" w:sz="4" w:space="0" w:color="auto"/>
              <w:bottom w:val="nil"/>
              <w:right w:val="single" w:sz="4" w:space="0" w:color="auto"/>
            </w:tcBorders>
            <w:vAlign w:val="center"/>
          </w:tcPr>
          <w:p w14:paraId="14B1C5E3" w14:textId="77777777" w:rsidR="006E725C" w:rsidRPr="006F5CAD" w:rsidRDefault="006E725C" w:rsidP="00A61327">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03015AA1" w14:textId="77777777" w:rsidR="006E725C" w:rsidRPr="006F5CAD" w:rsidRDefault="006E725C" w:rsidP="00A61327">
            <w:pPr>
              <w:pStyle w:val="TAC"/>
              <w:rPr>
                <w:rFonts w:cs="Arial"/>
                <w:szCs w:val="18"/>
                <w:lang w:eastAsia="zh-CN"/>
              </w:rPr>
            </w:pPr>
            <w:r w:rsidRPr="006F5CAD">
              <w:rPr>
                <w:rFonts w:cs="Arial"/>
                <w:szCs w:val="18"/>
                <w:lang w:eastAsia="zh-CN"/>
              </w:rPr>
              <w:t>CA_n14A-n30A</w:t>
            </w:r>
          </w:p>
          <w:p w14:paraId="65FE78B3" w14:textId="77777777" w:rsidR="006E725C" w:rsidRPr="006F5CAD" w:rsidRDefault="006E725C" w:rsidP="00A61327">
            <w:pPr>
              <w:pStyle w:val="TAC"/>
              <w:rPr>
                <w:rFonts w:cs="Arial"/>
                <w:szCs w:val="18"/>
                <w:lang w:eastAsia="zh-CN"/>
              </w:rPr>
            </w:pPr>
            <w:r w:rsidRPr="006F5CAD">
              <w:rPr>
                <w:rFonts w:cs="Arial"/>
                <w:szCs w:val="18"/>
                <w:lang w:eastAsia="zh-CN"/>
              </w:rPr>
              <w:t>CA_n14A-n66A</w:t>
            </w:r>
          </w:p>
          <w:p w14:paraId="6E695D4B" w14:textId="77777777" w:rsidR="006E725C" w:rsidRPr="006F5CAD" w:rsidRDefault="006E725C" w:rsidP="00A6132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B2CF729"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712D5E8"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8A50257" w14:textId="77777777" w:rsidR="006E725C" w:rsidRPr="006F5CAD" w:rsidRDefault="006E725C" w:rsidP="00A61327">
            <w:pPr>
              <w:pStyle w:val="TAC"/>
              <w:rPr>
                <w:lang w:eastAsia="zh-CN"/>
              </w:rPr>
            </w:pPr>
            <w:r w:rsidRPr="006F5CAD">
              <w:rPr>
                <w:lang w:eastAsia="zh-CN"/>
              </w:rPr>
              <w:t>0</w:t>
            </w:r>
          </w:p>
        </w:tc>
      </w:tr>
      <w:tr w:rsidR="006E725C" w:rsidRPr="006F5CAD" w14:paraId="2C55B7A5" w14:textId="77777777" w:rsidTr="00A61327">
        <w:trPr>
          <w:jc w:val="center"/>
        </w:trPr>
        <w:tc>
          <w:tcPr>
            <w:tcW w:w="1002" w:type="pct"/>
            <w:tcBorders>
              <w:top w:val="nil"/>
              <w:left w:val="single" w:sz="4" w:space="0" w:color="auto"/>
              <w:bottom w:val="nil"/>
              <w:right w:val="single" w:sz="4" w:space="0" w:color="auto"/>
            </w:tcBorders>
            <w:vAlign w:val="center"/>
          </w:tcPr>
          <w:p w14:paraId="38AF888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114E7E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23CDF" w14:textId="77777777" w:rsidR="006E725C" w:rsidRPr="006F5CAD" w:rsidRDefault="006E725C" w:rsidP="00A6132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8B625AF" w14:textId="77777777" w:rsidR="006E725C" w:rsidRPr="006F5CAD" w:rsidRDefault="006E725C" w:rsidP="00A6132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ED068EA" w14:textId="77777777" w:rsidR="006E725C" w:rsidRPr="006F5CAD" w:rsidRDefault="006E725C" w:rsidP="00A61327">
            <w:pPr>
              <w:pStyle w:val="TAC"/>
              <w:rPr>
                <w:lang w:eastAsia="zh-CN"/>
              </w:rPr>
            </w:pPr>
          </w:p>
        </w:tc>
      </w:tr>
      <w:tr w:rsidR="006E725C" w:rsidRPr="006F5CAD" w14:paraId="40BB2986" w14:textId="77777777" w:rsidTr="00A61327">
        <w:trPr>
          <w:jc w:val="center"/>
        </w:trPr>
        <w:tc>
          <w:tcPr>
            <w:tcW w:w="1002" w:type="pct"/>
            <w:tcBorders>
              <w:top w:val="nil"/>
              <w:left w:val="single" w:sz="4" w:space="0" w:color="auto"/>
              <w:bottom w:val="nil"/>
              <w:right w:val="single" w:sz="4" w:space="0" w:color="auto"/>
            </w:tcBorders>
            <w:vAlign w:val="center"/>
          </w:tcPr>
          <w:p w14:paraId="6F72F83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8A9A74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24EE5"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195859"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85F07CE" w14:textId="77777777" w:rsidR="006E725C" w:rsidRPr="006F5CAD" w:rsidRDefault="006E725C" w:rsidP="00A61327">
            <w:pPr>
              <w:pStyle w:val="TAC"/>
              <w:rPr>
                <w:lang w:eastAsia="zh-CN"/>
              </w:rPr>
            </w:pPr>
          </w:p>
        </w:tc>
      </w:tr>
      <w:tr w:rsidR="006E725C" w:rsidRPr="006F5CAD" w14:paraId="4CF6A820" w14:textId="77777777" w:rsidTr="00A61327">
        <w:trPr>
          <w:jc w:val="center"/>
        </w:trPr>
        <w:tc>
          <w:tcPr>
            <w:tcW w:w="1002" w:type="pct"/>
            <w:tcBorders>
              <w:top w:val="nil"/>
              <w:left w:val="single" w:sz="4" w:space="0" w:color="auto"/>
              <w:bottom w:val="nil"/>
              <w:right w:val="single" w:sz="4" w:space="0" w:color="auto"/>
            </w:tcBorders>
            <w:vAlign w:val="center"/>
          </w:tcPr>
          <w:p w14:paraId="6734E2A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2E80CD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25F37" w14:textId="77777777" w:rsidR="006E725C" w:rsidRPr="006F5CAD" w:rsidRDefault="006E725C" w:rsidP="00A61327">
            <w:pPr>
              <w:pStyle w:val="TAC"/>
              <w:rPr>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C4B8E3B" w14:textId="77777777" w:rsidR="006E725C" w:rsidRPr="006F5CAD" w:rsidRDefault="006E725C" w:rsidP="00A61327">
            <w:pPr>
              <w:pStyle w:val="TAC"/>
              <w:rPr>
                <w:rFonts w:ascii="Calibri" w:hAnsi="Calibri"/>
                <w:sz w:val="21"/>
                <w:lang w:eastAsia="zh-CN"/>
              </w:rPr>
            </w:pPr>
            <w:r w:rsidRPr="006F5CAD">
              <w:rPr>
                <w:rFonts w:cs="Arial"/>
                <w:szCs w:val="18"/>
                <w:lang w:eastAsia="zh-CN"/>
              </w:rPr>
              <w:t>n14 channel bandwidths in Table 5.3.5-1</w:t>
            </w:r>
          </w:p>
        </w:tc>
        <w:tc>
          <w:tcPr>
            <w:tcW w:w="750" w:type="pct"/>
            <w:tcBorders>
              <w:top w:val="nil"/>
              <w:left w:val="single" w:sz="4" w:space="0" w:color="auto"/>
              <w:bottom w:val="nil"/>
              <w:right w:val="single" w:sz="4" w:space="0" w:color="auto"/>
            </w:tcBorders>
            <w:vAlign w:val="center"/>
          </w:tcPr>
          <w:p w14:paraId="099C51B1"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54D0583D" w14:textId="77777777" w:rsidTr="00A61327">
        <w:trPr>
          <w:jc w:val="center"/>
        </w:trPr>
        <w:tc>
          <w:tcPr>
            <w:tcW w:w="1002" w:type="pct"/>
            <w:tcBorders>
              <w:top w:val="nil"/>
              <w:left w:val="single" w:sz="4" w:space="0" w:color="auto"/>
              <w:bottom w:val="nil"/>
              <w:right w:val="single" w:sz="4" w:space="0" w:color="auto"/>
            </w:tcBorders>
            <w:vAlign w:val="center"/>
          </w:tcPr>
          <w:p w14:paraId="2D9CAFA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F0ADC2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C9924" w14:textId="77777777" w:rsidR="006E725C" w:rsidRPr="006F5CAD" w:rsidRDefault="006E725C" w:rsidP="00A61327">
            <w:pPr>
              <w:pStyle w:val="TAC"/>
              <w:rPr>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7BACF5" w14:textId="77777777" w:rsidR="006E725C" w:rsidRPr="006F5CAD" w:rsidRDefault="006E725C" w:rsidP="00A61327">
            <w:pPr>
              <w:pStyle w:val="TAC"/>
              <w:rPr>
                <w:lang w:eastAsia="zh-CN"/>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9A6F34B" w14:textId="77777777" w:rsidR="006E725C" w:rsidRPr="006F5CAD" w:rsidRDefault="006E725C" w:rsidP="00A61327">
            <w:pPr>
              <w:pStyle w:val="TAC"/>
              <w:rPr>
                <w:lang w:eastAsia="zh-CN"/>
              </w:rPr>
            </w:pPr>
          </w:p>
        </w:tc>
      </w:tr>
      <w:tr w:rsidR="006E725C" w:rsidRPr="006F5CAD" w14:paraId="29B98C5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7D60DC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DA66A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1D236" w14:textId="77777777" w:rsidR="006E725C" w:rsidRPr="006F5CAD" w:rsidRDefault="006E725C" w:rsidP="00A6132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A59E1" w14:textId="77777777" w:rsidR="006E725C" w:rsidRPr="006F5CAD" w:rsidRDefault="006E725C" w:rsidP="00A61327">
            <w:pPr>
              <w:pStyle w:val="TAC"/>
              <w:rPr>
                <w:lang w:eastAsia="zh-CN"/>
              </w:rPr>
            </w:pPr>
            <w:r w:rsidRPr="006F5CAD">
              <w:rPr>
                <w:lang w:eastAsia="zh-CN" w:bidi="ar"/>
              </w:rPr>
              <w:t>CA_n66(2A)_BCS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6126D4AB" w14:textId="77777777" w:rsidR="006E725C" w:rsidRPr="006F5CAD" w:rsidRDefault="006E725C" w:rsidP="00A61327">
            <w:pPr>
              <w:pStyle w:val="TAC"/>
              <w:rPr>
                <w:lang w:eastAsia="zh-CN"/>
              </w:rPr>
            </w:pPr>
          </w:p>
        </w:tc>
      </w:tr>
      <w:tr w:rsidR="006E725C" w:rsidRPr="006F5CAD" w14:paraId="082CE55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E49FF35" w14:textId="77777777" w:rsidR="006E725C" w:rsidRPr="006F5CAD" w:rsidRDefault="006E725C" w:rsidP="00A61327">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7D07C09" w14:textId="77777777" w:rsidR="006E725C" w:rsidRPr="006F5CAD" w:rsidRDefault="006E725C" w:rsidP="00A61327">
            <w:pPr>
              <w:pStyle w:val="TAC"/>
              <w:rPr>
                <w:rFonts w:cs="Arial"/>
                <w:szCs w:val="18"/>
                <w:lang w:eastAsia="zh-CN"/>
              </w:rPr>
            </w:pPr>
            <w:r w:rsidRPr="006F5CAD">
              <w:rPr>
                <w:rFonts w:cs="Arial"/>
                <w:szCs w:val="18"/>
                <w:lang w:eastAsia="zh-CN"/>
              </w:rPr>
              <w:t>CA_n14A-n30A</w:t>
            </w:r>
          </w:p>
          <w:p w14:paraId="64330856" w14:textId="77777777" w:rsidR="006E725C" w:rsidRPr="006F5CAD" w:rsidRDefault="006E725C" w:rsidP="00A61327">
            <w:pPr>
              <w:pStyle w:val="TAC"/>
              <w:rPr>
                <w:rFonts w:cs="Arial"/>
                <w:szCs w:val="18"/>
                <w:lang w:eastAsia="zh-CN"/>
              </w:rPr>
            </w:pPr>
            <w:r w:rsidRPr="006F5CAD">
              <w:rPr>
                <w:rFonts w:cs="Arial"/>
                <w:szCs w:val="18"/>
                <w:lang w:eastAsia="zh-CN"/>
              </w:rPr>
              <w:t>CA_n14A-n66A</w:t>
            </w:r>
          </w:p>
          <w:p w14:paraId="14D3A562" w14:textId="77777777" w:rsidR="006E725C" w:rsidRPr="006F5CAD" w:rsidRDefault="006E725C" w:rsidP="00A61327">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67C67C9"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A652ED"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C81DD3" w14:textId="77777777" w:rsidR="006E725C" w:rsidRPr="006F5CAD" w:rsidRDefault="006E725C" w:rsidP="00A61327">
            <w:pPr>
              <w:pStyle w:val="TAC"/>
              <w:rPr>
                <w:lang w:eastAsia="zh-CN"/>
              </w:rPr>
            </w:pPr>
            <w:r w:rsidRPr="006F5CAD">
              <w:rPr>
                <w:lang w:eastAsia="zh-CN"/>
              </w:rPr>
              <w:t>0</w:t>
            </w:r>
          </w:p>
        </w:tc>
      </w:tr>
      <w:tr w:rsidR="006E725C" w:rsidRPr="006F5CAD" w14:paraId="716D336B" w14:textId="77777777" w:rsidTr="00A61327">
        <w:trPr>
          <w:jc w:val="center"/>
        </w:trPr>
        <w:tc>
          <w:tcPr>
            <w:tcW w:w="1002" w:type="pct"/>
            <w:tcBorders>
              <w:top w:val="nil"/>
              <w:left w:val="single" w:sz="4" w:space="0" w:color="auto"/>
              <w:bottom w:val="nil"/>
              <w:right w:val="single" w:sz="4" w:space="0" w:color="auto"/>
            </w:tcBorders>
            <w:vAlign w:val="center"/>
          </w:tcPr>
          <w:p w14:paraId="3D66411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6DB37E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CE6D1" w14:textId="77777777" w:rsidR="006E725C" w:rsidRPr="006F5CAD" w:rsidRDefault="006E725C" w:rsidP="00A6132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2FE5D2"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79099E8" w14:textId="77777777" w:rsidR="006E725C" w:rsidRPr="006F5CAD" w:rsidRDefault="006E725C" w:rsidP="00A61327">
            <w:pPr>
              <w:pStyle w:val="TAC"/>
              <w:rPr>
                <w:lang w:eastAsia="zh-CN"/>
              </w:rPr>
            </w:pPr>
          </w:p>
        </w:tc>
      </w:tr>
      <w:tr w:rsidR="006E725C" w:rsidRPr="006F5CAD" w14:paraId="1242C4F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55A7D6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8A3AE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373C3"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CB569"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5748787A" w14:textId="77777777" w:rsidR="006E725C" w:rsidRPr="006F5CAD" w:rsidRDefault="006E725C" w:rsidP="00A61327">
            <w:pPr>
              <w:pStyle w:val="TAC"/>
              <w:rPr>
                <w:lang w:eastAsia="zh-CN"/>
              </w:rPr>
            </w:pPr>
          </w:p>
        </w:tc>
      </w:tr>
      <w:tr w:rsidR="006E725C" w:rsidRPr="006F5CAD" w14:paraId="10A8010C" w14:textId="77777777" w:rsidTr="00A61327">
        <w:trPr>
          <w:jc w:val="center"/>
        </w:trPr>
        <w:tc>
          <w:tcPr>
            <w:tcW w:w="1002" w:type="pct"/>
            <w:tcBorders>
              <w:top w:val="nil"/>
              <w:left w:val="single" w:sz="4" w:space="0" w:color="auto"/>
              <w:bottom w:val="nil"/>
              <w:right w:val="single" w:sz="4" w:space="0" w:color="auto"/>
            </w:tcBorders>
            <w:vAlign w:val="center"/>
          </w:tcPr>
          <w:p w14:paraId="268A75F2" w14:textId="77777777" w:rsidR="006E725C" w:rsidRPr="006F5CAD" w:rsidRDefault="006E725C" w:rsidP="00A61327">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28DB8C53" w14:textId="77777777" w:rsidR="006E725C" w:rsidRPr="006F5CAD" w:rsidRDefault="006E725C" w:rsidP="00A61327">
            <w:pPr>
              <w:pStyle w:val="TAC"/>
              <w:rPr>
                <w:rFonts w:cs="Arial"/>
                <w:vertAlign w:val="superscript"/>
              </w:rPr>
            </w:pPr>
            <w:r w:rsidRPr="006F5CAD">
              <w:rPr>
                <w:rFonts w:cs="Arial"/>
              </w:rPr>
              <w:t>n77</w:t>
            </w:r>
            <w:r w:rsidRPr="006F5CAD">
              <w:rPr>
                <w:rFonts w:cs="Arial"/>
                <w:vertAlign w:val="superscript"/>
              </w:rPr>
              <w:t>7,9</w:t>
            </w:r>
          </w:p>
          <w:p w14:paraId="09A3039A" w14:textId="77777777" w:rsidR="006E725C" w:rsidRPr="006F5CAD" w:rsidRDefault="006E725C" w:rsidP="00A61327">
            <w:pPr>
              <w:pStyle w:val="TAC"/>
              <w:rPr>
                <w:lang w:eastAsia="zh-CN"/>
              </w:rPr>
            </w:pPr>
            <w:r w:rsidRPr="006F5CAD">
              <w:rPr>
                <w:lang w:eastAsia="zh-CN"/>
              </w:rPr>
              <w:t>CA_n14A-n30A</w:t>
            </w:r>
          </w:p>
          <w:p w14:paraId="4DCDEE4E" w14:textId="77777777" w:rsidR="006E725C" w:rsidRPr="006F5CAD" w:rsidRDefault="006E725C" w:rsidP="00A61327">
            <w:pPr>
              <w:pStyle w:val="TAC"/>
              <w:rPr>
                <w:vertAlign w:val="superscript"/>
                <w:lang w:eastAsia="zh-CN"/>
              </w:rPr>
            </w:pPr>
            <w:r w:rsidRPr="006F5CAD">
              <w:rPr>
                <w:lang w:eastAsia="zh-CN"/>
              </w:rPr>
              <w:t>CA_n14A-n77A</w:t>
            </w:r>
            <w:r w:rsidRPr="006F5CAD">
              <w:rPr>
                <w:vertAlign w:val="superscript"/>
                <w:lang w:eastAsia="zh-CN"/>
              </w:rPr>
              <w:t>7</w:t>
            </w:r>
          </w:p>
          <w:p w14:paraId="703C0B7D" w14:textId="77777777" w:rsidR="006E725C" w:rsidRPr="006F5CAD" w:rsidRDefault="006E725C" w:rsidP="00A6132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919C7E" w14:textId="77777777" w:rsidR="006E725C" w:rsidRPr="006F5CAD" w:rsidRDefault="006E725C" w:rsidP="00A61327">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4F2D5EC5"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A9992F8"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56CB59E4" w14:textId="77777777" w:rsidTr="00A61327">
        <w:trPr>
          <w:jc w:val="center"/>
        </w:trPr>
        <w:tc>
          <w:tcPr>
            <w:tcW w:w="1002" w:type="pct"/>
            <w:tcBorders>
              <w:top w:val="nil"/>
              <w:left w:val="single" w:sz="4" w:space="0" w:color="auto"/>
              <w:bottom w:val="nil"/>
              <w:right w:val="single" w:sz="4" w:space="0" w:color="auto"/>
            </w:tcBorders>
            <w:vAlign w:val="center"/>
          </w:tcPr>
          <w:p w14:paraId="183CF1B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512CB5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F5664" w14:textId="77777777" w:rsidR="006E725C" w:rsidRPr="006F5CAD" w:rsidRDefault="006E725C" w:rsidP="00A6132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072245B"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5E96B6F" w14:textId="77777777" w:rsidR="006E725C" w:rsidRPr="006F5CAD" w:rsidRDefault="006E725C" w:rsidP="00A61327">
            <w:pPr>
              <w:pStyle w:val="TAC"/>
              <w:rPr>
                <w:szCs w:val="18"/>
                <w:lang w:eastAsia="zh-CN"/>
              </w:rPr>
            </w:pPr>
          </w:p>
        </w:tc>
      </w:tr>
      <w:tr w:rsidR="006E725C" w:rsidRPr="006F5CAD" w14:paraId="4D504968" w14:textId="77777777" w:rsidTr="00A61327">
        <w:trPr>
          <w:jc w:val="center"/>
        </w:trPr>
        <w:tc>
          <w:tcPr>
            <w:tcW w:w="1002" w:type="pct"/>
            <w:tcBorders>
              <w:top w:val="nil"/>
              <w:left w:val="single" w:sz="4" w:space="0" w:color="auto"/>
              <w:bottom w:val="nil"/>
              <w:right w:val="single" w:sz="4" w:space="0" w:color="auto"/>
            </w:tcBorders>
            <w:vAlign w:val="center"/>
          </w:tcPr>
          <w:p w14:paraId="5244599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32DE6E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0C93F" w14:textId="77777777" w:rsidR="006E725C" w:rsidRPr="006F5CAD" w:rsidRDefault="006E725C" w:rsidP="00A6132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03543BD"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7478EF" w14:textId="77777777" w:rsidR="006E725C" w:rsidRPr="006F5CAD" w:rsidRDefault="006E725C" w:rsidP="00A61327">
            <w:pPr>
              <w:pStyle w:val="TAC"/>
              <w:rPr>
                <w:szCs w:val="18"/>
                <w:lang w:eastAsia="zh-CN"/>
              </w:rPr>
            </w:pPr>
          </w:p>
        </w:tc>
      </w:tr>
      <w:tr w:rsidR="006E725C" w:rsidRPr="006F5CAD" w14:paraId="4E7138BF" w14:textId="77777777" w:rsidTr="00A61327">
        <w:trPr>
          <w:jc w:val="center"/>
        </w:trPr>
        <w:tc>
          <w:tcPr>
            <w:tcW w:w="1002" w:type="pct"/>
            <w:tcBorders>
              <w:top w:val="nil"/>
              <w:left w:val="single" w:sz="4" w:space="0" w:color="auto"/>
              <w:bottom w:val="nil"/>
              <w:right w:val="single" w:sz="4" w:space="0" w:color="auto"/>
            </w:tcBorders>
            <w:vAlign w:val="center"/>
          </w:tcPr>
          <w:p w14:paraId="1C1CF9C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EA7A08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58B2C" w14:textId="77777777" w:rsidR="006E725C" w:rsidRPr="006F5CAD" w:rsidRDefault="006E725C" w:rsidP="00A61327">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878D8B2" w14:textId="77777777" w:rsidR="006E725C" w:rsidRPr="006F5CAD" w:rsidRDefault="006E725C" w:rsidP="00A6132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F1E09F7"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5ECE3639" w14:textId="77777777" w:rsidTr="00A61327">
        <w:trPr>
          <w:jc w:val="center"/>
        </w:trPr>
        <w:tc>
          <w:tcPr>
            <w:tcW w:w="1002" w:type="pct"/>
            <w:tcBorders>
              <w:top w:val="nil"/>
              <w:left w:val="single" w:sz="4" w:space="0" w:color="auto"/>
              <w:bottom w:val="nil"/>
              <w:right w:val="single" w:sz="4" w:space="0" w:color="auto"/>
            </w:tcBorders>
            <w:vAlign w:val="center"/>
          </w:tcPr>
          <w:p w14:paraId="689AE66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986EB2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7B478" w14:textId="77777777" w:rsidR="006E725C" w:rsidRPr="006F5CAD" w:rsidRDefault="006E725C" w:rsidP="00A6132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4D34B1E" w14:textId="77777777" w:rsidR="006E725C" w:rsidRPr="006F5CAD" w:rsidRDefault="006E725C" w:rsidP="00A6132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8F58A79" w14:textId="77777777" w:rsidR="006E725C" w:rsidRPr="006F5CAD" w:rsidRDefault="006E725C" w:rsidP="00A61327">
            <w:pPr>
              <w:pStyle w:val="TAC"/>
              <w:rPr>
                <w:rFonts w:cs="Arial"/>
                <w:szCs w:val="18"/>
                <w:lang w:eastAsia="zh-CN"/>
              </w:rPr>
            </w:pPr>
          </w:p>
        </w:tc>
      </w:tr>
      <w:tr w:rsidR="006E725C" w:rsidRPr="006F5CAD" w14:paraId="2D92638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03029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88666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D52B1" w14:textId="77777777" w:rsidR="006E725C" w:rsidRPr="006F5CAD" w:rsidRDefault="006E725C" w:rsidP="00A6132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9F88A" w14:textId="77777777" w:rsidR="006E725C" w:rsidRPr="006F5CAD" w:rsidRDefault="006E725C" w:rsidP="00A61327">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F08E5D" w14:textId="77777777" w:rsidR="006E725C" w:rsidRPr="006F5CAD" w:rsidRDefault="006E725C" w:rsidP="00A61327">
            <w:pPr>
              <w:pStyle w:val="TAC"/>
              <w:rPr>
                <w:rFonts w:cs="Arial"/>
                <w:szCs w:val="18"/>
                <w:lang w:eastAsia="zh-CN"/>
              </w:rPr>
            </w:pPr>
          </w:p>
        </w:tc>
      </w:tr>
      <w:tr w:rsidR="006E725C" w:rsidRPr="006F5CAD" w14:paraId="13E38E9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400C812" w14:textId="77777777" w:rsidR="006E725C" w:rsidRPr="006F5CAD" w:rsidRDefault="006E725C" w:rsidP="00A61327">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D0843D1" w14:textId="77777777" w:rsidR="006E725C" w:rsidRPr="006F5CAD" w:rsidRDefault="006E725C" w:rsidP="00A61327">
            <w:pPr>
              <w:pStyle w:val="TAC"/>
              <w:rPr>
                <w:rFonts w:cs="Arial"/>
                <w:sz w:val="16"/>
                <w:szCs w:val="18"/>
                <w:lang w:eastAsia="zh-CN"/>
              </w:rPr>
            </w:pPr>
            <w:r w:rsidRPr="006F5CAD">
              <w:rPr>
                <w:rFonts w:cs="Arial"/>
              </w:rPr>
              <w:t>n77</w:t>
            </w:r>
            <w:r w:rsidRPr="006F5CAD">
              <w:rPr>
                <w:rFonts w:cs="Arial"/>
                <w:vertAlign w:val="superscript"/>
              </w:rPr>
              <w:t>7,9</w:t>
            </w:r>
          </w:p>
          <w:p w14:paraId="111E6446" w14:textId="77777777" w:rsidR="006E725C" w:rsidRPr="006F5CAD" w:rsidRDefault="006E725C" w:rsidP="00A61327">
            <w:pPr>
              <w:pStyle w:val="TAC"/>
              <w:rPr>
                <w:lang w:eastAsia="zh-CN"/>
              </w:rPr>
            </w:pPr>
            <w:r w:rsidRPr="006F5CAD">
              <w:rPr>
                <w:lang w:eastAsia="zh-CN"/>
              </w:rPr>
              <w:t>CA_n14A-n30A</w:t>
            </w:r>
          </w:p>
          <w:p w14:paraId="55F97F82" w14:textId="77777777" w:rsidR="006E725C" w:rsidRPr="006F5CAD" w:rsidRDefault="006E725C" w:rsidP="00A61327">
            <w:pPr>
              <w:pStyle w:val="TAC"/>
              <w:rPr>
                <w:lang w:eastAsia="zh-CN"/>
              </w:rPr>
            </w:pPr>
            <w:r w:rsidRPr="006F5CAD">
              <w:rPr>
                <w:lang w:eastAsia="zh-CN"/>
              </w:rPr>
              <w:t>CA_n14A-n77A</w:t>
            </w:r>
            <w:r w:rsidRPr="006F5CAD">
              <w:rPr>
                <w:vertAlign w:val="superscript"/>
                <w:lang w:eastAsia="zh-CN"/>
              </w:rPr>
              <w:t>7</w:t>
            </w:r>
          </w:p>
          <w:p w14:paraId="5F9D9343" w14:textId="77777777" w:rsidR="006E725C" w:rsidRPr="006F5CAD" w:rsidRDefault="006E725C" w:rsidP="00A61327">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2766E7"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1A38588" w14:textId="77777777" w:rsidR="006E725C" w:rsidRPr="006F5CAD" w:rsidRDefault="006E725C" w:rsidP="00A6132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46958A"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0F308211" w14:textId="77777777" w:rsidTr="00A61327">
        <w:trPr>
          <w:jc w:val="center"/>
        </w:trPr>
        <w:tc>
          <w:tcPr>
            <w:tcW w:w="1002" w:type="pct"/>
            <w:tcBorders>
              <w:top w:val="nil"/>
              <w:left w:val="single" w:sz="4" w:space="0" w:color="auto"/>
              <w:bottom w:val="nil"/>
              <w:right w:val="single" w:sz="4" w:space="0" w:color="auto"/>
            </w:tcBorders>
            <w:vAlign w:val="center"/>
          </w:tcPr>
          <w:p w14:paraId="1BE257A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54973DD" w14:textId="77777777" w:rsidR="006E725C" w:rsidRPr="006F5CAD" w:rsidRDefault="006E725C" w:rsidP="00A6132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EC916" w14:textId="77777777" w:rsidR="006E725C" w:rsidRPr="006F5CAD" w:rsidRDefault="006E725C" w:rsidP="00A6132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CA54F19" w14:textId="77777777" w:rsidR="006E725C" w:rsidRPr="006F5CAD" w:rsidRDefault="006E725C" w:rsidP="00A6132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CD84087" w14:textId="77777777" w:rsidR="006E725C" w:rsidRPr="006F5CAD" w:rsidRDefault="006E725C" w:rsidP="00A61327">
            <w:pPr>
              <w:pStyle w:val="TAC"/>
              <w:rPr>
                <w:szCs w:val="18"/>
                <w:lang w:eastAsia="zh-CN"/>
              </w:rPr>
            </w:pPr>
          </w:p>
        </w:tc>
      </w:tr>
      <w:tr w:rsidR="006E725C" w:rsidRPr="006F5CAD" w14:paraId="06E07F29" w14:textId="77777777" w:rsidTr="00A61327">
        <w:trPr>
          <w:jc w:val="center"/>
        </w:trPr>
        <w:tc>
          <w:tcPr>
            <w:tcW w:w="1002" w:type="pct"/>
            <w:tcBorders>
              <w:top w:val="nil"/>
              <w:left w:val="single" w:sz="4" w:space="0" w:color="auto"/>
              <w:bottom w:val="nil"/>
              <w:right w:val="single" w:sz="4" w:space="0" w:color="auto"/>
            </w:tcBorders>
            <w:vAlign w:val="center"/>
          </w:tcPr>
          <w:p w14:paraId="52FA85F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FF13821" w14:textId="77777777" w:rsidR="006E725C" w:rsidRPr="006F5CAD" w:rsidRDefault="006E725C" w:rsidP="00A6132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33211"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A47530"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530A96D" w14:textId="77777777" w:rsidR="006E725C" w:rsidRPr="006F5CAD" w:rsidRDefault="006E725C" w:rsidP="00A61327">
            <w:pPr>
              <w:pStyle w:val="TAC"/>
              <w:rPr>
                <w:szCs w:val="18"/>
                <w:lang w:eastAsia="zh-CN"/>
              </w:rPr>
            </w:pPr>
          </w:p>
        </w:tc>
      </w:tr>
      <w:tr w:rsidR="006E725C" w:rsidRPr="006F5CAD" w14:paraId="26D3AB86" w14:textId="77777777" w:rsidTr="00A61327">
        <w:trPr>
          <w:jc w:val="center"/>
        </w:trPr>
        <w:tc>
          <w:tcPr>
            <w:tcW w:w="1002" w:type="pct"/>
            <w:tcBorders>
              <w:top w:val="nil"/>
              <w:left w:val="single" w:sz="4" w:space="0" w:color="auto"/>
              <w:bottom w:val="nil"/>
              <w:right w:val="single" w:sz="4" w:space="0" w:color="auto"/>
            </w:tcBorders>
            <w:vAlign w:val="center"/>
          </w:tcPr>
          <w:p w14:paraId="6D7B031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3324FDD" w14:textId="77777777" w:rsidR="006E725C" w:rsidRPr="006F5CAD" w:rsidRDefault="006E725C" w:rsidP="00A6132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EA847" w14:textId="77777777" w:rsidR="006E725C" w:rsidRPr="006F5CAD" w:rsidRDefault="006E725C" w:rsidP="00A61327">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4FA8137" w14:textId="77777777" w:rsidR="006E725C" w:rsidRPr="006F5CAD" w:rsidRDefault="006E725C" w:rsidP="00A61327">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93BD128"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6642893C" w14:textId="77777777" w:rsidTr="00A61327">
        <w:trPr>
          <w:jc w:val="center"/>
        </w:trPr>
        <w:tc>
          <w:tcPr>
            <w:tcW w:w="1002" w:type="pct"/>
            <w:tcBorders>
              <w:top w:val="nil"/>
              <w:left w:val="single" w:sz="4" w:space="0" w:color="auto"/>
              <w:bottom w:val="nil"/>
              <w:right w:val="single" w:sz="4" w:space="0" w:color="auto"/>
            </w:tcBorders>
            <w:vAlign w:val="center"/>
          </w:tcPr>
          <w:p w14:paraId="2167EBC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ACDF330" w14:textId="77777777" w:rsidR="006E725C" w:rsidRPr="006F5CAD" w:rsidRDefault="006E725C" w:rsidP="00A6132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73880" w14:textId="77777777" w:rsidR="006E725C" w:rsidRPr="006F5CAD" w:rsidRDefault="006E725C" w:rsidP="00A6132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3F6BF4" w14:textId="77777777" w:rsidR="006E725C" w:rsidRPr="006F5CAD" w:rsidRDefault="006E725C" w:rsidP="00A61327">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081D473C" w14:textId="77777777" w:rsidR="006E725C" w:rsidRPr="006F5CAD" w:rsidRDefault="006E725C" w:rsidP="00A61327">
            <w:pPr>
              <w:pStyle w:val="TAC"/>
              <w:rPr>
                <w:rFonts w:cs="Arial"/>
                <w:szCs w:val="18"/>
                <w:lang w:eastAsia="zh-CN"/>
              </w:rPr>
            </w:pPr>
          </w:p>
        </w:tc>
      </w:tr>
      <w:tr w:rsidR="006E725C" w:rsidRPr="006F5CAD" w14:paraId="32ADE5C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197A4B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975CEB" w14:textId="77777777" w:rsidR="006E725C" w:rsidRPr="006F5CAD" w:rsidRDefault="006E725C" w:rsidP="00A61327">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48C0C" w14:textId="77777777" w:rsidR="006E725C" w:rsidRPr="006F5CAD" w:rsidRDefault="006E725C" w:rsidP="00A6132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0D78B0" w14:textId="77777777" w:rsidR="006E725C" w:rsidRPr="006F5CAD" w:rsidRDefault="006E725C" w:rsidP="00A61327">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DBA0A1" w14:textId="77777777" w:rsidR="006E725C" w:rsidRPr="006F5CAD" w:rsidRDefault="006E725C" w:rsidP="00A61327">
            <w:pPr>
              <w:pStyle w:val="TAC"/>
              <w:rPr>
                <w:rFonts w:cs="Arial"/>
                <w:szCs w:val="18"/>
                <w:lang w:eastAsia="zh-CN"/>
              </w:rPr>
            </w:pPr>
          </w:p>
        </w:tc>
      </w:tr>
      <w:tr w:rsidR="006E725C" w:rsidRPr="006F5CAD" w14:paraId="7F8740B3" w14:textId="77777777" w:rsidTr="00A61327">
        <w:trPr>
          <w:jc w:val="center"/>
        </w:trPr>
        <w:tc>
          <w:tcPr>
            <w:tcW w:w="1002" w:type="pct"/>
            <w:tcBorders>
              <w:top w:val="nil"/>
              <w:left w:val="single" w:sz="4" w:space="0" w:color="auto"/>
              <w:bottom w:val="nil"/>
              <w:right w:val="single" w:sz="4" w:space="0" w:color="auto"/>
            </w:tcBorders>
            <w:vAlign w:val="center"/>
          </w:tcPr>
          <w:p w14:paraId="5455D4D8" w14:textId="77777777" w:rsidR="006E725C" w:rsidRPr="006F5CAD" w:rsidRDefault="006E725C" w:rsidP="00A61327">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7BD34778" w14:textId="77777777" w:rsidR="006E725C" w:rsidRPr="006F5CAD" w:rsidRDefault="006E725C" w:rsidP="00A61327">
            <w:pPr>
              <w:pStyle w:val="TAC"/>
              <w:rPr>
                <w:vertAlign w:val="superscript"/>
              </w:rPr>
            </w:pPr>
            <w:r w:rsidRPr="006F5CAD">
              <w:t>n77</w:t>
            </w:r>
            <w:r w:rsidRPr="006F5CAD">
              <w:rPr>
                <w:vertAlign w:val="superscript"/>
              </w:rPr>
              <w:t>7,9</w:t>
            </w:r>
          </w:p>
          <w:p w14:paraId="7369C119" w14:textId="77777777" w:rsidR="006E725C" w:rsidRPr="006F5CAD" w:rsidRDefault="006E725C" w:rsidP="00A61327">
            <w:pPr>
              <w:pStyle w:val="TAC"/>
              <w:rPr>
                <w:lang w:eastAsia="zh-CN"/>
              </w:rPr>
            </w:pPr>
            <w:r w:rsidRPr="006F5CAD">
              <w:rPr>
                <w:lang w:eastAsia="zh-CN"/>
              </w:rPr>
              <w:t>CA_n14A-n66A</w:t>
            </w:r>
          </w:p>
          <w:p w14:paraId="3B21DBAF" w14:textId="77777777" w:rsidR="006E725C" w:rsidRPr="006F5CAD" w:rsidRDefault="006E725C" w:rsidP="00A61327">
            <w:pPr>
              <w:pStyle w:val="TAC"/>
              <w:rPr>
                <w:vertAlign w:val="superscript"/>
                <w:lang w:eastAsia="zh-CN"/>
              </w:rPr>
            </w:pPr>
            <w:r w:rsidRPr="006F5CAD">
              <w:rPr>
                <w:lang w:eastAsia="zh-CN"/>
              </w:rPr>
              <w:t>CA_n14A-n77A</w:t>
            </w:r>
            <w:r w:rsidRPr="006F5CAD">
              <w:rPr>
                <w:vertAlign w:val="superscript"/>
                <w:lang w:eastAsia="zh-CN"/>
              </w:rPr>
              <w:t>7</w:t>
            </w:r>
          </w:p>
          <w:p w14:paraId="1CF5AF4E"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52F7F0"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FE794B"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A801A8C"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3DAFFE9E" w14:textId="77777777" w:rsidTr="00A61327">
        <w:trPr>
          <w:jc w:val="center"/>
        </w:trPr>
        <w:tc>
          <w:tcPr>
            <w:tcW w:w="1002" w:type="pct"/>
            <w:tcBorders>
              <w:top w:val="nil"/>
              <w:left w:val="single" w:sz="4" w:space="0" w:color="auto"/>
              <w:bottom w:val="nil"/>
              <w:right w:val="single" w:sz="4" w:space="0" w:color="auto"/>
            </w:tcBorders>
            <w:vAlign w:val="center"/>
          </w:tcPr>
          <w:p w14:paraId="02CA1D0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EC91F5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3249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0A919"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440CE8" w14:textId="77777777" w:rsidR="006E725C" w:rsidRPr="006F5CAD" w:rsidRDefault="006E725C" w:rsidP="00A61327">
            <w:pPr>
              <w:pStyle w:val="TAC"/>
              <w:rPr>
                <w:szCs w:val="18"/>
                <w:lang w:eastAsia="zh-CN"/>
              </w:rPr>
            </w:pPr>
          </w:p>
        </w:tc>
      </w:tr>
      <w:tr w:rsidR="006E725C" w:rsidRPr="006F5CAD" w14:paraId="2C33AE8B" w14:textId="77777777" w:rsidTr="00A61327">
        <w:trPr>
          <w:jc w:val="center"/>
        </w:trPr>
        <w:tc>
          <w:tcPr>
            <w:tcW w:w="1002" w:type="pct"/>
            <w:tcBorders>
              <w:top w:val="nil"/>
              <w:left w:val="single" w:sz="4" w:space="0" w:color="auto"/>
              <w:bottom w:val="nil"/>
              <w:right w:val="single" w:sz="4" w:space="0" w:color="auto"/>
            </w:tcBorders>
            <w:vAlign w:val="center"/>
          </w:tcPr>
          <w:p w14:paraId="23C7C12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14AA3A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5225F"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47526"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FEF618" w14:textId="77777777" w:rsidR="006E725C" w:rsidRPr="006F5CAD" w:rsidRDefault="006E725C" w:rsidP="00A61327">
            <w:pPr>
              <w:pStyle w:val="TAC"/>
              <w:rPr>
                <w:szCs w:val="18"/>
                <w:lang w:eastAsia="zh-CN"/>
              </w:rPr>
            </w:pPr>
          </w:p>
        </w:tc>
      </w:tr>
      <w:tr w:rsidR="006E725C" w:rsidRPr="006F5CAD" w14:paraId="1DD7AFF6" w14:textId="77777777" w:rsidTr="00A61327">
        <w:trPr>
          <w:jc w:val="center"/>
        </w:trPr>
        <w:tc>
          <w:tcPr>
            <w:tcW w:w="1002" w:type="pct"/>
            <w:tcBorders>
              <w:top w:val="nil"/>
              <w:left w:val="single" w:sz="4" w:space="0" w:color="auto"/>
              <w:bottom w:val="nil"/>
              <w:right w:val="single" w:sz="4" w:space="0" w:color="auto"/>
            </w:tcBorders>
            <w:vAlign w:val="center"/>
          </w:tcPr>
          <w:p w14:paraId="55BBCA5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04E15C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6CA56"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FAD2AEC" w14:textId="77777777" w:rsidR="006E725C" w:rsidRPr="006F5CAD" w:rsidRDefault="006E725C" w:rsidP="00A6132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15465F2" w14:textId="77777777" w:rsidR="006E725C" w:rsidRPr="006F5CAD" w:rsidRDefault="006E725C" w:rsidP="00A61327">
            <w:pPr>
              <w:pStyle w:val="TAC"/>
              <w:rPr>
                <w:lang w:eastAsia="zh-CN"/>
              </w:rPr>
            </w:pPr>
            <w:r w:rsidRPr="006F5CAD">
              <w:rPr>
                <w:lang w:eastAsia="zh-CN"/>
              </w:rPr>
              <w:t>4 and 5</w:t>
            </w:r>
          </w:p>
        </w:tc>
      </w:tr>
      <w:tr w:rsidR="006E725C" w:rsidRPr="006F5CAD" w14:paraId="44EED4DB" w14:textId="77777777" w:rsidTr="00A61327">
        <w:trPr>
          <w:jc w:val="center"/>
        </w:trPr>
        <w:tc>
          <w:tcPr>
            <w:tcW w:w="1002" w:type="pct"/>
            <w:tcBorders>
              <w:top w:val="nil"/>
              <w:left w:val="single" w:sz="4" w:space="0" w:color="auto"/>
              <w:bottom w:val="nil"/>
              <w:right w:val="single" w:sz="4" w:space="0" w:color="auto"/>
            </w:tcBorders>
            <w:vAlign w:val="center"/>
          </w:tcPr>
          <w:p w14:paraId="768628F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3DD69D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2863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53EAC3" w14:textId="77777777" w:rsidR="006E725C" w:rsidRPr="006F5CAD" w:rsidRDefault="006E725C" w:rsidP="00A6132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761FB34" w14:textId="77777777" w:rsidR="006E725C" w:rsidRPr="006F5CAD" w:rsidRDefault="006E725C" w:rsidP="00A61327">
            <w:pPr>
              <w:pStyle w:val="TAC"/>
              <w:rPr>
                <w:lang w:eastAsia="zh-CN"/>
              </w:rPr>
            </w:pPr>
          </w:p>
        </w:tc>
      </w:tr>
      <w:tr w:rsidR="006E725C" w:rsidRPr="006F5CAD" w14:paraId="2D8BE7D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9689CA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4F0E0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B294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C05E7" w14:textId="77777777" w:rsidR="006E725C" w:rsidRPr="006F5CAD" w:rsidRDefault="006E725C" w:rsidP="00A61327">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0B38B9" w14:textId="77777777" w:rsidR="006E725C" w:rsidRPr="006F5CAD" w:rsidRDefault="006E725C" w:rsidP="00A61327">
            <w:pPr>
              <w:pStyle w:val="TAC"/>
              <w:rPr>
                <w:lang w:eastAsia="zh-CN"/>
              </w:rPr>
            </w:pPr>
          </w:p>
        </w:tc>
      </w:tr>
      <w:tr w:rsidR="006E725C" w:rsidRPr="006F5CAD" w14:paraId="4627A44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B496297" w14:textId="77777777" w:rsidR="006E725C" w:rsidRPr="006F5CAD" w:rsidRDefault="006E725C" w:rsidP="00A61327">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79582BFE" w14:textId="77777777" w:rsidR="006E725C" w:rsidRPr="006F5CAD" w:rsidRDefault="006E725C" w:rsidP="00A61327">
            <w:pPr>
              <w:pStyle w:val="TAC"/>
              <w:rPr>
                <w:lang w:eastAsia="zh-CN"/>
              </w:rPr>
            </w:pPr>
            <w:r w:rsidRPr="006F5CAD">
              <w:t>n77</w:t>
            </w:r>
            <w:r w:rsidRPr="006F5CAD">
              <w:rPr>
                <w:vertAlign w:val="superscript"/>
              </w:rPr>
              <w:t>7,9</w:t>
            </w:r>
          </w:p>
          <w:p w14:paraId="469CBA44" w14:textId="77777777" w:rsidR="006E725C" w:rsidRPr="006F5CAD" w:rsidRDefault="006E725C" w:rsidP="00A61327">
            <w:pPr>
              <w:pStyle w:val="TAC"/>
              <w:rPr>
                <w:lang w:eastAsia="zh-CN"/>
              </w:rPr>
            </w:pPr>
            <w:r w:rsidRPr="006F5CAD">
              <w:rPr>
                <w:lang w:eastAsia="zh-CN"/>
              </w:rPr>
              <w:t>CA_n14A-n66A</w:t>
            </w:r>
          </w:p>
          <w:p w14:paraId="05A29A73" w14:textId="77777777" w:rsidR="006E725C" w:rsidRPr="006F5CAD" w:rsidRDefault="006E725C" w:rsidP="00A61327">
            <w:pPr>
              <w:pStyle w:val="TAC"/>
              <w:rPr>
                <w:lang w:eastAsia="zh-CN"/>
              </w:rPr>
            </w:pPr>
            <w:r w:rsidRPr="006F5CAD">
              <w:rPr>
                <w:lang w:eastAsia="zh-CN"/>
              </w:rPr>
              <w:t>CA_n14A-n77A</w:t>
            </w:r>
            <w:r w:rsidRPr="006F5CAD">
              <w:rPr>
                <w:vertAlign w:val="superscript"/>
                <w:lang w:eastAsia="zh-CN"/>
              </w:rPr>
              <w:t>7</w:t>
            </w:r>
          </w:p>
          <w:p w14:paraId="4A0BD5CA"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158012"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ADF1CA4"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5A7AD9" w14:textId="77777777" w:rsidR="006E725C" w:rsidRPr="006F5CAD" w:rsidRDefault="006E725C" w:rsidP="00A61327">
            <w:pPr>
              <w:pStyle w:val="TAC"/>
              <w:rPr>
                <w:lang w:eastAsia="zh-CN"/>
              </w:rPr>
            </w:pPr>
            <w:r w:rsidRPr="006F5CAD">
              <w:rPr>
                <w:szCs w:val="18"/>
                <w:lang w:eastAsia="zh-CN"/>
              </w:rPr>
              <w:t>0</w:t>
            </w:r>
          </w:p>
        </w:tc>
      </w:tr>
      <w:tr w:rsidR="006E725C" w:rsidRPr="006F5CAD" w14:paraId="4A3B2F8F" w14:textId="77777777" w:rsidTr="00A61327">
        <w:trPr>
          <w:jc w:val="center"/>
        </w:trPr>
        <w:tc>
          <w:tcPr>
            <w:tcW w:w="1002" w:type="pct"/>
            <w:tcBorders>
              <w:top w:val="nil"/>
              <w:left w:val="single" w:sz="4" w:space="0" w:color="auto"/>
              <w:bottom w:val="nil"/>
              <w:right w:val="single" w:sz="4" w:space="0" w:color="auto"/>
            </w:tcBorders>
            <w:vAlign w:val="center"/>
          </w:tcPr>
          <w:p w14:paraId="79D73D7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15EFFF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E5D8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5EF3D"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CD7B4AE" w14:textId="77777777" w:rsidR="006E725C" w:rsidRPr="006F5CAD" w:rsidRDefault="006E725C" w:rsidP="00A61327">
            <w:pPr>
              <w:pStyle w:val="TAC"/>
              <w:rPr>
                <w:lang w:eastAsia="zh-CN"/>
              </w:rPr>
            </w:pPr>
          </w:p>
        </w:tc>
      </w:tr>
      <w:tr w:rsidR="006E725C" w:rsidRPr="006F5CAD" w14:paraId="2BFDFD79" w14:textId="77777777" w:rsidTr="00A61327">
        <w:trPr>
          <w:jc w:val="center"/>
        </w:trPr>
        <w:tc>
          <w:tcPr>
            <w:tcW w:w="1002" w:type="pct"/>
            <w:tcBorders>
              <w:top w:val="nil"/>
              <w:left w:val="single" w:sz="4" w:space="0" w:color="auto"/>
              <w:bottom w:val="nil"/>
              <w:right w:val="single" w:sz="4" w:space="0" w:color="auto"/>
            </w:tcBorders>
            <w:vAlign w:val="center"/>
          </w:tcPr>
          <w:p w14:paraId="5B9C4B3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5FDE3F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EEE3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A5A75E"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12B6DD" w14:textId="77777777" w:rsidR="006E725C" w:rsidRPr="006F5CAD" w:rsidRDefault="006E725C" w:rsidP="00A61327">
            <w:pPr>
              <w:pStyle w:val="TAC"/>
              <w:rPr>
                <w:lang w:eastAsia="zh-CN"/>
              </w:rPr>
            </w:pPr>
          </w:p>
        </w:tc>
      </w:tr>
      <w:tr w:rsidR="006E725C" w:rsidRPr="006F5CAD" w14:paraId="3A923E8E" w14:textId="77777777" w:rsidTr="00A61327">
        <w:trPr>
          <w:jc w:val="center"/>
        </w:trPr>
        <w:tc>
          <w:tcPr>
            <w:tcW w:w="1002" w:type="pct"/>
            <w:tcBorders>
              <w:top w:val="nil"/>
              <w:left w:val="single" w:sz="4" w:space="0" w:color="auto"/>
              <w:bottom w:val="nil"/>
              <w:right w:val="single" w:sz="4" w:space="0" w:color="auto"/>
            </w:tcBorders>
            <w:vAlign w:val="center"/>
          </w:tcPr>
          <w:p w14:paraId="49F1E5D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00B75F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99784" w14:textId="77777777" w:rsidR="006E725C" w:rsidRPr="006F5CAD" w:rsidRDefault="006E725C" w:rsidP="00A61327">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4F6766D" w14:textId="77777777" w:rsidR="006E725C" w:rsidRPr="006F5CAD" w:rsidRDefault="006E725C" w:rsidP="00A61327">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E29F469" w14:textId="77777777" w:rsidR="006E725C" w:rsidRPr="006F5CAD" w:rsidRDefault="006E725C" w:rsidP="00A61327">
            <w:pPr>
              <w:pStyle w:val="TAC"/>
              <w:rPr>
                <w:lang w:eastAsia="zh-CN" w:bidi="ar"/>
              </w:rPr>
            </w:pPr>
            <w:r w:rsidRPr="006F5CAD">
              <w:rPr>
                <w:lang w:eastAsia="zh-CN" w:bidi="ar"/>
              </w:rPr>
              <w:t>4 and 5</w:t>
            </w:r>
          </w:p>
        </w:tc>
      </w:tr>
      <w:tr w:rsidR="006E725C" w:rsidRPr="006F5CAD" w14:paraId="77153B46" w14:textId="77777777" w:rsidTr="00A61327">
        <w:trPr>
          <w:jc w:val="center"/>
        </w:trPr>
        <w:tc>
          <w:tcPr>
            <w:tcW w:w="1002" w:type="pct"/>
            <w:tcBorders>
              <w:top w:val="nil"/>
              <w:left w:val="single" w:sz="4" w:space="0" w:color="auto"/>
              <w:bottom w:val="nil"/>
              <w:right w:val="single" w:sz="4" w:space="0" w:color="auto"/>
            </w:tcBorders>
            <w:vAlign w:val="center"/>
          </w:tcPr>
          <w:p w14:paraId="1776A25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D3E5B1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859E5" w14:textId="77777777" w:rsidR="006E725C" w:rsidRPr="006F5CAD" w:rsidRDefault="006E725C" w:rsidP="00A61327">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DD5AF1" w14:textId="77777777" w:rsidR="006E725C" w:rsidRPr="006F5CAD" w:rsidRDefault="006E725C" w:rsidP="00A61327">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1EF6A499" w14:textId="77777777" w:rsidR="006E725C" w:rsidRPr="006F5CAD" w:rsidRDefault="006E725C" w:rsidP="00A61327">
            <w:pPr>
              <w:pStyle w:val="TAC"/>
              <w:rPr>
                <w:lang w:eastAsia="zh-CN" w:bidi="ar"/>
              </w:rPr>
            </w:pPr>
          </w:p>
        </w:tc>
      </w:tr>
      <w:tr w:rsidR="006E725C" w:rsidRPr="006F5CAD" w14:paraId="7B278AE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48FE76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AC9DA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8DD98" w14:textId="77777777" w:rsidR="006E725C" w:rsidRPr="006F5CAD" w:rsidRDefault="006E725C" w:rsidP="00A61327">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C9E677"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9B1955" w14:textId="77777777" w:rsidR="006E725C" w:rsidRPr="006F5CAD" w:rsidRDefault="006E725C" w:rsidP="00A61327">
            <w:pPr>
              <w:pStyle w:val="TAC"/>
              <w:rPr>
                <w:lang w:eastAsia="zh-CN" w:bidi="ar"/>
              </w:rPr>
            </w:pPr>
          </w:p>
        </w:tc>
      </w:tr>
      <w:tr w:rsidR="006E725C" w:rsidRPr="006F5CAD" w14:paraId="274A954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7087C29" w14:textId="77777777" w:rsidR="006E725C" w:rsidRPr="006F5CAD" w:rsidRDefault="006E725C" w:rsidP="00A61327">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B900C3B" w14:textId="77777777" w:rsidR="006E725C" w:rsidRPr="006F5CAD" w:rsidRDefault="006E725C" w:rsidP="00A61327">
            <w:pPr>
              <w:pStyle w:val="TAC"/>
              <w:rPr>
                <w:lang w:eastAsia="zh-CN"/>
              </w:rPr>
            </w:pPr>
            <w:r w:rsidRPr="006F5CAD">
              <w:t>n77</w:t>
            </w:r>
            <w:r w:rsidRPr="006F5CAD">
              <w:rPr>
                <w:vertAlign w:val="superscript"/>
              </w:rPr>
              <w:t>7,9</w:t>
            </w:r>
          </w:p>
          <w:p w14:paraId="40321D62" w14:textId="77777777" w:rsidR="006E725C" w:rsidRPr="006F5CAD" w:rsidRDefault="006E725C" w:rsidP="00A61327">
            <w:pPr>
              <w:pStyle w:val="TAC"/>
              <w:rPr>
                <w:lang w:eastAsia="zh-CN"/>
              </w:rPr>
            </w:pPr>
            <w:r w:rsidRPr="006F5CAD">
              <w:rPr>
                <w:lang w:eastAsia="zh-CN"/>
              </w:rPr>
              <w:t>CA_n14A-n66A</w:t>
            </w:r>
          </w:p>
          <w:p w14:paraId="5D9E0C4C" w14:textId="77777777" w:rsidR="006E725C" w:rsidRPr="006F5CAD" w:rsidRDefault="006E725C" w:rsidP="00A61327">
            <w:pPr>
              <w:pStyle w:val="TAC"/>
              <w:rPr>
                <w:lang w:eastAsia="zh-CN"/>
              </w:rPr>
            </w:pPr>
            <w:r w:rsidRPr="006F5CAD">
              <w:rPr>
                <w:lang w:eastAsia="zh-CN"/>
              </w:rPr>
              <w:t>CA_n14A-n77A</w:t>
            </w:r>
            <w:r w:rsidRPr="006F5CAD">
              <w:rPr>
                <w:vertAlign w:val="superscript"/>
                <w:lang w:eastAsia="zh-CN"/>
              </w:rPr>
              <w:t>7</w:t>
            </w:r>
          </w:p>
          <w:p w14:paraId="134A9555"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4F8990"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95D2F2F"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E7D7B2" w14:textId="77777777" w:rsidR="006E725C" w:rsidRPr="006F5CAD" w:rsidRDefault="006E725C" w:rsidP="00A61327">
            <w:pPr>
              <w:pStyle w:val="TAC"/>
              <w:rPr>
                <w:lang w:eastAsia="zh-CN"/>
              </w:rPr>
            </w:pPr>
            <w:r w:rsidRPr="006F5CAD">
              <w:rPr>
                <w:szCs w:val="18"/>
                <w:lang w:eastAsia="zh-CN"/>
              </w:rPr>
              <w:t>0</w:t>
            </w:r>
          </w:p>
        </w:tc>
      </w:tr>
      <w:tr w:rsidR="006E725C" w:rsidRPr="006F5CAD" w14:paraId="01C2A4D1" w14:textId="77777777" w:rsidTr="00A61327">
        <w:trPr>
          <w:jc w:val="center"/>
        </w:trPr>
        <w:tc>
          <w:tcPr>
            <w:tcW w:w="1002" w:type="pct"/>
            <w:tcBorders>
              <w:top w:val="nil"/>
              <w:left w:val="single" w:sz="4" w:space="0" w:color="auto"/>
              <w:bottom w:val="nil"/>
              <w:right w:val="single" w:sz="4" w:space="0" w:color="auto"/>
            </w:tcBorders>
            <w:vAlign w:val="center"/>
          </w:tcPr>
          <w:p w14:paraId="734E189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6132BF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B1A3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9AE9D"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2C6F9C" w14:textId="77777777" w:rsidR="006E725C" w:rsidRPr="006F5CAD" w:rsidRDefault="006E725C" w:rsidP="00A61327">
            <w:pPr>
              <w:pStyle w:val="TAC"/>
              <w:rPr>
                <w:lang w:eastAsia="zh-CN"/>
              </w:rPr>
            </w:pPr>
          </w:p>
        </w:tc>
      </w:tr>
      <w:tr w:rsidR="006E725C" w:rsidRPr="006F5CAD" w14:paraId="2B22BC1B" w14:textId="77777777" w:rsidTr="00A61327">
        <w:trPr>
          <w:jc w:val="center"/>
        </w:trPr>
        <w:tc>
          <w:tcPr>
            <w:tcW w:w="1002" w:type="pct"/>
            <w:tcBorders>
              <w:top w:val="nil"/>
              <w:left w:val="single" w:sz="4" w:space="0" w:color="auto"/>
              <w:bottom w:val="nil"/>
              <w:right w:val="single" w:sz="4" w:space="0" w:color="auto"/>
            </w:tcBorders>
            <w:vAlign w:val="center"/>
          </w:tcPr>
          <w:p w14:paraId="2339A40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55703B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6DD39"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D1A7DB"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3212F5D" w14:textId="77777777" w:rsidR="006E725C" w:rsidRPr="006F5CAD" w:rsidRDefault="006E725C" w:rsidP="00A61327">
            <w:pPr>
              <w:pStyle w:val="TAC"/>
              <w:rPr>
                <w:lang w:eastAsia="zh-CN"/>
              </w:rPr>
            </w:pPr>
          </w:p>
        </w:tc>
      </w:tr>
      <w:tr w:rsidR="006E725C" w:rsidRPr="006F5CAD" w14:paraId="24E9B786" w14:textId="77777777" w:rsidTr="00A61327">
        <w:trPr>
          <w:jc w:val="center"/>
        </w:trPr>
        <w:tc>
          <w:tcPr>
            <w:tcW w:w="1002" w:type="pct"/>
            <w:tcBorders>
              <w:top w:val="nil"/>
              <w:left w:val="single" w:sz="4" w:space="0" w:color="auto"/>
              <w:bottom w:val="nil"/>
              <w:right w:val="single" w:sz="4" w:space="0" w:color="auto"/>
            </w:tcBorders>
            <w:vAlign w:val="center"/>
          </w:tcPr>
          <w:p w14:paraId="6E972FE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91678F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B0B2C" w14:textId="77777777" w:rsidR="006E725C" w:rsidRPr="006F5CAD" w:rsidRDefault="006E725C" w:rsidP="00A61327">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4586B5B" w14:textId="77777777" w:rsidR="006E725C" w:rsidRPr="006F5CAD" w:rsidRDefault="006E725C" w:rsidP="00A61327">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F1B49C5" w14:textId="77777777" w:rsidR="006E725C" w:rsidRPr="006F5CAD" w:rsidRDefault="006E725C" w:rsidP="00A61327">
            <w:pPr>
              <w:pStyle w:val="TAC"/>
              <w:rPr>
                <w:lang w:eastAsia="zh-CN"/>
              </w:rPr>
            </w:pPr>
            <w:r w:rsidRPr="006F5CAD">
              <w:rPr>
                <w:lang w:eastAsia="zh-CN"/>
              </w:rPr>
              <w:t>4 and 5</w:t>
            </w:r>
          </w:p>
        </w:tc>
      </w:tr>
      <w:tr w:rsidR="006E725C" w:rsidRPr="006F5CAD" w14:paraId="5CB939E1" w14:textId="77777777" w:rsidTr="00A61327">
        <w:trPr>
          <w:jc w:val="center"/>
        </w:trPr>
        <w:tc>
          <w:tcPr>
            <w:tcW w:w="1002" w:type="pct"/>
            <w:tcBorders>
              <w:top w:val="nil"/>
              <w:left w:val="single" w:sz="4" w:space="0" w:color="auto"/>
              <w:bottom w:val="nil"/>
              <w:right w:val="single" w:sz="4" w:space="0" w:color="auto"/>
            </w:tcBorders>
            <w:vAlign w:val="center"/>
          </w:tcPr>
          <w:p w14:paraId="353268E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EFE60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8482D"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D5B193" w14:textId="77777777" w:rsidR="006E725C" w:rsidRPr="006F5CAD" w:rsidRDefault="006E725C" w:rsidP="00A61327">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0D0A3C55" w14:textId="77777777" w:rsidR="006E725C" w:rsidRPr="006F5CAD" w:rsidRDefault="006E725C" w:rsidP="00A61327">
            <w:pPr>
              <w:pStyle w:val="TAC"/>
              <w:rPr>
                <w:lang w:eastAsia="zh-CN"/>
              </w:rPr>
            </w:pPr>
          </w:p>
        </w:tc>
      </w:tr>
      <w:tr w:rsidR="006E725C" w:rsidRPr="006F5CAD" w14:paraId="2AD761C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8EE64F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A578E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D2AAF"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FB6EE4" w14:textId="77777777" w:rsidR="006E725C" w:rsidRPr="006F5CAD" w:rsidRDefault="006E725C" w:rsidP="00A61327">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08D9E94A" w14:textId="77777777" w:rsidR="006E725C" w:rsidRPr="006F5CAD" w:rsidRDefault="006E725C" w:rsidP="00A61327">
            <w:pPr>
              <w:pStyle w:val="TAC"/>
              <w:rPr>
                <w:lang w:eastAsia="zh-CN"/>
              </w:rPr>
            </w:pPr>
          </w:p>
        </w:tc>
      </w:tr>
      <w:tr w:rsidR="006E725C" w:rsidRPr="006F5CAD" w14:paraId="3B61057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3CFA581" w14:textId="77777777" w:rsidR="006E725C" w:rsidRPr="006F5CAD" w:rsidRDefault="006E725C" w:rsidP="00A61327">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00D09E5" w14:textId="77777777" w:rsidR="006E725C" w:rsidRPr="006F5CAD" w:rsidRDefault="006E725C" w:rsidP="00A61327">
            <w:pPr>
              <w:pStyle w:val="TAC"/>
              <w:rPr>
                <w:lang w:eastAsia="zh-CN"/>
              </w:rPr>
            </w:pPr>
            <w:r w:rsidRPr="006F5CAD">
              <w:t>n77</w:t>
            </w:r>
            <w:r w:rsidRPr="006F5CAD">
              <w:rPr>
                <w:vertAlign w:val="superscript"/>
              </w:rPr>
              <w:t>7,9</w:t>
            </w:r>
          </w:p>
          <w:p w14:paraId="3F4193B2" w14:textId="77777777" w:rsidR="006E725C" w:rsidRPr="006F5CAD" w:rsidRDefault="006E725C" w:rsidP="00A61327">
            <w:pPr>
              <w:pStyle w:val="TAC"/>
              <w:rPr>
                <w:rFonts w:cs="Arial"/>
                <w:szCs w:val="18"/>
                <w:lang w:eastAsia="zh-CN"/>
              </w:rPr>
            </w:pPr>
            <w:r w:rsidRPr="006F5CAD">
              <w:rPr>
                <w:rFonts w:cs="Arial"/>
                <w:szCs w:val="18"/>
                <w:lang w:eastAsia="zh-CN"/>
              </w:rPr>
              <w:t>CA_n14A-n66A</w:t>
            </w:r>
          </w:p>
          <w:p w14:paraId="51CBF718" w14:textId="77777777" w:rsidR="006E725C" w:rsidRPr="006F5CAD" w:rsidRDefault="006E725C" w:rsidP="00A61327">
            <w:pPr>
              <w:pStyle w:val="TAC"/>
              <w:rPr>
                <w:rFonts w:cs="Arial"/>
                <w:szCs w:val="18"/>
                <w:lang w:eastAsia="zh-CN"/>
              </w:rPr>
            </w:pPr>
            <w:r w:rsidRPr="006F5CAD">
              <w:rPr>
                <w:rFonts w:cs="Arial"/>
                <w:szCs w:val="18"/>
                <w:lang w:eastAsia="zh-CN"/>
              </w:rPr>
              <w:t>CA_n14A-n77A</w:t>
            </w:r>
            <w:r w:rsidRPr="006F5CAD">
              <w:rPr>
                <w:vertAlign w:val="superscript"/>
              </w:rPr>
              <w:t>7</w:t>
            </w:r>
          </w:p>
          <w:p w14:paraId="18D32EFC" w14:textId="77777777" w:rsidR="006E725C" w:rsidRPr="006F5CAD" w:rsidRDefault="006E725C" w:rsidP="00A6132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BE3629" w14:textId="77777777" w:rsidR="006E725C" w:rsidRPr="006F5CAD" w:rsidRDefault="006E725C" w:rsidP="00A6132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30C113"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6BCB3F" w14:textId="77777777" w:rsidR="006E725C" w:rsidRPr="006F5CAD" w:rsidRDefault="006E725C" w:rsidP="00A61327">
            <w:pPr>
              <w:pStyle w:val="TAC"/>
              <w:rPr>
                <w:lang w:eastAsia="zh-CN"/>
              </w:rPr>
            </w:pPr>
            <w:r w:rsidRPr="006F5CAD">
              <w:rPr>
                <w:kern w:val="2"/>
                <w:szCs w:val="18"/>
                <w:lang w:eastAsia="zh-CN"/>
              </w:rPr>
              <w:t>0</w:t>
            </w:r>
          </w:p>
        </w:tc>
      </w:tr>
      <w:tr w:rsidR="006E725C" w:rsidRPr="006F5CAD" w14:paraId="1C7DBC80" w14:textId="77777777" w:rsidTr="00A61327">
        <w:trPr>
          <w:jc w:val="center"/>
        </w:trPr>
        <w:tc>
          <w:tcPr>
            <w:tcW w:w="1002" w:type="pct"/>
            <w:tcBorders>
              <w:top w:val="nil"/>
              <w:left w:val="single" w:sz="4" w:space="0" w:color="auto"/>
              <w:bottom w:val="nil"/>
              <w:right w:val="single" w:sz="4" w:space="0" w:color="auto"/>
            </w:tcBorders>
            <w:vAlign w:val="center"/>
          </w:tcPr>
          <w:p w14:paraId="141B1D9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F4BEE2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BE0AD" w14:textId="77777777" w:rsidR="006E725C" w:rsidRPr="006F5CAD" w:rsidRDefault="006E725C" w:rsidP="00A6132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72198" w14:textId="77777777" w:rsidR="006E725C" w:rsidRPr="006F5CAD" w:rsidRDefault="006E725C" w:rsidP="00A6132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008867" w14:textId="77777777" w:rsidR="006E725C" w:rsidRPr="006F5CAD" w:rsidRDefault="006E725C" w:rsidP="00A61327">
            <w:pPr>
              <w:pStyle w:val="TAC"/>
              <w:rPr>
                <w:lang w:eastAsia="zh-CN"/>
              </w:rPr>
            </w:pPr>
          </w:p>
        </w:tc>
      </w:tr>
      <w:tr w:rsidR="006E725C" w:rsidRPr="006F5CAD" w14:paraId="61918EDC" w14:textId="77777777" w:rsidTr="00A61327">
        <w:trPr>
          <w:jc w:val="center"/>
        </w:trPr>
        <w:tc>
          <w:tcPr>
            <w:tcW w:w="1002" w:type="pct"/>
            <w:tcBorders>
              <w:top w:val="nil"/>
              <w:left w:val="single" w:sz="4" w:space="0" w:color="auto"/>
              <w:bottom w:val="nil"/>
              <w:right w:val="single" w:sz="4" w:space="0" w:color="auto"/>
            </w:tcBorders>
            <w:vAlign w:val="center"/>
          </w:tcPr>
          <w:p w14:paraId="1EB52F4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7E27F4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A404E" w14:textId="77777777" w:rsidR="006E725C" w:rsidRPr="006F5CAD" w:rsidRDefault="006E725C" w:rsidP="00A6132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1C4EE"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ACBB13" w14:textId="77777777" w:rsidR="006E725C" w:rsidRPr="006F5CAD" w:rsidRDefault="006E725C" w:rsidP="00A61327">
            <w:pPr>
              <w:pStyle w:val="TAC"/>
              <w:rPr>
                <w:lang w:eastAsia="zh-CN"/>
              </w:rPr>
            </w:pPr>
          </w:p>
        </w:tc>
      </w:tr>
      <w:tr w:rsidR="006E725C" w:rsidRPr="006F5CAD" w14:paraId="4DC1ECBF" w14:textId="77777777" w:rsidTr="00A61327">
        <w:trPr>
          <w:jc w:val="center"/>
        </w:trPr>
        <w:tc>
          <w:tcPr>
            <w:tcW w:w="1002" w:type="pct"/>
            <w:tcBorders>
              <w:top w:val="nil"/>
              <w:left w:val="single" w:sz="4" w:space="0" w:color="auto"/>
              <w:bottom w:val="nil"/>
              <w:right w:val="single" w:sz="4" w:space="0" w:color="auto"/>
            </w:tcBorders>
            <w:vAlign w:val="center"/>
          </w:tcPr>
          <w:p w14:paraId="2822684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B07949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CE136" w14:textId="77777777" w:rsidR="006E725C" w:rsidRPr="006F5CAD" w:rsidRDefault="006E725C" w:rsidP="00A61327">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0B8CBD4" w14:textId="77777777" w:rsidR="006E725C" w:rsidRPr="006F5CAD" w:rsidRDefault="006E725C" w:rsidP="00A61327">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C705D8F" w14:textId="77777777" w:rsidR="006E725C" w:rsidRPr="006F5CAD" w:rsidRDefault="006E725C" w:rsidP="00A61327">
            <w:pPr>
              <w:pStyle w:val="TAC"/>
              <w:rPr>
                <w:kern w:val="2"/>
                <w:szCs w:val="22"/>
                <w:lang w:eastAsia="zh-CN"/>
              </w:rPr>
            </w:pPr>
            <w:r w:rsidRPr="006F5CAD">
              <w:rPr>
                <w:kern w:val="2"/>
                <w:szCs w:val="22"/>
                <w:lang w:eastAsia="zh-CN"/>
              </w:rPr>
              <w:t>4 and 5</w:t>
            </w:r>
          </w:p>
        </w:tc>
      </w:tr>
      <w:tr w:rsidR="006E725C" w:rsidRPr="006F5CAD" w14:paraId="4EA62B91" w14:textId="77777777" w:rsidTr="00A61327">
        <w:trPr>
          <w:jc w:val="center"/>
        </w:trPr>
        <w:tc>
          <w:tcPr>
            <w:tcW w:w="1002" w:type="pct"/>
            <w:tcBorders>
              <w:top w:val="nil"/>
              <w:left w:val="single" w:sz="4" w:space="0" w:color="auto"/>
              <w:bottom w:val="nil"/>
              <w:right w:val="single" w:sz="4" w:space="0" w:color="auto"/>
            </w:tcBorders>
            <w:vAlign w:val="center"/>
          </w:tcPr>
          <w:p w14:paraId="23A4454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001E81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0AE05" w14:textId="77777777" w:rsidR="006E725C" w:rsidRPr="006F5CAD" w:rsidRDefault="006E725C" w:rsidP="00A61327">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90A134" w14:textId="77777777" w:rsidR="006E725C" w:rsidRPr="006F5CAD" w:rsidRDefault="006E725C" w:rsidP="00A61327">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098501E4" w14:textId="77777777" w:rsidR="006E725C" w:rsidRPr="006F5CAD" w:rsidRDefault="006E725C" w:rsidP="00A61327">
            <w:pPr>
              <w:pStyle w:val="TAC"/>
              <w:rPr>
                <w:kern w:val="2"/>
                <w:szCs w:val="22"/>
                <w:lang w:eastAsia="zh-CN"/>
              </w:rPr>
            </w:pPr>
          </w:p>
        </w:tc>
      </w:tr>
      <w:tr w:rsidR="006E725C" w:rsidRPr="006F5CAD" w14:paraId="6ABE926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7E24C2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90D61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1898C" w14:textId="77777777" w:rsidR="006E725C" w:rsidRPr="006F5CAD" w:rsidRDefault="006E725C" w:rsidP="00A6132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66FE4" w14:textId="77777777" w:rsidR="006E725C" w:rsidRPr="006F5CAD" w:rsidRDefault="006E725C" w:rsidP="00A61327">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79EF41DC" w14:textId="77777777" w:rsidR="006E725C" w:rsidRPr="006F5CAD" w:rsidRDefault="006E725C" w:rsidP="00A61327">
            <w:pPr>
              <w:pStyle w:val="TAC"/>
              <w:rPr>
                <w:kern w:val="2"/>
                <w:szCs w:val="22"/>
                <w:lang w:eastAsia="zh-CN"/>
              </w:rPr>
            </w:pPr>
          </w:p>
        </w:tc>
      </w:tr>
      <w:tr w:rsidR="006E725C" w:rsidRPr="006F5CAD" w14:paraId="40191DC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C044307" w14:textId="77777777" w:rsidR="006E725C" w:rsidRPr="006F5CAD" w:rsidRDefault="006E725C" w:rsidP="00A61327">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3A8C3ECE" w14:textId="77777777" w:rsidR="006E725C" w:rsidRPr="006F5CAD" w:rsidRDefault="006E725C" w:rsidP="00A61327">
            <w:pPr>
              <w:pStyle w:val="TAC"/>
              <w:rPr>
                <w:lang w:eastAsia="zh-CN"/>
              </w:rPr>
            </w:pPr>
            <w:r w:rsidRPr="006F5CAD">
              <w:t>n77</w:t>
            </w:r>
            <w:r w:rsidRPr="006F5CAD">
              <w:rPr>
                <w:vertAlign w:val="superscript"/>
              </w:rPr>
              <w:t>7</w:t>
            </w:r>
            <w:r w:rsidRPr="006F5CAD">
              <w:rPr>
                <w:vertAlign w:val="superscript"/>
                <w:lang w:eastAsia="zh-CN"/>
              </w:rPr>
              <w:t>,9</w:t>
            </w:r>
          </w:p>
          <w:p w14:paraId="315247D1" w14:textId="77777777" w:rsidR="006E725C" w:rsidRPr="006F5CAD" w:rsidRDefault="006E725C" w:rsidP="00A61327">
            <w:pPr>
              <w:pStyle w:val="TAC"/>
              <w:rPr>
                <w:rFonts w:cs="Arial"/>
                <w:szCs w:val="18"/>
                <w:lang w:eastAsia="zh-CN"/>
              </w:rPr>
            </w:pPr>
            <w:r w:rsidRPr="006F5CAD">
              <w:rPr>
                <w:rFonts w:cs="Arial"/>
                <w:szCs w:val="18"/>
                <w:lang w:eastAsia="zh-CN"/>
              </w:rPr>
              <w:t>CA_n14A-n66A</w:t>
            </w:r>
          </w:p>
          <w:p w14:paraId="3C99F4BE" w14:textId="77777777" w:rsidR="006E725C" w:rsidRPr="006F5CAD" w:rsidRDefault="006E725C" w:rsidP="00A61327">
            <w:pPr>
              <w:pStyle w:val="TAC"/>
              <w:rPr>
                <w:rFonts w:cs="Arial"/>
                <w:szCs w:val="18"/>
                <w:lang w:eastAsia="zh-CN"/>
              </w:rPr>
            </w:pPr>
            <w:r w:rsidRPr="006F5CAD">
              <w:rPr>
                <w:rFonts w:cs="Arial"/>
                <w:szCs w:val="18"/>
                <w:lang w:eastAsia="zh-CN"/>
              </w:rPr>
              <w:t>CA_n14A-n77A</w:t>
            </w:r>
            <w:r w:rsidRPr="006F5CAD">
              <w:rPr>
                <w:vertAlign w:val="superscript"/>
              </w:rPr>
              <w:t>7</w:t>
            </w:r>
          </w:p>
          <w:p w14:paraId="794EF25D" w14:textId="77777777" w:rsidR="006E725C" w:rsidRPr="006F5CAD" w:rsidRDefault="006E725C" w:rsidP="00A61327">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B4D5B7" w14:textId="77777777" w:rsidR="006E725C" w:rsidRPr="006F5CAD" w:rsidRDefault="006E725C" w:rsidP="00A61327">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877B81B"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DEA97D" w14:textId="77777777" w:rsidR="006E725C" w:rsidRPr="006F5CAD" w:rsidRDefault="006E725C" w:rsidP="00A61327">
            <w:pPr>
              <w:pStyle w:val="TAC"/>
              <w:rPr>
                <w:lang w:eastAsia="zh-CN"/>
              </w:rPr>
            </w:pPr>
            <w:r w:rsidRPr="006F5CAD">
              <w:rPr>
                <w:kern w:val="2"/>
                <w:szCs w:val="18"/>
                <w:lang w:eastAsia="zh-CN"/>
              </w:rPr>
              <w:t>0</w:t>
            </w:r>
          </w:p>
        </w:tc>
      </w:tr>
      <w:tr w:rsidR="006E725C" w:rsidRPr="006F5CAD" w14:paraId="69A9849D" w14:textId="77777777" w:rsidTr="00A61327">
        <w:trPr>
          <w:jc w:val="center"/>
        </w:trPr>
        <w:tc>
          <w:tcPr>
            <w:tcW w:w="1002" w:type="pct"/>
            <w:tcBorders>
              <w:top w:val="nil"/>
              <w:left w:val="single" w:sz="4" w:space="0" w:color="auto"/>
              <w:bottom w:val="nil"/>
              <w:right w:val="single" w:sz="4" w:space="0" w:color="auto"/>
            </w:tcBorders>
            <w:vAlign w:val="center"/>
          </w:tcPr>
          <w:p w14:paraId="1E97BDB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55392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F08DA" w14:textId="77777777" w:rsidR="006E725C" w:rsidRPr="006F5CAD" w:rsidRDefault="006E725C" w:rsidP="00A61327">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3720E"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7BB5B46" w14:textId="77777777" w:rsidR="006E725C" w:rsidRPr="006F5CAD" w:rsidRDefault="006E725C" w:rsidP="00A61327">
            <w:pPr>
              <w:pStyle w:val="TAC"/>
              <w:rPr>
                <w:lang w:eastAsia="zh-CN"/>
              </w:rPr>
            </w:pPr>
          </w:p>
        </w:tc>
      </w:tr>
      <w:tr w:rsidR="006E725C" w:rsidRPr="006F5CAD" w14:paraId="646C5D6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751625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374FC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C0511" w14:textId="77777777" w:rsidR="006E725C" w:rsidRPr="006F5CAD" w:rsidRDefault="006E725C" w:rsidP="00A61327">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5B488C" w14:textId="77777777" w:rsidR="006E725C" w:rsidRPr="006F5CAD" w:rsidRDefault="006E725C" w:rsidP="00A6132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FB07F0" w14:textId="77777777" w:rsidR="006E725C" w:rsidRPr="006F5CAD" w:rsidRDefault="006E725C" w:rsidP="00A61327">
            <w:pPr>
              <w:pStyle w:val="TAC"/>
              <w:rPr>
                <w:lang w:eastAsia="zh-CN"/>
              </w:rPr>
            </w:pPr>
          </w:p>
        </w:tc>
      </w:tr>
      <w:tr w:rsidR="006E725C" w:rsidRPr="006F5CAD" w14:paraId="1BACCCB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C4707E3" w14:textId="77777777" w:rsidR="006E725C" w:rsidRPr="006F5CAD" w:rsidRDefault="006E725C" w:rsidP="00A61327">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3C066B67" w14:textId="77777777" w:rsidR="006E725C" w:rsidRPr="006F5CAD" w:rsidRDefault="006E725C" w:rsidP="00A61327">
            <w:pPr>
              <w:pStyle w:val="TAC"/>
              <w:rPr>
                <w:szCs w:val="18"/>
                <w:lang w:eastAsia="zh-CN"/>
              </w:rPr>
            </w:pPr>
            <w:r w:rsidRPr="006F5CAD">
              <w:rPr>
                <w:szCs w:val="18"/>
                <w:lang w:eastAsia="zh-CN"/>
              </w:rPr>
              <w:t>n77</w:t>
            </w:r>
            <w:r w:rsidRPr="006F5CAD">
              <w:rPr>
                <w:vertAlign w:val="superscript"/>
                <w:lang w:eastAsia="zh-CN"/>
              </w:rPr>
              <w:t>7,9</w:t>
            </w:r>
          </w:p>
          <w:p w14:paraId="5D532363" w14:textId="77777777" w:rsidR="006E725C" w:rsidRPr="006F5CAD" w:rsidRDefault="006E725C" w:rsidP="00A61327">
            <w:pPr>
              <w:pStyle w:val="TAC"/>
              <w:rPr>
                <w:lang w:eastAsia="zh-CN"/>
              </w:rPr>
            </w:pPr>
            <w:r w:rsidRPr="006F5CAD">
              <w:rPr>
                <w:lang w:eastAsia="zh-CN"/>
              </w:rPr>
              <w:t>CA_n14A-n66A</w:t>
            </w:r>
          </w:p>
          <w:p w14:paraId="5981660E" w14:textId="77777777" w:rsidR="006E725C" w:rsidRPr="006F5CAD" w:rsidRDefault="006E725C" w:rsidP="00A61327">
            <w:pPr>
              <w:pStyle w:val="TAC"/>
              <w:rPr>
                <w:lang w:eastAsia="zh-CN"/>
              </w:rPr>
            </w:pPr>
            <w:r w:rsidRPr="006F5CAD">
              <w:rPr>
                <w:lang w:eastAsia="zh-CN"/>
              </w:rPr>
              <w:t>CA_n14A-n77A</w:t>
            </w:r>
            <w:r w:rsidRPr="006F5CAD">
              <w:rPr>
                <w:vertAlign w:val="superscript"/>
                <w:lang w:eastAsia="zh-CN"/>
              </w:rPr>
              <w:t>7</w:t>
            </w:r>
          </w:p>
          <w:p w14:paraId="5434FFCD" w14:textId="77777777" w:rsidR="006E725C" w:rsidRPr="006F5CAD" w:rsidRDefault="006E725C" w:rsidP="00A6132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4637B6" w14:textId="77777777" w:rsidR="006E725C" w:rsidRPr="006F5CAD" w:rsidRDefault="006E725C" w:rsidP="00A61327">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D40B98"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CDB531" w14:textId="77777777" w:rsidR="006E725C" w:rsidRPr="006F5CAD" w:rsidRDefault="006E725C" w:rsidP="00A61327">
            <w:pPr>
              <w:pStyle w:val="TAC"/>
              <w:rPr>
                <w:szCs w:val="18"/>
                <w:lang w:eastAsia="zh-CN"/>
              </w:rPr>
            </w:pPr>
            <w:r w:rsidRPr="006F5CAD">
              <w:rPr>
                <w:lang w:eastAsia="zh-CN"/>
              </w:rPr>
              <w:t>0</w:t>
            </w:r>
          </w:p>
        </w:tc>
      </w:tr>
      <w:tr w:rsidR="006E725C" w:rsidRPr="006F5CAD" w14:paraId="5D0C2C1B" w14:textId="77777777" w:rsidTr="00A61327">
        <w:trPr>
          <w:jc w:val="center"/>
        </w:trPr>
        <w:tc>
          <w:tcPr>
            <w:tcW w:w="1002" w:type="pct"/>
            <w:tcBorders>
              <w:top w:val="nil"/>
              <w:left w:val="single" w:sz="4" w:space="0" w:color="auto"/>
              <w:bottom w:val="nil"/>
              <w:right w:val="single" w:sz="4" w:space="0" w:color="auto"/>
            </w:tcBorders>
            <w:vAlign w:val="center"/>
          </w:tcPr>
          <w:p w14:paraId="4F36D0B0"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04F0D6F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739235" w14:textId="77777777" w:rsidR="006E725C" w:rsidRPr="006F5CAD" w:rsidRDefault="006E725C" w:rsidP="00A61327">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CB1E1"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400C82C" w14:textId="77777777" w:rsidR="006E725C" w:rsidRPr="006F5CAD" w:rsidRDefault="006E725C" w:rsidP="00A61327">
            <w:pPr>
              <w:pStyle w:val="TAC"/>
              <w:rPr>
                <w:szCs w:val="18"/>
                <w:lang w:eastAsia="zh-CN"/>
              </w:rPr>
            </w:pPr>
          </w:p>
        </w:tc>
      </w:tr>
      <w:tr w:rsidR="006E725C" w:rsidRPr="006F5CAD" w14:paraId="3DC9667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704E5D8"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1F267B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827016" w14:textId="77777777" w:rsidR="006E725C" w:rsidRPr="006F5CAD" w:rsidRDefault="006E725C" w:rsidP="00A61327">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12DF33"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096DE3" w14:textId="77777777" w:rsidR="006E725C" w:rsidRPr="006F5CAD" w:rsidRDefault="006E725C" w:rsidP="00A61327">
            <w:pPr>
              <w:pStyle w:val="TAC"/>
              <w:rPr>
                <w:szCs w:val="18"/>
                <w:lang w:eastAsia="zh-CN"/>
              </w:rPr>
            </w:pPr>
          </w:p>
        </w:tc>
      </w:tr>
      <w:tr w:rsidR="006E725C" w:rsidRPr="006F5CAD" w14:paraId="6CFF2ECB" w14:textId="77777777" w:rsidTr="00A61327">
        <w:trPr>
          <w:jc w:val="center"/>
        </w:trPr>
        <w:tc>
          <w:tcPr>
            <w:tcW w:w="1002" w:type="pct"/>
            <w:tcBorders>
              <w:top w:val="single" w:sz="4" w:space="0" w:color="auto"/>
              <w:left w:val="single" w:sz="4" w:space="0" w:color="auto"/>
              <w:bottom w:val="nil"/>
              <w:right w:val="single" w:sz="4" w:space="0" w:color="auto"/>
            </w:tcBorders>
          </w:tcPr>
          <w:p w14:paraId="726BFA1A" w14:textId="77777777" w:rsidR="006E725C" w:rsidRPr="006F5CAD" w:rsidRDefault="006E725C" w:rsidP="00A61327">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3366BDB8" w14:textId="77777777" w:rsidR="006E725C" w:rsidRPr="006F5CAD" w:rsidRDefault="006E725C" w:rsidP="00A61327">
            <w:pPr>
              <w:pStyle w:val="TAC"/>
            </w:pPr>
            <w:r w:rsidRPr="006F5CAD">
              <w:t>n41</w:t>
            </w:r>
            <w:r w:rsidRPr="006F5CAD">
              <w:rPr>
                <w:vertAlign w:val="superscript"/>
              </w:rPr>
              <w:t>7</w:t>
            </w:r>
            <w:r w:rsidRPr="006F5CAD">
              <w:rPr>
                <w:rFonts w:eastAsia="MS Mincho"/>
                <w:vertAlign w:val="superscript"/>
                <w:lang w:eastAsia="ja-JP"/>
              </w:rPr>
              <w:t>,9</w:t>
            </w:r>
          </w:p>
          <w:p w14:paraId="07890281" w14:textId="77777777" w:rsidR="006E725C" w:rsidRPr="006F5CAD" w:rsidRDefault="006E725C" w:rsidP="00A61327">
            <w:pPr>
              <w:pStyle w:val="TAC"/>
            </w:pPr>
            <w:r w:rsidRPr="006F5CAD">
              <w:t>CA_n18A-n28A</w:t>
            </w:r>
          </w:p>
          <w:p w14:paraId="2E31CD5B" w14:textId="77777777" w:rsidR="006E725C" w:rsidRPr="006F5CAD" w:rsidRDefault="006E725C" w:rsidP="00A61327">
            <w:pPr>
              <w:pStyle w:val="TAC"/>
            </w:pPr>
            <w:r w:rsidRPr="006F5CAD">
              <w:t>CA_n18A-n41A</w:t>
            </w:r>
            <w:r w:rsidRPr="006F5CAD">
              <w:rPr>
                <w:rFonts w:cs="Arial"/>
                <w:iCs/>
                <w:color w:val="000000"/>
                <w:szCs w:val="18"/>
                <w:vertAlign w:val="superscript"/>
              </w:rPr>
              <w:t>7</w:t>
            </w:r>
            <w:r w:rsidRPr="006F5CAD">
              <w:rPr>
                <w:vertAlign w:val="superscript"/>
                <w:lang w:eastAsia="ja-JP"/>
              </w:rPr>
              <w:t>,9</w:t>
            </w:r>
          </w:p>
          <w:p w14:paraId="479FE244" w14:textId="77777777" w:rsidR="006E725C" w:rsidRPr="006F5CAD" w:rsidRDefault="006E725C" w:rsidP="00A61327">
            <w:pPr>
              <w:pStyle w:val="TAC"/>
              <w:rPr>
                <w:lang w:eastAsia="zh-CN"/>
              </w:rPr>
            </w:pPr>
            <w:r w:rsidRPr="006F5CAD">
              <w:t>CA_n28A-n41A</w:t>
            </w:r>
            <w:r w:rsidRPr="006F5CAD">
              <w:rPr>
                <w:rFonts w:cs="Arial"/>
                <w:iCs/>
                <w:color w:val="000000"/>
                <w:szCs w:val="18"/>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5BB82C1C" w14:textId="77777777" w:rsidR="006E725C" w:rsidRPr="006F5CAD" w:rsidRDefault="006E725C" w:rsidP="00A6132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3810D1B" w14:textId="77777777" w:rsidR="006E725C" w:rsidRPr="006F5CAD" w:rsidRDefault="006E725C" w:rsidP="00A6132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8E0A3F8" w14:textId="77777777" w:rsidR="006E725C" w:rsidRPr="006F5CAD" w:rsidRDefault="006E725C" w:rsidP="00A61327">
            <w:pPr>
              <w:pStyle w:val="TAC"/>
              <w:rPr>
                <w:lang w:eastAsia="zh-CN"/>
              </w:rPr>
            </w:pPr>
            <w:r w:rsidRPr="006F5CAD">
              <w:rPr>
                <w:szCs w:val="18"/>
                <w:lang w:eastAsia="zh-CN"/>
              </w:rPr>
              <w:t>0</w:t>
            </w:r>
          </w:p>
        </w:tc>
      </w:tr>
      <w:tr w:rsidR="006E725C" w:rsidRPr="006F5CAD" w14:paraId="5FAB6090" w14:textId="77777777" w:rsidTr="00A61327">
        <w:trPr>
          <w:jc w:val="center"/>
        </w:trPr>
        <w:tc>
          <w:tcPr>
            <w:tcW w:w="1002" w:type="pct"/>
            <w:tcBorders>
              <w:top w:val="nil"/>
              <w:left w:val="single" w:sz="4" w:space="0" w:color="auto"/>
              <w:bottom w:val="nil"/>
              <w:right w:val="single" w:sz="4" w:space="0" w:color="auto"/>
            </w:tcBorders>
          </w:tcPr>
          <w:p w14:paraId="14B3097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337E433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DE6596C" w14:textId="77777777" w:rsidR="006E725C" w:rsidRPr="006F5CAD" w:rsidRDefault="006E725C" w:rsidP="00A6132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014B0A" w14:textId="77777777" w:rsidR="006E725C" w:rsidRPr="006F5CAD" w:rsidRDefault="006E725C" w:rsidP="00A6132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A8B16D" w14:textId="77777777" w:rsidR="006E725C" w:rsidRPr="006F5CAD" w:rsidRDefault="006E725C" w:rsidP="00A61327">
            <w:pPr>
              <w:pStyle w:val="TAC"/>
              <w:rPr>
                <w:lang w:eastAsia="zh-CN"/>
              </w:rPr>
            </w:pPr>
          </w:p>
        </w:tc>
      </w:tr>
      <w:tr w:rsidR="006E725C" w:rsidRPr="006F5CAD" w14:paraId="64B5F5B9" w14:textId="77777777" w:rsidTr="00A61327">
        <w:trPr>
          <w:jc w:val="center"/>
        </w:trPr>
        <w:tc>
          <w:tcPr>
            <w:tcW w:w="1002" w:type="pct"/>
            <w:tcBorders>
              <w:top w:val="nil"/>
              <w:left w:val="single" w:sz="4" w:space="0" w:color="auto"/>
              <w:bottom w:val="nil"/>
              <w:right w:val="single" w:sz="4" w:space="0" w:color="auto"/>
            </w:tcBorders>
          </w:tcPr>
          <w:p w14:paraId="4CA4567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5796117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3299E5C" w14:textId="77777777" w:rsidR="006E725C" w:rsidRPr="006F5CAD" w:rsidRDefault="006E725C" w:rsidP="00A6132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D00DE"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E072F7F" w14:textId="77777777" w:rsidR="006E725C" w:rsidRPr="006F5CAD" w:rsidRDefault="006E725C" w:rsidP="00A61327">
            <w:pPr>
              <w:pStyle w:val="TAC"/>
              <w:rPr>
                <w:lang w:eastAsia="zh-CN"/>
              </w:rPr>
            </w:pPr>
          </w:p>
        </w:tc>
      </w:tr>
      <w:tr w:rsidR="006E725C" w:rsidRPr="006F5CAD" w14:paraId="373F5F80" w14:textId="77777777" w:rsidTr="00A61327">
        <w:trPr>
          <w:jc w:val="center"/>
        </w:trPr>
        <w:tc>
          <w:tcPr>
            <w:tcW w:w="1002" w:type="pct"/>
            <w:tcBorders>
              <w:top w:val="nil"/>
              <w:left w:val="single" w:sz="4" w:space="0" w:color="auto"/>
              <w:bottom w:val="nil"/>
              <w:right w:val="single" w:sz="4" w:space="0" w:color="auto"/>
            </w:tcBorders>
          </w:tcPr>
          <w:p w14:paraId="33A0AB33"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tcPr>
          <w:p w14:paraId="35D49A12" w14:textId="77777777" w:rsidR="006E725C" w:rsidRDefault="006E725C" w:rsidP="00A61327">
            <w:pPr>
              <w:pStyle w:val="TAC"/>
            </w:pPr>
            <w:r w:rsidRPr="006F5CAD">
              <w:t>n41</w:t>
            </w:r>
            <w:r w:rsidRPr="006F5CAD">
              <w:rPr>
                <w:vertAlign w:val="superscript"/>
              </w:rPr>
              <w:t>7</w:t>
            </w:r>
            <w:r w:rsidRPr="006F5CAD">
              <w:rPr>
                <w:vertAlign w:val="superscript"/>
                <w:lang w:eastAsia="ja-JP"/>
              </w:rPr>
              <w:t>,9</w:t>
            </w:r>
          </w:p>
          <w:p w14:paraId="38277683" w14:textId="77777777" w:rsidR="006E725C" w:rsidRPr="006F5CAD" w:rsidRDefault="006E725C" w:rsidP="00A61327">
            <w:pPr>
              <w:pStyle w:val="TAC"/>
            </w:pPr>
            <w:r w:rsidRPr="006F5CAD">
              <w:t>CA_n18A-n28A</w:t>
            </w:r>
          </w:p>
          <w:p w14:paraId="5CFA4E7D" w14:textId="77777777" w:rsidR="006E725C" w:rsidRPr="00CD31FE" w:rsidRDefault="006E725C" w:rsidP="00A61327">
            <w:pPr>
              <w:pStyle w:val="TAC"/>
              <w:rPr>
                <w:vertAlign w:val="superscript"/>
              </w:rPr>
            </w:pPr>
            <w:r w:rsidRPr="006F5CAD">
              <w:t>CA_n18A-n41A</w:t>
            </w:r>
            <w:r>
              <w:rPr>
                <w:vertAlign w:val="superscript"/>
              </w:rPr>
              <w:t>7</w:t>
            </w:r>
            <w:r w:rsidRPr="006F5CAD">
              <w:rPr>
                <w:vertAlign w:val="superscript"/>
                <w:lang w:eastAsia="ja-JP"/>
              </w:rPr>
              <w:t>,9</w:t>
            </w:r>
          </w:p>
          <w:p w14:paraId="09A1F585" w14:textId="77777777" w:rsidR="006E725C" w:rsidRPr="006F5CAD" w:rsidRDefault="006E725C" w:rsidP="00A61327">
            <w:pPr>
              <w:pStyle w:val="TAC"/>
              <w:rPr>
                <w:lang w:eastAsia="zh-CN"/>
              </w:rPr>
            </w:pPr>
            <w:r w:rsidRPr="006F5CAD">
              <w:t>CA_n28A-n41A</w:t>
            </w:r>
            <w:r>
              <w:rPr>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25549635" w14:textId="77777777" w:rsidR="006E725C" w:rsidRPr="006F5CAD" w:rsidRDefault="006E725C" w:rsidP="00A61327">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39132D25" w14:textId="77777777" w:rsidR="006E725C" w:rsidRPr="006F5CAD" w:rsidRDefault="006E725C" w:rsidP="00A61327">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B7BFA1" w14:textId="77777777" w:rsidR="006E725C" w:rsidRPr="006F5CAD" w:rsidRDefault="006E725C" w:rsidP="00A61327">
            <w:pPr>
              <w:pStyle w:val="TAC"/>
              <w:rPr>
                <w:lang w:eastAsia="zh-CN"/>
              </w:rPr>
            </w:pPr>
            <w:r>
              <w:rPr>
                <w:lang w:eastAsia="zh-CN"/>
              </w:rPr>
              <w:t>4 and 5</w:t>
            </w:r>
          </w:p>
        </w:tc>
      </w:tr>
      <w:tr w:rsidR="006E725C" w:rsidRPr="006F5CAD" w14:paraId="6AD529ED" w14:textId="77777777" w:rsidTr="00A61327">
        <w:trPr>
          <w:trHeight w:val="50"/>
          <w:jc w:val="center"/>
        </w:trPr>
        <w:tc>
          <w:tcPr>
            <w:tcW w:w="1002" w:type="pct"/>
            <w:tcBorders>
              <w:top w:val="nil"/>
              <w:left w:val="single" w:sz="4" w:space="0" w:color="auto"/>
              <w:bottom w:val="nil"/>
              <w:right w:val="single" w:sz="4" w:space="0" w:color="auto"/>
            </w:tcBorders>
          </w:tcPr>
          <w:p w14:paraId="153F8D7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4221D6A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734C41F" w14:textId="77777777" w:rsidR="006E725C" w:rsidRPr="006F5CAD" w:rsidRDefault="006E725C" w:rsidP="00A61327">
            <w:pPr>
              <w:pStyle w:val="TAC"/>
              <w:rPr>
                <w:szCs w:val="18"/>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2E54B1FA" w14:textId="77777777" w:rsidR="006E725C" w:rsidRPr="006F5CAD" w:rsidRDefault="006E725C" w:rsidP="00A61327">
            <w:pPr>
              <w:pStyle w:val="TAC"/>
              <w:rPr>
                <w:lang w:eastAsia="zh-CN" w:bidi="ar"/>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023CA010" w14:textId="77777777" w:rsidR="006E725C" w:rsidRPr="006F5CAD" w:rsidRDefault="006E725C" w:rsidP="00A61327">
            <w:pPr>
              <w:pStyle w:val="TAC"/>
              <w:rPr>
                <w:lang w:eastAsia="zh-CN"/>
              </w:rPr>
            </w:pPr>
          </w:p>
        </w:tc>
      </w:tr>
      <w:tr w:rsidR="006E725C" w:rsidRPr="006F5CAD" w14:paraId="77E82716" w14:textId="77777777" w:rsidTr="00A61327">
        <w:trPr>
          <w:jc w:val="center"/>
        </w:trPr>
        <w:tc>
          <w:tcPr>
            <w:tcW w:w="1002" w:type="pct"/>
            <w:tcBorders>
              <w:top w:val="nil"/>
              <w:left w:val="single" w:sz="4" w:space="0" w:color="auto"/>
              <w:bottom w:val="single" w:sz="4" w:space="0" w:color="auto"/>
              <w:right w:val="single" w:sz="4" w:space="0" w:color="auto"/>
            </w:tcBorders>
          </w:tcPr>
          <w:p w14:paraId="0EB6581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045D756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6D68C7" w14:textId="77777777" w:rsidR="006E725C" w:rsidRPr="006F5CAD" w:rsidRDefault="006E725C" w:rsidP="00A61327">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50595FE7" w14:textId="77777777" w:rsidR="006E725C" w:rsidRPr="006F5CAD" w:rsidRDefault="006E725C" w:rsidP="00A61327">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FC0F0F2" w14:textId="77777777" w:rsidR="006E725C" w:rsidRPr="006F5CAD" w:rsidRDefault="006E725C" w:rsidP="00A61327">
            <w:pPr>
              <w:pStyle w:val="TAC"/>
              <w:rPr>
                <w:lang w:eastAsia="zh-CN"/>
              </w:rPr>
            </w:pPr>
          </w:p>
        </w:tc>
      </w:tr>
      <w:tr w:rsidR="006E725C" w:rsidRPr="006F5CAD" w14:paraId="17EC0828" w14:textId="77777777" w:rsidTr="00A61327">
        <w:trPr>
          <w:jc w:val="center"/>
        </w:trPr>
        <w:tc>
          <w:tcPr>
            <w:tcW w:w="1002" w:type="pct"/>
            <w:tcBorders>
              <w:top w:val="single" w:sz="4" w:space="0" w:color="auto"/>
              <w:left w:val="single" w:sz="4" w:space="0" w:color="auto"/>
              <w:bottom w:val="nil"/>
              <w:right w:val="single" w:sz="4" w:space="0" w:color="auto"/>
            </w:tcBorders>
          </w:tcPr>
          <w:p w14:paraId="20307985" w14:textId="77777777" w:rsidR="006E725C" w:rsidRPr="006F5CAD" w:rsidRDefault="006E725C" w:rsidP="00A61327">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7EB2A6F9" w14:textId="77777777" w:rsidR="006E725C" w:rsidRPr="006F5CAD" w:rsidRDefault="006E725C" w:rsidP="00A61327">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26BC9F7C" w14:textId="77777777" w:rsidR="006E725C" w:rsidRPr="006F5CAD" w:rsidRDefault="006E725C" w:rsidP="00A61327">
            <w:pPr>
              <w:pStyle w:val="TAC"/>
            </w:pPr>
            <w:r w:rsidRPr="006F5CAD">
              <w:t>CA_n18A-n28A</w:t>
            </w:r>
          </w:p>
          <w:p w14:paraId="2D3F29CC" w14:textId="77777777" w:rsidR="006E725C" w:rsidRPr="006F5CAD" w:rsidRDefault="006E725C" w:rsidP="00A61327">
            <w:pPr>
              <w:pStyle w:val="TAC"/>
            </w:pPr>
            <w:r w:rsidRPr="006F5CAD">
              <w:t>CA_n18A-n77A</w:t>
            </w:r>
            <w:r w:rsidRPr="006F5CAD">
              <w:rPr>
                <w:vertAlign w:val="superscript"/>
                <w:lang w:eastAsia="zh-CN"/>
              </w:rPr>
              <w:t>7</w:t>
            </w:r>
            <w:r>
              <w:rPr>
                <w:rFonts w:hint="eastAsia"/>
                <w:vertAlign w:val="superscript"/>
                <w:lang w:eastAsia="ja-JP"/>
              </w:rPr>
              <w:t>,9</w:t>
            </w:r>
          </w:p>
          <w:p w14:paraId="6B33311A" w14:textId="77777777" w:rsidR="006E725C" w:rsidRPr="006F5CAD" w:rsidRDefault="006E725C" w:rsidP="00A61327">
            <w:pPr>
              <w:pStyle w:val="TAC"/>
              <w:rPr>
                <w:lang w:eastAsia="zh-CN"/>
              </w:rPr>
            </w:pPr>
            <w:r w:rsidRPr="006F5CAD">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25EFA2EA" w14:textId="77777777" w:rsidR="006E725C" w:rsidRPr="006F5CAD" w:rsidRDefault="006E725C" w:rsidP="00A6132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549B735" w14:textId="77777777" w:rsidR="006E725C" w:rsidRPr="006F5CAD" w:rsidRDefault="006E725C" w:rsidP="00A6132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806620B" w14:textId="77777777" w:rsidR="006E725C" w:rsidRPr="006F5CAD" w:rsidRDefault="006E725C" w:rsidP="00A61327">
            <w:pPr>
              <w:pStyle w:val="TAC"/>
              <w:rPr>
                <w:lang w:eastAsia="zh-CN"/>
              </w:rPr>
            </w:pPr>
            <w:r w:rsidRPr="006F5CAD">
              <w:rPr>
                <w:szCs w:val="18"/>
                <w:lang w:eastAsia="zh-CN"/>
              </w:rPr>
              <w:t>0</w:t>
            </w:r>
          </w:p>
        </w:tc>
      </w:tr>
      <w:tr w:rsidR="006E725C" w:rsidRPr="006F5CAD" w14:paraId="53EC49B1" w14:textId="77777777" w:rsidTr="00A61327">
        <w:trPr>
          <w:jc w:val="center"/>
        </w:trPr>
        <w:tc>
          <w:tcPr>
            <w:tcW w:w="1002" w:type="pct"/>
            <w:tcBorders>
              <w:top w:val="nil"/>
              <w:left w:val="single" w:sz="4" w:space="0" w:color="auto"/>
              <w:bottom w:val="nil"/>
              <w:right w:val="single" w:sz="4" w:space="0" w:color="auto"/>
            </w:tcBorders>
          </w:tcPr>
          <w:p w14:paraId="550196E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390835B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B00FCEE" w14:textId="77777777" w:rsidR="006E725C" w:rsidRPr="006F5CAD" w:rsidRDefault="006E725C" w:rsidP="00A61327">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F3F553" w14:textId="77777777" w:rsidR="006E725C" w:rsidRPr="006F5CAD" w:rsidRDefault="006E725C" w:rsidP="00A6132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D175A35" w14:textId="77777777" w:rsidR="006E725C" w:rsidRPr="006F5CAD" w:rsidRDefault="006E725C" w:rsidP="00A61327">
            <w:pPr>
              <w:pStyle w:val="TAC"/>
              <w:rPr>
                <w:lang w:eastAsia="zh-CN"/>
              </w:rPr>
            </w:pPr>
          </w:p>
        </w:tc>
      </w:tr>
      <w:tr w:rsidR="006E725C" w:rsidRPr="006F5CAD" w14:paraId="4F6BD5A2" w14:textId="77777777" w:rsidTr="00A61327">
        <w:trPr>
          <w:jc w:val="center"/>
        </w:trPr>
        <w:tc>
          <w:tcPr>
            <w:tcW w:w="1002" w:type="pct"/>
            <w:tcBorders>
              <w:top w:val="nil"/>
              <w:left w:val="single" w:sz="4" w:space="0" w:color="auto"/>
              <w:bottom w:val="nil"/>
              <w:right w:val="single" w:sz="4" w:space="0" w:color="auto"/>
            </w:tcBorders>
          </w:tcPr>
          <w:p w14:paraId="2AD3EC1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1F15BBB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FCF81F9" w14:textId="77777777" w:rsidR="006E725C" w:rsidRPr="006F5CAD" w:rsidRDefault="006E725C" w:rsidP="00A6132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B9F828" w14:textId="77777777" w:rsidR="006E725C" w:rsidRPr="006F5CAD" w:rsidRDefault="006E725C" w:rsidP="00A6132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7721A67" w14:textId="77777777" w:rsidR="006E725C" w:rsidRPr="006F5CAD" w:rsidRDefault="006E725C" w:rsidP="00A61327">
            <w:pPr>
              <w:pStyle w:val="TAC"/>
              <w:rPr>
                <w:lang w:eastAsia="zh-CN"/>
              </w:rPr>
            </w:pPr>
          </w:p>
        </w:tc>
      </w:tr>
      <w:tr w:rsidR="006E725C" w:rsidRPr="006F5CAD" w14:paraId="658BDB66" w14:textId="77777777" w:rsidTr="00A61327">
        <w:trPr>
          <w:jc w:val="center"/>
        </w:trPr>
        <w:tc>
          <w:tcPr>
            <w:tcW w:w="1002" w:type="pct"/>
            <w:tcBorders>
              <w:top w:val="nil"/>
              <w:left w:val="single" w:sz="4" w:space="0" w:color="auto"/>
              <w:bottom w:val="nil"/>
              <w:right w:val="single" w:sz="4" w:space="0" w:color="auto"/>
            </w:tcBorders>
          </w:tcPr>
          <w:p w14:paraId="76EF771F"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tcPr>
          <w:p w14:paraId="5BB9E735" w14:textId="77777777" w:rsidR="006E725C" w:rsidRDefault="006E725C" w:rsidP="00A61327">
            <w:pPr>
              <w:pStyle w:val="TAC"/>
            </w:pPr>
            <w:r w:rsidRPr="006F5CAD">
              <w:rPr>
                <w:lang w:eastAsia="zh-CN"/>
              </w:rPr>
              <w:t>n77</w:t>
            </w:r>
            <w:r w:rsidRPr="006F5CAD">
              <w:rPr>
                <w:vertAlign w:val="superscript"/>
                <w:lang w:eastAsia="zh-CN"/>
              </w:rPr>
              <w:t>7</w:t>
            </w:r>
            <w:r w:rsidRPr="006F5CAD">
              <w:rPr>
                <w:vertAlign w:val="superscript"/>
                <w:lang w:eastAsia="ja-JP"/>
              </w:rPr>
              <w:t>,9</w:t>
            </w:r>
          </w:p>
          <w:p w14:paraId="05E7BB57" w14:textId="77777777" w:rsidR="006E725C" w:rsidRPr="006F5CAD" w:rsidRDefault="006E725C" w:rsidP="00A61327">
            <w:pPr>
              <w:pStyle w:val="TAC"/>
            </w:pPr>
            <w:r w:rsidRPr="006F5CAD">
              <w:t>CA_n18A-n28A</w:t>
            </w:r>
          </w:p>
          <w:p w14:paraId="260ABF57" w14:textId="77777777" w:rsidR="006E725C" w:rsidRPr="00CD31FE" w:rsidRDefault="006E725C" w:rsidP="00A61327">
            <w:pPr>
              <w:pStyle w:val="TAC"/>
              <w:rPr>
                <w:vertAlign w:val="superscript"/>
                <w:lang w:eastAsia="ja-JP"/>
              </w:rPr>
            </w:pPr>
            <w:r w:rsidRPr="006F5CAD">
              <w:t>CA_n18A-n77A</w:t>
            </w:r>
            <w:r>
              <w:rPr>
                <w:vertAlign w:val="superscript"/>
              </w:rPr>
              <w:t>7</w:t>
            </w:r>
            <w:r>
              <w:rPr>
                <w:rFonts w:hint="eastAsia"/>
                <w:vertAlign w:val="superscript"/>
                <w:lang w:eastAsia="ja-JP"/>
              </w:rPr>
              <w:t>,9</w:t>
            </w:r>
          </w:p>
          <w:p w14:paraId="055B3211" w14:textId="77777777" w:rsidR="006E725C" w:rsidRPr="006F5CAD" w:rsidRDefault="006E725C" w:rsidP="00A61327">
            <w:pPr>
              <w:pStyle w:val="TAC"/>
              <w:rPr>
                <w:lang w:eastAsia="zh-CN"/>
              </w:rPr>
            </w:pPr>
            <w:r w:rsidRPr="006F5CAD">
              <w:t>CA_n28A-n77A</w:t>
            </w:r>
            <w:r>
              <w:rPr>
                <w:vertAlign w:val="superscript"/>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169C7844" w14:textId="77777777" w:rsidR="006E725C" w:rsidRPr="006F5CAD" w:rsidRDefault="006E725C" w:rsidP="00A61327">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0BBE8420" w14:textId="77777777" w:rsidR="006E725C" w:rsidRPr="006F5CAD" w:rsidRDefault="006E725C" w:rsidP="00A61327">
            <w:pPr>
              <w:pStyle w:val="TAC"/>
              <w:rPr>
                <w:rFonts w:ascii="Calibri" w:hAnsi="Calibri"/>
                <w:sz w:val="21"/>
                <w:lang w:eastAsia="zh-CN"/>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6DF74AD" w14:textId="77777777" w:rsidR="006E725C" w:rsidRPr="006F5CAD" w:rsidRDefault="006E725C" w:rsidP="00A61327">
            <w:pPr>
              <w:pStyle w:val="TAC"/>
              <w:rPr>
                <w:lang w:eastAsia="zh-CN"/>
              </w:rPr>
            </w:pPr>
            <w:r>
              <w:rPr>
                <w:lang w:eastAsia="zh-CN"/>
              </w:rPr>
              <w:t>4 and 5</w:t>
            </w:r>
          </w:p>
        </w:tc>
      </w:tr>
      <w:tr w:rsidR="006E725C" w:rsidRPr="006F5CAD" w14:paraId="5E12D3EC" w14:textId="77777777" w:rsidTr="00A61327">
        <w:trPr>
          <w:jc w:val="center"/>
        </w:trPr>
        <w:tc>
          <w:tcPr>
            <w:tcW w:w="1002" w:type="pct"/>
            <w:tcBorders>
              <w:top w:val="nil"/>
              <w:left w:val="single" w:sz="4" w:space="0" w:color="auto"/>
              <w:bottom w:val="nil"/>
              <w:right w:val="single" w:sz="4" w:space="0" w:color="auto"/>
            </w:tcBorders>
          </w:tcPr>
          <w:p w14:paraId="416CCDF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06275F5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8267AD" w14:textId="77777777" w:rsidR="006E725C" w:rsidRPr="006F5CAD" w:rsidRDefault="006E725C" w:rsidP="00A61327">
            <w:pPr>
              <w:pStyle w:val="TAC"/>
              <w:rPr>
                <w:lang w:eastAsia="zh-CN"/>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38D0191C" w14:textId="77777777" w:rsidR="006E725C" w:rsidRPr="006F5CAD" w:rsidRDefault="006E725C" w:rsidP="00A61327">
            <w:pPr>
              <w:pStyle w:val="TAC"/>
              <w:rPr>
                <w:lang w:eastAsia="zh-CN"/>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22602908" w14:textId="77777777" w:rsidR="006E725C" w:rsidRPr="006F5CAD" w:rsidRDefault="006E725C" w:rsidP="00A61327">
            <w:pPr>
              <w:pStyle w:val="TAC"/>
              <w:rPr>
                <w:lang w:eastAsia="zh-CN"/>
              </w:rPr>
            </w:pPr>
          </w:p>
        </w:tc>
      </w:tr>
      <w:tr w:rsidR="006E725C" w:rsidRPr="006F5CAD" w14:paraId="3210166D" w14:textId="77777777" w:rsidTr="00A61327">
        <w:trPr>
          <w:jc w:val="center"/>
        </w:trPr>
        <w:tc>
          <w:tcPr>
            <w:tcW w:w="1002" w:type="pct"/>
            <w:tcBorders>
              <w:top w:val="nil"/>
              <w:left w:val="single" w:sz="4" w:space="0" w:color="auto"/>
              <w:bottom w:val="single" w:sz="4" w:space="0" w:color="auto"/>
              <w:right w:val="single" w:sz="4" w:space="0" w:color="auto"/>
            </w:tcBorders>
          </w:tcPr>
          <w:p w14:paraId="1358F18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5636BE5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D317BA2" w14:textId="77777777" w:rsidR="006E725C" w:rsidRPr="006F5CAD" w:rsidRDefault="006E725C" w:rsidP="00A61327">
            <w:pPr>
              <w:pStyle w:val="TAC"/>
              <w:rPr>
                <w:lang w:eastAsia="zh-CN"/>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3E60AFC6" w14:textId="77777777" w:rsidR="006E725C" w:rsidRPr="006F5CAD" w:rsidRDefault="006E725C" w:rsidP="00A61327">
            <w:pPr>
              <w:pStyle w:val="TAC"/>
              <w:rPr>
                <w:lang w:eastAsia="zh-CN"/>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440211" w14:textId="77777777" w:rsidR="006E725C" w:rsidRPr="006F5CAD" w:rsidRDefault="006E725C" w:rsidP="00A61327">
            <w:pPr>
              <w:pStyle w:val="TAC"/>
              <w:rPr>
                <w:lang w:eastAsia="zh-CN"/>
              </w:rPr>
            </w:pPr>
          </w:p>
        </w:tc>
      </w:tr>
      <w:tr w:rsidR="006E725C" w:rsidRPr="006F5CAD" w14:paraId="0C4619C8" w14:textId="77777777" w:rsidTr="00A61327">
        <w:trPr>
          <w:jc w:val="center"/>
        </w:trPr>
        <w:tc>
          <w:tcPr>
            <w:tcW w:w="1002" w:type="pct"/>
            <w:tcBorders>
              <w:top w:val="single" w:sz="4" w:space="0" w:color="auto"/>
              <w:left w:val="single" w:sz="4" w:space="0" w:color="auto"/>
              <w:bottom w:val="nil"/>
              <w:right w:val="single" w:sz="4" w:space="0" w:color="auto"/>
            </w:tcBorders>
          </w:tcPr>
          <w:p w14:paraId="2E391BAE" w14:textId="77777777" w:rsidR="006E725C" w:rsidRPr="006F5CAD" w:rsidRDefault="006E725C" w:rsidP="00A61327">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5FE7B202"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56A4E1B9" w14:textId="77777777" w:rsidR="006E725C" w:rsidRPr="006F5CAD" w:rsidRDefault="006E725C" w:rsidP="00A61327">
            <w:pPr>
              <w:pStyle w:val="TAC"/>
              <w:rPr>
                <w:lang w:eastAsia="zh-CN"/>
              </w:rPr>
            </w:pPr>
            <w:r w:rsidRPr="006F5CAD">
              <w:rPr>
                <w:lang w:eastAsia="zh-CN"/>
              </w:rPr>
              <w:t>CA_n18A-n28A</w:t>
            </w:r>
          </w:p>
          <w:p w14:paraId="0E745EBC" w14:textId="77777777" w:rsidR="006E725C" w:rsidRPr="006F5CAD" w:rsidRDefault="006E725C" w:rsidP="00A61327">
            <w:pPr>
              <w:pStyle w:val="TAC"/>
              <w:rPr>
                <w:lang w:eastAsia="zh-CN"/>
              </w:rPr>
            </w:pPr>
            <w:r w:rsidRPr="006F5CAD">
              <w:rPr>
                <w:lang w:eastAsia="zh-CN"/>
              </w:rPr>
              <w:t>CA_n18A-n77A</w:t>
            </w:r>
            <w:r w:rsidRPr="006F5CAD">
              <w:rPr>
                <w:vertAlign w:val="superscript"/>
                <w:lang w:eastAsia="zh-CN"/>
              </w:rPr>
              <w:t>7</w:t>
            </w:r>
          </w:p>
          <w:p w14:paraId="216314AF" w14:textId="77777777" w:rsidR="006E725C" w:rsidRPr="006F5CAD" w:rsidRDefault="006E725C" w:rsidP="00A6132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11D54DD" w14:textId="77777777" w:rsidR="006E725C" w:rsidRPr="006F5CAD" w:rsidRDefault="006E725C" w:rsidP="00A6132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D4D9395"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42360D1" w14:textId="77777777" w:rsidR="006E725C" w:rsidRPr="006F5CAD" w:rsidRDefault="006E725C" w:rsidP="00A61327">
            <w:pPr>
              <w:pStyle w:val="TAC"/>
              <w:rPr>
                <w:lang w:eastAsia="zh-CN"/>
              </w:rPr>
            </w:pPr>
            <w:r w:rsidRPr="006F5CAD">
              <w:rPr>
                <w:lang w:eastAsia="zh-CN"/>
              </w:rPr>
              <w:t>0</w:t>
            </w:r>
          </w:p>
        </w:tc>
      </w:tr>
      <w:tr w:rsidR="006E725C" w:rsidRPr="006F5CAD" w14:paraId="14A0B14F" w14:textId="77777777" w:rsidTr="00A61327">
        <w:trPr>
          <w:jc w:val="center"/>
        </w:trPr>
        <w:tc>
          <w:tcPr>
            <w:tcW w:w="1002" w:type="pct"/>
            <w:tcBorders>
              <w:top w:val="nil"/>
              <w:left w:val="single" w:sz="4" w:space="0" w:color="auto"/>
              <w:bottom w:val="nil"/>
              <w:right w:val="single" w:sz="4" w:space="0" w:color="auto"/>
            </w:tcBorders>
          </w:tcPr>
          <w:p w14:paraId="7857B7D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5834970F" w14:textId="77777777" w:rsidR="006E725C" w:rsidRPr="006F5CAD" w:rsidRDefault="006E725C" w:rsidP="00A61327">
            <w:pPr>
              <w:pStyle w:val="TAC"/>
              <w:rPr>
                <w:lang w:eastAsia="zh-CN"/>
              </w:rPr>
            </w:pPr>
            <w:r>
              <w:rPr>
                <w:rFonts w:hint="eastAsia"/>
                <w:lang w:eastAsia="ja-JP"/>
              </w:rPr>
              <w:t>CA_n77(2A)</w:t>
            </w:r>
          </w:p>
        </w:tc>
        <w:tc>
          <w:tcPr>
            <w:tcW w:w="383" w:type="pct"/>
            <w:tcBorders>
              <w:top w:val="single" w:sz="4" w:space="0" w:color="auto"/>
              <w:left w:val="single" w:sz="4" w:space="0" w:color="auto"/>
              <w:bottom w:val="single" w:sz="4" w:space="0" w:color="auto"/>
              <w:right w:val="single" w:sz="4" w:space="0" w:color="auto"/>
            </w:tcBorders>
          </w:tcPr>
          <w:p w14:paraId="74940046" w14:textId="77777777" w:rsidR="006E725C" w:rsidRPr="006F5CAD" w:rsidRDefault="006E725C" w:rsidP="00A6132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DB77DC"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922BA2" w14:textId="77777777" w:rsidR="006E725C" w:rsidRPr="006F5CAD" w:rsidRDefault="006E725C" w:rsidP="00A61327">
            <w:pPr>
              <w:pStyle w:val="TAC"/>
              <w:rPr>
                <w:lang w:eastAsia="zh-CN"/>
              </w:rPr>
            </w:pPr>
          </w:p>
        </w:tc>
      </w:tr>
      <w:tr w:rsidR="006E725C" w:rsidRPr="006F5CAD" w14:paraId="103D2CF9" w14:textId="77777777" w:rsidTr="00A61327">
        <w:trPr>
          <w:jc w:val="center"/>
        </w:trPr>
        <w:tc>
          <w:tcPr>
            <w:tcW w:w="1002" w:type="pct"/>
            <w:tcBorders>
              <w:top w:val="nil"/>
              <w:left w:val="single" w:sz="4" w:space="0" w:color="auto"/>
              <w:bottom w:val="single" w:sz="4" w:space="0" w:color="auto"/>
              <w:right w:val="single" w:sz="4" w:space="0" w:color="auto"/>
            </w:tcBorders>
          </w:tcPr>
          <w:p w14:paraId="73BED3C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7AD050D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4BA1B34" w14:textId="77777777" w:rsidR="006E725C" w:rsidRPr="006F5CAD" w:rsidRDefault="006E725C" w:rsidP="00A6132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B25E4E"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D88397" w14:textId="77777777" w:rsidR="006E725C" w:rsidRPr="006F5CAD" w:rsidRDefault="006E725C" w:rsidP="00A61327">
            <w:pPr>
              <w:pStyle w:val="TAC"/>
              <w:rPr>
                <w:lang w:eastAsia="zh-CN"/>
              </w:rPr>
            </w:pPr>
          </w:p>
        </w:tc>
      </w:tr>
      <w:tr w:rsidR="006E725C" w:rsidRPr="006F5CAD" w14:paraId="0BC21CE2" w14:textId="77777777" w:rsidTr="00A61327">
        <w:trPr>
          <w:jc w:val="center"/>
        </w:trPr>
        <w:tc>
          <w:tcPr>
            <w:tcW w:w="1002" w:type="pct"/>
            <w:tcBorders>
              <w:top w:val="single" w:sz="4" w:space="0" w:color="auto"/>
              <w:left w:val="single" w:sz="4" w:space="0" w:color="auto"/>
              <w:bottom w:val="nil"/>
              <w:right w:val="single" w:sz="4" w:space="0" w:color="auto"/>
            </w:tcBorders>
          </w:tcPr>
          <w:p w14:paraId="15F2FC44" w14:textId="77777777" w:rsidR="006E725C" w:rsidRPr="006F5CAD" w:rsidRDefault="006E725C" w:rsidP="00A61327">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25C46BD6"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B69ADE1" w14:textId="77777777" w:rsidR="006E725C" w:rsidRPr="006F5CAD" w:rsidRDefault="006E725C" w:rsidP="00A61327">
            <w:pPr>
              <w:pStyle w:val="TAC"/>
              <w:rPr>
                <w:lang w:eastAsia="zh-CN"/>
              </w:rPr>
            </w:pPr>
            <w:r w:rsidRPr="006F5CAD">
              <w:rPr>
                <w:lang w:eastAsia="zh-CN"/>
              </w:rPr>
              <w:t>CA_n18A-n28A</w:t>
            </w:r>
          </w:p>
          <w:p w14:paraId="20409956" w14:textId="77777777" w:rsidR="006E725C" w:rsidRPr="006F5CAD" w:rsidRDefault="006E725C" w:rsidP="00A61327">
            <w:pPr>
              <w:pStyle w:val="TAC"/>
              <w:rPr>
                <w:vertAlign w:val="superscript"/>
                <w:lang w:eastAsia="zh-CN"/>
              </w:rPr>
            </w:pPr>
            <w:r w:rsidRPr="006F5CAD">
              <w:rPr>
                <w:lang w:eastAsia="zh-CN"/>
              </w:rPr>
              <w:t>CA_n18A-n77A</w:t>
            </w:r>
            <w:r w:rsidRPr="006F5CAD">
              <w:rPr>
                <w:vertAlign w:val="superscript"/>
                <w:lang w:eastAsia="zh-CN"/>
              </w:rPr>
              <w:t>7</w:t>
            </w:r>
          </w:p>
          <w:p w14:paraId="694730D0" w14:textId="77777777" w:rsidR="006E725C" w:rsidRPr="006F5CAD" w:rsidRDefault="006E725C" w:rsidP="00A61327">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B287AB8" w14:textId="77777777" w:rsidR="006E725C" w:rsidRPr="006F5CAD" w:rsidRDefault="006E725C" w:rsidP="00A6132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AF8D8E9"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7A62410" w14:textId="77777777" w:rsidR="006E725C" w:rsidRPr="006F5CAD" w:rsidRDefault="006E725C" w:rsidP="00A61327">
            <w:pPr>
              <w:pStyle w:val="TAC"/>
              <w:rPr>
                <w:lang w:eastAsia="zh-CN"/>
              </w:rPr>
            </w:pPr>
            <w:r w:rsidRPr="006F5CAD">
              <w:rPr>
                <w:lang w:eastAsia="zh-CN"/>
              </w:rPr>
              <w:t>0</w:t>
            </w:r>
          </w:p>
        </w:tc>
      </w:tr>
      <w:tr w:rsidR="006E725C" w:rsidRPr="006F5CAD" w14:paraId="4B4732B8" w14:textId="77777777" w:rsidTr="00A61327">
        <w:trPr>
          <w:jc w:val="center"/>
        </w:trPr>
        <w:tc>
          <w:tcPr>
            <w:tcW w:w="1002" w:type="pct"/>
            <w:tcBorders>
              <w:top w:val="nil"/>
              <w:left w:val="single" w:sz="4" w:space="0" w:color="auto"/>
              <w:bottom w:val="nil"/>
              <w:right w:val="single" w:sz="4" w:space="0" w:color="auto"/>
            </w:tcBorders>
          </w:tcPr>
          <w:p w14:paraId="30DABDE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52B327E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0F51A4" w14:textId="77777777" w:rsidR="006E725C" w:rsidRPr="006F5CAD" w:rsidRDefault="006E725C" w:rsidP="00A61327">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BBD04D"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C32FE00" w14:textId="77777777" w:rsidR="006E725C" w:rsidRPr="006F5CAD" w:rsidRDefault="006E725C" w:rsidP="00A61327">
            <w:pPr>
              <w:pStyle w:val="TAC"/>
              <w:rPr>
                <w:lang w:eastAsia="zh-CN"/>
              </w:rPr>
            </w:pPr>
          </w:p>
        </w:tc>
      </w:tr>
      <w:tr w:rsidR="006E725C" w:rsidRPr="006F5CAD" w14:paraId="0D70A7F7" w14:textId="77777777" w:rsidTr="00A61327">
        <w:trPr>
          <w:jc w:val="center"/>
        </w:trPr>
        <w:tc>
          <w:tcPr>
            <w:tcW w:w="1002" w:type="pct"/>
            <w:tcBorders>
              <w:top w:val="nil"/>
              <w:left w:val="single" w:sz="4" w:space="0" w:color="auto"/>
              <w:bottom w:val="single" w:sz="4" w:space="0" w:color="auto"/>
              <w:right w:val="single" w:sz="4" w:space="0" w:color="auto"/>
            </w:tcBorders>
          </w:tcPr>
          <w:p w14:paraId="0571AC4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74EA63F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F0B2FC9" w14:textId="77777777" w:rsidR="006E725C" w:rsidRPr="006F5CAD" w:rsidRDefault="006E725C" w:rsidP="00A6132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351F7D" w14:textId="77777777" w:rsidR="006E725C" w:rsidRPr="006F5CAD" w:rsidRDefault="006E725C" w:rsidP="00A6132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005E6B6" w14:textId="77777777" w:rsidR="006E725C" w:rsidRPr="006F5CAD" w:rsidRDefault="006E725C" w:rsidP="00A61327">
            <w:pPr>
              <w:pStyle w:val="TAC"/>
              <w:rPr>
                <w:lang w:eastAsia="zh-CN"/>
              </w:rPr>
            </w:pPr>
          </w:p>
        </w:tc>
      </w:tr>
      <w:tr w:rsidR="006E725C" w:rsidRPr="006F5CAD" w14:paraId="49CCA5BE" w14:textId="77777777" w:rsidTr="00A61327">
        <w:trPr>
          <w:jc w:val="center"/>
        </w:trPr>
        <w:tc>
          <w:tcPr>
            <w:tcW w:w="1002" w:type="pct"/>
            <w:tcBorders>
              <w:top w:val="single" w:sz="4" w:space="0" w:color="auto"/>
              <w:left w:val="single" w:sz="4" w:space="0" w:color="auto"/>
              <w:bottom w:val="nil"/>
              <w:right w:val="single" w:sz="4" w:space="0" w:color="auto"/>
            </w:tcBorders>
          </w:tcPr>
          <w:p w14:paraId="35E86C06" w14:textId="77777777" w:rsidR="006E725C" w:rsidRPr="006F5CAD" w:rsidRDefault="006E725C" w:rsidP="00A61327">
            <w:pPr>
              <w:pStyle w:val="TAC"/>
              <w:rPr>
                <w:lang w:eastAsia="zh-CN"/>
              </w:rPr>
            </w:pPr>
            <w:r w:rsidRPr="000A3E7D">
              <w:rPr>
                <w:rFonts w:cs="Arial"/>
                <w:szCs w:val="18"/>
              </w:rPr>
              <w:t>CA_n18A-n4</w:t>
            </w:r>
            <w:r w:rsidRPr="000A3E7D">
              <w:rPr>
                <w:rFonts w:eastAsia="Yu Mincho" w:cs="Arial"/>
                <w:szCs w:val="18"/>
              </w:rPr>
              <w:t>0</w:t>
            </w:r>
            <w:r w:rsidRPr="000A3E7D">
              <w:rPr>
                <w:rFonts w:cs="Arial"/>
                <w:szCs w:val="18"/>
              </w:rPr>
              <w:t>A-n77A</w:t>
            </w:r>
          </w:p>
        </w:tc>
        <w:tc>
          <w:tcPr>
            <w:tcW w:w="871" w:type="pct"/>
            <w:tcBorders>
              <w:top w:val="single" w:sz="4" w:space="0" w:color="auto"/>
              <w:left w:val="single" w:sz="4" w:space="0" w:color="auto"/>
              <w:bottom w:val="nil"/>
              <w:right w:val="single" w:sz="4" w:space="0" w:color="auto"/>
            </w:tcBorders>
          </w:tcPr>
          <w:p w14:paraId="3084EBFC" w14:textId="77777777" w:rsidR="006E725C" w:rsidRPr="000A3E7D" w:rsidRDefault="006E725C" w:rsidP="00A61327">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MS Mincho" w:cs="Arial"/>
                <w:szCs w:val="18"/>
                <w:vertAlign w:val="superscript"/>
              </w:rPr>
              <w:t>,9</w:t>
            </w:r>
          </w:p>
          <w:p w14:paraId="765DF929" w14:textId="77777777" w:rsidR="006E725C" w:rsidRPr="000A3E7D" w:rsidRDefault="006E725C" w:rsidP="00A61327">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MS Mincho" w:cs="Arial"/>
                <w:szCs w:val="18"/>
                <w:vertAlign w:val="superscript"/>
              </w:rPr>
              <w:t>,9</w:t>
            </w:r>
          </w:p>
          <w:p w14:paraId="0E2C9933" w14:textId="77777777" w:rsidR="006E725C" w:rsidRPr="000A3E7D" w:rsidRDefault="006E725C" w:rsidP="00A61327">
            <w:pPr>
              <w:pStyle w:val="TAC"/>
              <w:rPr>
                <w:rFonts w:eastAsia="Yu Mincho" w:cs="Arial"/>
                <w:szCs w:val="18"/>
              </w:rPr>
            </w:pPr>
            <w:r w:rsidRPr="000A3E7D">
              <w:rPr>
                <w:rFonts w:cs="Arial"/>
                <w:szCs w:val="18"/>
              </w:rPr>
              <w:t>CA_n18A-n4</w:t>
            </w:r>
            <w:r w:rsidRPr="000A3E7D">
              <w:rPr>
                <w:rFonts w:eastAsia="Yu Mincho" w:cs="Arial"/>
                <w:szCs w:val="18"/>
              </w:rPr>
              <w:t>0</w:t>
            </w:r>
            <w:r w:rsidRPr="000A3E7D">
              <w:rPr>
                <w:rFonts w:cs="Arial"/>
                <w:szCs w:val="18"/>
              </w:rPr>
              <w:t>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5FFE0461" w14:textId="77777777" w:rsidR="006E725C" w:rsidRPr="000A3E7D" w:rsidRDefault="006E725C" w:rsidP="00A61327">
            <w:pPr>
              <w:pStyle w:val="TAC"/>
              <w:rPr>
                <w:rFonts w:eastAsia="Yu Mincho" w:cs="Arial"/>
                <w:szCs w:val="18"/>
              </w:rPr>
            </w:pPr>
            <w:r w:rsidRPr="000A3E7D">
              <w:rPr>
                <w:rFonts w:cs="Arial"/>
                <w:szCs w:val="18"/>
              </w:rPr>
              <w:t>CA_n18A-n77A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2EFAE8B0" w14:textId="77777777" w:rsidR="006E725C" w:rsidRPr="006F5CAD" w:rsidRDefault="006E725C" w:rsidP="00A61327">
            <w:pPr>
              <w:pStyle w:val="TAC"/>
              <w:rPr>
                <w:vertAlign w:val="superscript"/>
                <w:lang w:eastAsia="zh-CN"/>
              </w:rPr>
            </w:pPr>
            <w:r w:rsidRPr="000A3E7D">
              <w:rPr>
                <w:rFonts w:cs="Arial"/>
                <w:szCs w:val="18"/>
              </w:rPr>
              <w:t>CA_n4</w:t>
            </w:r>
            <w:r w:rsidRPr="000A3E7D">
              <w:rPr>
                <w:rFonts w:eastAsia="Yu Mincho" w:cs="Arial"/>
                <w:szCs w:val="18"/>
              </w:rPr>
              <w:t>0</w:t>
            </w:r>
            <w:r w:rsidRPr="000A3E7D">
              <w:rPr>
                <w:rFonts w:cs="Arial"/>
                <w:szCs w:val="18"/>
              </w:rPr>
              <w:t>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6ABD6D8B" w14:textId="77777777" w:rsidR="006E725C" w:rsidRPr="006F5CAD" w:rsidRDefault="006E725C" w:rsidP="00A61327">
            <w:pPr>
              <w:pStyle w:val="TAC"/>
              <w:rPr>
                <w:szCs w:val="18"/>
              </w:rPr>
            </w:pPr>
            <w:r w:rsidRPr="000A3E7D">
              <w:rPr>
                <w:rFonts w:cs="Arial"/>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02063E3" w14:textId="77777777" w:rsidR="006E725C" w:rsidRPr="006F5CAD" w:rsidRDefault="006E725C" w:rsidP="00A61327">
            <w:pPr>
              <w:pStyle w:val="TAC"/>
              <w:rPr>
                <w:lang w:eastAsia="zh-CN" w:bidi="ar"/>
              </w:rPr>
            </w:pPr>
            <w:r w:rsidRPr="000A3E7D">
              <w:rPr>
                <w:rFonts w:cs="Arial"/>
                <w:color w:val="000000"/>
                <w:szCs w:val="18"/>
              </w:rPr>
              <w:t>n</w:t>
            </w:r>
            <w:r w:rsidRPr="000A3E7D">
              <w:rPr>
                <w:rFonts w:eastAsia="Yu Mincho" w:cs="Arial"/>
                <w:color w:val="000000"/>
                <w:szCs w:val="18"/>
              </w:rPr>
              <w:t>18</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5A4AEA3" w14:textId="77777777" w:rsidR="006E725C" w:rsidRPr="006F5CAD" w:rsidRDefault="006E725C" w:rsidP="00A61327">
            <w:pPr>
              <w:pStyle w:val="TAC"/>
              <w:rPr>
                <w:lang w:eastAsia="zh-CN"/>
              </w:rPr>
            </w:pPr>
            <w:r w:rsidRPr="000A3E7D">
              <w:rPr>
                <w:rFonts w:cs="Arial"/>
                <w:szCs w:val="18"/>
                <w:lang w:eastAsia="zh-CN"/>
              </w:rPr>
              <w:t>4 and 5</w:t>
            </w:r>
          </w:p>
        </w:tc>
      </w:tr>
      <w:tr w:rsidR="006E725C" w:rsidRPr="006F5CAD" w14:paraId="04682044" w14:textId="77777777" w:rsidTr="00A61327">
        <w:trPr>
          <w:jc w:val="center"/>
        </w:trPr>
        <w:tc>
          <w:tcPr>
            <w:tcW w:w="1002" w:type="pct"/>
            <w:tcBorders>
              <w:top w:val="nil"/>
              <w:left w:val="single" w:sz="4" w:space="0" w:color="auto"/>
              <w:bottom w:val="nil"/>
              <w:right w:val="single" w:sz="4" w:space="0" w:color="auto"/>
            </w:tcBorders>
          </w:tcPr>
          <w:p w14:paraId="4AFF3BE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3CAA94A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71625FB" w14:textId="77777777" w:rsidR="006E725C" w:rsidRPr="006F5CAD" w:rsidRDefault="006E725C" w:rsidP="00A61327">
            <w:pPr>
              <w:pStyle w:val="TAC"/>
              <w:rPr>
                <w:szCs w:val="18"/>
              </w:rPr>
            </w:pPr>
            <w:r w:rsidRPr="000A3E7D">
              <w:rPr>
                <w:rFonts w:cs="Arial"/>
                <w:szCs w:val="18"/>
              </w:rPr>
              <w:t>n4</w:t>
            </w:r>
            <w:r w:rsidRPr="000A3E7D">
              <w:rPr>
                <w:rFonts w:eastAsia="Yu Mincho" w:cs="Arial"/>
                <w:szCs w:val="18"/>
              </w:rPr>
              <w:t>0</w:t>
            </w:r>
          </w:p>
        </w:tc>
        <w:tc>
          <w:tcPr>
            <w:tcW w:w="1994" w:type="pct"/>
            <w:tcBorders>
              <w:top w:val="single" w:sz="4" w:space="0" w:color="auto"/>
              <w:left w:val="single" w:sz="4" w:space="0" w:color="auto"/>
              <w:bottom w:val="single" w:sz="4" w:space="0" w:color="auto"/>
              <w:right w:val="single" w:sz="4" w:space="0" w:color="auto"/>
            </w:tcBorders>
            <w:vAlign w:val="center"/>
          </w:tcPr>
          <w:p w14:paraId="27BC016D" w14:textId="77777777" w:rsidR="006E725C" w:rsidRPr="006F5CAD" w:rsidRDefault="006E725C" w:rsidP="00A61327">
            <w:pPr>
              <w:pStyle w:val="TAC"/>
              <w:rPr>
                <w:lang w:eastAsia="zh-CN" w:bidi="ar"/>
              </w:rPr>
            </w:pPr>
            <w:r w:rsidRPr="000A3E7D">
              <w:rPr>
                <w:rFonts w:cs="Arial"/>
                <w:color w:val="000000"/>
                <w:szCs w:val="18"/>
              </w:rPr>
              <w:t>n</w:t>
            </w:r>
            <w:r w:rsidRPr="000A3E7D">
              <w:rPr>
                <w:rFonts w:eastAsia="Yu Mincho" w:cs="Arial"/>
                <w:color w:val="000000"/>
                <w:szCs w:val="18"/>
              </w:rPr>
              <w:t>40</w:t>
            </w:r>
            <w:r w:rsidRPr="000A3E7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28F7428" w14:textId="77777777" w:rsidR="006E725C" w:rsidRPr="006F5CAD" w:rsidRDefault="006E725C" w:rsidP="00A61327">
            <w:pPr>
              <w:pStyle w:val="TAC"/>
              <w:rPr>
                <w:lang w:eastAsia="zh-CN"/>
              </w:rPr>
            </w:pPr>
          </w:p>
        </w:tc>
      </w:tr>
      <w:tr w:rsidR="006E725C" w:rsidRPr="006F5CAD" w14:paraId="4502ED52" w14:textId="77777777" w:rsidTr="00A61327">
        <w:trPr>
          <w:jc w:val="center"/>
        </w:trPr>
        <w:tc>
          <w:tcPr>
            <w:tcW w:w="1002" w:type="pct"/>
            <w:tcBorders>
              <w:top w:val="nil"/>
              <w:left w:val="single" w:sz="4" w:space="0" w:color="auto"/>
              <w:bottom w:val="single" w:sz="4" w:space="0" w:color="auto"/>
              <w:right w:val="single" w:sz="4" w:space="0" w:color="auto"/>
            </w:tcBorders>
          </w:tcPr>
          <w:p w14:paraId="29AA7C6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0C72B7D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03465D" w14:textId="77777777" w:rsidR="006E725C" w:rsidRPr="006F5CAD" w:rsidRDefault="006E725C" w:rsidP="00A61327">
            <w:pPr>
              <w:pStyle w:val="TAC"/>
              <w:rPr>
                <w:szCs w:val="18"/>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F2B6A" w14:textId="77777777" w:rsidR="006E725C" w:rsidRPr="006F5CAD" w:rsidRDefault="006E725C" w:rsidP="00A61327">
            <w:pPr>
              <w:pStyle w:val="TAC"/>
              <w:rPr>
                <w:lang w:eastAsia="zh-CN" w:bidi="ar"/>
              </w:rPr>
            </w:pPr>
            <w:r w:rsidRPr="000A3E7D">
              <w:rPr>
                <w:rFonts w:cs="Arial"/>
                <w:color w:val="000000"/>
                <w:szCs w:val="18"/>
              </w:rPr>
              <w:t>n7</w:t>
            </w:r>
            <w:r w:rsidRPr="000A3E7D">
              <w:rPr>
                <w:rFonts w:eastAsia="Yu Mincho"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B213BE0" w14:textId="77777777" w:rsidR="006E725C" w:rsidRPr="006F5CAD" w:rsidRDefault="006E725C" w:rsidP="00A61327">
            <w:pPr>
              <w:pStyle w:val="TAC"/>
              <w:rPr>
                <w:lang w:eastAsia="zh-CN"/>
              </w:rPr>
            </w:pPr>
          </w:p>
        </w:tc>
      </w:tr>
      <w:tr w:rsidR="006E725C" w:rsidRPr="006F5CAD" w14:paraId="157641EA" w14:textId="77777777" w:rsidTr="00A61327">
        <w:trPr>
          <w:jc w:val="center"/>
        </w:trPr>
        <w:tc>
          <w:tcPr>
            <w:tcW w:w="1002" w:type="pct"/>
            <w:tcBorders>
              <w:top w:val="single" w:sz="4" w:space="0" w:color="auto"/>
              <w:left w:val="single" w:sz="4" w:space="0" w:color="auto"/>
              <w:bottom w:val="nil"/>
              <w:right w:val="single" w:sz="4" w:space="0" w:color="auto"/>
            </w:tcBorders>
          </w:tcPr>
          <w:p w14:paraId="1C5740D4" w14:textId="77777777" w:rsidR="006E725C" w:rsidRPr="006F5CAD" w:rsidRDefault="006E725C" w:rsidP="00A61327">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5A5EB6EB"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7E9C2E28" w14:textId="77777777" w:rsidR="006E725C" w:rsidRPr="006F5CAD" w:rsidRDefault="006E725C" w:rsidP="00A61327">
            <w:pPr>
              <w:pStyle w:val="TAC"/>
            </w:pPr>
            <w:r w:rsidRPr="006F5CAD">
              <w:rPr>
                <w:lang w:eastAsia="zh-CN"/>
              </w:rPr>
              <w:t>n77</w:t>
            </w:r>
            <w:r w:rsidRPr="006F5CAD">
              <w:rPr>
                <w:vertAlign w:val="superscript"/>
                <w:lang w:eastAsia="zh-CN"/>
              </w:rPr>
              <w:t>7</w:t>
            </w:r>
            <w:r>
              <w:rPr>
                <w:rFonts w:hint="eastAsia"/>
                <w:vertAlign w:val="superscript"/>
                <w:lang w:eastAsia="ja-JP"/>
              </w:rPr>
              <w:t>,9</w:t>
            </w:r>
          </w:p>
          <w:p w14:paraId="48A3BE19" w14:textId="77777777" w:rsidR="006E725C" w:rsidRPr="006F5CAD" w:rsidRDefault="006E725C" w:rsidP="00A61327">
            <w:pPr>
              <w:pStyle w:val="TAC"/>
            </w:pPr>
            <w:r w:rsidRPr="006F5CAD">
              <w:t>CA_n18A-n41A</w:t>
            </w:r>
            <w:r w:rsidRPr="006F5CAD">
              <w:rPr>
                <w:vertAlign w:val="superscript"/>
                <w:lang w:eastAsia="zh-CN"/>
              </w:rPr>
              <w:t>7</w:t>
            </w:r>
          </w:p>
          <w:p w14:paraId="4CC0B1CD" w14:textId="77777777" w:rsidR="006E725C" w:rsidRPr="006F5CAD" w:rsidRDefault="006E725C" w:rsidP="00A61327">
            <w:pPr>
              <w:pStyle w:val="TAC"/>
            </w:pPr>
            <w:r w:rsidRPr="006F5CAD">
              <w:t>CA_n18A-n77A</w:t>
            </w:r>
            <w:r w:rsidRPr="006F5CAD">
              <w:rPr>
                <w:vertAlign w:val="superscript"/>
                <w:lang w:eastAsia="zh-CN"/>
              </w:rPr>
              <w:t>7</w:t>
            </w:r>
            <w:r>
              <w:rPr>
                <w:rFonts w:hint="eastAsia"/>
                <w:vertAlign w:val="superscript"/>
                <w:lang w:eastAsia="ja-JP"/>
              </w:rPr>
              <w:t>,9</w:t>
            </w:r>
          </w:p>
          <w:p w14:paraId="1771F4D2" w14:textId="77777777" w:rsidR="006E725C" w:rsidRPr="006F5CAD" w:rsidRDefault="006E725C" w:rsidP="00A61327">
            <w:pPr>
              <w:pStyle w:val="TAC"/>
              <w:rPr>
                <w:lang w:eastAsia="zh-CN"/>
              </w:rPr>
            </w:pPr>
            <w:r w:rsidRPr="006F5CAD">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09C9CC9F" w14:textId="77777777" w:rsidR="006E725C" w:rsidRPr="006F5CAD" w:rsidRDefault="006E725C" w:rsidP="00A61327">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DBBA94F" w14:textId="77777777" w:rsidR="006E725C" w:rsidRPr="006F5CAD" w:rsidRDefault="006E725C" w:rsidP="00A61327">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5B025B" w14:textId="77777777" w:rsidR="006E725C" w:rsidRPr="006F5CAD" w:rsidRDefault="006E725C" w:rsidP="00A61327">
            <w:pPr>
              <w:pStyle w:val="TAC"/>
              <w:rPr>
                <w:lang w:eastAsia="zh-CN"/>
              </w:rPr>
            </w:pPr>
            <w:r w:rsidRPr="006F5CAD">
              <w:rPr>
                <w:szCs w:val="18"/>
                <w:lang w:eastAsia="zh-CN"/>
              </w:rPr>
              <w:t>0</w:t>
            </w:r>
          </w:p>
        </w:tc>
      </w:tr>
      <w:tr w:rsidR="006E725C" w:rsidRPr="006F5CAD" w14:paraId="4B619B69" w14:textId="77777777" w:rsidTr="00A61327">
        <w:trPr>
          <w:jc w:val="center"/>
        </w:trPr>
        <w:tc>
          <w:tcPr>
            <w:tcW w:w="1002" w:type="pct"/>
            <w:tcBorders>
              <w:top w:val="nil"/>
              <w:left w:val="single" w:sz="4" w:space="0" w:color="auto"/>
              <w:bottom w:val="nil"/>
              <w:right w:val="single" w:sz="4" w:space="0" w:color="auto"/>
            </w:tcBorders>
          </w:tcPr>
          <w:p w14:paraId="74CB743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3C36436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8C40BE7" w14:textId="77777777" w:rsidR="006E725C" w:rsidRPr="006F5CAD" w:rsidRDefault="006E725C" w:rsidP="00A6132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955B6"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2A1B2E" w14:textId="77777777" w:rsidR="006E725C" w:rsidRPr="006F5CAD" w:rsidRDefault="006E725C" w:rsidP="00A61327">
            <w:pPr>
              <w:pStyle w:val="TAC"/>
              <w:rPr>
                <w:lang w:eastAsia="zh-CN"/>
              </w:rPr>
            </w:pPr>
          </w:p>
        </w:tc>
      </w:tr>
      <w:tr w:rsidR="006E725C" w:rsidRPr="006F5CAD" w14:paraId="2A34E7FF" w14:textId="77777777" w:rsidTr="00A61327">
        <w:trPr>
          <w:jc w:val="center"/>
        </w:trPr>
        <w:tc>
          <w:tcPr>
            <w:tcW w:w="1002" w:type="pct"/>
            <w:tcBorders>
              <w:top w:val="nil"/>
              <w:left w:val="single" w:sz="4" w:space="0" w:color="auto"/>
              <w:bottom w:val="nil"/>
              <w:right w:val="single" w:sz="4" w:space="0" w:color="auto"/>
            </w:tcBorders>
          </w:tcPr>
          <w:p w14:paraId="7A93F3F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19034F5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081D04" w14:textId="77777777" w:rsidR="006E725C" w:rsidRPr="006F5CAD" w:rsidRDefault="006E725C" w:rsidP="00A61327">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4DFCD1" w14:textId="77777777" w:rsidR="006E725C" w:rsidRPr="006F5CAD" w:rsidRDefault="006E725C" w:rsidP="00A61327">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BE8BA02" w14:textId="77777777" w:rsidR="006E725C" w:rsidRPr="006F5CAD" w:rsidRDefault="006E725C" w:rsidP="00A61327">
            <w:pPr>
              <w:pStyle w:val="TAC"/>
              <w:rPr>
                <w:lang w:eastAsia="zh-CN"/>
              </w:rPr>
            </w:pPr>
          </w:p>
        </w:tc>
      </w:tr>
      <w:tr w:rsidR="006E725C" w:rsidRPr="006F5CAD" w14:paraId="691C56AD" w14:textId="77777777" w:rsidTr="00A61327">
        <w:trPr>
          <w:jc w:val="center"/>
        </w:trPr>
        <w:tc>
          <w:tcPr>
            <w:tcW w:w="1002" w:type="pct"/>
            <w:tcBorders>
              <w:top w:val="nil"/>
              <w:left w:val="single" w:sz="4" w:space="0" w:color="auto"/>
              <w:bottom w:val="nil"/>
              <w:right w:val="single" w:sz="4" w:space="0" w:color="auto"/>
            </w:tcBorders>
          </w:tcPr>
          <w:p w14:paraId="4AB4F27C"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tcPr>
          <w:p w14:paraId="1AC75884" w14:textId="77777777" w:rsidR="006E725C" w:rsidRPr="006F5CAD" w:rsidRDefault="006E725C" w:rsidP="00A61327">
            <w:pPr>
              <w:pStyle w:val="TAC"/>
              <w:rPr>
                <w:vertAlign w:val="superscript"/>
                <w:lang w:eastAsia="ja-JP"/>
              </w:rPr>
            </w:pPr>
            <w:r w:rsidRPr="006F5CAD">
              <w:rPr>
                <w:lang w:eastAsia="zh-CN"/>
              </w:rPr>
              <w:t>n41</w:t>
            </w:r>
            <w:r w:rsidRPr="006F5CAD">
              <w:rPr>
                <w:vertAlign w:val="superscript"/>
                <w:lang w:eastAsia="zh-CN"/>
              </w:rPr>
              <w:t>7</w:t>
            </w:r>
            <w:r>
              <w:rPr>
                <w:rFonts w:hint="eastAsia"/>
                <w:vertAlign w:val="superscript"/>
                <w:lang w:eastAsia="ja-JP"/>
              </w:rPr>
              <w:t>,9</w:t>
            </w:r>
          </w:p>
          <w:p w14:paraId="6C9B6EC8" w14:textId="77777777" w:rsidR="006E725C" w:rsidRDefault="006E725C" w:rsidP="00A61327">
            <w:pPr>
              <w:pStyle w:val="TAC"/>
              <w:rPr>
                <w:lang w:eastAsia="ja-JP"/>
              </w:rPr>
            </w:pPr>
            <w:r w:rsidRPr="006F5CAD">
              <w:rPr>
                <w:lang w:eastAsia="zh-CN"/>
              </w:rPr>
              <w:t>n77</w:t>
            </w:r>
            <w:r w:rsidRPr="006F5CAD">
              <w:rPr>
                <w:vertAlign w:val="superscript"/>
                <w:lang w:eastAsia="zh-CN"/>
              </w:rPr>
              <w:t>7</w:t>
            </w:r>
            <w:r>
              <w:rPr>
                <w:rFonts w:hint="eastAsia"/>
                <w:vertAlign w:val="superscript"/>
                <w:lang w:eastAsia="ja-JP"/>
              </w:rPr>
              <w:t>,9</w:t>
            </w:r>
          </w:p>
          <w:p w14:paraId="21F5DCA7" w14:textId="77777777" w:rsidR="006E725C" w:rsidRPr="00966737" w:rsidRDefault="006E725C" w:rsidP="00A61327">
            <w:pPr>
              <w:pStyle w:val="TAC"/>
              <w:rPr>
                <w:vertAlign w:val="superscript"/>
                <w:lang w:eastAsia="ja-JP"/>
              </w:rPr>
            </w:pPr>
            <w:r w:rsidRPr="006F5CAD">
              <w:t>CA_n18A-n41A</w:t>
            </w:r>
            <w:r>
              <w:rPr>
                <w:vertAlign w:val="superscript"/>
              </w:rPr>
              <w:t>7</w:t>
            </w:r>
            <w:r>
              <w:rPr>
                <w:rFonts w:hint="eastAsia"/>
                <w:vertAlign w:val="superscript"/>
                <w:lang w:eastAsia="ja-JP"/>
              </w:rPr>
              <w:t>,9</w:t>
            </w:r>
          </w:p>
          <w:p w14:paraId="701EBF04" w14:textId="77777777" w:rsidR="006E725C" w:rsidRPr="00966737" w:rsidRDefault="006E725C" w:rsidP="00A61327">
            <w:pPr>
              <w:pStyle w:val="TAC"/>
              <w:rPr>
                <w:vertAlign w:val="superscript"/>
                <w:lang w:eastAsia="ja-JP"/>
              </w:rPr>
            </w:pPr>
            <w:r w:rsidRPr="006F5CAD">
              <w:t>CA_n18A-n77A</w:t>
            </w:r>
            <w:r>
              <w:rPr>
                <w:vertAlign w:val="superscript"/>
              </w:rPr>
              <w:t>7</w:t>
            </w:r>
            <w:r>
              <w:rPr>
                <w:rFonts w:hint="eastAsia"/>
                <w:vertAlign w:val="superscript"/>
                <w:lang w:eastAsia="ja-JP"/>
              </w:rPr>
              <w:t>,9</w:t>
            </w:r>
          </w:p>
          <w:p w14:paraId="6693002D" w14:textId="77777777" w:rsidR="006E725C" w:rsidRPr="006F5CAD" w:rsidRDefault="006E725C" w:rsidP="00A61327">
            <w:pPr>
              <w:pStyle w:val="TAC"/>
              <w:rPr>
                <w:lang w:eastAsia="zh-CN"/>
              </w:rPr>
            </w:pPr>
            <w:r w:rsidRPr="006F5CAD">
              <w:t>CA_n41A-n77A</w:t>
            </w:r>
            <w:r>
              <w:rPr>
                <w:vertAlign w:val="superscript"/>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307AA4C7" w14:textId="77777777" w:rsidR="006E725C" w:rsidRPr="006F5CAD" w:rsidRDefault="006E725C" w:rsidP="00A61327">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6C102561" w14:textId="77777777" w:rsidR="006E725C" w:rsidRPr="006F5CAD" w:rsidRDefault="006E725C" w:rsidP="00A61327">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276F831" w14:textId="77777777" w:rsidR="006E725C" w:rsidRPr="006F5CAD" w:rsidRDefault="006E725C" w:rsidP="00A61327">
            <w:pPr>
              <w:pStyle w:val="TAC"/>
              <w:rPr>
                <w:lang w:eastAsia="zh-CN"/>
              </w:rPr>
            </w:pPr>
            <w:r>
              <w:rPr>
                <w:lang w:eastAsia="zh-CN"/>
              </w:rPr>
              <w:t>4 and 5</w:t>
            </w:r>
          </w:p>
        </w:tc>
      </w:tr>
      <w:tr w:rsidR="006E725C" w:rsidRPr="006F5CAD" w14:paraId="09066458" w14:textId="77777777" w:rsidTr="00A61327">
        <w:trPr>
          <w:jc w:val="center"/>
        </w:trPr>
        <w:tc>
          <w:tcPr>
            <w:tcW w:w="1002" w:type="pct"/>
            <w:tcBorders>
              <w:top w:val="nil"/>
              <w:left w:val="single" w:sz="4" w:space="0" w:color="auto"/>
              <w:bottom w:val="nil"/>
              <w:right w:val="single" w:sz="4" w:space="0" w:color="auto"/>
            </w:tcBorders>
          </w:tcPr>
          <w:p w14:paraId="7F3613B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58A06B9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D4D4F29" w14:textId="77777777" w:rsidR="006E725C" w:rsidRPr="006F5CAD" w:rsidRDefault="006E725C" w:rsidP="00A61327">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39E2ABAA" w14:textId="77777777" w:rsidR="006E725C" w:rsidRPr="006F5CAD" w:rsidRDefault="006E725C" w:rsidP="00A61327">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47E07572" w14:textId="77777777" w:rsidR="006E725C" w:rsidRPr="006F5CAD" w:rsidRDefault="006E725C" w:rsidP="00A61327">
            <w:pPr>
              <w:pStyle w:val="TAC"/>
              <w:rPr>
                <w:lang w:eastAsia="zh-CN"/>
              </w:rPr>
            </w:pPr>
          </w:p>
        </w:tc>
      </w:tr>
      <w:tr w:rsidR="006E725C" w:rsidRPr="006F5CAD" w14:paraId="748A7608" w14:textId="77777777" w:rsidTr="00A61327">
        <w:trPr>
          <w:jc w:val="center"/>
        </w:trPr>
        <w:tc>
          <w:tcPr>
            <w:tcW w:w="1002" w:type="pct"/>
            <w:tcBorders>
              <w:top w:val="nil"/>
              <w:left w:val="single" w:sz="4" w:space="0" w:color="auto"/>
              <w:bottom w:val="single" w:sz="4" w:space="0" w:color="auto"/>
              <w:right w:val="single" w:sz="4" w:space="0" w:color="auto"/>
            </w:tcBorders>
          </w:tcPr>
          <w:p w14:paraId="554433D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3485E84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2D64A2" w14:textId="77777777" w:rsidR="006E725C" w:rsidRPr="006F5CAD" w:rsidRDefault="006E725C" w:rsidP="00A61327">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387A5718" w14:textId="77777777" w:rsidR="006E725C" w:rsidRPr="006F5CAD" w:rsidRDefault="006E725C" w:rsidP="00A61327">
            <w:pPr>
              <w:pStyle w:val="TAC"/>
              <w:rPr>
                <w:lang w:eastAsia="zh-CN" w:bidi="ar"/>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86C0F0E" w14:textId="77777777" w:rsidR="006E725C" w:rsidRPr="006F5CAD" w:rsidRDefault="006E725C" w:rsidP="00A61327">
            <w:pPr>
              <w:pStyle w:val="TAC"/>
              <w:rPr>
                <w:lang w:eastAsia="zh-CN"/>
              </w:rPr>
            </w:pPr>
          </w:p>
        </w:tc>
      </w:tr>
      <w:tr w:rsidR="006E725C" w:rsidRPr="006F5CAD" w14:paraId="7DC51316" w14:textId="77777777" w:rsidTr="00A61327">
        <w:trPr>
          <w:jc w:val="center"/>
        </w:trPr>
        <w:tc>
          <w:tcPr>
            <w:tcW w:w="1002" w:type="pct"/>
            <w:tcBorders>
              <w:top w:val="single" w:sz="4" w:space="0" w:color="auto"/>
              <w:left w:val="single" w:sz="4" w:space="0" w:color="auto"/>
              <w:bottom w:val="nil"/>
              <w:right w:val="single" w:sz="4" w:space="0" w:color="auto"/>
            </w:tcBorders>
          </w:tcPr>
          <w:p w14:paraId="7EDF0AF6" w14:textId="77777777" w:rsidR="006E725C" w:rsidRPr="006F5CAD" w:rsidRDefault="006E725C" w:rsidP="00A61327">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4DB47B86"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1FF39CC6"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5FD20A48" w14:textId="77777777" w:rsidR="006E725C" w:rsidRPr="006F5CAD" w:rsidRDefault="006E725C" w:rsidP="00A61327">
            <w:pPr>
              <w:pStyle w:val="TAC"/>
              <w:rPr>
                <w:lang w:eastAsia="zh-CN"/>
              </w:rPr>
            </w:pPr>
            <w:r w:rsidRPr="006F5CAD">
              <w:rPr>
                <w:lang w:eastAsia="zh-CN"/>
              </w:rPr>
              <w:t>CA_n18A-n41A</w:t>
            </w:r>
            <w:r w:rsidRPr="006F5CAD">
              <w:rPr>
                <w:vertAlign w:val="superscript"/>
                <w:lang w:eastAsia="zh-CN"/>
              </w:rPr>
              <w:t>7</w:t>
            </w:r>
          </w:p>
          <w:p w14:paraId="17E14865" w14:textId="77777777" w:rsidR="006E725C" w:rsidRPr="006F5CAD" w:rsidRDefault="006E725C" w:rsidP="00A61327">
            <w:pPr>
              <w:pStyle w:val="TAC"/>
              <w:rPr>
                <w:lang w:eastAsia="zh-CN"/>
              </w:rPr>
            </w:pPr>
            <w:r w:rsidRPr="006F5CAD">
              <w:rPr>
                <w:lang w:eastAsia="zh-CN"/>
              </w:rPr>
              <w:t>CA_n18A-n77A</w:t>
            </w:r>
            <w:r w:rsidRPr="006F5CAD">
              <w:rPr>
                <w:vertAlign w:val="superscript"/>
                <w:lang w:eastAsia="zh-CN"/>
              </w:rPr>
              <w:t>7</w:t>
            </w:r>
          </w:p>
          <w:p w14:paraId="38A3152C"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63700197" w14:textId="77777777" w:rsidR="006E725C" w:rsidRPr="006F5CAD" w:rsidRDefault="006E725C" w:rsidP="00A6132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AF9D811" w14:textId="77777777" w:rsidR="006E725C" w:rsidRPr="006F5CAD" w:rsidRDefault="006E725C" w:rsidP="00A6132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DE2F8B1"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76B6316" w14:textId="77777777" w:rsidR="006E725C" w:rsidRPr="006F5CAD" w:rsidRDefault="006E725C" w:rsidP="00A61327">
            <w:pPr>
              <w:pStyle w:val="TAC"/>
              <w:rPr>
                <w:lang w:eastAsia="zh-CN"/>
              </w:rPr>
            </w:pPr>
            <w:r w:rsidRPr="006F5CAD">
              <w:rPr>
                <w:lang w:eastAsia="zh-CN"/>
              </w:rPr>
              <w:t>0</w:t>
            </w:r>
          </w:p>
        </w:tc>
      </w:tr>
      <w:tr w:rsidR="006E725C" w:rsidRPr="006F5CAD" w14:paraId="519F54F7" w14:textId="77777777" w:rsidTr="00A61327">
        <w:trPr>
          <w:jc w:val="center"/>
        </w:trPr>
        <w:tc>
          <w:tcPr>
            <w:tcW w:w="1002" w:type="pct"/>
            <w:tcBorders>
              <w:top w:val="nil"/>
              <w:left w:val="single" w:sz="4" w:space="0" w:color="auto"/>
              <w:bottom w:val="nil"/>
              <w:right w:val="single" w:sz="4" w:space="0" w:color="auto"/>
            </w:tcBorders>
          </w:tcPr>
          <w:p w14:paraId="0C7A39D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480AAB5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C5B7966" w14:textId="77777777" w:rsidR="006E725C" w:rsidRPr="006F5CAD" w:rsidRDefault="006E725C" w:rsidP="00A6132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4D2DA0" w14:textId="77777777" w:rsidR="006E725C" w:rsidRPr="006F5CAD" w:rsidRDefault="006E725C" w:rsidP="00A6132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DC185B" w14:textId="77777777" w:rsidR="006E725C" w:rsidRPr="006F5CAD" w:rsidRDefault="006E725C" w:rsidP="00A61327">
            <w:pPr>
              <w:pStyle w:val="TAC"/>
              <w:rPr>
                <w:lang w:eastAsia="zh-CN"/>
              </w:rPr>
            </w:pPr>
          </w:p>
        </w:tc>
      </w:tr>
      <w:tr w:rsidR="006E725C" w:rsidRPr="006F5CAD" w14:paraId="51EF97B8" w14:textId="77777777" w:rsidTr="00A61327">
        <w:trPr>
          <w:jc w:val="center"/>
        </w:trPr>
        <w:tc>
          <w:tcPr>
            <w:tcW w:w="1002" w:type="pct"/>
            <w:tcBorders>
              <w:top w:val="nil"/>
              <w:left w:val="single" w:sz="4" w:space="0" w:color="auto"/>
              <w:bottom w:val="nil"/>
              <w:right w:val="single" w:sz="4" w:space="0" w:color="auto"/>
            </w:tcBorders>
          </w:tcPr>
          <w:p w14:paraId="688B75F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4938CC8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0B74C5" w14:textId="77777777" w:rsidR="006E725C" w:rsidRPr="006F5CAD" w:rsidRDefault="006E725C" w:rsidP="00A6132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8B6A9C"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858943" w14:textId="77777777" w:rsidR="006E725C" w:rsidRPr="006F5CAD" w:rsidRDefault="006E725C" w:rsidP="00A61327">
            <w:pPr>
              <w:pStyle w:val="TAC"/>
              <w:rPr>
                <w:lang w:eastAsia="zh-CN"/>
              </w:rPr>
            </w:pPr>
          </w:p>
        </w:tc>
      </w:tr>
      <w:tr w:rsidR="006E725C" w:rsidRPr="006F5CAD" w14:paraId="154DE7BD" w14:textId="77777777" w:rsidTr="00A61327">
        <w:trPr>
          <w:jc w:val="center"/>
        </w:trPr>
        <w:tc>
          <w:tcPr>
            <w:tcW w:w="1002" w:type="pct"/>
            <w:tcBorders>
              <w:top w:val="nil"/>
              <w:left w:val="single" w:sz="4" w:space="0" w:color="auto"/>
              <w:bottom w:val="nil"/>
              <w:right w:val="single" w:sz="4" w:space="0" w:color="auto"/>
            </w:tcBorders>
          </w:tcPr>
          <w:p w14:paraId="6F9C5983"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tcPr>
          <w:p w14:paraId="5C22F777" w14:textId="77777777" w:rsidR="006E725C" w:rsidRDefault="006E725C" w:rsidP="00A61327">
            <w:pPr>
              <w:pStyle w:val="TAC"/>
              <w:rPr>
                <w:vertAlign w:val="superscript"/>
                <w:lang w:eastAsia="ja-JP"/>
              </w:rPr>
            </w:pPr>
            <w:r>
              <w:rPr>
                <w:rFonts w:hint="eastAsia"/>
                <w:lang w:eastAsia="ja-JP"/>
              </w:rPr>
              <w:t>41</w:t>
            </w:r>
            <w:r w:rsidRPr="006F5CAD">
              <w:rPr>
                <w:vertAlign w:val="superscript"/>
                <w:lang w:eastAsia="zh-CN"/>
              </w:rPr>
              <w:t>7</w:t>
            </w:r>
            <w:r>
              <w:rPr>
                <w:rFonts w:hint="eastAsia"/>
                <w:vertAlign w:val="superscript"/>
                <w:lang w:eastAsia="ja-JP"/>
              </w:rPr>
              <w:t>,9</w:t>
            </w:r>
          </w:p>
          <w:p w14:paraId="447C7A41" w14:textId="77777777" w:rsidR="006E725C" w:rsidRDefault="006E725C" w:rsidP="00A61327">
            <w:pPr>
              <w:pStyle w:val="TAC"/>
              <w:rPr>
                <w:lang w:eastAsia="ja-JP"/>
              </w:rPr>
            </w:pPr>
            <w:r w:rsidRPr="006F5CAD">
              <w:rPr>
                <w:lang w:eastAsia="zh-CN"/>
              </w:rPr>
              <w:t>n77</w:t>
            </w:r>
            <w:r w:rsidRPr="006F5CAD">
              <w:rPr>
                <w:vertAlign w:val="superscript"/>
                <w:lang w:eastAsia="zh-CN"/>
              </w:rPr>
              <w:t>7</w:t>
            </w:r>
            <w:r>
              <w:rPr>
                <w:rFonts w:hint="eastAsia"/>
                <w:vertAlign w:val="superscript"/>
                <w:lang w:eastAsia="ja-JP"/>
              </w:rPr>
              <w:t>,9</w:t>
            </w:r>
          </w:p>
          <w:p w14:paraId="766AEA46" w14:textId="77777777" w:rsidR="006E725C" w:rsidRPr="00253323" w:rsidRDefault="006E725C" w:rsidP="00A61327">
            <w:pPr>
              <w:pStyle w:val="TAC"/>
              <w:rPr>
                <w:vertAlign w:val="superscript"/>
                <w:lang w:eastAsia="ja-JP"/>
              </w:rPr>
            </w:pPr>
            <w:r w:rsidRPr="006F5CAD">
              <w:rPr>
                <w:lang w:eastAsia="zh-CN"/>
              </w:rPr>
              <w:t>CA_n18A-n41A</w:t>
            </w:r>
            <w:r>
              <w:rPr>
                <w:vertAlign w:val="superscript"/>
                <w:lang w:eastAsia="zh-CN"/>
              </w:rPr>
              <w:t>7</w:t>
            </w:r>
            <w:r>
              <w:rPr>
                <w:rFonts w:hint="eastAsia"/>
                <w:vertAlign w:val="superscript"/>
                <w:lang w:eastAsia="ja-JP"/>
              </w:rPr>
              <w:t>,9</w:t>
            </w:r>
          </w:p>
          <w:p w14:paraId="7EAA7763" w14:textId="77777777" w:rsidR="006E725C" w:rsidRPr="00253323" w:rsidRDefault="006E725C" w:rsidP="00A61327">
            <w:pPr>
              <w:pStyle w:val="TAC"/>
              <w:rPr>
                <w:vertAlign w:val="superscript"/>
                <w:lang w:eastAsia="ja-JP"/>
              </w:rPr>
            </w:pPr>
            <w:r w:rsidRPr="006F5CAD">
              <w:rPr>
                <w:lang w:eastAsia="zh-CN"/>
              </w:rPr>
              <w:t>CA_n18A-n77A</w:t>
            </w:r>
            <w:r>
              <w:rPr>
                <w:vertAlign w:val="superscript"/>
                <w:lang w:eastAsia="zh-CN"/>
              </w:rPr>
              <w:t>7</w:t>
            </w:r>
            <w:r>
              <w:rPr>
                <w:rFonts w:hint="eastAsia"/>
                <w:vertAlign w:val="superscript"/>
                <w:lang w:eastAsia="ja-JP"/>
              </w:rPr>
              <w:t>,9</w:t>
            </w:r>
          </w:p>
          <w:p w14:paraId="6CB309D2" w14:textId="77777777" w:rsidR="006E725C" w:rsidRPr="006F5CAD" w:rsidRDefault="006E725C" w:rsidP="00A61327">
            <w:pPr>
              <w:pStyle w:val="TAC"/>
              <w:rPr>
                <w:lang w:eastAsia="zh-CN"/>
              </w:rPr>
            </w:pPr>
            <w:r w:rsidRPr="006F5CAD">
              <w:rPr>
                <w:lang w:eastAsia="zh-CN"/>
              </w:rPr>
              <w:t>CA_n41A-n77A</w:t>
            </w:r>
            <w:r>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2B8CBD0B" w14:textId="77777777" w:rsidR="006E725C" w:rsidRPr="006F5CAD" w:rsidRDefault="006E725C" w:rsidP="00A61327">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513D1D4C" w14:textId="77777777" w:rsidR="006E725C" w:rsidRPr="006F5CAD" w:rsidRDefault="006E725C" w:rsidP="00A61327">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099BF55" w14:textId="77777777" w:rsidR="006E725C" w:rsidRPr="006F5CAD" w:rsidRDefault="006E725C" w:rsidP="00A61327">
            <w:pPr>
              <w:pStyle w:val="TAC"/>
              <w:rPr>
                <w:lang w:eastAsia="zh-CN"/>
              </w:rPr>
            </w:pPr>
            <w:r>
              <w:rPr>
                <w:lang w:eastAsia="zh-CN"/>
              </w:rPr>
              <w:t>4 and 5</w:t>
            </w:r>
          </w:p>
        </w:tc>
      </w:tr>
      <w:tr w:rsidR="006E725C" w:rsidRPr="006F5CAD" w14:paraId="1479C626" w14:textId="77777777" w:rsidTr="00A61327">
        <w:trPr>
          <w:jc w:val="center"/>
        </w:trPr>
        <w:tc>
          <w:tcPr>
            <w:tcW w:w="1002" w:type="pct"/>
            <w:tcBorders>
              <w:top w:val="nil"/>
              <w:left w:val="single" w:sz="4" w:space="0" w:color="auto"/>
              <w:bottom w:val="nil"/>
              <w:right w:val="single" w:sz="4" w:space="0" w:color="auto"/>
            </w:tcBorders>
          </w:tcPr>
          <w:p w14:paraId="68BFF88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27AF309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E7AB89" w14:textId="77777777" w:rsidR="006E725C" w:rsidRPr="006F5CAD" w:rsidRDefault="006E725C" w:rsidP="00A61327">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00AC4D5D" w14:textId="77777777" w:rsidR="006E725C" w:rsidRPr="006F5CAD" w:rsidRDefault="006E725C" w:rsidP="00A61327">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6D208ACD" w14:textId="77777777" w:rsidR="006E725C" w:rsidRPr="006F5CAD" w:rsidRDefault="006E725C" w:rsidP="00A61327">
            <w:pPr>
              <w:pStyle w:val="TAC"/>
              <w:rPr>
                <w:lang w:eastAsia="zh-CN"/>
              </w:rPr>
            </w:pPr>
          </w:p>
        </w:tc>
      </w:tr>
      <w:tr w:rsidR="006E725C" w:rsidRPr="006F5CAD" w14:paraId="3EFBCB51" w14:textId="77777777" w:rsidTr="00A61327">
        <w:trPr>
          <w:jc w:val="center"/>
        </w:trPr>
        <w:tc>
          <w:tcPr>
            <w:tcW w:w="1002" w:type="pct"/>
            <w:tcBorders>
              <w:top w:val="nil"/>
              <w:left w:val="single" w:sz="4" w:space="0" w:color="auto"/>
              <w:bottom w:val="single" w:sz="4" w:space="0" w:color="auto"/>
              <w:right w:val="single" w:sz="4" w:space="0" w:color="auto"/>
            </w:tcBorders>
          </w:tcPr>
          <w:p w14:paraId="1EB35F9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62662D9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4F0EE7A" w14:textId="77777777" w:rsidR="006E725C" w:rsidRPr="006F5CAD" w:rsidRDefault="006E725C" w:rsidP="00A61327">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F97D43" w14:textId="77777777" w:rsidR="006E725C" w:rsidRPr="006F5CAD" w:rsidRDefault="006E725C" w:rsidP="00A61327">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63473CFE" w14:textId="77777777" w:rsidR="006E725C" w:rsidRPr="006F5CAD" w:rsidRDefault="006E725C" w:rsidP="00A61327">
            <w:pPr>
              <w:pStyle w:val="TAC"/>
              <w:rPr>
                <w:lang w:eastAsia="zh-CN"/>
              </w:rPr>
            </w:pPr>
          </w:p>
        </w:tc>
      </w:tr>
      <w:tr w:rsidR="006E725C" w:rsidRPr="006F5CAD" w14:paraId="4CCEA8A0" w14:textId="77777777" w:rsidTr="00A61327">
        <w:trPr>
          <w:jc w:val="center"/>
        </w:trPr>
        <w:tc>
          <w:tcPr>
            <w:tcW w:w="1002" w:type="pct"/>
            <w:tcBorders>
              <w:top w:val="single" w:sz="4" w:space="0" w:color="auto"/>
              <w:left w:val="single" w:sz="4" w:space="0" w:color="auto"/>
              <w:bottom w:val="nil"/>
              <w:right w:val="single" w:sz="4" w:space="0" w:color="auto"/>
            </w:tcBorders>
          </w:tcPr>
          <w:p w14:paraId="5CB3C39B" w14:textId="77777777" w:rsidR="006E725C" w:rsidRPr="006F5CAD" w:rsidRDefault="006E725C" w:rsidP="00A61327">
            <w:pPr>
              <w:pStyle w:val="TAC"/>
              <w:rPr>
                <w:lang w:eastAsia="ko-KR"/>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776401B3"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52A21B8C"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3007BCE0" w14:textId="77777777" w:rsidR="006E725C" w:rsidRPr="006F5CAD" w:rsidRDefault="006E725C" w:rsidP="00A61327">
            <w:pPr>
              <w:pStyle w:val="TAC"/>
              <w:rPr>
                <w:vertAlign w:val="superscript"/>
                <w:lang w:eastAsia="zh-CN"/>
              </w:rPr>
            </w:pPr>
            <w:r w:rsidRPr="006F5CAD">
              <w:rPr>
                <w:lang w:eastAsia="zh-CN"/>
              </w:rPr>
              <w:t>CA_n18A-n41A</w:t>
            </w:r>
            <w:r w:rsidRPr="006F5CAD">
              <w:rPr>
                <w:vertAlign w:val="superscript"/>
                <w:lang w:eastAsia="zh-CN"/>
              </w:rPr>
              <w:t>7</w:t>
            </w:r>
          </w:p>
          <w:p w14:paraId="33E5B03F" w14:textId="77777777" w:rsidR="006E725C" w:rsidRPr="006F5CAD" w:rsidRDefault="006E725C" w:rsidP="00A61327">
            <w:pPr>
              <w:pStyle w:val="TAC"/>
              <w:rPr>
                <w:vertAlign w:val="superscript"/>
                <w:lang w:eastAsia="zh-CN"/>
              </w:rPr>
            </w:pPr>
            <w:r w:rsidRPr="006F5CAD">
              <w:rPr>
                <w:lang w:eastAsia="zh-CN"/>
              </w:rPr>
              <w:t>CA_n18A-n77A</w:t>
            </w:r>
            <w:r w:rsidRPr="006F5CAD">
              <w:rPr>
                <w:vertAlign w:val="superscript"/>
                <w:lang w:eastAsia="zh-CN"/>
              </w:rPr>
              <w:t>7</w:t>
            </w:r>
          </w:p>
          <w:p w14:paraId="0DA736AF" w14:textId="77777777" w:rsidR="006E725C" w:rsidRPr="006F5CAD" w:rsidRDefault="006E725C" w:rsidP="00A61327">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2E98A39" w14:textId="77777777" w:rsidR="006E725C" w:rsidRPr="006F5CAD" w:rsidRDefault="006E725C" w:rsidP="00A61327">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468A4D1" w14:textId="77777777" w:rsidR="006E725C" w:rsidRPr="006F5CAD" w:rsidRDefault="006E725C" w:rsidP="00A61327">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D87C649" w14:textId="77777777" w:rsidR="006E725C" w:rsidRPr="006F5CAD" w:rsidRDefault="006E725C" w:rsidP="00A61327">
            <w:pPr>
              <w:pStyle w:val="TAC"/>
              <w:rPr>
                <w:lang w:eastAsia="zh-CN"/>
              </w:rPr>
            </w:pPr>
            <w:r w:rsidRPr="006F5CAD">
              <w:rPr>
                <w:lang w:eastAsia="zh-CN"/>
              </w:rPr>
              <w:t>0</w:t>
            </w:r>
          </w:p>
        </w:tc>
      </w:tr>
      <w:tr w:rsidR="006E725C" w:rsidRPr="006F5CAD" w14:paraId="429428CB" w14:textId="77777777" w:rsidTr="00A61327">
        <w:trPr>
          <w:jc w:val="center"/>
        </w:trPr>
        <w:tc>
          <w:tcPr>
            <w:tcW w:w="1002" w:type="pct"/>
            <w:tcBorders>
              <w:top w:val="nil"/>
              <w:left w:val="single" w:sz="4" w:space="0" w:color="auto"/>
              <w:bottom w:val="nil"/>
              <w:right w:val="single" w:sz="4" w:space="0" w:color="auto"/>
            </w:tcBorders>
          </w:tcPr>
          <w:p w14:paraId="2F27CE4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25205C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578EAD0" w14:textId="77777777" w:rsidR="006E725C" w:rsidRPr="006F5CAD" w:rsidRDefault="006E725C" w:rsidP="00A61327">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D52A51" w14:textId="77777777" w:rsidR="006E725C" w:rsidRPr="006F5CAD" w:rsidRDefault="006E725C" w:rsidP="00A6132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C54FD4" w14:textId="77777777" w:rsidR="006E725C" w:rsidRPr="006F5CAD" w:rsidRDefault="006E725C" w:rsidP="00A61327">
            <w:pPr>
              <w:pStyle w:val="TAC"/>
              <w:rPr>
                <w:lang w:eastAsia="zh-CN"/>
              </w:rPr>
            </w:pPr>
          </w:p>
        </w:tc>
      </w:tr>
      <w:tr w:rsidR="006E725C" w:rsidRPr="006F5CAD" w14:paraId="412CA1FD" w14:textId="77777777" w:rsidTr="00A61327">
        <w:trPr>
          <w:jc w:val="center"/>
        </w:trPr>
        <w:tc>
          <w:tcPr>
            <w:tcW w:w="1002" w:type="pct"/>
            <w:tcBorders>
              <w:top w:val="nil"/>
              <w:left w:val="single" w:sz="4" w:space="0" w:color="auto"/>
              <w:bottom w:val="single" w:sz="4" w:space="0" w:color="auto"/>
              <w:right w:val="single" w:sz="4" w:space="0" w:color="auto"/>
            </w:tcBorders>
          </w:tcPr>
          <w:p w14:paraId="48EDD71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6761D4B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2B3DC3" w14:textId="77777777" w:rsidR="006E725C" w:rsidRPr="006F5CAD" w:rsidRDefault="006E725C" w:rsidP="00A61327">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ED3948" w14:textId="77777777" w:rsidR="006E725C" w:rsidRPr="006F5CAD" w:rsidRDefault="006E725C" w:rsidP="00A6132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FBB5806" w14:textId="77777777" w:rsidR="006E725C" w:rsidRPr="006F5CAD" w:rsidRDefault="006E725C" w:rsidP="00A61327">
            <w:pPr>
              <w:pStyle w:val="TAC"/>
              <w:rPr>
                <w:lang w:eastAsia="zh-CN"/>
              </w:rPr>
            </w:pPr>
          </w:p>
        </w:tc>
      </w:tr>
      <w:tr w:rsidR="006E725C" w:rsidRPr="006F5CAD" w14:paraId="1B796353" w14:textId="77777777" w:rsidTr="00A61327">
        <w:trPr>
          <w:jc w:val="center"/>
        </w:trPr>
        <w:tc>
          <w:tcPr>
            <w:tcW w:w="1002" w:type="pct"/>
            <w:tcBorders>
              <w:top w:val="single" w:sz="4" w:space="0" w:color="auto"/>
              <w:left w:val="single" w:sz="4" w:space="0" w:color="auto"/>
              <w:bottom w:val="nil"/>
              <w:right w:val="single" w:sz="4" w:space="0" w:color="auto"/>
            </w:tcBorders>
          </w:tcPr>
          <w:p w14:paraId="684F4F82" w14:textId="77777777" w:rsidR="006E725C" w:rsidRPr="006F5CAD" w:rsidRDefault="006E725C" w:rsidP="00A61327">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45AA1DF2" w14:textId="77777777" w:rsidR="006E725C" w:rsidRPr="006F5CAD" w:rsidRDefault="006E725C" w:rsidP="00A61327">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A4BA016" w14:textId="77777777" w:rsidR="006E725C" w:rsidRPr="006F5CAD" w:rsidRDefault="006E725C" w:rsidP="00A61327">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49374C" w14:textId="77777777" w:rsidR="006E725C" w:rsidRPr="006F5CAD" w:rsidRDefault="006E725C" w:rsidP="00A6132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DB2724" w14:textId="77777777" w:rsidR="006E725C" w:rsidRPr="006F5CAD" w:rsidRDefault="006E725C" w:rsidP="00A61327">
            <w:pPr>
              <w:pStyle w:val="TAC"/>
              <w:rPr>
                <w:lang w:eastAsia="zh-CN"/>
              </w:rPr>
            </w:pPr>
            <w:r w:rsidRPr="006F5CAD">
              <w:rPr>
                <w:lang w:eastAsia="zh-CN"/>
              </w:rPr>
              <w:t>0</w:t>
            </w:r>
          </w:p>
        </w:tc>
      </w:tr>
      <w:tr w:rsidR="006E725C" w:rsidRPr="006F5CAD" w14:paraId="7CB24299" w14:textId="77777777" w:rsidTr="00A61327">
        <w:trPr>
          <w:jc w:val="center"/>
        </w:trPr>
        <w:tc>
          <w:tcPr>
            <w:tcW w:w="1002" w:type="pct"/>
            <w:tcBorders>
              <w:top w:val="nil"/>
              <w:left w:val="single" w:sz="4" w:space="0" w:color="auto"/>
              <w:bottom w:val="nil"/>
              <w:right w:val="single" w:sz="4" w:space="0" w:color="auto"/>
            </w:tcBorders>
          </w:tcPr>
          <w:p w14:paraId="1AE4396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407BCF0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15358" w14:textId="77777777" w:rsidR="006E725C" w:rsidRPr="006F5CAD" w:rsidRDefault="006E725C" w:rsidP="00A61327">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A74C15" w14:textId="77777777" w:rsidR="006E725C" w:rsidRPr="006F5CAD" w:rsidRDefault="006E725C" w:rsidP="00A6132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3C1E97CC" w14:textId="77777777" w:rsidR="006E725C" w:rsidRPr="006F5CAD" w:rsidRDefault="006E725C" w:rsidP="00A61327">
            <w:pPr>
              <w:pStyle w:val="TAC"/>
              <w:rPr>
                <w:lang w:eastAsia="zh-CN"/>
              </w:rPr>
            </w:pPr>
          </w:p>
        </w:tc>
      </w:tr>
      <w:tr w:rsidR="006E725C" w:rsidRPr="006F5CAD" w14:paraId="506CDD04" w14:textId="77777777" w:rsidTr="00A61327">
        <w:trPr>
          <w:jc w:val="center"/>
        </w:trPr>
        <w:tc>
          <w:tcPr>
            <w:tcW w:w="1002" w:type="pct"/>
            <w:tcBorders>
              <w:top w:val="nil"/>
              <w:left w:val="single" w:sz="4" w:space="0" w:color="auto"/>
              <w:bottom w:val="nil"/>
              <w:right w:val="single" w:sz="4" w:space="0" w:color="auto"/>
            </w:tcBorders>
          </w:tcPr>
          <w:p w14:paraId="5DB1F17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0E88AB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54A96" w14:textId="77777777" w:rsidR="006E725C" w:rsidRPr="006F5CAD" w:rsidRDefault="006E725C" w:rsidP="00A61327">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7DB34AF"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80EF65" w14:textId="77777777" w:rsidR="006E725C" w:rsidRPr="006F5CAD" w:rsidRDefault="006E725C" w:rsidP="00A61327">
            <w:pPr>
              <w:pStyle w:val="TAC"/>
              <w:rPr>
                <w:lang w:eastAsia="zh-CN"/>
              </w:rPr>
            </w:pPr>
          </w:p>
        </w:tc>
      </w:tr>
      <w:tr w:rsidR="006E725C" w:rsidRPr="006F5CAD" w14:paraId="2E9D3889" w14:textId="77777777" w:rsidTr="00A61327">
        <w:trPr>
          <w:jc w:val="center"/>
        </w:trPr>
        <w:tc>
          <w:tcPr>
            <w:tcW w:w="1002" w:type="pct"/>
            <w:tcBorders>
              <w:top w:val="nil"/>
              <w:left w:val="single" w:sz="4" w:space="0" w:color="auto"/>
              <w:bottom w:val="nil"/>
              <w:right w:val="single" w:sz="4" w:space="0" w:color="auto"/>
            </w:tcBorders>
          </w:tcPr>
          <w:p w14:paraId="7B67CEC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58755AF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FEDD5" w14:textId="77777777" w:rsidR="006E725C" w:rsidRPr="006F5CAD" w:rsidRDefault="006E725C" w:rsidP="00A6132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EC3C305" w14:textId="77777777" w:rsidR="006E725C" w:rsidRPr="006F5CAD" w:rsidRDefault="006E725C" w:rsidP="00A61327">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271D6AF6" w14:textId="77777777" w:rsidR="006E725C" w:rsidRPr="006F5CAD" w:rsidRDefault="006E725C" w:rsidP="00A61327">
            <w:pPr>
              <w:pStyle w:val="TAC"/>
              <w:rPr>
                <w:lang w:eastAsia="zh-CN"/>
              </w:rPr>
            </w:pPr>
            <w:r w:rsidRPr="006F5CAD">
              <w:rPr>
                <w:lang w:eastAsia="zh-CN"/>
              </w:rPr>
              <w:t>4 and 5</w:t>
            </w:r>
          </w:p>
        </w:tc>
      </w:tr>
      <w:tr w:rsidR="006E725C" w:rsidRPr="006F5CAD" w14:paraId="1876ED1C" w14:textId="77777777" w:rsidTr="00A61327">
        <w:trPr>
          <w:jc w:val="center"/>
        </w:trPr>
        <w:tc>
          <w:tcPr>
            <w:tcW w:w="1002" w:type="pct"/>
            <w:tcBorders>
              <w:top w:val="nil"/>
              <w:left w:val="single" w:sz="4" w:space="0" w:color="auto"/>
              <w:bottom w:val="nil"/>
              <w:right w:val="single" w:sz="4" w:space="0" w:color="auto"/>
            </w:tcBorders>
          </w:tcPr>
          <w:p w14:paraId="608E991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5993DF7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0EFD0"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2CC3A5" w14:textId="77777777" w:rsidR="006E725C" w:rsidRPr="006F5CAD" w:rsidRDefault="006E725C" w:rsidP="00A61327">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465A7CEA" w14:textId="77777777" w:rsidR="006E725C" w:rsidRPr="006F5CAD" w:rsidRDefault="006E725C" w:rsidP="00A61327">
            <w:pPr>
              <w:pStyle w:val="TAC"/>
              <w:rPr>
                <w:lang w:eastAsia="zh-CN"/>
              </w:rPr>
            </w:pPr>
          </w:p>
        </w:tc>
      </w:tr>
      <w:tr w:rsidR="006E725C" w:rsidRPr="006F5CAD" w14:paraId="6234DF5B" w14:textId="77777777" w:rsidTr="00A61327">
        <w:trPr>
          <w:jc w:val="center"/>
        </w:trPr>
        <w:tc>
          <w:tcPr>
            <w:tcW w:w="1002" w:type="pct"/>
            <w:tcBorders>
              <w:top w:val="nil"/>
              <w:left w:val="single" w:sz="4" w:space="0" w:color="auto"/>
              <w:bottom w:val="single" w:sz="4" w:space="0" w:color="auto"/>
              <w:right w:val="single" w:sz="4" w:space="0" w:color="auto"/>
            </w:tcBorders>
          </w:tcPr>
          <w:p w14:paraId="2573055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489FCC7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3DB7B" w14:textId="77777777" w:rsidR="006E725C" w:rsidRPr="006F5CAD" w:rsidRDefault="006E725C" w:rsidP="00A6132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8B7C6E4" w14:textId="77777777" w:rsidR="006E725C" w:rsidRPr="006F5CAD" w:rsidRDefault="006E725C" w:rsidP="00A61327">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7D55DE0F" w14:textId="77777777" w:rsidR="006E725C" w:rsidRPr="006F5CAD" w:rsidRDefault="006E725C" w:rsidP="00A61327">
            <w:pPr>
              <w:pStyle w:val="TAC"/>
              <w:rPr>
                <w:lang w:eastAsia="zh-CN"/>
              </w:rPr>
            </w:pPr>
          </w:p>
        </w:tc>
      </w:tr>
      <w:tr w:rsidR="006E725C" w:rsidRPr="006F5CAD" w14:paraId="06EF5B7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1699448" w14:textId="77777777" w:rsidR="006E725C" w:rsidRPr="006F5CAD" w:rsidRDefault="006E725C" w:rsidP="00A61327">
            <w:pPr>
              <w:pStyle w:val="TAC"/>
              <w:rPr>
                <w:lang w:eastAsia="ko-KR"/>
              </w:rPr>
            </w:pPr>
            <w:r w:rsidRPr="006F5CAD">
              <w:rPr>
                <w:lang w:eastAsia="zh-CN"/>
              </w:rPr>
              <w:t>CA_n20A-n28A-n78A</w:t>
            </w:r>
            <w:r>
              <w:rPr>
                <w:rFonts w:cs="Arial"/>
                <w:color w:val="000000"/>
                <w:szCs w:val="18"/>
                <w:vertAlign w:val="superscript"/>
              </w:rPr>
              <w:t>1</w:t>
            </w:r>
            <w:r>
              <w:rPr>
                <w:rFonts w:cs="Arial" w:hint="eastAsia"/>
                <w:color w:val="000000"/>
                <w:szCs w:val="18"/>
                <w:vertAlign w:val="superscript"/>
                <w:lang w:eastAsia="ko-KR"/>
              </w:rPr>
              <w:t>7</w:t>
            </w:r>
          </w:p>
        </w:tc>
        <w:tc>
          <w:tcPr>
            <w:tcW w:w="871" w:type="pct"/>
            <w:tcBorders>
              <w:top w:val="single" w:sz="4" w:space="0" w:color="auto"/>
              <w:left w:val="single" w:sz="4" w:space="0" w:color="auto"/>
              <w:bottom w:val="nil"/>
              <w:right w:val="single" w:sz="4" w:space="0" w:color="auto"/>
            </w:tcBorders>
            <w:vAlign w:val="center"/>
          </w:tcPr>
          <w:p w14:paraId="6A6A490C"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8148B9" w14:textId="77777777" w:rsidR="006E725C" w:rsidRPr="006F5CAD" w:rsidRDefault="006E725C" w:rsidP="00A6132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CFA23F"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9017D6" w14:textId="77777777" w:rsidR="006E725C" w:rsidRPr="006F5CAD" w:rsidRDefault="006E725C" w:rsidP="00A61327">
            <w:pPr>
              <w:pStyle w:val="TAC"/>
              <w:rPr>
                <w:lang w:eastAsia="zh-CN"/>
              </w:rPr>
            </w:pPr>
            <w:r w:rsidRPr="006F5CAD">
              <w:rPr>
                <w:lang w:eastAsia="zh-CN"/>
              </w:rPr>
              <w:t>0</w:t>
            </w:r>
          </w:p>
        </w:tc>
      </w:tr>
      <w:tr w:rsidR="006E725C" w:rsidRPr="006F5CAD" w14:paraId="4D9067E4" w14:textId="77777777" w:rsidTr="00A61327">
        <w:trPr>
          <w:jc w:val="center"/>
        </w:trPr>
        <w:tc>
          <w:tcPr>
            <w:tcW w:w="1002" w:type="pct"/>
            <w:tcBorders>
              <w:top w:val="nil"/>
              <w:left w:val="single" w:sz="4" w:space="0" w:color="auto"/>
              <w:bottom w:val="nil"/>
              <w:right w:val="single" w:sz="4" w:space="0" w:color="auto"/>
            </w:tcBorders>
            <w:vAlign w:val="center"/>
          </w:tcPr>
          <w:p w14:paraId="27958FB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FB7605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86D15"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7D994A"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66EA3D8" w14:textId="77777777" w:rsidR="006E725C" w:rsidRPr="006F5CAD" w:rsidRDefault="006E725C" w:rsidP="00A61327">
            <w:pPr>
              <w:pStyle w:val="TAC"/>
              <w:rPr>
                <w:lang w:eastAsia="zh-CN"/>
              </w:rPr>
            </w:pPr>
          </w:p>
        </w:tc>
      </w:tr>
      <w:tr w:rsidR="006E725C" w:rsidRPr="006F5CAD" w14:paraId="4862C7BE" w14:textId="77777777" w:rsidTr="00A61327">
        <w:trPr>
          <w:jc w:val="center"/>
        </w:trPr>
        <w:tc>
          <w:tcPr>
            <w:tcW w:w="1002" w:type="pct"/>
            <w:tcBorders>
              <w:top w:val="nil"/>
              <w:left w:val="single" w:sz="4" w:space="0" w:color="auto"/>
              <w:bottom w:val="nil"/>
              <w:right w:val="single" w:sz="4" w:space="0" w:color="auto"/>
            </w:tcBorders>
            <w:vAlign w:val="center"/>
          </w:tcPr>
          <w:p w14:paraId="37EE682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1F51B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F1C11"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34ADA9" w14:textId="77777777" w:rsidR="006E725C" w:rsidRPr="006F5CAD" w:rsidRDefault="006E725C" w:rsidP="00A61327">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74F72567" w14:textId="77777777" w:rsidR="006E725C" w:rsidRPr="006F5CAD" w:rsidRDefault="006E725C" w:rsidP="00A61327">
            <w:pPr>
              <w:pStyle w:val="TAC"/>
              <w:rPr>
                <w:lang w:eastAsia="zh-CN"/>
              </w:rPr>
            </w:pPr>
          </w:p>
        </w:tc>
      </w:tr>
      <w:tr w:rsidR="006E725C" w:rsidRPr="006F5CAD" w14:paraId="6C9CD876" w14:textId="77777777" w:rsidTr="00A61327">
        <w:trPr>
          <w:jc w:val="center"/>
        </w:trPr>
        <w:tc>
          <w:tcPr>
            <w:tcW w:w="1002" w:type="pct"/>
            <w:tcBorders>
              <w:top w:val="nil"/>
              <w:left w:val="single" w:sz="4" w:space="0" w:color="auto"/>
              <w:bottom w:val="nil"/>
              <w:right w:val="single" w:sz="4" w:space="0" w:color="auto"/>
            </w:tcBorders>
            <w:vAlign w:val="center"/>
          </w:tcPr>
          <w:p w14:paraId="1095B073"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tcPr>
          <w:p w14:paraId="599ED8E2" w14:textId="77777777" w:rsidR="006E725C" w:rsidRDefault="006E725C" w:rsidP="00A61327">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p>
          <w:p w14:paraId="3DF33D47" w14:textId="77777777" w:rsidR="006E725C" w:rsidRPr="009931E2" w:rsidRDefault="006E725C" w:rsidP="00A61327">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20</w:t>
            </w:r>
            <w:r w:rsidRPr="009931E2">
              <w:rPr>
                <w:rFonts w:ascii="Arial" w:hAnsi="Arial" w:cs="Arial"/>
                <w:color w:val="000000"/>
                <w:sz w:val="18"/>
                <w:szCs w:val="18"/>
              </w:rPr>
              <w:t>A-n</w:t>
            </w:r>
            <w:r>
              <w:rPr>
                <w:rFonts w:ascii="Arial" w:hAnsi="Arial" w:cs="Arial"/>
                <w:color w:val="000000"/>
                <w:sz w:val="18"/>
                <w:szCs w:val="18"/>
              </w:rPr>
              <w:t>78</w:t>
            </w:r>
            <w:r w:rsidRPr="009931E2">
              <w:rPr>
                <w:rFonts w:ascii="Arial" w:hAnsi="Arial" w:cs="Arial"/>
                <w:color w:val="000000"/>
                <w:sz w:val="18"/>
                <w:szCs w:val="18"/>
              </w:rPr>
              <w:t>A</w:t>
            </w:r>
          </w:p>
          <w:p w14:paraId="3782AB34" w14:textId="77777777" w:rsidR="006E725C" w:rsidRPr="006F5CAD" w:rsidRDefault="006E725C" w:rsidP="00A61327">
            <w:pPr>
              <w:pStyle w:val="TAC"/>
              <w:rPr>
                <w:lang w:eastAsia="zh-CN"/>
              </w:rPr>
            </w:pPr>
            <w:r w:rsidRPr="009931E2">
              <w:rPr>
                <w:rFonts w:cs="Arial"/>
                <w:color w:val="000000"/>
                <w:szCs w:val="18"/>
              </w:rPr>
              <w:t>CA_n</w:t>
            </w:r>
            <w:r>
              <w:rPr>
                <w:rFonts w:cs="Arial"/>
                <w:color w:val="000000"/>
                <w:szCs w:val="18"/>
              </w:rPr>
              <w:t>28</w:t>
            </w:r>
            <w:r w:rsidRPr="009931E2">
              <w:rPr>
                <w:rFonts w:cs="Arial"/>
                <w:color w:val="000000"/>
                <w:szCs w:val="18"/>
              </w:rPr>
              <w:t>A-n</w:t>
            </w:r>
            <w:r>
              <w:rPr>
                <w:rFonts w:cs="Arial"/>
                <w:color w:val="000000"/>
                <w:szCs w:val="18"/>
              </w:rPr>
              <w:t>78</w:t>
            </w:r>
            <w:r w:rsidRPr="009931E2">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2AEEBEA3" w14:textId="77777777" w:rsidR="006E725C" w:rsidRPr="006F5CAD" w:rsidRDefault="006E725C" w:rsidP="00A61327">
            <w:pPr>
              <w:pStyle w:val="TAC"/>
              <w:rPr>
                <w:lang w:eastAsia="zh-CN"/>
              </w:rPr>
            </w:pPr>
            <w:r w:rsidRPr="004D6DE3">
              <w:rPr>
                <w:rFonts w:cs="Arial"/>
                <w:color w:val="000000"/>
                <w:szCs w:val="18"/>
              </w:rPr>
              <w:t>n</w:t>
            </w:r>
            <w:r>
              <w:rPr>
                <w:rFonts w:cs="Arial"/>
                <w:color w:val="000000"/>
                <w:szCs w:val="18"/>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4143767" w14:textId="77777777" w:rsidR="006E725C" w:rsidRPr="006F5CAD" w:rsidRDefault="006E725C" w:rsidP="00A61327">
            <w:pPr>
              <w:pStyle w:val="TAC"/>
              <w:rPr>
                <w:lang w:eastAsia="zh-CN"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69E2922" w14:textId="77777777" w:rsidR="006E725C" w:rsidRPr="006F5CAD" w:rsidRDefault="006E725C" w:rsidP="00A61327">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6E725C" w:rsidRPr="006F5CAD" w14:paraId="41727607" w14:textId="77777777" w:rsidTr="00A61327">
        <w:trPr>
          <w:jc w:val="center"/>
        </w:trPr>
        <w:tc>
          <w:tcPr>
            <w:tcW w:w="1002" w:type="pct"/>
            <w:tcBorders>
              <w:top w:val="nil"/>
              <w:left w:val="single" w:sz="4" w:space="0" w:color="auto"/>
              <w:bottom w:val="nil"/>
              <w:right w:val="single" w:sz="4" w:space="0" w:color="auto"/>
            </w:tcBorders>
            <w:vAlign w:val="center"/>
          </w:tcPr>
          <w:p w14:paraId="5829224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3D14B79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2EAE0" w14:textId="77777777" w:rsidR="006E725C" w:rsidRPr="006F5CAD" w:rsidRDefault="006E725C" w:rsidP="00A61327">
            <w:pPr>
              <w:pStyle w:val="TAC"/>
              <w:rPr>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896BDD" w14:textId="77777777" w:rsidR="006E725C" w:rsidRPr="006F5CAD" w:rsidRDefault="006E725C" w:rsidP="00A61327">
            <w:pPr>
              <w:pStyle w:val="TAC"/>
              <w:rPr>
                <w:lang w:eastAsia="zh-CN"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EFBEAFC" w14:textId="77777777" w:rsidR="006E725C" w:rsidRPr="006F5CAD" w:rsidRDefault="006E725C" w:rsidP="00A61327">
            <w:pPr>
              <w:pStyle w:val="TAC"/>
              <w:rPr>
                <w:lang w:eastAsia="zh-CN"/>
              </w:rPr>
            </w:pPr>
          </w:p>
        </w:tc>
      </w:tr>
      <w:tr w:rsidR="006E725C" w:rsidRPr="006F5CAD" w14:paraId="7F35B3A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F26B20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6A8874F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BC09C" w14:textId="77777777" w:rsidR="006E725C" w:rsidRPr="006F5CAD" w:rsidRDefault="006E725C" w:rsidP="00A61327">
            <w:pPr>
              <w:pStyle w:val="TAC"/>
              <w:rPr>
                <w:lang w:eastAsia="zh-CN"/>
              </w:rPr>
            </w:pPr>
            <w:r>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18DFD6" w14:textId="77777777" w:rsidR="006E725C" w:rsidRPr="006F5CAD" w:rsidRDefault="006E725C" w:rsidP="00A61327">
            <w:pPr>
              <w:pStyle w:val="TAC"/>
              <w:rPr>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D4FF34C" w14:textId="77777777" w:rsidR="006E725C" w:rsidRPr="006F5CAD" w:rsidRDefault="006E725C" w:rsidP="00A61327">
            <w:pPr>
              <w:pStyle w:val="TAC"/>
              <w:rPr>
                <w:lang w:eastAsia="zh-CN"/>
              </w:rPr>
            </w:pPr>
          </w:p>
        </w:tc>
      </w:tr>
      <w:tr w:rsidR="006E725C" w:rsidRPr="006F5CAD" w14:paraId="3B81630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A39F00C" w14:textId="77777777" w:rsidR="006E725C" w:rsidRPr="006F5CAD" w:rsidRDefault="006E725C" w:rsidP="00A61327">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2BBAE93B"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C92535A" w14:textId="77777777" w:rsidR="006E725C" w:rsidRPr="006F5CAD" w:rsidRDefault="006E725C" w:rsidP="00A6132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4947225"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DEBD619" w14:textId="77777777" w:rsidR="006E725C" w:rsidRPr="006F5CAD" w:rsidRDefault="006E725C" w:rsidP="00A61327">
            <w:pPr>
              <w:pStyle w:val="TAC"/>
              <w:rPr>
                <w:lang w:eastAsia="zh-CN"/>
              </w:rPr>
            </w:pPr>
            <w:r w:rsidRPr="006F5CAD">
              <w:rPr>
                <w:lang w:eastAsia="zh-CN"/>
              </w:rPr>
              <w:t>0</w:t>
            </w:r>
          </w:p>
        </w:tc>
      </w:tr>
      <w:tr w:rsidR="006E725C" w:rsidRPr="006F5CAD" w14:paraId="311E2E85" w14:textId="77777777" w:rsidTr="00A61327">
        <w:trPr>
          <w:jc w:val="center"/>
        </w:trPr>
        <w:tc>
          <w:tcPr>
            <w:tcW w:w="1002" w:type="pct"/>
            <w:tcBorders>
              <w:top w:val="nil"/>
              <w:left w:val="single" w:sz="4" w:space="0" w:color="auto"/>
              <w:bottom w:val="nil"/>
              <w:right w:val="single" w:sz="4" w:space="0" w:color="auto"/>
            </w:tcBorders>
            <w:vAlign w:val="center"/>
          </w:tcPr>
          <w:p w14:paraId="6DC2187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A310A7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B0F22"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306304"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2F537E39" w14:textId="77777777" w:rsidR="006E725C" w:rsidRPr="006F5CAD" w:rsidRDefault="006E725C" w:rsidP="00A61327">
            <w:pPr>
              <w:pStyle w:val="TAC"/>
              <w:rPr>
                <w:lang w:eastAsia="zh-CN"/>
              </w:rPr>
            </w:pPr>
          </w:p>
        </w:tc>
      </w:tr>
      <w:tr w:rsidR="006E725C" w:rsidRPr="006F5CAD" w14:paraId="153DC28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DEB67A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F53CF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20B3C"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E5B55D" w14:textId="77777777" w:rsidR="006E725C" w:rsidRPr="006F5CAD" w:rsidRDefault="006E725C" w:rsidP="00A61327">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E6BB64F" w14:textId="77777777" w:rsidR="006E725C" w:rsidRPr="006F5CAD" w:rsidRDefault="006E725C" w:rsidP="00A61327">
            <w:pPr>
              <w:pStyle w:val="TAC"/>
              <w:rPr>
                <w:lang w:eastAsia="zh-CN"/>
              </w:rPr>
            </w:pPr>
          </w:p>
        </w:tc>
      </w:tr>
      <w:tr w:rsidR="006E725C" w:rsidRPr="006F5CAD" w14:paraId="53111226" w14:textId="77777777" w:rsidTr="00A61327">
        <w:trPr>
          <w:jc w:val="center"/>
        </w:trPr>
        <w:tc>
          <w:tcPr>
            <w:tcW w:w="1002" w:type="pct"/>
            <w:tcBorders>
              <w:top w:val="single" w:sz="4" w:space="0" w:color="auto"/>
              <w:left w:val="single" w:sz="4" w:space="0" w:color="auto"/>
              <w:bottom w:val="nil"/>
              <w:right w:val="single" w:sz="4" w:space="0" w:color="auto"/>
            </w:tcBorders>
          </w:tcPr>
          <w:p w14:paraId="7D5D6A7E" w14:textId="77777777" w:rsidR="006E725C" w:rsidRPr="006F5CAD" w:rsidRDefault="006E725C" w:rsidP="00A61327">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3CB6AB9" w14:textId="77777777" w:rsidR="006E725C" w:rsidRPr="006F5CAD" w:rsidRDefault="006E725C" w:rsidP="00A61327">
            <w:pPr>
              <w:pStyle w:val="TAC"/>
              <w:rPr>
                <w:rFonts w:cs="Arial"/>
                <w:szCs w:val="18"/>
                <w:lang w:eastAsia="zh-CN"/>
              </w:rPr>
            </w:pPr>
            <w:r w:rsidRPr="006F5CAD">
              <w:rPr>
                <w:rFonts w:cs="Arial"/>
                <w:szCs w:val="18"/>
                <w:lang w:eastAsia="zh-CN"/>
              </w:rPr>
              <w:t>CA_n20A-n41A</w:t>
            </w:r>
          </w:p>
          <w:p w14:paraId="2DC9F3EE" w14:textId="77777777" w:rsidR="006E725C" w:rsidRPr="006F5CAD" w:rsidRDefault="006E725C" w:rsidP="00A61327">
            <w:pPr>
              <w:pStyle w:val="TAC"/>
              <w:rPr>
                <w:rFonts w:cs="Arial"/>
                <w:szCs w:val="18"/>
                <w:lang w:eastAsia="zh-CN"/>
              </w:rPr>
            </w:pPr>
            <w:r w:rsidRPr="006F5CAD">
              <w:rPr>
                <w:rFonts w:cs="Arial"/>
                <w:szCs w:val="18"/>
                <w:lang w:eastAsia="zh-CN"/>
              </w:rPr>
              <w:t>CA_n20A-n71A</w:t>
            </w:r>
          </w:p>
          <w:p w14:paraId="379FB832" w14:textId="77777777" w:rsidR="006E725C" w:rsidRPr="006F5CAD" w:rsidRDefault="006E725C" w:rsidP="00A61327">
            <w:pPr>
              <w:pStyle w:val="TAC"/>
              <w:rPr>
                <w:rFonts w:cs="Arial"/>
                <w:szCs w:val="18"/>
                <w:lang w:eastAsia="zh-CN"/>
              </w:rPr>
            </w:pPr>
            <w:r w:rsidRPr="006F5CAD">
              <w:rPr>
                <w:rFonts w:cs="Arial"/>
                <w:szCs w:val="18"/>
                <w:lang w:eastAsia="zh-CN"/>
              </w:rPr>
              <w:t>CA_n41A-n71A</w:t>
            </w:r>
          </w:p>
          <w:p w14:paraId="056A1BA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28B36" w14:textId="77777777" w:rsidR="006E725C" w:rsidRPr="006F5CAD" w:rsidRDefault="006E725C" w:rsidP="00A6132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6937867"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7EBC79" w14:textId="77777777" w:rsidR="006E725C" w:rsidRPr="006F5CAD" w:rsidRDefault="006E725C" w:rsidP="00A61327">
            <w:pPr>
              <w:pStyle w:val="TAC"/>
              <w:rPr>
                <w:lang w:eastAsia="zh-CN"/>
              </w:rPr>
            </w:pPr>
            <w:r w:rsidRPr="006F5CAD">
              <w:rPr>
                <w:lang w:eastAsia="zh-CN"/>
              </w:rPr>
              <w:t>0</w:t>
            </w:r>
          </w:p>
        </w:tc>
      </w:tr>
      <w:tr w:rsidR="006E725C" w:rsidRPr="006F5CAD" w14:paraId="52F6EC9E" w14:textId="77777777" w:rsidTr="00A61327">
        <w:trPr>
          <w:jc w:val="center"/>
        </w:trPr>
        <w:tc>
          <w:tcPr>
            <w:tcW w:w="1002" w:type="pct"/>
            <w:tcBorders>
              <w:top w:val="nil"/>
              <w:left w:val="single" w:sz="4" w:space="0" w:color="auto"/>
              <w:bottom w:val="nil"/>
              <w:right w:val="single" w:sz="4" w:space="0" w:color="auto"/>
            </w:tcBorders>
          </w:tcPr>
          <w:p w14:paraId="50F20B6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0AB755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129B3" w14:textId="77777777" w:rsidR="006E725C" w:rsidRPr="006F5CAD" w:rsidRDefault="006E725C" w:rsidP="00A6132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9A08E" w14:textId="77777777" w:rsidR="006E725C" w:rsidRPr="006F5CAD" w:rsidRDefault="006E725C" w:rsidP="00A61327">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4412A0D" w14:textId="77777777" w:rsidR="006E725C" w:rsidRPr="006F5CAD" w:rsidRDefault="006E725C" w:rsidP="00A61327">
            <w:pPr>
              <w:pStyle w:val="TAC"/>
              <w:rPr>
                <w:lang w:eastAsia="zh-CN"/>
              </w:rPr>
            </w:pPr>
          </w:p>
        </w:tc>
      </w:tr>
      <w:tr w:rsidR="006E725C" w:rsidRPr="006F5CAD" w14:paraId="06E06E58" w14:textId="77777777" w:rsidTr="00A61327">
        <w:trPr>
          <w:jc w:val="center"/>
        </w:trPr>
        <w:tc>
          <w:tcPr>
            <w:tcW w:w="1002" w:type="pct"/>
            <w:tcBorders>
              <w:top w:val="nil"/>
              <w:left w:val="single" w:sz="4" w:space="0" w:color="auto"/>
              <w:bottom w:val="single" w:sz="4" w:space="0" w:color="auto"/>
              <w:right w:val="single" w:sz="4" w:space="0" w:color="auto"/>
            </w:tcBorders>
          </w:tcPr>
          <w:p w14:paraId="65E0569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65EB7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7188F" w14:textId="77777777" w:rsidR="006E725C" w:rsidRPr="006F5CAD" w:rsidRDefault="006E725C" w:rsidP="00A6132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46081B" w14:textId="77777777" w:rsidR="006E725C" w:rsidRPr="006F5CAD" w:rsidRDefault="006E725C" w:rsidP="00A61327">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B1CBB2" w14:textId="77777777" w:rsidR="006E725C" w:rsidRPr="006F5CAD" w:rsidRDefault="006E725C" w:rsidP="00A61327">
            <w:pPr>
              <w:pStyle w:val="TAC"/>
              <w:rPr>
                <w:lang w:eastAsia="zh-CN"/>
              </w:rPr>
            </w:pPr>
          </w:p>
        </w:tc>
      </w:tr>
      <w:tr w:rsidR="006E725C" w:rsidRPr="006F5CAD" w14:paraId="39C9C77F" w14:textId="77777777" w:rsidTr="00A61327">
        <w:trPr>
          <w:jc w:val="center"/>
        </w:trPr>
        <w:tc>
          <w:tcPr>
            <w:tcW w:w="1002" w:type="pct"/>
            <w:tcBorders>
              <w:top w:val="single" w:sz="4" w:space="0" w:color="auto"/>
              <w:left w:val="single" w:sz="4" w:space="0" w:color="auto"/>
              <w:bottom w:val="nil"/>
              <w:right w:val="single" w:sz="4" w:space="0" w:color="auto"/>
            </w:tcBorders>
          </w:tcPr>
          <w:p w14:paraId="6AF5D10D" w14:textId="77777777" w:rsidR="006E725C" w:rsidRPr="006F5CAD" w:rsidRDefault="006E725C" w:rsidP="00A61327">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361CA91" w14:textId="77777777" w:rsidR="006E725C" w:rsidRPr="006F5CAD" w:rsidRDefault="006E725C" w:rsidP="00A61327">
            <w:pPr>
              <w:pStyle w:val="TAC"/>
              <w:rPr>
                <w:rFonts w:cs="Arial"/>
                <w:szCs w:val="18"/>
                <w:lang w:eastAsia="zh-CN"/>
              </w:rPr>
            </w:pPr>
            <w:r w:rsidRPr="006F5CAD">
              <w:rPr>
                <w:rFonts w:cs="Arial"/>
                <w:szCs w:val="18"/>
                <w:lang w:eastAsia="zh-CN"/>
              </w:rPr>
              <w:t>CA_n20A-n41A</w:t>
            </w:r>
          </w:p>
          <w:p w14:paraId="09A51DC8" w14:textId="77777777" w:rsidR="006E725C" w:rsidRPr="006F5CAD" w:rsidRDefault="006E725C" w:rsidP="00A61327">
            <w:pPr>
              <w:pStyle w:val="TAC"/>
              <w:rPr>
                <w:rFonts w:cs="Arial"/>
                <w:szCs w:val="18"/>
                <w:lang w:eastAsia="zh-CN"/>
              </w:rPr>
            </w:pPr>
            <w:r w:rsidRPr="006F5CAD">
              <w:rPr>
                <w:rFonts w:cs="Arial"/>
                <w:szCs w:val="18"/>
                <w:lang w:eastAsia="zh-CN"/>
              </w:rPr>
              <w:t>CA_n20A-n77A</w:t>
            </w:r>
          </w:p>
          <w:p w14:paraId="1E7433EF" w14:textId="77777777" w:rsidR="006E725C" w:rsidRPr="006F5CAD" w:rsidRDefault="006E725C" w:rsidP="00A61327">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AF92D17" w14:textId="77777777" w:rsidR="006E725C" w:rsidRPr="006F5CAD" w:rsidRDefault="006E725C" w:rsidP="00A6132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443C051" w14:textId="77777777" w:rsidR="006E725C" w:rsidRPr="006F5CAD" w:rsidRDefault="006E725C" w:rsidP="00A61327">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6635D218"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594DB10F" w14:textId="77777777" w:rsidTr="00A61327">
        <w:trPr>
          <w:jc w:val="center"/>
        </w:trPr>
        <w:tc>
          <w:tcPr>
            <w:tcW w:w="1002" w:type="pct"/>
            <w:tcBorders>
              <w:top w:val="nil"/>
              <w:left w:val="single" w:sz="4" w:space="0" w:color="auto"/>
              <w:bottom w:val="nil"/>
              <w:right w:val="single" w:sz="4" w:space="0" w:color="auto"/>
            </w:tcBorders>
          </w:tcPr>
          <w:p w14:paraId="0CF738B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348903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06000" w14:textId="77777777" w:rsidR="006E725C" w:rsidRPr="006F5CAD" w:rsidRDefault="006E725C" w:rsidP="00A6132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FF9C53" w14:textId="77777777" w:rsidR="006E725C" w:rsidRPr="006F5CAD" w:rsidRDefault="006E725C" w:rsidP="00A61327">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61CC8BC" w14:textId="77777777" w:rsidR="006E725C" w:rsidRPr="006F5CAD" w:rsidRDefault="006E725C" w:rsidP="00A61327">
            <w:pPr>
              <w:pStyle w:val="TAC"/>
              <w:rPr>
                <w:lang w:eastAsia="zh-CN"/>
              </w:rPr>
            </w:pPr>
          </w:p>
        </w:tc>
      </w:tr>
      <w:tr w:rsidR="006E725C" w:rsidRPr="006F5CAD" w14:paraId="70DFFBF6" w14:textId="77777777" w:rsidTr="00A61327">
        <w:trPr>
          <w:jc w:val="center"/>
        </w:trPr>
        <w:tc>
          <w:tcPr>
            <w:tcW w:w="1002" w:type="pct"/>
            <w:tcBorders>
              <w:top w:val="nil"/>
              <w:left w:val="single" w:sz="4" w:space="0" w:color="auto"/>
              <w:bottom w:val="single" w:sz="4" w:space="0" w:color="auto"/>
              <w:right w:val="single" w:sz="4" w:space="0" w:color="auto"/>
            </w:tcBorders>
          </w:tcPr>
          <w:p w14:paraId="148E785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ABB76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72EA0" w14:textId="77777777" w:rsidR="006E725C" w:rsidRPr="006F5CAD" w:rsidRDefault="006E725C" w:rsidP="00A6132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B48BE9" w14:textId="77777777" w:rsidR="006E725C" w:rsidRPr="006F5CAD" w:rsidRDefault="006E725C" w:rsidP="00A61327">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68570A" w14:textId="77777777" w:rsidR="006E725C" w:rsidRPr="006F5CAD" w:rsidRDefault="006E725C" w:rsidP="00A61327">
            <w:pPr>
              <w:pStyle w:val="TAC"/>
              <w:rPr>
                <w:lang w:eastAsia="zh-CN"/>
              </w:rPr>
            </w:pPr>
          </w:p>
        </w:tc>
      </w:tr>
      <w:tr w:rsidR="006E725C" w:rsidRPr="006F5CAD" w14:paraId="72409AB4" w14:textId="77777777" w:rsidTr="00A61327">
        <w:trPr>
          <w:jc w:val="center"/>
        </w:trPr>
        <w:tc>
          <w:tcPr>
            <w:tcW w:w="1002" w:type="pct"/>
            <w:tcBorders>
              <w:top w:val="single" w:sz="4" w:space="0" w:color="auto"/>
              <w:left w:val="single" w:sz="4" w:space="0" w:color="auto"/>
              <w:bottom w:val="nil"/>
              <w:right w:val="single" w:sz="4" w:space="0" w:color="auto"/>
            </w:tcBorders>
          </w:tcPr>
          <w:p w14:paraId="5BD20AB2" w14:textId="77777777" w:rsidR="006E725C" w:rsidRPr="006F5CAD" w:rsidRDefault="006E725C" w:rsidP="00A61327">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3F13219" w14:textId="77777777" w:rsidR="006E725C" w:rsidRPr="006F5CAD" w:rsidRDefault="006E725C" w:rsidP="00A61327">
            <w:pPr>
              <w:pStyle w:val="TAC"/>
              <w:rPr>
                <w:rFonts w:cs="Arial"/>
                <w:szCs w:val="18"/>
                <w:lang w:eastAsia="zh-CN"/>
              </w:rPr>
            </w:pPr>
            <w:r w:rsidRPr="006F5CAD">
              <w:rPr>
                <w:rFonts w:cs="Arial"/>
                <w:szCs w:val="18"/>
                <w:lang w:eastAsia="zh-CN"/>
              </w:rPr>
              <w:t>CA_n20A-n41A</w:t>
            </w:r>
          </w:p>
          <w:p w14:paraId="771B9DFA" w14:textId="77777777" w:rsidR="006E725C" w:rsidRPr="006F5CAD" w:rsidRDefault="006E725C" w:rsidP="00A61327">
            <w:pPr>
              <w:pStyle w:val="TAC"/>
              <w:rPr>
                <w:rFonts w:cs="Arial"/>
                <w:szCs w:val="18"/>
                <w:lang w:eastAsia="zh-CN"/>
              </w:rPr>
            </w:pPr>
            <w:r w:rsidRPr="006F5CAD">
              <w:rPr>
                <w:rFonts w:cs="Arial"/>
                <w:szCs w:val="18"/>
                <w:lang w:eastAsia="zh-CN"/>
              </w:rPr>
              <w:t>CA_n20A-n77A</w:t>
            </w:r>
          </w:p>
          <w:p w14:paraId="79888929" w14:textId="77777777" w:rsidR="006E725C" w:rsidRPr="006F5CAD" w:rsidRDefault="006E725C" w:rsidP="00A61327">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602E827" w14:textId="77777777" w:rsidR="006E725C" w:rsidRPr="006F5CAD" w:rsidRDefault="006E725C" w:rsidP="00A6132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890D631" w14:textId="77777777" w:rsidR="006E725C" w:rsidRPr="006F5CAD" w:rsidRDefault="006E725C" w:rsidP="00A61327">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2775EE38"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0CAB2AEF" w14:textId="77777777" w:rsidTr="00A61327">
        <w:trPr>
          <w:jc w:val="center"/>
        </w:trPr>
        <w:tc>
          <w:tcPr>
            <w:tcW w:w="1002" w:type="pct"/>
            <w:tcBorders>
              <w:top w:val="nil"/>
              <w:left w:val="single" w:sz="4" w:space="0" w:color="auto"/>
              <w:bottom w:val="nil"/>
              <w:right w:val="single" w:sz="4" w:space="0" w:color="auto"/>
            </w:tcBorders>
          </w:tcPr>
          <w:p w14:paraId="337BECB8"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435161A"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DB351" w14:textId="77777777" w:rsidR="006E725C" w:rsidRPr="006F5CAD" w:rsidRDefault="006E725C" w:rsidP="00A6132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51C65" w14:textId="77777777" w:rsidR="006E725C" w:rsidRPr="006F5CAD" w:rsidRDefault="006E725C" w:rsidP="00A61327">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D4F0CCE" w14:textId="77777777" w:rsidR="006E725C" w:rsidRPr="006F5CAD" w:rsidRDefault="006E725C" w:rsidP="00A61327">
            <w:pPr>
              <w:pStyle w:val="TAC"/>
              <w:rPr>
                <w:lang w:eastAsia="zh-CN"/>
              </w:rPr>
            </w:pPr>
          </w:p>
        </w:tc>
      </w:tr>
      <w:tr w:rsidR="006E725C" w:rsidRPr="006F5CAD" w14:paraId="4E488B03" w14:textId="77777777" w:rsidTr="00A61327">
        <w:trPr>
          <w:jc w:val="center"/>
        </w:trPr>
        <w:tc>
          <w:tcPr>
            <w:tcW w:w="1002" w:type="pct"/>
            <w:tcBorders>
              <w:top w:val="nil"/>
              <w:left w:val="single" w:sz="4" w:space="0" w:color="auto"/>
              <w:bottom w:val="single" w:sz="4" w:space="0" w:color="auto"/>
              <w:right w:val="single" w:sz="4" w:space="0" w:color="auto"/>
            </w:tcBorders>
          </w:tcPr>
          <w:p w14:paraId="1D9ABC1D"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42F5B3B"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BD734" w14:textId="77777777" w:rsidR="006E725C" w:rsidRPr="006F5CAD" w:rsidRDefault="006E725C" w:rsidP="00A6132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BA788" w14:textId="77777777" w:rsidR="006E725C" w:rsidRPr="006F5CAD" w:rsidRDefault="006E725C" w:rsidP="00A61327">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426C461" w14:textId="77777777" w:rsidR="006E725C" w:rsidRPr="006F5CAD" w:rsidRDefault="006E725C" w:rsidP="00A61327">
            <w:pPr>
              <w:pStyle w:val="TAC"/>
              <w:rPr>
                <w:lang w:eastAsia="zh-CN"/>
              </w:rPr>
            </w:pPr>
          </w:p>
        </w:tc>
      </w:tr>
      <w:tr w:rsidR="006E725C" w:rsidRPr="006F5CAD" w14:paraId="42260FA3" w14:textId="77777777" w:rsidTr="00A61327">
        <w:trPr>
          <w:jc w:val="center"/>
        </w:trPr>
        <w:tc>
          <w:tcPr>
            <w:tcW w:w="1002" w:type="pct"/>
            <w:tcBorders>
              <w:top w:val="single" w:sz="4" w:space="0" w:color="auto"/>
              <w:left w:val="single" w:sz="4" w:space="0" w:color="auto"/>
              <w:bottom w:val="nil"/>
              <w:right w:val="single" w:sz="4" w:space="0" w:color="auto"/>
            </w:tcBorders>
          </w:tcPr>
          <w:p w14:paraId="5009E0C2" w14:textId="77777777" w:rsidR="006E725C" w:rsidRPr="006F5CAD" w:rsidRDefault="006E725C" w:rsidP="00A61327">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2600572F" w14:textId="77777777" w:rsidR="006E725C" w:rsidRPr="006F5CAD" w:rsidRDefault="006E725C" w:rsidP="00A61327">
            <w:pPr>
              <w:pStyle w:val="TAC"/>
              <w:rPr>
                <w:rFonts w:cs="Arial"/>
                <w:szCs w:val="18"/>
                <w:lang w:eastAsia="zh-CN"/>
              </w:rPr>
            </w:pPr>
            <w:r w:rsidRPr="006F5CAD">
              <w:rPr>
                <w:rFonts w:cs="Arial"/>
                <w:szCs w:val="18"/>
                <w:lang w:eastAsia="zh-CN"/>
              </w:rPr>
              <w:t>CA_n20A-n41A</w:t>
            </w:r>
          </w:p>
          <w:p w14:paraId="761D5E58" w14:textId="77777777" w:rsidR="006E725C" w:rsidRPr="006F5CAD" w:rsidRDefault="006E725C" w:rsidP="00A61327">
            <w:pPr>
              <w:pStyle w:val="TAC"/>
              <w:rPr>
                <w:rFonts w:cs="Arial"/>
                <w:szCs w:val="18"/>
                <w:lang w:eastAsia="zh-CN"/>
              </w:rPr>
            </w:pPr>
            <w:r w:rsidRPr="006F5CAD">
              <w:rPr>
                <w:rFonts w:cs="Arial"/>
                <w:szCs w:val="18"/>
                <w:lang w:eastAsia="zh-CN"/>
              </w:rPr>
              <w:t>CA_n20A-n78A</w:t>
            </w:r>
          </w:p>
          <w:p w14:paraId="5FB93F9E" w14:textId="77777777" w:rsidR="006E725C" w:rsidRPr="006F5CAD" w:rsidRDefault="006E725C" w:rsidP="00A61327">
            <w:pPr>
              <w:pStyle w:val="TAC"/>
              <w:rPr>
                <w:rFonts w:cs="Arial"/>
                <w:szCs w:val="18"/>
                <w:lang w:eastAsia="zh-CN"/>
              </w:rPr>
            </w:pPr>
            <w:r w:rsidRPr="006F5CAD">
              <w:rPr>
                <w:rFonts w:cs="Arial"/>
                <w:szCs w:val="18"/>
                <w:lang w:eastAsia="zh-CN"/>
              </w:rPr>
              <w:t>CA_n41A-n78A</w:t>
            </w:r>
          </w:p>
          <w:p w14:paraId="60CA6EBB"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6F012" w14:textId="77777777" w:rsidR="006E725C" w:rsidRPr="006F5CAD" w:rsidRDefault="006E725C" w:rsidP="00A6132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234D136" w14:textId="77777777" w:rsidR="006E725C" w:rsidRPr="006F5CAD" w:rsidRDefault="006E725C" w:rsidP="00A61327">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4AC2F6"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11C1A13A" w14:textId="77777777" w:rsidTr="00A61327">
        <w:trPr>
          <w:jc w:val="center"/>
        </w:trPr>
        <w:tc>
          <w:tcPr>
            <w:tcW w:w="1002" w:type="pct"/>
            <w:tcBorders>
              <w:top w:val="nil"/>
              <w:left w:val="single" w:sz="4" w:space="0" w:color="auto"/>
              <w:bottom w:val="nil"/>
              <w:right w:val="single" w:sz="4" w:space="0" w:color="auto"/>
            </w:tcBorders>
          </w:tcPr>
          <w:p w14:paraId="4932C9DD"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C770178"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03ECC" w14:textId="77777777" w:rsidR="006E725C" w:rsidRPr="006F5CAD" w:rsidRDefault="006E725C" w:rsidP="00A61327">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5E8A9" w14:textId="77777777" w:rsidR="006E725C" w:rsidRPr="006F5CAD" w:rsidRDefault="006E725C" w:rsidP="00A61327">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AEB58FC" w14:textId="77777777" w:rsidR="006E725C" w:rsidRPr="006F5CAD" w:rsidRDefault="006E725C" w:rsidP="00A61327">
            <w:pPr>
              <w:pStyle w:val="TAC"/>
              <w:rPr>
                <w:lang w:eastAsia="zh-CN"/>
              </w:rPr>
            </w:pPr>
          </w:p>
        </w:tc>
      </w:tr>
      <w:tr w:rsidR="006E725C" w:rsidRPr="006F5CAD" w14:paraId="2858A752" w14:textId="77777777" w:rsidTr="00A61327">
        <w:trPr>
          <w:jc w:val="center"/>
        </w:trPr>
        <w:tc>
          <w:tcPr>
            <w:tcW w:w="1002" w:type="pct"/>
            <w:tcBorders>
              <w:top w:val="nil"/>
              <w:left w:val="single" w:sz="4" w:space="0" w:color="auto"/>
              <w:bottom w:val="single" w:sz="4" w:space="0" w:color="auto"/>
              <w:right w:val="single" w:sz="4" w:space="0" w:color="auto"/>
            </w:tcBorders>
          </w:tcPr>
          <w:p w14:paraId="4C52F434"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56F4955"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CFE92"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9F05D3" w14:textId="77777777" w:rsidR="006E725C" w:rsidRPr="006F5CAD" w:rsidRDefault="006E725C" w:rsidP="00A61327">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AF40E0" w14:textId="77777777" w:rsidR="006E725C" w:rsidRPr="006F5CAD" w:rsidRDefault="006E725C" w:rsidP="00A61327">
            <w:pPr>
              <w:pStyle w:val="TAC"/>
              <w:rPr>
                <w:lang w:eastAsia="zh-CN"/>
              </w:rPr>
            </w:pPr>
          </w:p>
        </w:tc>
      </w:tr>
      <w:tr w:rsidR="006E725C" w:rsidRPr="006F5CAD" w14:paraId="7240B8C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C17B560" w14:textId="77777777" w:rsidR="006E725C" w:rsidRPr="006F5CAD" w:rsidRDefault="006E725C" w:rsidP="00A61327">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649613BE" w14:textId="77777777" w:rsidR="006E725C" w:rsidRPr="006F5CAD" w:rsidRDefault="006E725C" w:rsidP="00A61327">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6C804134" w14:textId="77777777" w:rsidR="006E725C" w:rsidRPr="006F5CAD" w:rsidRDefault="006E725C" w:rsidP="00A6132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525849" w14:textId="77777777" w:rsidR="006E725C" w:rsidRPr="006F5CAD" w:rsidRDefault="006E725C" w:rsidP="00A6132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6511ADAD" w14:textId="77777777" w:rsidR="006E725C" w:rsidRPr="006F5CAD" w:rsidRDefault="006E725C" w:rsidP="00A61327">
            <w:pPr>
              <w:pStyle w:val="TAC"/>
              <w:rPr>
                <w:lang w:eastAsia="zh-CN"/>
              </w:rPr>
            </w:pPr>
            <w:r w:rsidRPr="006F5CAD">
              <w:rPr>
                <w:lang w:eastAsia="zh-CN"/>
              </w:rPr>
              <w:t>4 and 5</w:t>
            </w:r>
          </w:p>
        </w:tc>
      </w:tr>
      <w:tr w:rsidR="006E725C" w:rsidRPr="006F5CAD" w14:paraId="2319EB8C" w14:textId="77777777" w:rsidTr="00A61327">
        <w:trPr>
          <w:jc w:val="center"/>
        </w:trPr>
        <w:tc>
          <w:tcPr>
            <w:tcW w:w="1002" w:type="pct"/>
            <w:tcBorders>
              <w:top w:val="nil"/>
              <w:left w:val="single" w:sz="4" w:space="0" w:color="auto"/>
              <w:bottom w:val="nil"/>
              <w:right w:val="single" w:sz="4" w:space="0" w:color="auto"/>
            </w:tcBorders>
            <w:vAlign w:val="center"/>
          </w:tcPr>
          <w:p w14:paraId="37FDE949"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2EB6F83"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1ADD6" w14:textId="77777777" w:rsidR="006E725C" w:rsidRPr="006F5CAD" w:rsidRDefault="006E725C" w:rsidP="00A6132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016BBE4" w14:textId="77777777" w:rsidR="006E725C" w:rsidRPr="006F5CAD" w:rsidRDefault="006E725C" w:rsidP="00A6132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332E8CE" w14:textId="77777777" w:rsidR="006E725C" w:rsidRPr="006F5CAD" w:rsidRDefault="006E725C" w:rsidP="00A61327">
            <w:pPr>
              <w:pStyle w:val="TAC"/>
              <w:rPr>
                <w:lang w:eastAsia="zh-CN"/>
              </w:rPr>
            </w:pPr>
          </w:p>
        </w:tc>
      </w:tr>
      <w:tr w:rsidR="006E725C" w:rsidRPr="006F5CAD" w14:paraId="5D16E4C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46E22FE"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041288B"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D0DCC"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738E2" w14:textId="77777777" w:rsidR="006E725C" w:rsidRPr="006F5CAD" w:rsidRDefault="006E725C" w:rsidP="00A61327">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6DDFBF0" w14:textId="77777777" w:rsidR="006E725C" w:rsidRPr="006F5CAD" w:rsidRDefault="006E725C" w:rsidP="00A61327">
            <w:pPr>
              <w:pStyle w:val="TAC"/>
              <w:rPr>
                <w:lang w:eastAsia="zh-CN"/>
              </w:rPr>
            </w:pPr>
          </w:p>
        </w:tc>
      </w:tr>
      <w:tr w:rsidR="006E725C" w:rsidRPr="006F5CAD" w14:paraId="6263C31E" w14:textId="77777777" w:rsidTr="00A61327">
        <w:trPr>
          <w:jc w:val="center"/>
        </w:trPr>
        <w:tc>
          <w:tcPr>
            <w:tcW w:w="1002" w:type="pct"/>
            <w:tcBorders>
              <w:top w:val="single" w:sz="4" w:space="0" w:color="auto"/>
              <w:left w:val="single" w:sz="4" w:space="0" w:color="auto"/>
              <w:bottom w:val="nil"/>
              <w:right w:val="single" w:sz="4" w:space="0" w:color="auto"/>
            </w:tcBorders>
          </w:tcPr>
          <w:p w14:paraId="52528D4A" w14:textId="77777777" w:rsidR="006E725C" w:rsidRPr="006F5CAD" w:rsidRDefault="006E725C" w:rsidP="00A61327">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44032D2B" w14:textId="77777777" w:rsidR="006E725C" w:rsidRPr="006F5CAD" w:rsidRDefault="006E725C" w:rsidP="00A61327">
            <w:pPr>
              <w:pStyle w:val="TAC"/>
              <w:rPr>
                <w:rFonts w:cs="Arial"/>
                <w:szCs w:val="18"/>
                <w:lang w:eastAsia="zh-CN"/>
              </w:rPr>
            </w:pPr>
            <w:r w:rsidRPr="006F5CAD">
              <w:rPr>
                <w:rFonts w:cs="Arial"/>
                <w:szCs w:val="18"/>
                <w:lang w:eastAsia="zh-CN"/>
              </w:rPr>
              <w:t>CA_n20A-n71A</w:t>
            </w:r>
          </w:p>
          <w:p w14:paraId="48E8A9EE" w14:textId="77777777" w:rsidR="006E725C" w:rsidRPr="006F5CAD" w:rsidRDefault="006E725C" w:rsidP="00A61327">
            <w:pPr>
              <w:pStyle w:val="TAC"/>
              <w:rPr>
                <w:rFonts w:cs="Arial"/>
                <w:szCs w:val="18"/>
                <w:lang w:eastAsia="zh-CN"/>
              </w:rPr>
            </w:pPr>
            <w:r w:rsidRPr="006F5CAD">
              <w:rPr>
                <w:rFonts w:cs="Arial"/>
                <w:szCs w:val="18"/>
                <w:lang w:eastAsia="zh-CN"/>
              </w:rPr>
              <w:t>CA_n20A-n78A</w:t>
            </w:r>
          </w:p>
          <w:p w14:paraId="20CBEB1A" w14:textId="77777777" w:rsidR="006E725C" w:rsidRPr="006F5CAD" w:rsidRDefault="006E725C" w:rsidP="00A61327">
            <w:pPr>
              <w:pStyle w:val="TAC"/>
              <w:rPr>
                <w:rFonts w:cs="Arial"/>
                <w:szCs w:val="18"/>
                <w:lang w:eastAsia="zh-CN"/>
              </w:rPr>
            </w:pPr>
            <w:r w:rsidRPr="006F5CAD">
              <w:rPr>
                <w:rFonts w:cs="Arial"/>
                <w:szCs w:val="18"/>
                <w:lang w:eastAsia="zh-CN"/>
              </w:rPr>
              <w:t>CA_n71A-n78A</w:t>
            </w:r>
          </w:p>
          <w:p w14:paraId="4A06FD8A"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980B6" w14:textId="77777777" w:rsidR="006E725C" w:rsidRPr="006F5CAD" w:rsidRDefault="006E725C" w:rsidP="00A61327">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E0B76F8" w14:textId="77777777" w:rsidR="006E725C" w:rsidRPr="006F5CAD" w:rsidRDefault="006E725C" w:rsidP="00A61327">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DFF26B"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3613D240" w14:textId="77777777" w:rsidTr="00A61327">
        <w:trPr>
          <w:jc w:val="center"/>
        </w:trPr>
        <w:tc>
          <w:tcPr>
            <w:tcW w:w="1002" w:type="pct"/>
            <w:tcBorders>
              <w:top w:val="nil"/>
              <w:left w:val="single" w:sz="4" w:space="0" w:color="auto"/>
              <w:bottom w:val="nil"/>
              <w:right w:val="single" w:sz="4" w:space="0" w:color="auto"/>
            </w:tcBorders>
          </w:tcPr>
          <w:p w14:paraId="28414458"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AE7B3C4"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85133" w14:textId="77777777" w:rsidR="006E725C" w:rsidRPr="006F5CAD" w:rsidRDefault="006E725C" w:rsidP="00A61327">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7FFA0D" w14:textId="77777777" w:rsidR="006E725C" w:rsidRPr="006F5CAD" w:rsidRDefault="006E725C" w:rsidP="00A61327">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4A8AD78" w14:textId="77777777" w:rsidR="006E725C" w:rsidRPr="006F5CAD" w:rsidRDefault="006E725C" w:rsidP="00A61327">
            <w:pPr>
              <w:pStyle w:val="TAC"/>
              <w:rPr>
                <w:lang w:eastAsia="zh-CN"/>
              </w:rPr>
            </w:pPr>
          </w:p>
        </w:tc>
      </w:tr>
      <w:tr w:rsidR="006E725C" w:rsidRPr="006F5CAD" w14:paraId="55E30AEA" w14:textId="77777777" w:rsidTr="00A61327">
        <w:trPr>
          <w:jc w:val="center"/>
        </w:trPr>
        <w:tc>
          <w:tcPr>
            <w:tcW w:w="1002" w:type="pct"/>
            <w:tcBorders>
              <w:top w:val="nil"/>
              <w:left w:val="single" w:sz="4" w:space="0" w:color="auto"/>
              <w:bottom w:val="single" w:sz="4" w:space="0" w:color="auto"/>
              <w:right w:val="single" w:sz="4" w:space="0" w:color="auto"/>
            </w:tcBorders>
          </w:tcPr>
          <w:p w14:paraId="3175AC2E"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A5B2CC4"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11CB0"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4682B2" w14:textId="77777777" w:rsidR="006E725C" w:rsidRPr="006F5CAD" w:rsidRDefault="006E725C" w:rsidP="00A6132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10E30B" w14:textId="77777777" w:rsidR="006E725C" w:rsidRPr="006F5CAD" w:rsidRDefault="006E725C" w:rsidP="00A61327">
            <w:pPr>
              <w:pStyle w:val="TAC"/>
              <w:rPr>
                <w:lang w:eastAsia="zh-CN"/>
              </w:rPr>
            </w:pPr>
          </w:p>
        </w:tc>
      </w:tr>
      <w:tr w:rsidR="006E725C" w:rsidRPr="006F5CAD" w14:paraId="29A7AC9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2269EC2" w14:textId="77777777" w:rsidR="006E725C" w:rsidRPr="006F5CAD" w:rsidRDefault="006E725C" w:rsidP="00A61327">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1EA53399" w14:textId="77777777" w:rsidR="006E725C" w:rsidRPr="006F5CAD" w:rsidRDefault="006E725C" w:rsidP="00A61327">
            <w:pPr>
              <w:pStyle w:val="TAC"/>
              <w:rPr>
                <w:lang w:eastAsia="zh-CN"/>
              </w:rPr>
            </w:pPr>
            <w:r w:rsidRPr="006F5CAD">
              <w:rPr>
                <w:lang w:eastAsia="zh-CN"/>
              </w:rPr>
              <w:t>CA_n20A-n78A</w:t>
            </w:r>
          </w:p>
          <w:p w14:paraId="42B93420" w14:textId="77777777" w:rsidR="006E725C" w:rsidRPr="006F5CAD" w:rsidRDefault="006E725C" w:rsidP="00A61327">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6117B4D" w14:textId="77777777" w:rsidR="006E725C" w:rsidRPr="006F5CAD" w:rsidRDefault="006E725C" w:rsidP="00A61327">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77B42458" w14:textId="77777777" w:rsidR="006E725C" w:rsidRPr="006F5CAD" w:rsidRDefault="006E725C" w:rsidP="00A61327">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54E328F9" w14:textId="77777777" w:rsidR="006E725C" w:rsidRPr="006F5CAD" w:rsidRDefault="006E725C" w:rsidP="00A61327">
            <w:pPr>
              <w:pStyle w:val="TAC"/>
              <w:rPr>
                <w:lang w:eastAsia="zh-CN"/>
              </w:rPr>
            </w:pPr>
            <w:r w:rsidRPr="006F5CAD">
              <w:rPr>
                <w:lang w:eastAsia="zh-CN"/>
              </w:rPr>
              <w:t>4 and 5</w:t>
            </w:r>
          </w:p>
        </w:tc>
      </w:tr>
      <w:tr w:rsidR="006E725C" w:rsidRPr="006F5CAD" w14:paraId="256425EE" w14:textId="77777777" w:rsidTr="00A61327">
        <w:trPr>
          <w:jc w:val="center"/>
        </w:trPr>
        <w:tc>
          <w:tcPr>
            <w:tcW w:w="1002" w:type="pct"/>
            <w:tcBorders>
              <w:top w:val="nil"/>
              <w:left w:val="single" w:sz="4" w:space="0" w:color="auto"/>
              <w:bottom w:val="nil"/>
              <w:right w:val="single" w:sz="4" w:space="0" w:color="auto"/>
            </w:tcBorders>
            <w:vAlign w:val="center"/>
          </w:tcPr>
          <w:p w14:paraId="2095691D"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EEE36DC"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B47AD" w14:textId="77777777" w:rsidR="006E725C" w:rsidRPr="006F5CAD" w:rsidRDefault="006E725C" w:rsidP="00A61327">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32B982B4" w14:textId="77777777" w:rsidR="006E725C" w:rsidRPr="006F5CAD" w:rsidRDefault="006E725C" w:rsidP="00A61327">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1D7F87A" w14:textId="77777777" w:rsidR="006E725C" w:rsidRPr="006F5CAD" w:rsidRDefault="006E725C" w:rsidP="00A61327">
            <w:pPr>
              <w:pStyle w:val="TAC"/>
              <w:rPr>
                <w:lang w:eastAsia="zh-CN"/>
              </w:rPr>
            </w:pPr>
          </w:p>
        </w:tc>
      </w:tr>
      <w:tr w:rsidR="006E725C" w:rsidRPr="006F5CAD" w14:paraId="55485C8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E0FEB7D"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3C9CD97"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0CFA8"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8B238B" w14:textId="77777777" w:rsidR="006E725C" w:rsidRPr="006F5CAD" w:rsidRDefault="006E725C" w:rsidP="00A61327">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2ADF5839" w14:textId="77777777" w:rsidR="006E725C" w:rsidRPr="006F5CAD" w:rsidRDefault="006E725C" w:rsidP="00A61327">
            <w:pPr>
              <w:pStyle w:val="TAC"/>
              <w:rPr>
                <w:lang w:eastAsia="zh-CN"/>
              </w:rPr>
            </w:pPr>
          </w:p>
        </w:tc>
      </w:tr>
      <w:tr w:rsidR="006E725C" w:rsidRPr="006F5CAD" w14:paraId="71899E21" w14:textId="77777777" w:rsidTr="00A61327">
        <w:trPr>
          <w:jc w:val="center"/>
        </w:trPr>
        <w:tc>
          <w:tcPr>
            <w:tcW w:w="1002" w:type="pct"/>
            <w:tcBorders>
              <w:top w:val="single" w:sz="4" w:space="0" w:color="auto"/>
              <w:left w:val="single" w:sz="4" w:space="0" w:color="auto"/>
              <w:bottom w:val="nil"/>
              <w:right w:val="single" w:sz="4" w:space="0" w:color="auto"/>
            </w:tcBorders>
          </w:tcPr>
          <w:p w14:paraId="54133888" w14:textId="77777777" w:rsidR="006E725C" w:rsidRPr="006F5CAD" w:rsidRDefault="006E725C" w:rsidP="00A61327">
            <w:pPr>
              <w:pStyle w:val="TAC"/>
              <w:rPr>
                <w:rFonts w:eastAsia="MS Mincho"/>
                <w:lang w:eastAsia="zh-CN"/>
              </w:rPr>
            </w:pPr>
            <w:r>
              <w:rPr>
                <w:rFonts w:cs="Arial"/>
                <w:szCs w:val="18"/>
                <w:lang w:val="en-US" w:eastAsia="zh-CN"/>
              </w:rPr>
              <w:t>CA_n20A-n75A-n78A</w:t>
            </w:r>
          </w:p>
        </w:tc>
        <w:tc>
          <w:tcPr>
            <w:tcW w:w="871" w:type="pct"/>
            <w:tcBorders>
              <w:top w:val="single" w:sz="4" w:space="0" w:color="auto"/>
              <w:left w:val="single" w:sz="4" w:space="0" w:color="auto"/>
              <w:bottom w:val="nil"/>
              <w:right w:val="single" w:sz="4" w:space="0" w:color="auto"/>
            </w:tcBorders>
            <w:vAlign w:val="center"/>
          </w:tcPr>
          <w:p w14:paraId="006C92CD" w14:textId="77777777" w:rsidR="006E725C" w:rsidRPr="006F5CAD" w:rsidRDefault="006E725C" w:rsidP="00A61327">
            <w:pPr>
              <w:pStyle w:val="TAC"/>
              <w:rPr>
                <w:rFonts w:eastAsia="MS Mincho"/>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60486A55" w14:textId="77777777" w:rsidR="006E725C" w:rsidRPr="006F5CAD" w:rsidRDefault="006E725C" w:rsidP="00A61327">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52430FF" w14:textId="77777777" w:rsidR="006E725C" w:rsidRPr="006F5CAD" w:rsidRDefault="006E725C" w:rsidP="00A61327">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787E13" w14:textId="77777777" w:rsidR="006E725C" w:rsidRPr="006F5CAD" w:rsidRDefault="006E725C" w:rsidP="00A61327">
            <w:pPr>
              <w:pStyle w:val="TAC"/>
              <w:rPr>
                <w:lang w:eastAsia="zh-CN"/>
              </w:rPr>
            </w:pPr>
            <w:r>
              <w:rPr>
                <w:rFonts w:cs="Arial"/>
                <w:szCs w:val="18"/>
                <w:lang w:val="en-US" w:eastAsia="zh-CN"/>
              </w:rPr>
              <w:t>4 and 5</w:t>
            </w:r>
          </w:p>
        </w:tc>
      </w:tr>
      <w:tr w:rsidR="006E725C" w:rsidRPr="006F5CAD" w14:paraId="0723973F" w14:textId="77777777" w:rsidTr="00A61327">
        <w:trPr>
          <w:jc w:val="center"/>
        </w:trPr>
        <w:tc>
          <w:tcPr>
            <w:tcW w:w="1002" w:type="pct"/>
            <w:tcBorders>
              <w:top w:val="nil"/>
              <w:left w:val="single" w:sz="4" w:space="0" w:color="auto"/>
              <w:bottom w:val="nil"/>
              <w:right w:val="single" w:sz="4" w:space="0" w:color="auto"/>
            </w:tcBorders>
          </w:tcPr>
          <w:p w14:paraId="47844229"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7EB0792"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E3C5D" w14:textId="77777777" w:rsidR="006E725C" w:rsidRPr="006F5CAD" w:rsidRDefault="006E725C" w:rsidP="00A61327">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1AE8AD6" w14:textId="77777777" w:rsidR="006E725C" w:rsidRPr="006F5CAD" w:rsidRDefault="006E725C" w:rsidP="00A61327">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6010FF6B" w14:textId="77777777" w:rsidR="006E725C" w:rsidRPr="006F5CAD" w:rsidRDefault="006E725C" w:rsidP="00A61327">
            <w:pPr>
              <w:pStyle w:val="TAC"/>
              <w:rPr>
                <w:lang w:eastAsia="zh-CN"/>
              </w:rPr>
            </w:pPr>
          </w:p>
        </w:tc>
      </w:tr>
      <w:tr w:rsidR="006E725C" w:rsidRPr="006F5CAD" w14:paraId="3EC6AB2E" w14:textId="77777777" w:rsidTr="00A61327">
        <w:trPr>
          <w:jc w:val="center"/>
        </w:trPr>
        <w:tc>
          <w:tcPr>
            <w:tcW w:w="1002" w:type="pct"/>
            <w:tcBorders>
              <w:top w:val="nil"/>
              <w:left w:val="single" w:sz="4" w:space="0" w:color="auto"/>
              <w:bottom w:val="single" w:sz="4" w:space="0" w:color="auto"/>
              <w:right w:val="single" w:sz="4" w:space="0" w:color="auto"/>
            </w:tcBorders>
          </w:tcPr>
          <w:p w14:paraId="7B6E0A86"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796B130"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857AC" w14:textId="77777777" w:rsidR="006E725C" w:rsidRPr="006F5CAD" w:rsidRDefault="006E725C" w:rsidP="00A61327">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E86E7F" w14:textId="77777777" w:rsidR="006E725C" w:rsidRPr="006F5CAD" w:rsidRDefault="006E725C" w:rsidP="00A61327">
            <w:pPr>
              <w:pStyle w:val="TAC"/>
              <w:rPr>
                <w:rFonts w:cs="Arial"/>
                <w:lang w:eastAsia="zh-CN" w:bidi="ar"/>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2E3F8A5" w14:textId="77777777" w:rsidR="006E725C" w:rsidRPr="006F5CAD" w:rsidRDefault="006E725C" w:rsidP="00A61327">
            <w:pPr>
              <w:pStyle w:val="TAC"/>
              <w:rPr>
                <w:lang w:eastAsia="zh-CN"/>
              </w:rPr>
            </w:pPr>
          </w:p>
        </w:tc>
      </w:tr>
      <w:tr w:rsidR="006E725C" w:rsidRPr="006F5CAD" w14:paraId="62C1956D" w14:textId="77777777" w:rsidTr="00A61327">
        <w:trPr>
          <w:jc w:val="center"/>
        </w:trPr>
        <w:tc>
          <w:tcPr>
            <w:tcW w:w="1002" w:type="pct"/>
            <w:tcBorders>
              <w:top w:val="single" w:sz="4" w:space="0" w:color="auto"/>
              <w:left w:val="single" w:sz="4" w:space="0" w:color="auto"/>
              <w:bottom w:val="nil"/>
              <w:right w:val="single" w:sz="4" w:space="0" w:color="auto"/>
            </w:tcBorders>
          </w:tcPr>
          <w:p w14:paraId="66A1EA5C" w14:textId="77777777" w:rsidR="006E725C" w:rsidRPr="006F5CAD" w:rsidRDefault="006E725C" w:rsidP="00A61327">
            <w:pPr>
              <w:pStyle w:val="TAC"/>
              <w:rPr>
                <w:rFonts w:eastAsia="MS Mincho"/>
                <w:lang w:eastAsia="zh-CN"/>
              </w:rPr>
            </w:pPr>
            <w:r>
              <w:rPr>
                <w:rFonts w:cs="Arial"/>
                <w:szCs w:val="18"/>
                <w:lang w:val="en-US" w:eastAsia="zh-CN"/>
              </w:rPr>
              <w:t>CA_n20A-n75A-n78(2A)</w:t>
            </w:r>
          </w:p>
        </w:tc>
        <w:tc>
          <w:tcPr>
            <w:tcW w:w="871" w:type="pct"/>
            <w:tcBorders>
              <w:top w:val="single" w:sz="4" w:space="0" w:color="auto"/>
              <w:left w:val="single" w:sz="4" w:space="0" w:color="auto"/>
              <w:bottom w:val="nil"/>
              <w:right w:val="single" w:sz="4" w:space="0" w:color="auto"/>
            </w:tcBorders>
            <w:vAlign w:val="center"/>
          </w:tcPr>
          <w:p w14:paraId="6CA8C5C7" w14:textId="77777777" w:rsidR="006E725C" w:rsidRDefault="006E725C" w:rsidP="00A61327">
            <w:pPr>
              <w:pStyle w:val="TAC"/>
              <w:rPr>
                <w:rFonts w:cs="Arial"/>
                <w:szCs w:val="18"/>
                <w:lang w:val="en-US" w:eastAsia="zh-CN"/>
              </w:rPr>
            </w:pPr>
            <w:r>
              <w:rPr>
                <w:rFonts w:cs="Arial"/>
                <w:szCs w:val="18"/>
                <w:lang w:val="en-US" w:eastAsia="zh-CN"/>
              </w:rPr>
              <w:t>CA_n78(2A)</w:t>
            </w:r>
          </w:p>
          <w:p w14:paraId="21B854E3" w14:textId="77777777" w:rsidR="006E725C" w:rsidRPr="006F5CAD" w:rsidRDefault="006E725C" w:rsidP="00A61327">
            <w:pPr>
              <w:pStyle w:val="TAC"/>
              <w:rPr>
                <w:rFonts w:eastAsia="MS Mincho"/>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379D4A07" w14:textId="77777777" w:rsidR="006E725C" w:rsidRPr="006F5CAD" w:rsidRDefault="006E725C" w:rsidP="00A61327">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82DC5E9" w14:textId="77777777" w:rsidR="006E725C" w:rsidRPr="006F5CAD" w:rsidRDefault="006E725C" w:rsidP="00A61327">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0E4D8A" w14:textId="77777777" w:rsidR="006E725C" w:rsidRPr="006F5CAD" w:rsidRDefault="006E725C" w:rsidP="00A61327">
            <w:pPr>
              <w:pStyle w:val="TAC"/>
              <w:rPr>
                <w:lang w:eastAsia="zh-CN"/>
              </w:rPr>
            </w:pPr>
            <w:r>
              <w:rPr>
                <w:rFonts w:cs="Arial"/>
                <w:szCs w:val="18"/>
                <w:lang w:val="en-US" w:eastAsia="zh-CN"/>
              </w:rPr>
              <w:t>4 and 5</w:t>
            </w:r>
          </w:p>
        </w:tc>
      </w:tr>
      <w:tr w:rsidR="006E725C" w:rsidRPr="006F5CAD" w14:paraId="264A247E" w14:textId="77777777" w:rsidTr="00A61327">
        <w:trPr>
          <w:jc w:val="center"/>
        </w:trPr>
        <w:tc>
          <w:tcPr>
            <w:tcW w:w="1002" w:type="pct"/>
            <w:tcBorders>
              <w:top w:val="nil"/>
              <w:left w:val="single" w:sz="4" w:space="0" w:color="auto"/>
              <w:bottom w:val="nil"/>
              <w:right w:val="single" w:sz="4" w:space="0" w:color="auto"/>
            </w:tcBorders>
          </w:tcPr>
          <w:p w14:paraId="378E5ED3"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BD89187"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3CFD1" w14:textId="77777777" w:rsidR="006E725C" w:rsidRPr="006F5CAD" w:rsidRDefault="006E725C" w:rsidP="00A61327">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05874CC" w14:textId="77777777" w:rsidR="006E725C" w:rsidRPr="006F5CAD" w:rsidRDefault="006E725C" w:rsidP="00A61327">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7C8570ED" w14:textId="77777777" w:rsidR="006E725C" w:rsidRPr="006F5CAD" w:rsidRDefault="006E725C" w:rsidP="00A61327">
            <w:pPr>
              <w:pStyle w:val="TAC"/>
              <w:rPr>
                <w:lang w:eastAsia="zh-CN"/>
              </w:rPr>
            </w:pPr>
          </w:p>
        </w:tc>
      </w:tr>
      <w:tr w:rsidR="006E725C" w:rsidRPr="006F5CAD" w14:paraId="4977532D" w14:textId="77777777" w:rsidTr="00A61327">
        <w:trPr>
          <w:jc w:val="center"/>
        </w:trPr>
        <w:tc>
          <w:tcPr>
            <w:tcW w:w="1002" w:type="pct"/>
            <w:tcBorders>
              <w:top w:val="nil"/>
              <w:left w:val="single" w:sz="4" w:space="0" w:color="auto"/>
              <w:bottom w:val="single" w:sz="4" w:space="0" w:color="auto"/>
              <w:right w:val="single" w:sz="4" w:space="0" w:color="auto"/>
            </w:tcBorders>
          </w:tcPr>
          <w:p w14:paraId="0566BAF0"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11E2F66"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D4E53" w14:textId="77777777" w:rsidR="006E725C" w:rsidRPr="006F5CAD" w:rsidRDefault="006E725C" w:rsidP="00A61327">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8279B4" w14:textId="77777777" w:rsidR="006E725C" w:rsidRPr="006F5CAD" w:rsidRDefault="006E725C" w:rsidP="00A61327">
            <w:pPr>
              <w:pStyle w:val="TAC"/>
              <w:rPr>
                <w:rFonts w:cs="Arial"/>
                <w:lang w:eastAsia="zh-CN" w:bidi="ar"/>
              </w:rPr>
            </w:pPr>
            <w:r w:rsidRPr="00506DC1">
              <w:rPr>
                <w:rFonts w:eastAsia="DengXian" w:cs="Arial"/>
                <w:color w:val="000000"/>
                <w:szCs w:val="16"/>
              </w:rPr>
              <w:t>CA_n7</w:t>
            </w:r>
            <w:r>
              <w:rPr>
                <w:rFonts w:eastAsia="DengXian" w:cs="Arial"/>
                <w:color w:val="000000"/>
                <w:szCs w:val="16"/>
              </w:rPr>
              <w:t>8</w:t>
            </w:r>
            <w:r w:rsidRPr="00506DC1">
              <w:rPr>
                <w:rFonts w:eastAsia="DengXian" w:cs="Arial"/>
                <w:color w:val="000000"/>
                <w:szCs w:val="16"/>
              </w:rPr>
              <w:t xml:space="preserve">(2A)_BCS4 and 5 </w:t>
            </w:r>
          </w:p>
        </w:tc>
        <w:tc>
          <w:tcPr>
            <w:tcW w:w="750" w:type="pct"/>
            <w:tcBorders>
              <w:top w:val="nil"/>
              <w:left w:val="single" w:sz="4" w:space="0" w:color="auto"/>
              <w:bottom w:val="single" w:sz="4" w:space="0" w:color="auto"/>
              <w:right w:val="single" w:sz="4" w:space="0" w:color="auto"/>
            </w:tcBorders>
            <w:vAlign w:val="center"/>
          </w:tcPr>
          <w:p w14:paraId="3B83C708" w14:textId="77777777" w:rsidR="006E725C" w:rsidRPr="006F5CAD" w:rsidRDefault="006E725C" w:rsidP="00A61327">
            <w:pPr>
              <w:pStyle w:val="TAC"/>
              <w:rPr>
                <w:lang w:eastAsia="zh-CN"/>
              </w:rPr>
            </w:pPr>
          </w:p>
        </w:tc>
      </w:tr>
      <w:tr w:rsidR="006E725C" w:rsidRPr="006F5CAD" w14:paraId="4C84377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1BEB3F4" w14:textId="77777777" w:rsidR="006E725C" w:rsidRPr="006F5CAD" w:rsidRDefault="006E725C" w:rsidP="00A6132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0C0A3983"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7F4D0DF6" w14:textId="77777777" w:rsidR="006E725C" w:rsidRPr="006F5CAD" w:rsidRDefault="006E725C" w:rsidP="00A61327">
            <w:pPr>
              <w:pStyle w:val="TAC"/>
              <w:rPr>
                <w:rFonts w:eastAsia="MS Mincho"/>
                <w:lang w:eastAsia="ja-JP"/>
              </w:rPr>
            </w:pPr>
            <w:r w:rsidRPr="006F5CAD">
              <w:rPr>
                <w:rFonts w:eastAsia="MS Mincho"/>
                <w:lang w:eastAsia="ja-JP"/>
              </w:rPr>
              <w:t>CA_n24A-n48A</w:t>
            </w:r>
          </w:p>
          <w:p w14:paraId="4A1D901E" w14:textId="77777777" w:rsidR="006E725C" w:rsidRPr="006F5CAD" w:rsidRDefault="006E725C" w:rsidP="00A6132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B2E9FE5"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6B8FB97"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98C32C" w14:textId="77777777" w:rsidR="006E725C" w:rsidRPr="006F5CAD" w:rsidRDefault="006E725C" w:rsidP="00A61327">
            <w:pPr>
              <w:pStyle w:val="TAC"/>
              <w:rPr>
                <w:rFonts w:eastAsia="MS Mincho"/>
                <w:szCs w:val="18"/>
                <w:lang w:eastAsia="zh-CN"/>
              </w:rPr>
            </w:pPr>
            <w:r w:rsidRPr="006F5CAD">
              <w:rPr>
                <w:lang w:eastAsia="zh-CN"/>
              </w:rPr>
              <w:t>0</w:t>
            </w:r>
          </w:p>
        </w:tc>
      </w:tr>
      <w:tr w:rsidR="006E725C" w:rsidRPr="006F5CAD" w14:paraId="0EBA7105" w14:textId="77777777" w:rsidTr="00A61327">
        <w:trPr>
          <w:jc w:val="center"/>
        </w:trPr>
        <w:tc>
          <w:tcPr>
            <w:tcW w:w="1002" w:type="pct"/>
            <w:tcBorders>
              <w:top w:val="nil"/>
              <w:left w:val="single" w:sz="4" w:space="0" w:color="auto"/>
              <w:bottom w:val="nil"/>
              <w:right w:val="single" w:sz="4" w:space="0" w:color="auto"/>
            </w:tcBorders>
            <w:vAlign w:val="center"/>
          </w:tcPr>
          <w:p w14:paraId="074FB655"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128AE9"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7D0AF"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BD7A5B"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F0BB20D" w14:textId="77777777" w:rsidR="006E725C" w:rsidRPr="006F5CAD" w:rsidRDefault="006E725C" w:rsidP="00A61327">
            <w:pPr>
              <w:pStyle w:val="TAC"/>
              <w:rPr>
                <w:rFonts w:eastAsia="MS Mincho"/>
                <w:szCs w:val="18"/>
                <w:lang w:eastAsia="zh-CN"/>
              </w:rPr>
            </w:pPr>
          </w:p>
        </w:tc>
      </w:tr>
      <w:tr w:rsidR="006E725C" w:rsidRPr="006F5CAD" w14:paraId="3DBAE4A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18E8D8E"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D95806"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2DD68" w14:textId="77777777" w:rsidR="006E725C" w:rsidRPr="006F5CAD" w:rsidRDefault="006E725C" w:rsidP="00A6132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C4C91A" w14:textId="77777777" w:rsidR="006E725C" w:rsidRPr="006F5CAD" w:rsidRDefault="006E725C" w:rsidP="00A6132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763E0FC" w14:textId="77777777" w:rsidR="006E725C" w:rsidRPr="006F5CAD" w:rsidRDefault="006E725C" w:rsidP="00A61327">
            <w:pPr>
              <w:pStyle w:val="TAC"/>
              <w:rPr>
                <w:rFonts w:eastAsia="MS Mincho"/>
                <w:szCs w:val="18"/>
                <w:lang w:eastAsia="zh-CN"/>
              </w:rPr>
            </w:pPr>
          </w:p>
        </w:tc>
      </w:tr>
      <w:tr w:rsidR="006E725C" w:rsidRPr="006F5CAD" w14:paraId="331A6E6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5E2FB50" w14:textId="77777777" w:rsidR="006E725C" w:rsidRPr="006F5CAD" w:rsidRDefault="006E725C" w:rsidP="00A6132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2FD016B0"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D03239F" w14:textId="77777777" w:rsidR="006E725C" w:rsidRPr="006F5CAD" w:rsidRDefault="006E725C" w:rsidP="00A61327">
            <w:pPr>
              <w:pStyle w:val="TAC"/>
              <w:rPr>
                <w:rFonts w:eastAsia="MS Mincho"/>
                <w:lang w:eastAsia="ja-JP"/>
              </w:rPr>
            </w:pPr>
            <w:r w:rsidRPr="006F5CAD">
              <w:rPr>
                <w:rFonts w:eastAsia="MS Mincho"/>
                <w:lang w:eastAsia="ja-JP"/>
              </w:rPr>
              <w:t>CA_n24A-n48A</w:t>
            </w:r>
          </w:p>
          <w:p w14:paraId="5C7A61C1" w14:textId="77777777" w:rsidR="006E725C" w:rsidRPr="006F5CAD" w:rsidRDefault="006E725C" w:rsidP="00A6132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E04FE88"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A583F2"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C39AE7" w14:textId="77777777" w:rsidR="006E725C" w:rsidRPr="006F5CAD" w:rsidRDefault="006E725C" w:rsidP="00A61327">
            <w:pPr>
              <w:pStyle w:val="TAC"/>
              <w:rPr>
                <w:rFonts w:eastAsia="MS Mincho"/>
                <w:szCs w:val="18"/>
                <w:lang w:eastAsia="zh-CN"/>
              </w:rPr>
            </w:pPr>
            <w:r w:rsidRPr="006F5CAD">
              <w:rPr>
                <w:lang w:eastAsia="zh-CN"/>
              </w:rPr>
              <w:t>0</w:t>
            </w:r>
          </w:p>
        </w:tc>
      </w:tr>
      <w:tr w:rsidR="006E725C" w:rsidRPr="006F5CAD" w14:paraId="3D494232" w14:textId="77777777" w:rsidTr="00A61327">
        <w:trPr>
          <w:jc w:val="center"/>
        </w:trPr>
        <w:tc>
          <w:tcPr>
            <w:tcW w:w="1002" w:type="pct"/>
            <w:tcBorders>
              <w:top w:val="nil"/>
              <w:left w:val="single" w:sz="4" w:space="0" w:color="auto"/>
              <w:bottom w:val="nil"/>
              <w:right w:val="single" w:sz="4" w:space="0" w:color="auto"/>
            </w:tcBorders>
            <w:vAlign w:val="center"/>
          </w:tcPr>
          <w:p w14:paraId="180A4C99"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E2941A0"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7923B"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1CBFB"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53B416A" w14:textId="77777777" w:rsidR="006E725C" w:rsidRPr="006F5CAD" w:rsidRDefault="006E725C" w:rsidP="00A61327">
            <w:pPr>
              <w:pStyle w:val="TAC"/>
              <w:rPr>
                <w:rFonts w:eastAsia="MS Mincho"/>
                <w:szCs w:val="18"/>
                <w:lang w:eastAsia="zh-CN"/>
              </w:rPr>
            </w:pPr>
          </w:p>
        </w:tc>
      </w:tr>
      <w:tr w:rsidR="006E725C" w:rsidRPr="006F5CAD" w14:paraId="07C6223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E7D44F7"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6CB9889"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7B3AF" w14:textId="77777777" w:rsidR="006E725C" w:rsidRPr="006F5CAD" w:rsidRDefault="006E725C" w:rsidP="00A6132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A51A56" w14:textId="77777777" w:rsidR="006E725C" w:rsidRPr="006F5CAD" w:rsidRDefault="006E725C" w:rsidP="00A6132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67F0464F" w14:textId="77777777" w:rsidR="006E725C" w:rsidRPr="006F5CAD" w:rsidRDefault="006E725C" w:rsidP="00A61327">
            <w:pPr>
              <w:pStyle w:val="TAC"/>
              <w:rPr>
                <w:rFonts w:eastAsia="MS Mincho"/>
                <w:lang w:eastAsia="zh-CN"/>
              </w:rPr>
            </w:pPr>
          </w:p>
        </w:tc>
      </w:tr>
      <w:tr w:rsidR="006E725C" w:rsidRPr="006F5CAD" w14:paraId="6770CF3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71B3F77" w14:textId="77777777" w:rsidR="006E725C" w:rsidRPr="006F5CAD" w:rsidRDefault="006E725C" w:rsidP="00A61327">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4B5EADDE"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A40FE3C" w14:textId="77777777" w:rsidR="006E725C" w:rsidRPr="006F5CAD" w:rsidRDefault="006E725C" w:rsidP="00A61327">
            <w:pPr>
              <w:pStyle w:val="TAC"/>
              <w:rPr>
                <w:rFonts w:eastAsia="MS Mincho"/>
                <w:lang w:eastAsia="ja-JP"/>
              </w:rPr>
            </w:pPr>
            <w:r w:rsidRPr="006F5CAD">
              <w:rPr>
                <w:rFonts w:eastAsia="MS Mincho"/>
                <w:lang w:eastAsia="ja-JP"/>
              </w:rPr>
              <w:t>CA_n24A-n48A</w:t>
            </w:r>
          </w:p>
          <w:p w14:paraId="7A65FC70" w14:textId="77777777" w:rsidR="006E725C" w:rsidRPr="006F5CAD" w:rsidRDefault="006E725C" w:rsidP="00A61327">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592612E"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BA6EB5D"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A03DD4" w14:textId="77777777" w:rsidR="006E725C" w:rsidRPr="006F5CAD" w:rsidRDefault="006E725C" w:rsidP="00A61327">
            <w:pPr>
              <w:pStyle w:val="TAC"/>
              <w:rPr>
                <w:rFonts w:eastAsia="MS Mincho"/>
                <w:lang w:eastAsia="zh-CN"/>
              </w:rPr>
            </w:pPr>
            <w:r w:rsidRPr="006F5CAD">
              <w:rPr>
                <w:lang w:eastAsia="zh-CN"/>
              </w:rPr>
              <w:t>0</w:t>
            </w:r>
          </w:p>
        </w:tc>
      </w:tr>
      <w:tr w:rsidR="006E725C" w:rsidRPr="006F5CAD" w14:paraId="5083C603" w14:textId="77777777" w:rsidTr="00A61327">
        <w:trPr>
          <w:jc w:val="center"/>
        </w:trPr>
        <w:tc>
          <w:tcPr>
            <w:tcW w:w="1002" w:type="pct"/>
            <w:tcBorders>
              <w:top w:val="nil"/>
              <w:left w:val="single" w:sz="4" w:space="0" w:color="auto"/>
              <w:bottom w:val="nil"/>
              <w:right w:val="single" w:sz="4" w:space="0" w:color="auto"/>
            </w:tcBorders>
            <w:vAlign w:val="center"/>
          </w:tcPr>
          <w:p w14:paraId="6DC9A18E"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B47B01B"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BEED3"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45E798"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D2B559" w14:textId="77777777" w:rsidR="006E725C" w:rsidRPr="006F5CAD" w:rsidRDefault="006E725C" w:rsidP="00A61327">
            <w:pPr>
              <w:pStyle w:val="TAC"/>
              <w:rPr>
                <w:rFonts w:eastAsia="MS Mincho"/>
                <w:szCs w:val="18"/>
                <w:lang w:eastAsia="zh-CN"/>
              </w:rPr>
            </w:pPr>
          </w:p>
        </w:tc>
      </w:tr>
      <w:tr w:rsidR="006E725C" w:rsidRPr="006F5CAD" w14:paraId="29D4FC9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A504125"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E02367"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DCAA" w14:textId="77777777" w:rsidR="006E725C" w:rsidRPr="006F5CAD" w:rsidRDefault="006E725C" w:rsidP="00A6132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B05314" w14:textId="77777777" w:rsidR="006E725C" w:rsidRPr="006F5CAD" w:rsidRDefault="006E725C" w:rsidP="00A6132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E7000A0" w14:textId="77777777" w:rsidR="006E725C" w:rsidRPr="006F5CAD" w:rsidRDefault="006E725C" w:rsidP="00A61327">
            <w:pPr>
              <w:pStyle w:val="TAC"/>
              <w:rPr>
                <w:rFonts w:eastAsia="MS Mincho"/>
                <w:szCs w:val="18"/>
                <w:lang w:eastAsia="zh-CN"/>
              </w:rPr>
            </w:pPr>
          </w:p>
        </w:tc>
      </w:tr>
      <w:tr w:rsidR="006E725C" w:rsidRPr="006F5CAD" w14:paraId="4959AE2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AEA7661" w14:textId="77777777" w:rsidR="006E725C" w:rsidRPr="006F5CAD" w:rsidRDefault="006E725C" w:rsidP="00A61327">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3FCC656B"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F5B8F37" w14:textId="77777777" w:rsidR="006E725C" w:rsidRPr="006F5CAD" w:rsidRDefault="006E725C" w:rsidP="00A61327">
            <w:pPr>
              <w:pStyle w:val="TAC"/>
              <w:rPr>
                <w:rFonts w:eastAsia="MS Mincho"/>
                <w:lang w:eastAsia="ja-JP"/>
              </w:rPr>
            </w:pPr>
            <w:r w:rsidRPr="006F5CAD">
              <w:rPr>
                <w:rFonts w:eastAsia="MS Mincho"/>
                <w:lang w:eastAsia="ja-JP"/>
              </w:rPr>
              <w:t>CA_n24A-n48A</w:t>
            </w:r>
          </w:p>
          <w:p w14:paraId="1692068D" w14:textId="77777777" w:rsidR="006E725C" w:rsidRPr="006F5CAD" w:rsidRDefault="006E725C" w:rsidP="00A61327">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B121354"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7C81FC"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3A624" w14:textId="77777777" w:rsidR="006E725C" w:rsidRPr="006F5CAD" w:rsidRDefault="006E725C" w:rsidP="00A61327">
            <w:pPr>
              <w:pStyle w:val="TAC"/>
              <w:rPr>
                <w:rFonts w:eastAsia="MS Mincho"/>
                <w:szCs w:val="18"/>
                <w:lang w:eastAsia="zh-CN"/>
              </w:rPr>
            </w:pPr>
            <w:r w:rsidRPr="006F5CAD">
              <w:rPr>
                <w:lang w:eastAsia="zh-CN"/>
              </w:rPr>
              <w:t>0</w:t>
            </w:r>
          </w:p>
        </w:tc>
      </w:tr>
      <w:tr w:rsidR="006E725C" w:rsidRPr="006F5CAD" w14:paraId="0A24FFC7" w14:textId="77777777" w:rsidTr="00A61327">
        <w:trPr>
          <w:jc w:val="center"/>
        </w:trPr>
        <w:tc>
          <w:tcPr>
            <w:tcW w:w="1002" w:type="pct"/>
            <w:tcBorders>
              <w:top w:val="nil"/>
              <w:left w:val="single" w:sz="4" w:space="0" w:color="auto"/>
              <w:bottom w:val="nil"/>
              <w:right w:val="single" w:sz="4" w:space="0" w:color="auto"/>
            </w:tcBorders>
            <w:vAlign w:val="center"/>
          </w:tcPr>
          <w:p w14:paraId="107C2BA0"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6A257D8"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0AE39"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86F64"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CD60907" w14:textId="77777777" w:rsidR="006E725C" w:rsidRPr="006F5CAD" w:rsidRDefault="006E725C" w:rsidP="00A61327">
            <w:pPr>
              <w:pStyle w:val="TAC"/>
              <w:rPr>
                <w:rFonts w:eastAsia="MS Mincho"/>
                <w:szCs w:val="18"/>
                <w:lang w:eastAsia="zh-CN"/>
              </w:rPr>
            </w:pPr>
          </w:p>
        </w:tc>
      </w:tr>
      <w:tr w:rsidR="006E725C" w:rsidRPr="006F5CAD" w14:paraId="2D73EAC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8752B8A"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143A74"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34E80" w14:textId="77777777" w:rsidR="006E725C" w:rsidRPr="006F5CAD" w:rsidRDefault="006E725C" w:rsidP="00A61327">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8B786F4" w14:textId="77777777" w:rsidR="006E725C" w:rsidRPr="006F5CAD" w:rsidRDefault="006E725C" w:rsidP="00A6132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53C0FB42" w14:textId="77777777" w:rsidR="006E725C" w:rsidRPr="006F5CAD" w:rsidRDefault="006E725C" w:rsidP="00A61327">
            <w:pPr>
              <w:pStyle w:val="TAC"/>
              <w:rPr>
                <w:rFonts w:eastAsia="MS Mincho"/>
                <w:szCs w:val="18"/>
                <w:lang w:eastAsia="zh-CN"/>
              </w:rPr>
            </w:pPr>
          </w:p>
        </w:tc>
      </w:tr>
      <w:tr w:rsidR="006E725C" w:rsidRPr="006F5CAD" w14:paraId="65A58F1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3034317" w14:textId="77777777" w:rsidR="006E725C" w:rsidRPr="006F5CAD" w:rsidRDefault="006E725C" w:rsidP="00A6132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3F319EED"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DAAAE34" w14:textId="77777777" w:rsidR="006E725C" w:rsidRPr="006F5CAD" w:rsidRDefault="006E725C" w:rsidP="00A61327">
            <w:pPr>
              <w:pStyle w:val="TAC"/>
              <w:rPr>
                <w:rFonts w:eastAsia="MS Mincho"/>
                <w:lang w:eastAsia="ja-JP"/>
              </w:rPr>
            </w:pPr>
            <w:r w:rsidRPr="006F5CAD">
              <w:rPr>
                <w:rFonts w:eastAsia="MS Mincho"/>
                <w:lang w:eastAsia="ja-JP"/>
              </w:rPr>
              <w:t>CA_n24A-n77A</w:t>
            </w:r>
          </w:p>
          <w:p w14:paraId="47EA055D" w14:textId="77777777" w:rsidR="006E725C" w:rsidRPr="006F5CAD" w:rsidRDefault="006E725C" w:rsidP="00A6132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DCA004" w14:textId="77777777" w:rsidR="006E725C" w:rsidRPr="006F5CAD" w:rsidRDefault="006E725C" w:rsidP="00A61327">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5F3B47C"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5FDCC7" w14:textId="77777777" w:rsidR="006E725C" w:rsidRPr="006F5CAD" w:rsidRDefault="006E725C" w:rsidP="00A61327">
            <w:pPr>
              <w:pStyle w:val="TAC"/>
              <w:rPr>
                <w:rFonts w:eastAsia="MS Mincho"/>
                <w:szCs w:val="18"/>
                <w:lang w:eastAsia="zh-CN"/>
              </w:rPr>
            </w:pPr>
            <w:r w:rsidRPr="006F5CAD">
              <w:rPr>
                <w:rFonts w:eastAsia="MS Mincho"/>
                <w:szCs w:val="18"/>
                <w:lang w:eastAsia="zh-CN"/>
              </w:rPr>
              <w:t>0</w:t>
            </w:r>
          </w:p>
        </w:tc>
      </w:tr>
      <w:tr w:rsidR="006E725C" w:rsidRPr="006F5CAD" w14:paraId="07BC1AC5" w14:textId="77777777" w:rsidTr="00A61327">
        <w:trPr>
          <w:jc w:val="center"/>
        </w:trPr>
        <w:tc>
          <w:tcPr>
            <w:tcW w:w="1002" w:type="pct"/>
            <w:tcBorders>
              <w:top w:val="nil"/>
              <w:left w:val="single" w:sz="4" w:space="0" w:color="auto"/>
              <w:bottom w:val="nil"/>
              <w:right w:val="single" w:sz="4" w:space="0" w:color="auto"/>
            </w:tcBorders>
            <w:vAlign w:val="center"/>
          </w:tcPr>
          <w:p w14:paraId="1B6E51AD"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2400CCC"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7DBBB" w14:textId="77777777" w:rsidR="006E725C" w:rsidRPr="006F5CAD" w:rsidRDefault="006E725C" w:rsidP="00A61327">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564E1"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42C04AC" w14:textId="77777777" w:rsidR="006E725C" w:rsidRPr="006F5CAD" w:rsidRDefault="006E725C" w:rsidP="00A61327">
            <w:pPr>
              <w:pStyle w:val="TAC"/>
              <w:rPr>
                <w:rFonts w:eastAsia="MS Mincho"/>
                <w:szCs w:val="18"/>
                <w:lang w:eastAsia="zh-CN"/>
              </w:rPr>
            </w:pPr>
          </w:p>
        </w:tc>
      </w:tr>
      <w:tr w:rsidR="006E725C" w:rsidRPr="006F5CAD" w14:paraId="49CC01A2" w14:textId="77777777" w:rsidTr="00A61327">
        <w:trPr>
          <w:jc w:val="center"/>
        </w:trPr>
        <w:tc>
          <w:tcPr>
            <w:tcW w:w="1002" w:type="pct"/>
            <w:tcBorders>
              <w:top w:val="nil"/>
              <w:left w:val="single" w:sz="4" w:space="0" w:color="auto"/>
              <w:bottom w:val="nil"/>
              <w:right w:val="single" w:sz="4" w:space="0" w:color="auto"/>
            </w:tcBorders>
            <w:vAlign w:val="center"/>
          </w:tcPr>
          <w:p w14:paraId="565BBAB3"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8165BA4"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66AA9" w14:textId="77777777" w:rsidR="006E725C" w:rsidRPr="006F5CAD" w:rsidRDefault="006E725C" w:rsidP="00A61327">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F6A531"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2C33CC" w14:textId="77777777" w:rsidR="006E725C" w:rsidRPr="006F5CAD" w:rsidRDefault="006E725C" w:rsidP="00A61327">
            <w:pPr>
              <w:pStyle w:val="TAC"/>
              <w:rPr>
                <w:rFonts w:eastAsia="MS Mincho"/>
                <w:szCs w:val="18"/>
                <w:lang w:eastAsia="zh-CN"/>
              </w:rPr>
            </w:pPr>
          </w:p>
        </w:tc>
      </w:tr>
      <w:tr w:rsidR="006E725C" w:rsidRPr="006F5CAD" w14:paraId="2E455040" w14:textId="77777777" w:rsidTr="00A61327">
        <w:trPr>
          <w:jc w:val="center"/>
        </w:trPr>
        <w:tc>
          <w:tcPr>
            <w:tcW w:w="1002" w:type="pct"/>
            <w:tcBorders>
              <w:top w:val="nil"/>
              <w:left w:val="single" w:sz="4" w:space="0" w:color="auto"/>
              <w:bottom w:val="nil"/>
              <w:right w:val="single" w:sz="4" w:space="0" w:color="auto"/>
            </w:tcBorders>
            <w:vAlign w:val="center"/>
          </w:tcPr>
          <w:p w14:paraId="32678C9A"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989C73D"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D3A17"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9A5069" w14:textId="77777777" w:rsidR="006E725C" w:rsidRPr="006F5CAD" w:rsidRDefault="006E725C" w:rsidP="00A6132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80B8DA2" w14:textId="77777777" w:rsidR="006E725C" w:rsidRPr="006F5CAD" w:rsidRDefault="006E725C" w:rsidP="00A61327">
            <w:pPr>
              <w:pStyle w:val="TAC"/>
              <w:rPr>
                <w:rFonts w:eastAsia="MS Mincho"/>
                <w:szCs w:val="18"/>
                <w:lang w:eastAsia="zh-CN"/>
              </w:rPr>
            </w:pPr>
            <w:r w:rsidRPr="006F5CAD">
              <w:rPr>
                <w:lang w:eastAsia="zh-CN"/>
              </w:rPr>
              <w:t>4 and 5</w:t>
            </w:r>
          </w:p>
        </w:tc>
      </w:tr>
      <w:tr w:rsidR="006E725C" w:rsidRPr="006F5CAD" w14:paraId="76C3DAD9" w14:textId="77777777" w:rsidTr="00A61327">
        <w:trPr>
          <w:jc w:val="center"/>
        </w:trPr>
        <w:tc>
          <w:tcPr>
            <w:tcW w:w="1002" w:type="pct"/>
            <w:tcBorders>
              <w:top w:val="nil"/>
              <w:left w:val="single" w:sz="4" w:space="0" w:color="auto"/>
              <w:bottom w:val="nil"/>
              <w:right w:val="single" w:sz="4" w:space="0" w:color="auto"/>
            </w:tcBorders>
            <w:vAlign w:val="center"/>
          </w:tcPr>
          <w:p w14:paraId="34247D45"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6E6879F"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DCA83"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7EBEDC" w14:textId="77777777" w:rsidR="006E725C" w:rsidRPr="006F5CAD" w:rsidRDefault="006E725C" w:rsidP="00A6132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66CCB65" w14:textId="77777777" w:rsidR="006E725C" w:rsidRPr="006F5CAD" w:rsidRDefault="006E725C" w:rsidP="00A61327">
            <w:pPr>
              <w:pStyle w:val="TAC"/>
              <w:rPr>
                <w:rFonts w:eastAsia="MS Mincho"/>
                <w:szCs w:val="18"/>
                <w:lang w:eastAsia="zh-CN"/>
              </w:rPr>
            </w:pPr>
          </w:p>
        </w:tc>
      </w:tr>
      <w:tr w:rsidR="006E725C" w:rsidRPr="006F5CAD" w14:paraId="12D8991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2AFAC05"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86718F4"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51A03" w14:textId="77777777" w:rsidR="006E725C" w:rsidRPr="006F5CAD" w:rsidRDefault="006E725C" w:rsidP="00A6132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33C8F9" w14:textId="77777777" w:rsidR="006E725C" w:rsidRPr="006F5CAD" w:rsidRDefault="006E725C" w:rsidP="00A6132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3B1B0CE" w14:textId="77777777" w:rsidR="006E725C" w:rsidRPr="006F5CAD" w:rsidRDefault="006E725C" w:rsidP="00A61327">
            <w:pPr>
              <w:pStyle w:val="TAC"/>
              <w:rPr>
                <w:rFonts w:eastAsia="MS Mincho"/>
                <w:szCs w:val="18"/>
                <w:lang w:eastAsia="zh-CN"/>
              </w:rPr>
            </w:pPr>
          </w:p>
        </w:tc>
      </w:tr>
      <w:tr w:rsidR="006E725C" w:rsidRPr="006F5CAD" w14:paraId="53DBD55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75E16C" w14:textId="77777777" w:rsidR="006E725C" w:rsidRPr="006F5CAD" w:rsidRDefault="006E725C" w:rsidP="00A61327">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755AC73"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CC584CD" w14:textId="77777777" w:rsidR="006E725C" w:rsidRPr="006F5CAD" w:rsidRDefault="006E725C" w:rsidP="00A61327">
            <w:pPr>
              <w:pStyle w:val="TAC"/>
              <w:rPr>
                <w:rFonts w:eastAsia="MS Mincho"/>
                <w:lang w:eastAsia="ja-JP"/>
              </w:rPr>
            </w:pPr>
            <w:r w:rsidRPr="006F5CAD">
              <w:rPr>
                <w:rFonts w:eastAsia="MS Mincho"/>
                <w:lang w:eastAsia="ja-JP"/>
              </w:rPr>
              <w:t>CA_n24A-n77A</w:t>
            </w:r>
          </w:p>
          <w:p w14:paraId="7084A22F" w14:textId="77777777" w:rsidR="006E725C" w:rsidRPr="006F5CAD" w:rsidRDefault="006E725C" w:rsidP="00A6132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B4ECCB4" w14:textId="77777777" w:rsidR="006E725C" w:rsidRPr="006F5CAD" w:rsidRDefault="006E725C" w:rsidP="00A6132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90FD0F6"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D0305A" w14:textId="77777777" w:rsidR="006E725C" w:rsidRPr="006F5CAD" w:rsidRDefault="006E725C" w:rsidP="00A61327">
            <w:pPr>
              <w:pStyle w:val="TAC"/>
              <w:rPr>
                <w:rFonts w:eastAsia="MS Mincho"/>
                <w:szCs w:val="18"/>
                <w:lang w:eastAsia="zh-CN"/>
              </w:rPr>
            </w:pPr>
            <w:r w:rsidRPr="006F5CAD">
              <w:rPr>
                <w:rFonts w:eastAsia="MS Mincho"/>
                <w:szCs w:val="18"/>
                <w:lang w:eastAsia="zh-CN"/>
              </w:rPr>
              <w:t>0</w:t>
            </w:r>
          </w:p>
        </w:tc>
      </w:tr>
      <w:tr w:rsidR="006E725C" w:rsidRPr="006F5CAD" w14:paraId="70D25A34" w14:textId="77777777" w:rsidTr="00A61327">
        <w:trPr>
          <w:jc w:val="center"/>
        </w:trPr>
        <w:tc>
          <w:tcPr>
            <w:tcW w:w="1002" w:type="pct"/>
            <w:tcBorders>
              <w:top w:val="nil"/>
              <w:left w:val="single" w:sz="4" w:space="0" w:color="auto"/>
              <w:bottom w:val="nil"/>
              <w:right w:val="single" w:sz="4" w:space="0" w:color="auto"/>
            </w:tcBorders>
            <w:vAlign w:val="center"/>
          </w:tcPr>
          <w:p w14:paraId="33956DD6"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6A379CC"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42C6C" w14:textId="77777777" w:rsidR="006E725C" w:rsidRPr="006F5CAD" w:rsidRDefault="006E725C" w:rsidP="00A6132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A9169C"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ED51D50" w14:textId="77777777" w:rsidR="006E725C" w:rsidRPr="006F5CAD" w:rsidRDefault="006E725C" w:rsidP="00A61327">
            <w:pPr>
              <w:pStyle w:val="TAC"/>
              <w:rPr>
                <w:rFonts w:eastAsia="MS Mincho"/>
                <w:szCs w:val="18"/>
                <w:lang w:eastAsia="zh-CN"/>
              </w:rPr>
            </w:pPr>
          </w:p>
        </w:tc>
      </w:tr>
      <w:tr w:rsidR="006E725C" w:rsidRPr="006F5CAD" w14:paraId="0865B8CF" w14:textId="77777777" w:rsidTr="00A61327">
        <w:trPr>
          <w:jc w:val="center"/>
        </w:trPr>
        <w:tc>
          <w:tcPr>
            <w:tcW w:w="1002" w:type="pct"/>
            <w:tcBorders>
              <w:top w:val="nil"/>
              <w:left w:val="single" w:sz="4" w:space="0" w:color="auto"/>
              <w:bottom w:val="nil"/>
              <w:right w:val="single" w:sz="4" w:space="0" w:color="auto"/>
            </w:tcBorders>
            <w:vAlign w:val="center"/>
          </w:tcPr>
          <w:p w14:paraId="50DB7C6B"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F40F4B5"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88371" w14:textId="77777777" w:rsidR="006E725C" w:rsidRPr="006F5CAD" w:rsidRDefault="006E725C" w:rsidP="00A6132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76F06"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CB2561" w14:textId="77777777" w:rsidR="006E725C" w:rsidRPr="006F5CAD" w:rsidRDefault="006E725C" w:rsidP="00A61327">
            <w:pPr>
              <w:pStyle w:val="TAC"/>
              <w:rPr>
                <w:rFonts w:eastAsia="MS Mincho"/>
                <w:szCs w:val="18"/>
                <w:lang w:eastAsia="zh-CN"/>
              </w:rPr>
            </w:pPr>
          </w:p>
        </w:tc>
      </w:tr>
      <w:tr w:rsidR="006E725C" w:rsidRPr="006F5CAD" w14:paraId="56F7C620" w14:textId="77777777" w:rsidTr="00A61327">
        <w:trPr>
          <w:jc w:val="center"/>
        </w:trPr>
        <w:tc>
          <w:tcPr>
            <w:tcW w:w="1002" w:type="pct"/>
            <w:tcBorders>
              <w:top w:val="nil"/>
              <w:left w:val="single" w:sz="4" w:space="0" w:color="auto"/>
              <w:bottom w:val="nil"/>
              <w:right w:val="single" w:sz="4" w:space="0" w:color="auto"/>
            </w:tcBorders>
            <w:vAlign w:val="center"/>
          </w:tcPr>
          <w:p w14:paraId="416F8403"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E284460"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3F630"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9844B5"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90D994" w14:textId="77777777" w:rsidR="006E725C" w:rsidRPr="006F5CAD" w:rsidRDefault="006E725C" w:rsidP="00A61327">
            <w:pPr>
              <w:pStyle w:val="TAC"/>
              <w:rPr>
                <w:rFonts w:eastAsia="MS Mincho"/>
                <w:szCs w:val="18"/>
                <w:lang w:eastAsia="zh-CN"/>
              </w:rPr>
            </w:pPr>
            <w:r w:rsidRPr="006F5CAD">
              <w:rPr>
                <w:rFonts w:eastAsia="MS Mincho"/>
                <w:szCs w:val="18"/>
                <w:lang w:eastAsia="zh-CN"/>
              </w:rPr>
              <w:t>1</w:t>
            </w:r>
          </w:p>
        </w:tc>
      </w:tr>
      <w:tr w:rsidR="006E725C" w:rsidRPr="006F5CAD" w14:paraId="767F7175" w14:textId="77777777" w:rsidTr="00A61327">
        <w:trPr>
          <w:jc w:val="center"/>
        </w:trPr>
        <w:tc>
          <w:tcPr>
            <w:tcW w:w="1002" w:type="pct"/>
            <w:tcBorders>
              <w:top w:val="nil"/>
              <w:left w:val="single" w:sz="4" w:space="0" w:color="auto"/>
              <w:bottom w:val="nil"/>
              <w:right w:val="single" w:sz="4" w:space="0" w:color="auto"/>
            </w:tcBorders>
            <w:vAlign w:val="center"/>
          </w:tcPr>
          <w:p w14:paraId="7A789EC6"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0701A61"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0A5DF"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84369"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99F11EC" w14:textId="77777777" w:rsidR="006E725C" w:rsidRPr="006F5CAD" w:rsidRDefault="006E725C" w:rsidP="00A61327">
            <w:pPr>
              <w:pStyle w:val="TAC"/>
              <w:rPr>
                <w:rFonts w:eastAsia="MS Mincho"/>
                <w:szCs w:val="18"/>
                <w:lang w:eastAsia="zh-CN"/>
              </w:rPr>
            </w:pPr>
          </w:p>
        </w:tc>
      </w:tr>
      <w:tr w:rsidR="006E725C" w:rsidRPr="006F5CAD" w14:paraId="4019E7B0" w14:textId="77777777" w:rsidTr="00A61327">
        <w:trPr>
          <w:jc w:val="center"/>
        </w:trPr>
        <w:tc>
          <w:tcPr>
            <w:tcW w:w="1002" w:type="pct"/>
            <w:tcBorders>
              <w:top w:val="nil"/>
              <w:left w:val="single" w:sz="4" w:space="0" w:color="auto"/>
              <w:bottom w:val="nil"/>
              <w:right w:val="single" w:sz="4" w:space="0" w:color="auto"/>
            </w:tcBorders>
            <w:vAlign w:val="center"/>
          </w:tcPr>
          <w:p w14:paraId="123096D5"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D1730A2"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1AD17" w14:textId="77777777" w:rsidR="006E725C" w:rsidRPr="006F5CAD" w:rsidRDefault="006E725C" w:rsidP="00A6132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4A171C"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655925" w14:textId="77777777" w:rsidR="006E725C" w:rsidRPr="006F5CAD" w:rsidRDefault="006E725C" w:rsidP="00A61327">
            <w:pPr>
              <w:pStyle w:val="TAC"/>
              <w:rPr>
                <w:rFonts w:eastAsia="MS Mincho"/>
                <w:szCs w:val="18"/>
                <w:lang w:eastAsia="zh-CN"/>
              </w:rPr>
            </w:pPr>
          </w:p>
        </w:tc>
      </w:tr>
      <w:tr w:rsidR="006E725C" w:rsidRPr="006F5CAD" w14:paraId="209DD9C9" w14:textId="77777777" w:rsidTr="00A61327">
        <w:trPr>
          <w:jc w:val="center"/>
        </w:trPr>
        <w:tc>
          <w:tcPr>
            <w:tcW w:w="1002" w:type="pct"/>
            <w:tcBorders>
              <w:top w:val="nil"/>
              <w:left w:val="single" w:sz="4" w:space="0" w:color="auto"/>
              <w:bottom w:val="nil"/>
              <w:right w:val="single" w:sz="4" w:space="0" w:color="auto"/>
            </w:tcBorders>
            <w:vAlign w:val="center"/>
          </w:tcPr>
          <w:p w14:paraId="3CDA1F88"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6F88105"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A63C6" w14:textId="77777777" w:rsidR="006E725C" w:rsidRPr="006F5CAD" w:rsidRDefault="006E725C" w:rsidP="00A6132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0527D4B" w14:textId="77777777" w:rsidR="006E725C" w:rsidRPr="006F5CAD" w:rsidRDefault="006E725C" w:rsidP="00A6132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79D8255" w14:textId="77777777" w:rsidR="006E725C" w:rsidRPr="006F5CAD" w:rsidRDefault="006E725C" w:rsidP="00A61327">
            <w:pPr>
              <w:pStyle w:val="TAC"/>
              <w:rPr>
                <w:rFonts w:eastAsia="MS Mincho"/>
                <w:szCs w:val="18"/>
                <w:lang w:eastAsia="zh-CN"/>
              </w:rPr>
            </w:pPr>
            <w:r w:rsidRPr="006F5CAD">
              <w:rPr>
                <w:lang w:eastAsia="zh-CN"/>
              </w:rPr>
              <w:t>4 and 5</w:t>
            </w:r>
          </w:p>
        </w:tc>
      </w:tr>
      <w:tr w:rsidR="006E725C" w:rsidRPr="006F5CAD" w14:paraId="5138BCE7" w14:textId="77777777" w:rsidTr="00A61327">
        <w:trPr>
          <w:jc w:val="center"/>
        </w:trPr>
        <w:tc>
          <w:tcPr>
            <w:tcW w:w="1002" w:type="pct"/>
            <w:tcBorders>
              <w:top w:val="nil"/>
              <w:left w:val="single" w:sz="4" w:space="0" w:color="auto"/>
              <w:bottom w:val="nil"/>
              <w:right w:val="single" w:sz="4" w:space="0" w:color="auto"/>
            </w:tcBorders>
            <w:vAlign w:val="center"/>
          </w:tcPr>
          <w:p w14:paraId="62B8C4DE"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565521C"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BF7BA"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2B8891" w14:textId="77777777" w:rsidR="006E725C" w:rsidRPr="006F5CAD" w:rsidRDefault="006E725C" w:rsidP="00A6132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4222EF07" w14:textId="77777777" w:rsidR="006E725C" w:rsidRPr="006F5CAD" w:rsidRDefault="006E725C" w:rsidP="00A61327">
            <w:pPr>
              <w:pStyle w:val="TAC"/>
              <w:rPr>
                <w:rFonts w:eastAsia="MS Mincho"/>
                <w:szCs w:val="18"/>
                <w:lang w:eastAsia="zh-CN"/>
              </w:rPr>
            </w:pPr>
          </w:p>
        </w:tc>
      </w:tr>
      <w:tr w:rsidR="006E725C" w:rsidRPr="006F5CAD" w14:paraId="1FFC73F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8B3D033"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46E5AD"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6240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01A021" w14:textId="77777777" w:rsidR="006E725C" w:rsidRPr="006F5CAD" w:rsidRDefault="006E725C" w:rsidP="00A61327">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468B534" w14:textId="77777777" w:rsidR="006E725C" w:rsidRPr="006F5CAD" w:rsidRDefault="006E725C" w:rsidP="00A61327">
            <w:pPr>
              <w:pStyle w:val="TAC"/>
              <w:rPr>
                <w:rFonts w:eastAsia="MS Mincho"/>
                <w:szCs w:val="18"/>
                <w:lang w:eastAsia="zh-CN"/>
              </w:rPr>
            </w:pPr>
          </w:p>
        </w:tc>
      </w:tr>
      <w:tr w:rsidR="006E725C" w:rsidRPr="006F5CAD" w14:paraId="1992149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2F9B009" w14:textId="77777777" w:rsidR="006E725C" w:rsidRPr="006F5CAD" w:rsidRDefault="006E725C" w:rsidP="00A61327">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FE312ED"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3559D6C7" w14:textId="77777777" w:rsidR="006E725C" w:rsidRPr="006F5CAD" w:rsidRDefault="006E725C" w:rsidP="00A61327">
            <w:pPr>
              <w:pStyle w:val="TAC"/>
              <w:rPr>
                <w:rFonts w:eastAsia="MS Mincho"/>
                <w:lang w:eastAsia="ja-JP"/>
              </w:rPr>
            </w:pPr>
            <w:r w:rsidRPr="006F5CAD">
              <w:rPr>
                <w:rFonts w:eastAsia="MS Mincho"/>
                <w:lang w:eastAsia="ja-JP"/>
              </w:rPr>
              <w:t>CA_n24A-n77A</w:t>
            </w:r>
          </w:p>
          <w:p w14:paraId="52917179" w14:textId="77777777" w:rsidR="006E725C" w:rsidRPr="006F5CAD" w:rsidRDefault="006E725C" w:rsidP="00A6132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0BB1F5A" w14:textId="77777777" w:rsidR="006E725C" w:rsidRPr="006F5CAD" w:rsidRDefault="006E725C" w:rsidP="00A6132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AE84DB"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2B9222" w14:textId="77777777" w:rsidR="006E725C" w:rsidRPr="006F5CAD" w:rsidRDefault="006E725C" w:rsidP="00A61327">
            <w:pPr>
              <w:pStyle w:val="TAC"/>
              <w:rPr>
                <w:rFonts w:eastAsia="MS Mincho"/>
                <w:szCs w:val="18"/>
                <w:lang w:eastAsia="zh-CN"/>
              </w:rPr>
            </w:pPr>
            <w:r w:rsidRPr="006F5CAD">
              <w:rPr>
                <w:rFonts w:eastAsia="MS Mincho"/>
                <w:szCs w:val="18"/>
                <w:lang w:eastAsia="zh-CN"/>
              </w:rPr>
              <w:t>0</w:t>
            </w:r>
          </w:p>
        </w:tc>
      </w:tr>
      <w:tr w:rsidR="006E725C" w:rsidRPr="006F5CAD" w14:paraId="15DE2B63" w14:textId="77777777" w:rsidTr="00A61327">
        <w:trPr>
          <w:jc w:val="center"/>
        </w:trPr>
        <w:tc>
          <w:tcPr>
            <w:tcW w:w="1002" w:type="pct"/>
            <w:tcBorders>
              <w:top w:val="nil"/>
              <w:left w:val="single" w:sz="4" w:space="0" w:color="auto"/>
              <w:bottom w:val="nil"/>
              <w:right w:val="single" w:sz="4" w:space="0" w:color="auto"/>
            </w:tcBorders>
            <w:vAlign w:val="center"/>
          </w:tcPr>
          <w:p w14:paraId="142DCB51"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BDD94B4"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E92A9" w14:textId="77777777" w:rsidR="006E725C" w:rsidRPr="006F5CAD" w:rsidRDefault="006E725C" w:rsidP="00A6132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D2BFE"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B3D9DDE" w14:textId="77777777" w:rsidR="006E725C" w:rsidRPr="006F5CAD" w:rsidRDefault="006E725C" w:rsidP="00A61327">
            <w:pPr>
              <w:pStyle w:val="TAC"/>
              <w:rPr>
                <w:rFonts w:eastAsia="MS Mincho"/>
                <w:szCs w:val="18"/>
                <w:lang w:eastAsia="zh-CN"/>
              </w:rPr>
            </w:pPr>
          </w:p>
        </w:tc>
      </w:tr>
      <w:tr w:rsidR="006E725C" w:rsidRPr="006F5CAD" w14:paraId="6EC27B7B" w14:textId="77777777" w:rsidTr="00A61327">
        <w:trPr>
          <w:jc w:val="center"/>
        </w:trPr>
        <w:tc>
          <w:tcPr>
            <w:tcW w:w="1002" w:type="pct"/>
            <w:tcBorders>
              <w:top w:val="nil"/>
              <w:left w:val="single" w:sz="4" w:space="0" w:color="auto"/>
              <w:bottom w:val="nil"/>
              <w:right w:val="single" w:sz="4" w:space="0" w:color="auto"/>
            </w:tcBorders>
            <w:vAlign w:val="center"/>
          </w:tcPr>
          <w:p w14:paraId="0733315C"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1F95955"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4F395" w14:textId="77777777" w:rsidR="006E725C" w:rsidRPr="006F5CAD" w:rsidRDefault="006E725C" w:rsidP="00A6132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195F0" w14:textId="77777777" w:rsidR="006E725C" w:rsidRPr="006F5CAD" w:rsidRDefault="006E725C" w:rsidP="00A6132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9C1E6DE" w14:textId="77777777" w:rsidR="006E725C" w:rsidRPr="006F5CAD" w:rsidRDefault="006E725C" w:rsidP="00A61327">
            <w:pPr>
              <w:pStyle w:val="TAC"/>
              <w:rPr>
                <w:rFonts w:eastAsia="MS Mincho"/>
                <w:szCs w:val="18"/>
                <w:lang w:eastAsia="zh-CN"/>
              </w:rPr>
            </w:pPr>
          </w:p>
        </w:tc>
      </w:tr>
      <w:tr w:rsidR="006E725C" w:rsidRPr="006F5CAD" w14:paraId="4F765F5E" w14:textId="77777777" w:rsidTr="00A61327">
        <w:trPr>
          <w:jc w:val="center"/>
        </w:trPr>
        <w:tc>
          <w:tcPr>
            <w:tcW w:w="1002" w:type="pct"/>
            <w:tcBorders>
              <w:top w:val="nil"/>
              <w:left w:val="single" w:sz="4" w:space="0" w:color="auto"/>
              <w:bottom w:val="nil"/>
              <w:right w:val="single" w:sz="4" w:space="0" w:color="auto"/>
            </w:tcBorders>
            <w:vAlign w:val="center"/>
          </w:tcPr>
          <w:p w14:paraId="36081DA9"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066BF86"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E5D6F"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E33892"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FE43A8" w14:textId="77777777" w:rsidR="006E725C" w:rsidRPr="006F5CAD" w:rsidRDefault="006E725C" w:rsidP="00A61327">
            <w:pPr>
              <w:pStyle w:val="TAC"/>
              <w:rPr>
                <w:rFonts w:eastAsia="MS Mincho"/>
                <w:szCs w:val="18"/>
                <w:lang w:eastAsia="zh-CN"/>
              </w:rPr>
            </w:pPr>
            <w:r w:rsidRPr="006F5CAD">
              <w:rPr>
                <w:rFonts w:eastAsia="MS Mincho"/>
                <w:szCs w:val="18"/>
                <w:lang w:eastAsia="zh-CN"/>
              </w:rPr>
              <w:t>1</w:t>
            </w:r>
          </w:p>
        </w:tc>
      </w:tr>
      <w:tr w:rsidR="006E725C" w:rsidRPr="006F5CAD" w14:paraId="312445FC" w14:textId="77777777" w:rsidTr="00A61327">
        <w:trPr>
          <w:jc w:val="center"/>
        </w:trPr>
        <w:tc>
          <w:tcPr>
            <w:tcW w:w="1002" w:type="pct"/>
            <w:tcBorders>
              <w:top w:val="nil"/>
              <w:left w:val="single" w:sz="4" w:space="0" w:color="auto"/>
              <w:bottom w:val="nil"/>
              <w:right w:val="single" w:sz="4" w:space="0" w:color="auto"/>
            </w:tcBorders>
            <w:vAlign w:val="center"/>
          </w:tcPr>
          <w:p w14:paraId="0B35831A"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EF329C7"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68D02"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C7E23"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F6FDAA8" w14:textId="77777777" w:rsidR="006E725C" w:rsidRPr="006F5CAD" w:rsidRDefault="006E725C" w:rsidP="00A61327">
            <w:pPr>
              <w:pStyle w:val="TAC"/>
              <w:rPr>
                <w:rFonts w:eastAsia="MS Mincho"/>
                <w:szCs w:val="18"/>
                <w:lang w:eastAsia="zh-CN"/>
              </w:rPr>
            </w:pPr>
          </w:p>
        </w:tc>
      </w:tr>
      <w:tr w:rsidR="006E725C" w:rsidRPr="006F5CAD" w14:paraId="5A68A6DD" w14:textId="77777777" w:rsidTr="00A61327">
        <w:trPr>
          <w:jc w:val="center"/>
        </w:trPr>
        <w:tc>
          <w:tcPr>
            <w:tcW w:w="1002" w:type="pct"/>
            <w:tcBorders>
              <w:top w:val="nil"/>
              <w:left w:val="single" w:sz="4" w:space="0" w:color="auto"/>
              <w:bottom w:val="nil"/>
              <w:right w:val="single" w:sz="4" w:space="0" w:color="auto"/>
            </w:tcBorders>
            <w:vAlign w:val="center"/>
          </w:tcPr>
          <w:p w14:paraId="579D9E33"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4CAF992"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5373A" w14:textId="77777777" w:rsidR="006E725C" w:rsidRPr="006F5CAD" w:rsidRDefault="006E725C" w:rsidP="00A6132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B44FBC" w14:textId="77777777" w:rsidR="006E725C" w:rsidRPr="006F5CAD" w:rsidRDefault="006E725C" w:rsidP="00A6132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763CAD2" w14:textId="77777777" w:rsidR="006E725C" w:rsidRPr="006F5CAD" w:rsidRDefault="006E725C" w:rsidP="00A61327">
            <w:pPr>
              <w:pStyle w:val="TAC"/>
              <w:rPr>
                <w:rFonts w:eastAsia="MS Mincho"/>
                <w:szCs w:val="18"/>
                <w:lang w:eastAsia="zh-CN"/>
              </w:rPr>
            </w:pPr>
          </w:p>
        </w:tc>
      </w:tr>
      <w:tr w:rsidR="006E725C" w:rsidRPr="006F5CAD" w14:paraId="5A339421" w14:textId="77777777" w:rsidTr="00A61327">
        <w:trPr>
          <w:jc w:val="center"/>
        </w:trPr>
        <w:tc>
          <w:tcPr>
            <w:tcW w:w="1002" w:type="pct"/>
            <w:tcBorders>
              <w:top w:val="nil"/>
              <w:left w:val="single" w:sz="4" w:space="0" w:color="auto"/>
              <w:bottom w:val="nil"/>
              <w:right w:val="single" w:sz="4" w:space="0" w:color="auto"/>
            </w:tcBorders>
            <w:vAlign w:val="center"/>
          </w:tcPr>
          <w:p w14:paraId="7BD65E8C"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F62122"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2145B" w14:textId="77777777" w:rsidR="006E725C" w:rsidRPr="006F5CAD" w:rsidRDefault="006E725C" w:rsidP="00A6132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B3BC54" w14:textId="77777777" w:rsidR="006E725C" w:rsidRPr="006F5CAD" w:rsidRDefault="006E725C" w:rsidP="00A6132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54CB11E" w14:textId="77777777" w:rsidR="006E725C" w:rsidRPr="006F5CAD" w:rsidRDefault="006E725C" w:rsidP="00A61327">
            <w:pPr>
              <w:pStyle w:val="TAC"/>
              <w:rPr>
                <w:rFonts w:eastAsia="MS Mincho"/>
                <w:szCs w:val="18"/>
                <w:lang w:eastAsia="zh-CN"/>
              </w:rPr>
            </w:pPr>
            <w:r w:rsidRPr="006F5CAD">
              <w:rPr>
                <w:lang w:eastAsia="zh-CN"/>
              </w:rPr>
              <w:t>4 and 5</w:t>
            </w:r>
          </w:p>
        </w:tc>
      </w:tr>
      <w:tr w:rsidR="006E725C" w:rsidRPr="006F5CAD" w14:paraId="2CAC6368" w14:textId="77777777" w:rsidTr="00A61327">
        <w:trPr>
          <w:jc w:val="center"/>
        </w:trPr>
        <w:tc>
          <w:tcPr>
            <w:tcW w:w="1002" w:type="pct"/>
            <w:tcBorders>
              <w:top w:val="nil"/>
              <w:left w:val="single" w:sz="4" w:space="0" w:color="auto"/>
              <w:bottom w:val="nil"/>
              <w:right w:val="single" w:sz="4" w:space="0" w:color="auto"/>
            </w:tcBorders>
            <w:vAlign w:val="center"/>
          </w:tcPr>
          <w:p w14:paraId="07C693BA"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81E02F6"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480A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A7F549" w14:textId="77777777" w:rsidR="006E725C" w:rsidRPr="006F5CAD" w:rsidRDefault="006E725C" w:rsidP="00A6132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A79C5F6" w14:textId="77777777" w:rsidR="006E725C" w:rsidRPr="006F5CAD" w:rsidRDefault="006E725C" w:rsidP="00A61327">
            <w:pPr>
              <w:pStyle w:val="TAC"/>
              <w:rPr>
                <w:rFonts w:eastAsia="MS Mincho"/>
                <w:szCs w:val="18"/>
                <w:lang w:eastAsia="zh-CN"/>
              </w:rPr>
            </w:pPr>
          </w:p>
        </w:tc>
      </w:tr>
      <w:tr w:rsidR="006E725C" w:rsidRPr="006F5CAD" w14:paraId="60ABC3C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C6E5C21"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D1458A"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59A2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8580F" w14:textId="77777777" w:rsidR="006E725C" w:rsidRPr="006F5CAD" w:rsidRDefault="006E725C" w:rsidP="00A6132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9B71BA1" w14:textId="77777777" w:rsidR="006E725C" w:rsidRPr="006F5CAD" w:rsidRDefault="006E725C" w:rsidP="00A61327">
            <w:pPr>
              <w:pStyle w:val="TAC"/>
              <w:rPr>
                <w:rFonts w:eastAsia="MS Mincho"/>
                <w:szCs w:val="18"/>
                <w:lang w:eastAsia="zh-CN"/>
              </w:rPr>
            </w:pPr>
          </w:p>
        </w:tc>
      </w:tr>
      <w:tr w:rsidR="006E725C" w:rsidRPr="006F5CAD" w14:paraId="4B4CD53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882B6C2" w14:textId="77777777" w:rsidR="006E725C" w:rsidRPr="006F5CAD" w:rsidRDefault="006E725C" w:rsidP="00A61327">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09AA07EC" w14:textId="77777777" w:rsidR="006E725C" w:rsidRPr="006F5CAD" w:rsidRDefault="006E725C" w:rsidP="00A61327">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AFE9B3C" w14:textId="77777777" w:rsidR="006E725C" w:rsidRPr="006F5CAD" w:rsidRDefault="006E725C" w:rsidP="00A61327">
            <w:pPr>
              <w:pStyle w:val="TAC"/>
              <w:rPr>
                <w:rFonts w:eastAsia="MS Mincho"/>
                <w:lang w:eastAsia="ja-JP"/>
              </w:rPr>
            </w:pPr>
            <w:r w:rsidRPr="006F5CAD">
              <w:rPr>
                <w:rFonts w:eastAsia="MS Mincho"/>
                <w:lang w:eastAsia="ja-JP"/>
              </w:rPr>
              <w:t>CA_n24A-n77A</w:t>
            </w:r>
          </w:p>
          <w:p w14:paraId="749636F8" w14:textId="77777777" w:rsidR="006E725C" w:rsidRPr="006F5CAD" w:rsidRDefault="006E725C" w:rsidP="00A61327">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1C7B0B2" w14:textId="77777777" w:rsidR="006E725C" w:rsidRPr="006F5CAD" w:rsidRDefault="006E725C" w:rsidP="00A61327">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D26605"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A0A0FD" w14:textId="77777777" w:rsidR="006E725C" w:rsidRPr="006F5CAD" w:rsidRDefault="006E725C" w:rsidP="00A61327">
            <w:pPr>
              <w:pStyle w:val="TAC"/>
              <w:rPr>
                <w:rFonts w:eastAsia="MS Mincho"/>
                <w:szCs w:val="18"/>
                <w:lang w:eastAsia="zh-CN"/>
              </w:rPr>
            </w:pPr>
            <w:r w:rsidRPr="006F5CAD">
              <w:rPr>
                <w:rFonts w:eastAsia="MS Mincho"/>
                <w:szCs w:val="18"/>
                <w:lang w:eastAsia="zh-CN"/>
              </w:rPr>
              <w:t>0</w:t>
            </w:r>
          </w:p>
        </w:tc>
      </w:tr>
      <w:tr w:rsidR="006E725C" w:rsidRPr="006F5CAD" w14:paraId="0C67A809" w14:textId="77777777" w:rsidTr="00A61327">
        <w:trPr>
          <w:jc w:val="center"/>
        </w:trPr>
        <w:tc>
          <w:tcPr>
            <w:tcW w:w="1002" w:type="pct"/>
            <w:tcBorders>
              <w:top w:val="nil"/>
              <w:left w:val="single" w:sz="4" w:space="0" w:color="auto"/>
              <w:bottom w:val="nil"/>
              <w:right w:val="single" w:sz="4" w:space="0" w:color="auto"/>
            </w:tcBorders>
            <w:vAlign w:val="center"/>
          </w:tcPr>
          <w:p w14:paraId="5D9C6782"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43BDFD6"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6E704" w14:textId="77777777" w:rsidR="006E725C" w:rsidRPr="006F5CAD" w:rsidRDefault="006E725C" w:rsidP="00A61327">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D948DC"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9CD19E8" w14:textId="77777777" w:rsidR="006E725C" w:rsidRPr="006F5CAD" w:rsidRDefault="006E725C" w:rsidP="00A61327">
            <w:pPr>
              <w:pStyle w:val="TAC"/>
              <w:rPr>
                <w:rFonts w:eastAsia="MS Mincho"/>
                <w:szCs w:val="18"/>
                <w:lang w:eastAsia="zh-CN"/>
              </w:rPr>
            </w:pPr>
          </w:p>
        </w:tc>
      </w:tr>
      <w:tr w:rsidR="006E725C" w:rsidRPr="006F5CAD" w14:paraId="41E4EF9E" w14:textId="77777777" w:rsidTr="00A61327">
        <w:trPr>
          <w:jc w:val="center"/>
        </w:trPr>
        <w:tc>
          <w:tcPr>
            <w:tcW w:w="1002" w:type="pct"/>
            <w:tcBorders>
              <w:top w:val="nil"/>
              <w:left w:val="single" w:sz="4" w:space="0" w:color="auto"/>
              <w:bottom w:val="nil"/>
              <w:right w:val="single" w:sz="4" w:space="0" w:color="auto"/>
            </w:tcBorders>
            <w:vAlign w:val="center"/>
          </w:tcPr>
          <w:p w14:paraId="7FA61112" w14:textId="77777777" w:rsidR="006E725C" w:rsidRPr="006F5CAD" w:rsidRDefault="006E725C" w:rsidP="00A61327">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0E9DB66"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29545" w14:textId="77777777" w:rsidR="006E725C" w:rsidRPr="006F5CAD" w:rsidRDefault="006E725C" w:rsidP="00A61327">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756145" w14:textId="77777777" w:rsidR="006E725C" w:rsidRPr="006F5CAD" w:rsidRDefault="006E725C" w:rsidP="00A6132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32214871" w14:textId="77777777" w:rsidR="006E725C" w:rsidRPr="006F5CAD" w:rsidRDefault="006E725C" w:rsidP="00A61327">
            <w:pPr>
              <w:pStyle w:val="TAC"/>
              <w:rPr>
                <w:rFonts w:eastAsia="MS Mincho"/>
                <w:szCs w:val="18"/>
                <w:lang w:eastAsia="zh-CN"/>
              </w:rPr>
            </w:pPr>
          </w:p>
        </w:tc>
      </w:tr>
      <w:tr w:rsidR="006E725C" w:rsidRPr="006F5CAD" w14:paraId="23E2FFC0" w14:textId="77777777" w:rsidTr="00A61327">
        <w:trPr>
          <w:jc w:val="center"/>
        </w:trPr>
        <w:tc>
          <w:tcPr>
            <w:tcW w:w="1002" w:type="pct"/>
            <w:tcBorders>
              <w:top w:val="nil"/>
              <w:left w:val="single" w:sz="4" w:space="0" w:color="auto"/>
              <w:bottom w:val="nil"/>
              <w:right w:val="single" w:sz="4" w:space="0" w:color="auto"/>
            </w:tcBorders>
            <w:vAlign w:val="center"/>
          </w:tcPr>
          <w:p w14:paraId="06C95A34"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59637EE"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CAAC3" w14:textId="77777777" w:rsidR="006E725C" w:rsidRPr="006F5CAD" w:rsidRDefault="006E725C" w:rsidP="00A61327">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85FB3B5"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7E21CA" w14:textId="77777777" w:rsidR="006E725C" w:rsidRPr="006F5CAD" w:rsidRDefault="006E725C" w:rsidP="00A61327">
            <w:pPr>
              <w:pStyle w:val="TAC"/>
              <w:rPr>
                <w:rFonts w:eastAsia="MS Mincho"/>
                <w:szCs w:val="18"/>
                <w:lang w:eastAsia="zh-CN"/>
              </w:rPr>
            </w:pPr>
            <w:r w:rsidRPr="006F5CAD">
              <w:rPr>
                <w:rFonts w:eastAsia="MS Mincho"/>
                <w:szCs w:val="18"/>
                <w:lang w:eastAsia="zh-CN"/>
              </w:rPr>
              <w:t>1</w:t>
            </w:r>
          </w:p>
        </w:tc>
      </w:tr>
      <w:tr w:rsidR="006E725C" w:rsidRPr="006F5CAD" w14:paraId="16BEEAA9" w14:textId="77777777" w:rsidTr="00A61327">
        <w:trPr>
          <w:jc w:val="center"/>
        </w:trPr>
        <w:tc>
          <w:tcPr>
            <w:tcW w:w="1002" w:type="pct"/>
            <w:tcBorders>
              <w:top w:val="nil"/>
              <w:left w:val="single" w:sz="4" w:space="0" w:color="auto"/>
              <w:bottom w:val="nil"/>
              <w:right w:val="single" w:sz="4" w:space="0" w:color="auto"/>
            </w:tcBorders>
            <w:vAlign w:val="center"/>
          </w:tcPr>
          <w:p w14:paraId="567A3986"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9FD9C2D"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D43AB" w14:textId="77777777" w:rsidR="006E725C" w:rsidRPr="006F5CAD" w:rsidRDefault="006E725C" w:rsidP="00A61327">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F99803"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F49A155" w14:textId="77777777" w:rsidR="006E725C" w:rsidRPr="006F5CAD" w:rsidRDefault="006E725C" w:rsidP="00A61327">
            <w:pPr>
              <w:pStyle w:val="TAC"/>
              <w:rPr>
                <w:rFonts w:eastAsia="MS Mincho"/>
                <w:szCs w:val="18"/>
                <w:lang w:eastAsia="zh-CN"/>
              </w:rPr>
            </w:pPr>
          </w:p>
        </w:tc>
      </w:tr>
      <w:tr w:rsidR="006E725C" w:rsidRPr="006F5CAD" w14:paraId="0E2098F2" w14:textId="77777777" w:rsidTr="00A61327">
        <w:trPr>
          <w:jc w:val="center"/>
        </w:trPr>
        <w:tc>
          <w:tcPr>
            <w:tcW w:w="1002" w:type="pct"/>
            <w:tcBorders>
              <w:top w:val="nil"/>
              <w:left w:val="single" w:sz="4" w:space="0" w:color="auto"/>
              <w:bottom w:val="nil"/>
              <w:right w:val="single" w:sz="4" w:space="0" w:color="auto"/>
            </w:tcBorders>
            <w:vAlign w:val="center"/>
          </w:tcPr>
          <w:p w14:paraId="353D1263" w14:textId="77777777" w:rsidR="006E725C" w:rsidRPr="006F5CAD" w:rsidRDefault="006E725C" w:rsidP="00A61327">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2F73443"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CAF14" w14:textId="77777777" w:rsidR="006E725C" w:rsidRPr="006F5CAD" w:rsidRDefault="006E725C" w:rsidP="00A61327">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F569B5" w14:textId="77777777" w:rsidR="006E725C" w:rsidRPr="006F5CAD" w:rsidRDefault="006E725C" w:rsidP="00A6132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2E5349F" w14:textId="77777777" w:rsidR="006E725C" w:rsidRPr="006F5CAD" w:rsidRDefault="006E725C" w:rsidP="00A61327">
            <w:pPr>
              <w:pStyle w:val="TAC"/>
              <w:rPr>
                <w:rFonts w:eastAsia="MS Mincho"/>
                <w:szCs w:val="18"/>
                <w:lang w:eastAsia="zh-CN"/>
              </w:rPr>
            </w:pPr>
          </w:p>
        </w:tc>
      </w:tr>
      <w:tr w:rsidR="006E725C" w:rsidRPr="006F5CAD" w14:paraId="7E41EF6B" w14:textId="77777777" w:rsidTr="00A61327">
        <w:trPr>
          <w:jc w:val="center"/>
        </w:trPr>
        <w:tc>
          <w:tcPr>
            <w:tcW w:w="1002" w:type="pct"/>
            <w:tcBorders>
              <w:top w:val="nil"/>
              <w:left w:val="single" w:sz="4" w:space="0" w:color="auto"/>
              <w:bottom w:val="nil"/>
              <w:right w:val="single" w:sz="4" w:space="0" w:color="auto"/>
            </w:tcBorders>
            <w:vAlign w:val="center"/>
          </w:tcPr>
          <w:p w14:paraId="139845F2"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3C01A12"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5177C" w14:textId="77777777" w:rsidR="006E725C" w:rsidRPr="006F5CAD" w:rsidRDefault="006E725C" w:rsidP="00A61327">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D529596" w14:textId="77777777" w:rsidR="006E725C" w:rsidRPr="006F5CAD" w:rsidRDefault="006E725C" w:rsidP="00A61327">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4417568" w14:textId="77777777" w:rsidR="006E725C" w:rsidRPr="006F5CAD" w:rsidRDefault="006E725C" w:rsidP="00A61327">
            <w:pPr>
              <w:pStyle w:val="TAC"/>
              <w:rPr>
                <w:rFonts w:eastAsia="MS Mincho"/>
                <w:szCs w:val="18"/>
                <w:lang w:eastAsia="zh-CN"/>
              </w:rPr>
            </w:pPr>
            <w:r w:rsidRPr="006F5CAD">
              <w:rPr>
                <w:lang w:eastAsia="zh-CN"/>
              </w:rPr>
              <w:t>4 and 5</w:t>
            </w:r>
          </w:p>
        </w:tc>
      </w:tr>
      <w:tr w:rsidR="006E725C" w:rsidRPr="006F5CAD" w14:paraId="2655640B" w14:textId="77777777" w:rsidTr="00A61327">
        <w:trPr>
          <w:jc w:val="center"/>
        </w:trPr>
        <w:tc>
          <w:tcPr>
            <w:tcW w:w="1002" w:type="pct"/>
            <w:tcBorders>
              <w:top w:val="nil"/>
              <w:left w:val="single" w:sz="4" w:space="0" w:color="auto"/>
              <w:bottom w:val="nil"/>
              <w:right w:val="single" w:sz="4" w:space="0" w:color="auto"/>
            </w:tcBorders>
            <w:vAlign w:val="center"/>
          </w:tcPr>
          <w:p w14:paraId="428AD781"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37A3E9C"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0E333"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D91761" w14:textId="77777777" w:rsidR="006E725C" w:rsidRPr="006F5CAD" w:rsidRDefault="006E725C" w:rsidP="00A61327">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1862EE1C" w14:textId="77777777" w:rsidR="006E725C" w:rsidRPr="006F5CAD" w:rsidRDefault="006E725C" w:rsidP="00A61327">
            <w:pPr>
              <w:pStyle w:val="TAC"/>
              <w:rPr>
                <w:rFonts w:eastAsia="MS Mincho"/>
                <w:szCs w:val="18"/>
                <w:lang w:eastAsia="zh-CN"/>
              </w:rPr>
            </w:pPr>
          </w:p>
        </w:tc>
      </w:tr>
      <w:tr w:rsidR="006E725C" w:rsidRPr="006F5CAD" w14:paraId="02F1ECC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4EBB27E"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2B63F7" w14:textId="77777777" w:rsidR="006E725C" w:rsidRPr="006F5CAD" w:rsidRDefault="006E725C" w:rsidP="00A61327">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6CC8E"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02248E" w14:textId="77777777" w:rsidR="006E725C" w:rsidRPr="006F5CAD" w:rsidRDefault="006E725C" w:rsidP="00A6132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740FB35" w14:textId="77777777" w:rsidR="006E725C" w:rsidRPr="006F5CAD" w:rsidRDefault="006E725C" w:rsidP="00A61327">
            <w:pPr>
              <w:pStyle w:val="TAC"/>
              <w:rPr>
                <w:rFonts w:eastAsia="MS Mincho"/>
                <w:szCs w:val="18"/>
                <w:lang w:eastAsia="zh-CN"/>
              </w:rPr>
            </w:pPr>
          </w:p>
        </w:tc>
      </w:tr>
      <w:tr w:rsidR="006E725C" w:rsidRPr="006F5CAD" w14:paraId="51D8C39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614AA6B" w14:textId="77777777" w:rsidR="006E725C" w:rsidRPr="006F5CAD" w:rsidRDefault="006E725C" w:rsidP="00A6132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31DA797B"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732D6A" w14:textId="77777777" w:rsidR="006E725C" w:rsidRPr="006F5CAD" w:rsidRDefault="006E725C" w:rsidP="00A6132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A20B28"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92DA98" w14:textId="77777777" w:rsidR="006E725C" w:rsidRPr="006F5CAD" w:rsidRDefault="006E725C" w:rsidP="00A61327">
            <w:pPr>
              <w:pStyle w:val="TAC"/>
              <w:rPr>
                <w:szCs w:val="18"/>
                <w:lang w:eastAsia="zh-CN"/>
              </w:rPr>
            </w:pPr>
            <w:r w:rsidRPr="006F5CAD">
              <w:rPr>
                <w:lang w:eastAsia="zh-CN"/>
              </w:rPr>
              <w:t>0</w:t>
            </w:r>
          </w:p>
        </w:tc>
      </w:tr>
      <w:tr w:rsidR="006E725C" w:rsidRPr="006F5CAD" w14:paraId="659434E4" w14:textId="77777777" w:rsidTr="00A61327">
        <w:trPr>
          <w:jc w:val="center"/>
        </w:trPr>
        <w:tc>
          <w:tcPr>
            <w:tcW w:w="1002" w:type="pct"/>
            <w:tcBorders>
              <w:top w:val="nil"/>
              <w:left w:val="single" w:sz="4" w:space="0" w:color="auto"/>
              <w:bottom w:val="nil"/>
              <w:right w:val="single" w:sz="4" w:space="0" w:color="auto"/>
            </w:tcBorders>
            <w:vAlign w:val="center"/>
          </w:tcPr>
          <w:p w14:paraId="03D592C4"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36C212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41891F" w14:textId="77777777" w:rsidR="006E725C" w:rsidRPr="006F5CAD" w:rsidRDefault="006E725C" w:rsidP="00A6132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3658EF" w14:textId="77777777" w:rsidR="006E725C" w:rsidRPr="006F5CAD" w:rsidRDefault="006E725C" w:rsidP="00A61327">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EFE872A" w14:textId="77777777" w:rsidR="006E725C" w:rsidRPr="006F5CAD" w:rsidRDefault="006E725C" w:rsidP="00A61327">
            <w:pPr>
              <w:pStyle w:val="TAC"/>
              <w:rPr>
                <w:szCs w:val="18"/>
                <w:lang w:eastAsia="zh-CN"/>
              </w:rPr>
            </w:pPr>
          </w:p>
        </w:tc>
      </w:tr>
      <w:tr w:rsidR="006E725C" w:rsidRPr="006F5CAD" w14:paraId="59447AE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1BDF87B"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FF23E8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54C112"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7F90CD"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E2EA54" w14:textId="77777777" w:rsidR="006E725C" w:rsidRPr="006F5CAD" w:rsidRDefault="006E725C" w:rsidP="00A61327">
            <w:pPr>
              <w:pStyle w:val="TAC"/>
              <w:rPr>
                <w:szCs w:val="18"/>
                <w:lang w:eastAsia="zh-CN"/>
              </w:rPr>
            </w:pPr>
          </w:p>
        </w:tc>
      </w:tr>
      <w:tr w:rsidR="006E725C" w:rsidRPr="006F5CAD" w14:paraId="3CF0B4BE" w14:textId="77777777" w:rsidTr="00A61327">
        <w:trPr>
          <w:jc w:val="center"/>
        </w:trPr>
        <w:tc>
          <w:tcPr>
            <w:tcW w:w="1002" w:type="pct"/>
            <w:tcBorders>
              <w:top w:val="nil"/>
              <w:left w:val="single" w:sz="4" w:space="0" w:color="auto"/>
              <w:bottom w:val="nil"/>
              <w:right w:val="single" w:sz="4" w:space="0" w:color="auto"/>
            </w:tcBorders>
            <w:vAlign w:val="center"/>
          </w:tcPr>
          <w:p w14:paraId="332B8FFD" w14:textId="77777777" w:rsidR="006E725C" w:rsidRPr="006F5CAD" w:rsidRDefault="006E725C" w:rsidP="00A61327">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293FACDC"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D7467F" w14:textId="77777777" w:rsidR="006E725C" w:rsidRPr="006F5CAD" w:rsidRDefault="006E725C" w:rsidP="00A61327">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B8300D"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8187295" w14:textId="77777777" w:rsidR="006E725C" w:rsidRPr="006F5CAD" w:rsidRDefault="006E725C" w:rsidP="00A61327">
            <w:pPr>
              <w:pStyle w:val="TAC"/>
              <w:rPr>
                <w:szCs w:val="18"/>
                <w:lang w:eastAsia="zh-CN"/>
              </w:rPr>
            </w:pPr>
            <w:r w:rsidRPr="006F5CAD">
              <w:rPr>
                <w:lang w:eastAsia="zh-CN"/>
              </w:rPr>
              <w:t>0</w:t>
            </w:r>
          </w:p>
        </w:tc>
      </w:tr>
      <w:tr w:rsidR="006E725C" w:rsidRPr="006F5CAD" w14:paraId="3F5654DF" w14:textId="77777777" w:rsidTr="00A61327">
        <w:trPr>
          <w:jc w:val="center"/>
        </w:trPr>
        <w:tc>
          <w:tcPr>
            <w:tcW w:w="1002" w:type="pct"/>
            <w:tcBorders>
              <w:top w:val="nil"/>
              <w:left w:val="single" w:sz="4" w:space="0" w:color="auto"/>
              <w:bottom w:val="nil"/>
              <w:right w:val="single" w:sz="4" w:space="0" w:color="auto"/>
            </w:tcBorders>
            <w:vAlign w:val="center"/>
          </w:tcPr>
          <w:p w14:paraId="7952A51A"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7294CC9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7A4161" w14:textId="77777777" w:rsidR="006E725C" w:rsidRPr="006F5CAD" w:rsidRDefault="006E725C" w:rsidP="00A6132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A2B15CE" w14:textId="77777777" w:rsidR="006E725C" w:rsidRPr="006F5CAD" w:rsidRDefault="006E725C" w:rsidP="00A6132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41F06B6F" w14:textId="77777777" w:rsidR="006E725C" w:rsidRPr="006F5CAD" w:rsidRDefault="006E725C" w:rsidP="00A61327">
            <w:pPr>
              <w:pStyle w:val="TAC"/>
              <w:rPr>
                <w:szCs w:val="18"/>
                <w:lang w:eastAsia="zh-CN"/>
              </w:rPr>
            </w:pPr>
          </w:p>
        </w:tc>
      </w:tr>
      <w:tr w:rsidR="006E725C" w:rsidRPr="006F5CAD" w14:paraId="68E9BC7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E02B6CA"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92B640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A98277"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FED6F0"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888882" w14:textId="77777777" w:rsidR="006E725C" w:rsidRPr="006F5CAD" w:rsidRDefault="006E725C" w:rsidP="00A61327">
            <w:pPr>
              <w:pStyle w:val="TAC"/>
              <w:rPr>
                <w:szCs w:val="18"/>
                <w:lang w:eastAsia="zh-CN"/>
              </w:rPr>
            </w:pPr>
          </w:p>
        </w:tc>
      </w:tr>
      <w:tr w:rsidR="006E725C" w:rsidRPr="006F5CAD" w14:paraId="41734DAC" w14:textId="77777777" w:rsidTr="00A61327">
        <w:trPr>
          <w:jc w:val="center"/>
        </w:trPr>
        <w:tc>
          <w:tcPr>
            <w:tcW w:w="1002" w:type="pct"/>
            <w:tcBorders>
              <w:top w:val="nil"/>
              <w:left w:val="single" w:sz="4" w:space="0" w:color="auto"/>
              <w:bottom w:val="nil"/>
              <w:right w:val="single" w:sz="4" w:space="0" w:color="auto"/>
            </w:tcBorders>
            <w:vAlign w:val="center"/>
          </w:tcPr>
          <w:p w14:paraId="69F007E1" w14:textId="77777777" w:rsidR="006E725C" w:rsidRPr="006F5CAD" w:rsidRDefault="006E725C" w:rsidP="00A61327">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86B3D19"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13B350" w14:textId="77777777" w:rsidR="006E725C" w:rsidRPr="006F5CAD" w:rsidRDefault="006E725C" w:rsidP="00A6132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D2C5A0" w14:textId="77777777" w:rsidR="006E725C" w:rsidRPr="006F5CAD" w:rsidRDefault="006E725C" w:rsidP="00A6132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F4627E"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68EBB47B" w14:textId="77777777" w:rsidTr="00A61327">
        <w:trPr>
          <w:jc w:val="center"/>
        </w:trPr>
        <w:tc>
          <w:tcPr>
            <w:tcW w:w="1002" w:type="pct"/>
            <w:tcBorders>
              <w:top w:val="nil"/>
              <w:left w:val="single" w:sz="4" w:space="0" w:color="auto"/>
              <w:bottom w:val="nil"/>
              <w:right w:val="single" w:sz="4" w:space="0" w:color="auto"/>
            </w:tcBorders>
            <w:vAlign w:val="center"/>
          </w:tcPr>
          <w:p w14:paraId="7F778769"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2792D5B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1E5A40" w14:textId="77777777" w:rsidR="006E725C" w:rsidRPr="006F5CAD" w:rsidRDefault="006E725C" w:rsidP="00A61327">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7911A1" w14:textId="77777777" w:rsidR="006E725C" w:rsidRPr="006F5CAD" w:rsidRDefault="006E725C" w:rsidP="00A61327">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9A63929" w14:textId="77777777" w:rsidR="006E725C" w:rsidRPr="006F5CAD" w:rsidRDefault="006E725C" w:rsidP="00A61327">
            <w:pPr>
              <w:pStyle w:val="TAC"/>
              <w:rPr>
                <w:szCs w:val="18"/>
                <w:lang w:eastAsia="zh-CN"/>
              </w:rPr>
            </w:pPr>
          </w:p>
        </w:tc>
      </w:tr>
      <w:tr w:rsidR="006E725C" w:rsidRPr="006F5CAD" w14:paraId="6C5BD72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577C3AD"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E9A9A6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21C04D" w14:textId="77777777" w:rsidR="006E725C" w:rsidRPr="006F5CAD" w:rsidRDefault="006E725C" w:rsidP="00A61327">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DB18DF" w14:textId="77777777" w:rsidR="006E725C" w:rsidRPr="006F5CAD" w:rsidRDefault="006E725C" w:rsidP="00A61327">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156071D" w14:textId="77777777" w:rsidR="006E725C" w:rsidRPr="006F5CAD" w:rsidRDefault="006E725C" w:rsidP="00A61327">
            <w:pPr>
              <w:pStyle w:val="TAC"/>
              <w:rPr>
                <w:szCs w:val="18"/>
                <w:lang w:eastAsia="zh-CN"/>
              </w:rPr>
            </w:pPr>
          </w:p>
        </w:tc>
      </w:tr>
      <w:tr w:rsidR="006E725C" w:rsidRPr="006F5CAD" w14:paraId="7B373E45" w14:textId="77777777" w:rsidTr="00A61327">
        <w:trPr>
          <w:jc w:val="center"/>
        </w:trPr>
        <w:tc>
          <w:tcPr>
            <w:tcW w:w="1002" w:type="pct"/>
            <w:tcBorders>
              <w:top w:val="nil"/>
              <w:left w:val="single" w:sz="4" w:space="0" w:color="auto"/>
              <w:bottom w:val="nil"/>
              <w:right w:val="single" w:sz="4" w:space="0" w:color="auto"/>
            </w:tcBorders>
            <w:vAlign w:val="center"/>
          </w:tcPr>
          <w:p w14:paraId="1A59B110" w14:textId="77777777" w:rsidR="006E725C" w:rsidRPr="006F5CAD" w:rsidRDefault="006E725C" w:rsidP="00A61327">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7DEA67C9"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9C73F8" w14:textId="77777777" w:rsidR="006E725C" w:rsidRPr="006F5CAD" w:rsidRDefault="006E725C" w:rsidP="00A61327">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19C4F1" w14:textId="77777777" w:rsidR="006E725C" w:rsidRPr="006F5CAD" w:rsidRDefault="006E725C" w:rsidP="00A61327">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A50ED7" w14:textId="77777777" w:rsidR="006E725C" w:rsidRPr="006F5CAD" w:rsidRDefault="006E725C" w:rsidP="00A61327">
            <w:pPr>
              <w:pStyle w:val="TAC"/>
              <w:rPr>
                <w:szCs w:val="18"/>
                <w:lang w:eastAsia="zh-CN"/>
              </w:rPr>
            </w:pPr>
            <w:r w:rsidRPr="006F5CAD">
              <w:rPr>
                <w:lang w:eastAsia="zh-CN"/>
              </w:rPr>
              <w:t>0</w:t>
            </w:r>
          </w:p>
        </w:tc>
      </w:tr>
      <w:tr w:rsidR="006E725C" w:rsidRPr="006F5CAD" w14:paraId="3293572F" w14:textId="77777777" w:rsidTr="00A61327">
        <w:trPr>
          <w:jc w:val="center"/>
        </w:trPr>
        <w:tc>
          <w:tcPr>
            <w:tcW w:w="1002" w:type="pct"/>
            <w:tcBorders>
              <w:top w:val="nil"/>
              <w:left w:val="single" w:sz="4" w:space="0" w:color="auto"/>
              <w:bottom w:val="nil"/>
              <w:right w:val="single" w:sz="4" w:space="0" w:color="auto"/>
            </w:tcBorders>
            <w:vAlign w:val="center"/>
          </w:tcPr>
          <w:p w14:paraId="115CDA20"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228B73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0AB983" w14:textId="77777777" w:rsidR="006E725C" w:rsidRPr="006F5CAD" w:rsidRDefault="006E725C" w:rsidP="00A61327">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7BB753" w14:textId="77777777" w:rsidR="006E725C" w:rsidRPr="006F5CAD" w:rsidRDefault="006E725C" w:rsidP="00A61327">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A34B1BC" w14:textId="77777777" w:rsidR="006E725C" w:rsidRPr="006F5CAD" w:rsidRDefault="006E725C" w:rsidP="00A61327">
            <w:pPr>
              <w:pStyle w:val="TAC"/>
              <w:rPr>
                <w:szCs w:val="18"/>
                <w:lang w:eastAsia="zh-CN"/>
              </w:rPr>
            </w:pPr>
          </w:p>
        </w:tc>
      </w:tr>
      <w:tr w:rsidR="006E725C" w:rsidRPr="006F5CAD" w14:paraId="5B521F0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9847067"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8D9007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F31E3C"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DBB132" w14:textId="77777777" w:rsidR="006E725C" w:rsidRPr="006F5CAD" w:rsidRDefault="006E725C" w:rsidP="00A61327">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B29BD5C" w14:textId="77777777" w:rsidR="006E725C" w:rsidRPr="006F5CAD" w:rsidRDefault="006E725C" w:rsidP="00A61327">
            <w:pPr>
              <w:pStyle w:val="TAC"/>
              <w:rPr>
                <w:szCs w:val="18"/>
                <w:lang w:eastAsia="zh-CN"/>
              </w:rPr>
            </w:pPr>
          </w:p>
        </w:tc>
      </w:tr>
      <w:tr w:rsidR="006E725C" w:rsidRPr="006F5CAD" w14:paraId="15F8DDB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87C461F" w14:textId="77777777" w:rsidR="006E725C" w:rsidRPr="006F5CAD" w:rsidRDefault="006E725C" w:rsidP="00A61327">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29B0E85" w14:textId="77777777" w:rsidR="006E725C" w:rsidRPr="006F5CAD" w:rsidRDefault="006E725C" w:rsidP="00A61327">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188D684" w14:textId="77777777" w:rsidR="006E725C" w:rsidRPr="006F5CAD" w:rsidRDefault="006E725C" w:rsidP="00A6132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A4366"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18516F" w14:textId="77777777" w:rsidR="006E725C" w:rsidRPr="006F5CAD" w:rsidRDefault="006E725C" w:rsidP="00A61327">
            <w:pPr>
              <w:pStyle w:val="TAC"/>
              <w:rPr>
                <w:rFonts w:cs="Arial"/>
                <w:szCs w:val="18"/>
                <w:lang w:eastAsia="zh-CN"/>
              </w:rPr>
            </w:pPr>
            <w:r w:rsidRPr="006F5CAD">
              <w:rPr>
                <w:rFonts w:cs="Arial"/>
                <w:szCs w:val="18"/>
                <w:lang w:eastAsia="zh-CN"/>
              </w:rPr>
              <w:t>0</w:t>
            </w:r>
          </w:p>
        </w:tc>
      </w:tr>
      <w:tr w:rsidR="006E725C" w:rsidRPr="006F5CAD" w14:paraId="19FF15B8" w14:textId="77777777" w:rsidTr="00A61327">
        <w:trPr>
          <w:jc w:val="center"/>
        </w:trPr>
        <w:tc>
          <w:tcPr>
            <w:tcW w:w="1002" w:type="pct"/>
            <w:tcBorders>
              <w:top w:val="nil"/>
              <w:left w:val="single" w:sz="4" w:space="0" w:color="auto"/>
              <w:bottom w:val="nil"/>
              <w:right w:val="single" w:sz="4" w:space="0" w:color="auto"/>
            </w:tcBorders>
            <w:vAlign w:val="center"/>
          </w:tcPr>
          <w:p w14:paraId="075DF5B8"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AA8579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4AA65" w14:textId="77777777" w:rsidR="006E725C" w:rsidRPr="006F5CAD" w:rsidRDefault="006E725C" w:rsidP="00A61327">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79D887" w14:textId="77777777" w:rsidR="006E725C" w:rsidRPr="006F5CAD" w:rsidRDefault="006E725C" w:rsidP="00A6132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F74AC33" w14:textId="77777777" w:rsidR="006E725C" w:rsidRPr="006F5CAD" w:rsidRDefault="006E725C" w:rsidP="00A61327">
            <w:pPr>
              <w:pStyle w:val="TAC"/>
              <w:rPr>
                <w:rFonts w:cs="Arial"/>
                <w:szCs w:val="18"/>
                <w:lang w:eastAsia="zh-CN"/>
              </w:rPr>
            </w:pPr>
          </w:p>
        </w:tc>
      </w:tr>
      <w:tr w:rsidR="006E725C" w:rsidRPr="006F5CAD" w14:paraId="5891EACE" w14:textId="77777777" w:rsidTr="00A61327">
        <w:trPr>
          <w:jc w:val="center"/>
        </w:trPr>
        <w:tc>
          <w:tcPr>
            <w:tcW w:w="1002" w:type="pct"/>
            <w:tcBorders>
              <w:top w:val="nil"/>
              <w:left w:val="single" w:sz="4" w:space="0" w:color="auto"/>
              <w:bottom w:val="nil"/>
              <w:right w:val="single" w:sz="4" w:space="0" w:color="auto"/>
            </w:tcBorders>
            <w:vAlign w:val="center"/>
          </w:tcPr>
          <w:p w14:paraId="69F0EA9D"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A6580C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E973" w14:textId="77777777" w:rsidR="006E725C" w:rsidRPr="006F5CAD" w:rsidRDefault="006E725C" w:rsidP="00A6132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4D9920"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1F82AE1" w14:textId="77777777" w:rsidR="006E725C" w:rsidRPr="006F5CAD" w:rsidRDefault="006E725C" w:rsidP="00A61327">
            <w:pPr>
              <w:pStyle w:val="TAC"/>
              <w:rPr>
                <w:rFonts w:cs="Arial"/>
                <w:szCs w:val="18"/>
                <w:lang w:eastAsia="zh-CN"/>
              </w:rPr>
            </w:pPr>
          </w:p>
        </w:tc>
      </w:tr>
      <w:tr w:rsidR="006E725C" w:rsidRPr="006F5CAD" w14:paraId="7D63E47C" w14:textId="77777777" w:rsidTr="00A61327">
        <w:trPr>
          <w:jc w:val="center"/>
        </w:trPr>
        <w:tc>
          <w:tcPr>
            <w:tcW w:w="1002" w:type="pct"/>
            <w:tcBorders>
              <w:top w:val="nil"/>
              <w:left w:val="single" w:sz="4" w:space="0" w:color="auto"/>
              <w:bottom w:val="nil"/>
              <w:right w:val="single" w:sz="4" w:space="0" w:color="auto"/>
            </w:tcBorders>
            <w:vAlign w:val="center"/>
          </w:tcPr>
          <w:p w14:paraId="70E9BE6B"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23B0A0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D863D"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13B31E"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CB6164"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6436C8AE" w14:textId="77777777" w:rsidTr="00A61327">
        <w:trPr>
          <w:jc w:val="center"/>
        </w:trPr>
        <w:tc>
          <w:tcPr>
            <w:tcW w:w="1002" w:type="pct"/>
            <w:tcBorders>
              <w:top w:val="nil"/>
              <w:left w:val="single" w:sz="4" w:space="0" w:color="auto"/>
              <w:bottom w:val="nil"/>
              <w:right w:val="single" w:sz="4" w:space="0" w:color="auto"/>
            </w:tcBorders>
            <w:vAlign w:val="center"/>
          </w:tcPr>
          <w:p w14:paraId="7C415ADC"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247A6D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7E510"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7B6CC2" w14:textId="77777777" w:rsidR="006E725C" w:rsidRPr="006F5CAD" w:rsidRDefault="006E725C" w:rsidP="00A61327">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4080F11" w14:textId="77777777" w:rsidR="006E725C" w:rsidRPr="006F5CAD" w:rsidRDefault="006E725C" w:rsidP="00A61327">
            <w:pPr>
              <w:pStyle w:val="TAC"/>
              <w:rPr>
                <w:rFonts w:cs="Arial"/>
                <w:szCs w:val="18"/>
                <w:lang w:eastAsia="zh-CN"/>
              </w:rPr>
            </w:pPr>
          </w:p>
        </w:tc>
      </w:tr>
      <w:tr w:rsidR="006E725C" w:rsidRPr="006F5CAD" w14:paraId="24E9D7F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4BD9C52"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22B8D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A4C79"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F4B085"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924D41A" w14:textId="77777777" w:rsidR="006E725C" w:rsidRPr="006F5CAD" w:rsidRDefault="006E725C" w:rsidP="00A61327">
            <w:pPr>
              <w:pStyle w:val="TAC"/>
              <w:rPr>
                <w:rFonts w:cs="Arial"/>
                <w:szCs w:val="18"/>
                <w:lang w:eastAsia="zh-CN"/>
              </w:rPr>
            </w:pPr>
          </w:p>
        </w:tc>
      </w:tr>
      <w:tr w:rsidR="006E725C" w:rsidRPr="006F5CAD" w14:paraId="089E950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A0EF580" w14:textId="77777777" w:rsidR="006E725C" w:rsidRPr="006F5CAD" w:rsidRDefault="006E725C" w:rsidP="00A61327">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6AECF003" w14:textId="77777777" w:rsidR="006E725C" w:rsidRPr="006F5CAD" w:rsidRDefault="006E725C" w:rsidP="00A61327">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EC08BFE"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C74E23" w14:textId="77777777" w:rsidR="006E725C" w:rsidRPr="006F5CAD" w:rsidRDefault="006E725C" w:rsidP="00A6132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0D7DC5" w14:textId="77777777" w:rsidR="006E725C" w:rsidRPr="006F5CAD" w:rsidRDefault="006E725C" w:rsidP="00A61327">
            <w:pPr>
              <w:pStyle w:val="TAC"/>
              <w:rPr>
                <w:rFonts w:cs="Arial"/>
                <w:szCs w:val="18"/>
                <w:lang w:eastAsia="zh-CN"/>
              </w:rPr>
            </w:pPr>
            <w:r w:rsidRPr="006F5CAD">
              <w:rPr>
                <w:rFonts w:cs="Arial"/>
                <w:szCs w:val="18"/>
              </w:rPr>
              <w:t>4 and 5</w:t>
            </w:r>
          </w:p>
        </w:tc>
      </w:tr>
      <w:tr w:rsidR="006E725C" w:rsidRPr="006F5CAD" w14:paraId="32963072" w14:textId="77777777" w:rsidTr="00A61327">
        <w:trPr>
          <w:jc w:val="center"/>
        </w:trPr>
        <w:tc>
          <w:tcPr>
            <w:tcW w:w="1002" w:type="pct"/>
            <w:tcBorders>
              <w:top w:val="nil"/>
              <w:left w:val="single" w:sz="4" w:space="0" w:color="auto"/>
              <w:bottom w:val="nil"/>
              <w:right w:val="single" w:sz="4" w:space="0" w:color="auto"/>
            </w:tcBorders>
            <w:vAlign w:val="center"/>
          </w:tcPr>
          <w:p w14:paraId="46C7282C"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15CED8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17A89" w14:textId="77777777" w:rsidR="006E725C" w:rsidRPr="006F5CAD" w:rsidRDefault="006E725C" w:rsidP="00A6132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96A479" w14:textId="77777777" w:rsidR="006E725C" w:rsidRPr="006F5CAD" w:rsidRDefault="006E725C" w:rsidP="00A6132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0309379" w14:textId="77777777" w:rsidR="006E725C" w:rsidRPr="006F5CAD" w:rsidRDefault="006E725C" w:rsidP="00A61327">
            <w:pPr>
              <w:pStyle w:val="TAC"/>
              <w:rPr>
                <w:rFonts w:cs="Arial"/>
                <w:szCs w:val="18"/>
                <w:lang w:eastAsia="zh-CN"/>
              </w:rPr>
            </w:pPr>
          </w:p>
        </w:tc>
      </w:tr>
      <w:tr w:rsidR="006E725C" w:rsidRPr="006F5CAD" w14:paraId="1A4C066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6CD54B0"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36C48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E0154" w14:textId="77777777" w:rsidR="006E725C" w:rsidRPr="006F5CAD" w:rsidRDefault="006E725C" w:rsidP="00A6132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5B347" w14:textId="77777777" w:rsidR="006E725C" w:rsidRPr="006F5CAD" w:rsidRDefault="006E725C" w:rsidP="00A61327">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5B9ABD" w14:textId="77777777" w:rsidR="006E725C" w:rsidRPr="006F5CAD" w:rsidRDefault="006E725C" w:rsidP="00A61327">
            <w:pPr>
              <w:pStyle w:val="TAC"/>
              <w:rPr>
                <w:rFonts w:cs="Arial"/>
                <w:szCs w:val="18"/>
                <w:lang w:eastAsia="zh-CN"/>
              </w:rPr>
            </w:pPr>
          </w:p>
        </w:tc>
      </w:tr>
      <w:tr w:rsidR="006E725C" w:rsidRPr="006F5CAD" w14:paraId="5C8463E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19D4FD0" w14:textId="77777777" w:rsidR="006E725C" w:rsidRPr="006F5CAD" w:rsidRDefault="006E725C" w:rsidP="00A61327">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B0BCE95" w14:textId="77777777" w:rsidR="006E725C" w:rsidRPr="006F5CAD" w:rsidRDefault="006E725C" w:rsidP="00A61327">
            <w:pPr>
              <w:pStyle w:val="TAC"/>
              <w:rPr>
                <w:rFonts w:cs="Arial"/>
                <w:color w:val="000000"/>
                <w:szCs w:val="18"/>
              </w:rPr>
            </w:pPr>
            <w:r w:rsidRPr="006F5CAD">
              <w:rPr>
                <w:rFonts w:cs="Arial"/>
                <w:color w:val="000000"/>
                <w:szCs w:val="18"/>
              </w:rPr>
              <w:t>CA_n25A-n77A</w:t>
            </w:r>
          </w:p>
          <w:p w14:paraId="4F00F2E2" w14:textId="77777777" w:rsidR="006E725C" w:rsidRPr="006F5CAD" w:rsidRDefault="006E725C" w:rsidP="00A6132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272B040"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E07386" w14:textId="77777777" w:rsidR="006E725C" w:rsidRPr="006F5CAD" w:rsidRDefault="006E725C" w:rsidP="00A6132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BCA14A" w14:textId="77777777" w:rsidR="006E725C" w:rsidRPr="006F5CAD" w:rsidRDefault="006E725C" w:rsidP="00A61327">
            <w:pPr>
              <w:pStyle w:val="TAC"/>
              <w:rPr>
                <w:rFonts w:cs="Arial"/>
                <w:szCs w:val="18"/>
                <w:lang w:eastAsia="zh-CN"/>
              </w:rPr>
            </w:pPr>
            <w:r w:rsidRPr="006F5CAD">
              <w:rPr>
                <w:rFonts w:cs="Arial"/>
                <w:szCs w:val="18"/>
              </w:rPr>
              <w:t>4 and 5</w:t>
            </w:r>
          </w:p>
        </w:tc>
      </w:tr>
      <w:tr w:rsidR="006E725C" w:rsidRPr="006F5CAD" w14:paraId="3F66BB27" w14:textId="77777777" w:rsidTr="00A61327">
        <w:trPr>
          <w:jc w:val="center"/>
        </w:trPr>
        <w:tc>
          <w:tcPr>
            <w:tcW w:w="1002" w:type="pct"/>
            <w:tcBorders>
              <w:top w:val="nil"/>
              <w:left w:val="single" w:sz="4" w:space="0" w:color="auto"/>
              <w:bottom w:val="nil"/>
              <w:right w:val="single" w:sz="4" w:space="0" w:color="auto"/>
            </w:tcBorders>
            <w:vAlign w:val="center"/>
          </w:tcPr>
          <w:p w14:paraId="5DF994D2"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CF187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9DDA8" w14:textId="77777777" w:rsidR="006E725C" w:rsidRPr="006F5CAD" w:rsidRDefault="006E725C" w:rsidP="00A6132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E91C64" w14:textId="77777777" w:rsidR="006E725C" w:rsidRPr="006F5CAD" w:rsidRDefault="006E725C" w:rsidP="00A61327">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4F32888" w14:textId="77777777" w:rsidR="006E725C" w:rsidRPr="006F5CAD" w:rsidRDefault="006E725C" w:rsidP="00A61327">
            <w:pPr>
              <w:pStyle w:val="TAC"/>
              <w:rPr>
                <w:rFonts w:cs="Arial"/>
                <w:szCs w:val="18"/>
                <w:lang w:eastAsia="zh-CN"/>
              </w:rPr>
            </w:pPr>
          </w:p>
        </w:tc>
      </w:tr>
      <w:tr w:rsidR="006E725C" w:rsidRPr="006F5CAD" w14:paraId="127938B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326A786"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F5B02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36DEE" w14:textId="77777777" w:rsidR="006E725C" w:rsidRPr="006F5CAD" w:rsidRDefault="006E725C" w:rsidP="00A6132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D3247" w14:textId="77777777" w:rsidR="006E725C" w:rsidRPr="006F5CAD" w:rsidRDefault="006E725C" w:rsidP="00A61327">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F8EC06F" w14:textId="77777777" w:rsidR="006E725C" w:rsidRPr="006F5CAD" w:rsidRDefault="006E725C" w:rsidP="00A61327">
            <w:pPr>
              <w:pStyle w:val="TAC"/>
              <w:rPr>
                <w:rFonts w:cs="Arial"/>
                <w:szCs w:val="18"/>
                <w:lang w:eastAsia="zh-CN"/>
              </w:rPr>
            </w:pPr>
          </w:p>
        </w:tc>
      </w:tr>
      <w:tr w:rsidR="006E725C" w:rsidRPr="006F5CAD" w14:paraId="19A2006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F81AEE1" w14:textId="77777777" w:rsidR="006E725C" w:rsidRPr="006F5CAD" w:rsidRDefault="006E725C" w:rsidP="00A61327">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3D1EC4E1" w14:textId="77777777" w:rsidR="006E725C" w:rsidRPr="006F5CAD" w:rsidRDefault="006E725C" w:rsidP="00A61327">
            <w:pPr>
              <w:pStyle w:val="TAC"/>
              <w:rPr>
                <w:rFonts w:cs="Arial"/>
                <w:color w:val="000000"/>
                <w:szCs w:val="18"/>
              </w:rPr>
            </w:pPr>
            <w:r w:rsidRPr="006F5CAD">
              <w:rPr>
                <w:rFonts w:cs="Arial"/>
                <w:color w:val="000000"/>
                <w:szCs w:val="18"/>
              </w:rPr>
              <w:t>CA_n25A-n77A</w:t>
            </w:r>
          </w:p>
          <w:p w14:paraId="6073CF17" w14:textId="77777777" w:rsidR="006E725C" w:rsidRPr="006F5CAD" w:rsidRDefault="006E725C" w:rsidP="00A61327">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5DCA003"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F37A32" w14:textId="77777777" w:rsidR="006E725C" w:rsidRPr="006F5CAD" w:rsidRDefault="006E725C" w:rsidP="00A61327">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A3813F" w14:textId="77777777" w:rsidR="006E725C" w:rsidRPr="006F5CAD" w:rsidRDefault="006E725C" w:rsidP="00A61327">
            <w:pPr>
              <w:pStyle w:val="TAC"/>
              <w:rPr>
                <w:rFonts w:cs="Arial"/>
                <w:szCs w:val="18"/>
                <w:lang w:eastAsia="zh-CN"/>
              </w:rPr>
            </w:pPr>
            <w:r w:rsidRPr="006F5CAD">
              <w:rPr>
                <w:rFonts w:cs="Arial"/>
                <w:szCs w:val="18"/>
              </w:rPr>
              <w:t>4 and 5</w:t>
            </w:r>
          </w:p>
        </w:tc>
      </w:tr>
      <w:tr w:rsidR="006E725C" w:rsidRPr="006F5CAD" w14:paraId="5F03F865" w14:textId="77777777" w:rsidTr="00A61327">
        <w:trPr>
          <w:jc w:val="center"/>
        </w:trPr>
        <w:tc>
          <w:tcPr>
            <w:tcW w:w="1002" w:type="pct"/>
            <w:tcBorders>
              <w:top w:val="nil"/>
              <w:left w:val="single" w:sz="4" w:space="0" w:color="auto"/>
              <w:bottom w:val="nil"/>
              <w:right w:val="single" w:sz="4" w:space="0" w:color="auto"/>
            </w:tcBorders>
            <w:vAlign w:val="center"/>
          </w:tcPr>
          <w:p w14:paraId="76F5C023"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CD8E75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ED7C8" w14:textId="77777777" w:rsidR="006E725C" w:rsidRPr="006F5CAD" w:rsidRDefault="006E725C" w:rsidP="00A61327">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18E6D3" w14:textId="77777777" w:rsidR="006E725C" w:rsidRPr="006F5CAD" w:rsidRDefault="006E725C" w:rsidP="00A61327">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E5C1E51" w14:textId="77777777" w:rsidR="006E725C" w:rsidRPr="006F5CAD" w:rsidRDefault="006E725C" w:rsidP="00A61327">
            <w:pPr>
              <w:pStyle w:val="TAC"/>
              <w:rPr>
                <w:rFonts w:cs="Arial"/>
                <w:szCs w:val="18"/>
                <w:lang w:eastAsia="zh-CN"/>
              </w:rPr>
            </w:pPr>
          </w:p>
        </w:tc>
      </w:tr>
      <w:tr w:rsidR="006E725C" w:rsidRPr="006F5CAD" w14:paraId="3B71686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65D14FB"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FAB64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08F00" w14:textId="77777777" w:rsidR="006E725C" w:rsidRPr="006F5CAD" w:rsidRDefault="006E725C" w:rsidP="00A6132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EAC378" w14:textId="77777777" w:rsidR="006E725C" w:rsidRPr="006F5CAD" w:rsidRDefault="006E725C" w:rsidP="00A61327">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259D5F2" w14:textId="77777777" w:rsidR="006E725C" w:rsidRPr="006F5CAD" w:rsidRDefault="006E725C" w:rsidP="00A61327">
            <w:pPr>
              <w:pStyle w:val="TAC"/>
              <w:rPr>
                <w:rFonts w:cs="Arial"/>
                <w:szCs w:val="18"/>
                <w:lang w:eastAsia="zh-CN"/>
              </w:rPr>
            </w:pPr>
          </w:p>
        </w:tc>
      </w:tr>
      <w:tr w:rsidR="006E725C" w:rsidRPr="006F5CAD" w14:paraId="2753D40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8BFEA54" w14:textId="77777777" w:rsidR="006E725C" w:rsidRPr="006F5CAD" w:rsidRDefault="006E725C" w:rsidP="00A61327">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458D4BFE" w14:textId="77777777" w:rsidR="006E725C" w:rsidRPr="006F5CAD" w:rsidRDefault="006E725C" w:rsidP="00A61327">
            <w:pPr>
              <w:pStyle w:val="TAC"/>
              <w:rPr>
                <w:rFonts w:cs="Arial"/>
                <w:szCs w:val="18"/>
                <w:lang w:eastAsia="zh-CN"/>
              </w:rPr>
            </w:pPr>
            <w:r w:rsidRPr="006F5CAD">
              <w:rPr>
                <w:rFonts w:cs="Arial"/>
                <w:szCs w:val="18"/>
                <w:lang w:eastAsia="zh-CN"/>
              </w:rPr>
              <w:t>CA_n25A-n38A</w:t>
            </w:r>
          </w:p>
          <w:p w14:paraId="58A920F2" w14:textId="77777777" w:rsidR="006E725C" w:rsidRPr="006F5CAD" w:rsidRDefault="006E725C" w:rsidP="00A61327">
            <w:pPr>
              <w:pStyle w:val="TAC"/>
              <w:rPr>
                <w:rFonts w:cs="Arial"/>
                <w:szCs w:val="18"/>
                <w:lang w:eastAsia="zh-CN"/>
              </w:rPr>
            </w:pPr>
            <w:r w:rsidRPr="006F5CAD">
              <w:rPr>
                <w:rFonts w:cs="Arial"/>
                <w:szCs w:val="18"/>
                <w:lang w:eastAsia="zh-CN"/>
              </w:rPr>
              <w:t>CA_n25A-n66A</w:t>
            </w:r>
          </w:p>
          <w:p w14:paraId="6B61BD4D" w14:textId="77777777" w:rsidR="006E725C" w:rsidRPr="006F5CAD" w:rsidRDefault="006E725C" w:rsidP="00A6132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FA82790" w14:textId="77777777" w:rsidR="006E725C" w:rsidRPr="006F5CAD" w:rsidRDefault="006E725C" w:rsidP="00A61327">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1028B11"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9DD728" w14:textId="77777777" w:rsidR="006E725C" w:rsidRPr="006F5CAD" w:rsidRDefault="006E725C" w:rsidP="00A61327">
            <w:pPr>
              <w:pStyle w:val="TAC"/>
              <w:rPr>
                <w:rFonts w:cs="Arial"/>
                <w:szCs w:val="18"/>
                <w:lang w:eastAsia="zh-CN"/>
              </w:rPr>
            </w:pPr>
            <w:r w:rsidRPr="006F5CAD">
              <w:rPr>
                <w:rFonts w:cs="Arial"/>
                <w:szCs w:val="18"/>
                <w:lang w:eastAsia="zh-CN"/>
              </w:rPr>
              <w:t>0</w:t>
            </w:r>
          </w:p>
        </w:tc>
      </w:tr>
      <w:tr w:rsidR="006E725C" w:rsidRPr="006F5CAD" w14:paraId="653C3BF5" w14:textId="77777777" w:rsidTr="00A61327">
        <w:trPr>
          <w:jc w:val="center"/>
        </w:trPr>
        <w:tc>
          <w:tcPr>
            <w:tcW w:w="1002" w:type="pct"/>
            <w:tcBorders>
              <w:top w:val="nil"/>
              <w:left w:val="single" w:sz="4" w:space="0" w:color="auto"/>
              <w:bottom w:val="nil"/>
              <w:right w:val="single" w:sz="4" w:space="0" w:color="auto"/>
            </w:tcBorders>
            <w:vAlign w:val="center"/>
          </w:tcPr>
          <w:p w14:paraId="55FACB3E"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153DF2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53FB3" w14:textId="77777777" w:rsidR="006E725C" w:rsidRPr="006F5CAD" w:rsidRDefault="006E725C" w:rsidP="00A61327">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3899004"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66C910" w14:textId="77777777" w:rsidR="006E725C" w:rsidRPr="006F5CAD" w:rsidRDefault="006E725C" w:rsidP="00A61327">
            <w:pPr>
              <w:pStyle w:val="TAC"/>
              <w:rPr>
                <w:rFonts w:cs="Arial"/>
                <w:szCs w:val="18"/>
                <w:lang w:eastAsia="zh-CN"/>
              </w:rPr>
            </w:pPr>
          </w:p>
        </w:tc>
      </w:tr>
      <w:tr w:rsidR="006E725C" w:rsidRPr="006F5CAD" w14:paraId="7FD95AA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2D51B57"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86C3A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DB357" w14:textId="77777777" w:rsidR="006E725C" w:rsidRPr="006F5CAD" w:rsidRDefault="006E725C" w:rsidP="00A6132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5A5F53D"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BDD677" w14:textId="77777777" w:rsidR="006E725C" w:rsidRPr="006F5CAD" w:rsidRDefault="006E725C" w:rsidP="00A61327">
            <w:pPr>
              <w:pStyle w:val="TAC"/>
              <w:rPr>
                <w:rFonts w:cs="Arial"/>
                <w:szCs w:val="18"/>
                <w:lang w:eastAsia="zh-CN"/>
              </w:rPr>
            </w:pPr>
          </w:p>
        </w:tc>
      </w:tr>
      <w:tr w:rsidR="006E725C" w:rsidRPr="006F5CAD" w14:paraId="639B3CF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076FD06" w14:textId="77777777" w:rsidR="006E725C" w:rsidRPr="006F5CAD" w:rsidRDefault="006E725C" w:rsidP="00A61327">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7FD5B8E6" w14:textId="77777777" w:rsidR="006E725C" w:rsidRPr="006F5CAD" w:rsidRDefault="006E725C" w:rsidP="00A61327">
            <w:pPr>
              <w:pStyle w:val="TAC"/>
              <w:rPr>
                <w:rFonts w:cs="Arial"/>
                <w:szCs w:val="18"/>
                <w:lang w:eastAsia="zh-CN"/>
              </w:rPr>
            </w:pPr>
            <w:r w:rsidRPr="006F5CAD">
              <w:rPr>
                <w:rFonts w:cs="Arial"/>
                <w:szCs w:val="18"/>
                <w:lang w:eastAsia="zh-CN"/>
              </w:rPr>
              <w:t>CA_n25A-n38A</w:t>
            </w:r>
          </w:p>
          <w:p w14:paraId="45235B12" w14:textId="77777777" w:rsidR="006E725C" w:rsidRPr="006F5CAD" w:rsidRDefault="006E725C" w:rsidP="00A61327">
            <w:pPr>
              <w:pStyle w:val="TAC"/>
              <w:rPr>
                <w:rFonts w:cs="Arial"/>
                <w:szCs w:val="18"/>
                <w:lang w:eastAsia="zh-CN"/>
              </w:rPr>
            </w:pPr>
            <w:r w:rsidRPr="006F5CAD">
              <w:rPr>
                <w:rFonts w:cs="Arial"/>
                <w:szCs w:val="18"/>
                <w:lang w:eastAsia="zh-CN"/>
              </w:rPr>
              <w:t>CA_n25A-n66A</w:t>
            </w:r>
          </w:p>
          <w:p w14:paraId="7869A3C4" w14:textId="77777777" w:rsidR="006E725C" w:rsidRPr="006F5CAD" w:rsidRDefault="006E725C" w:rsidP="00A6132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7BC9B6E" w14:textId="77777777" w:rsidR="006E725C" w:rsidRPr="006F5CAD" w:rsidRDefault="006E725C" w:rsidP="00A6132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37CF0"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FFCE2F2" w14:textId="77777777" w:rsidR="006E725C" w:rsidRPr="006F5CAD" w:rsidRDefault="006E725C" w:rsidP="00A61327">
            <w:pPr>
              <w:pStyle w:val="TAC"/>
              <w:rPr>
                <w:rFonts w:cs="Arial"/>
                <w:szCs w:val="18"/>
                <w:lang w:eastAsia="zh-CN"/>
              </w:rPr>
            </w:pPr>
            <w:r w:rsidRPr="006F5CAD">
              <w:rPr>
                <w:rFonts w:cs="Arial"/>
                <w:szCs w:val="18"/>
                <w:lang w:eastAsia="zh-CN"/>
              </w:rPr>
              <w:t>0</w:t>
            </w:r>
          </w:p>
        </w:tc>
      </w:tr>
      <w:tr w:rsidR="006E725C" w:rsidRPr="006F5CAD" w14:paraId="6E3CB4C6" w14:textId="77777777" w:rsidTr="00A61327">
        <w:trPr>
          <w:jc w:val="center"/>
        </w:trPr>
        <w:tc>
          <w:tcPr>
            <w:tcW w:w="1002" w:type="pct"/>
            <w:tcBorders>
              <w:top w:val="nil"/>
              <w:left w:val="single" w:sz="4" w:space="0" w:color="auto"/>
              <w:bottom w:val="nil"/>
              <w:right w:val="single" w:sz="4" w:space="0" w:color="auto"/>
            </w:tcBorders>
            <w:vAlign w:val="center"/>
          </w:tcPr>
          <w:p w14:paraId="557FEFBB"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81CC4C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50890" w14:textId="77777777" w:rsidR="006E725C" w:rsidRPr="006F5CAD" w:rsidRDefault="006E725C" w:rsidP="00A6132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6165E19"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3249A35" w14:textId="77777777" w:rsidR="006E725C" w:rsidRPr="006F5CAD" w:rsidRDefault="006E725C" w:rsidP="00A61327">
            <w:pPr>
              <w:pStyle w:val="TAC"/>
              <w:rPr>
                <w:rFonts w:cs="Arial"/>
                <w:szCs w:val="18"/>
                <w:lang w:eastAsia="zh-CN"/>
              </w:rPr>
            </w:pPr>
          </w:p>
        </w:tc>
      </w:tr>
      <w:tr w:rsidR="006E725C" w:rsidRPr="006F5CAD" w14:paraId="2C0E397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9F001BF"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7FD2E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BC66E" w14:textId="77777777" w:rsidR="006E725C" w:rsidRPr="006F5CAD" w:rsidRDefault="006E725C" w:rsidP="00A6132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85F61"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BFB1A1" w14:textId="77777777" w:rsidR="006E725C" w:rsidRPr="006F5CAD" w:rsidRDefault="006E725C" w:rsidP="00A61327">
            <w:pPr>
              <w:pStyle w:val="TAC"/>
              <w:rPr>
                <w:rFonts w:cs="Arial"/>
                <w:szCs w:val="18"/>
                <w:lang w:eastAsia="zh-CN"/>
              </w:rPr>
            </w:pPr>
          </w:p>
        </w:tc>
      </w:tr>
      <w:tr w:rsidR="006E725C" w:rsidRPr="006F5CAD" w14:paraId="0DFFABC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8BF6B1D" w14:textId="77777777" w:rsidR="006E725C" w:rsidRPr="006F5CAD" w:rsidRDefault="006E725C" w:rsidP="00A61327">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27D0C0E" w14:textId="77777777" w:rsidR="006E725C" w:rsidRPr="006F5CAD" w:rsidRDefault="006E725C" w:rsidP="00A61327">
            <w:pPr>
              <w:pStyle w:val="TAC"/>
              <w:rPr>
                <w:rFonts w:cs="Arial"/>
                <w:szCs w:val="18"/>
              </w:rPr>
            </w:pPr>
            <w:r w:rsidRPr="006F5CAD">
              <w:rPr>
                <w:rFonts w:cs="Arial"/>
                <w:szCs w:val="18"/>
              </w:rPr>
              <w:t>CA_n25A-n38A</w:t>
            </w:r>
          </w:p>
          <w:p w14:paraId="32444ABB" w14:textId="77777777" w:rsidR="006E725C" w:rsidRPr="006F5CAD" w:rsidRDefault="006E725C" w:rsidP="00A61327">
            <w:pPr>
              <w:pStyle w:val="TAC"/>
              <w:rPr>
                <w:rFonts w:cs="Arial"/>
                <w:szCs w:val="18"/>
              </w:rPr>
            </w:pPr>
            <w:r w:rsidRPr="006F5CAD">
              <w:rPr>
                <w:rFonts w:cs="Arial"/>
                <w:szCs w:val="18"/>
              </w:rPr>
              <w:t>CA_n25A-n66A</w:t>
            </w:r>
          </w:p>
          <w:p w14:paraId="00F3B304" w14:textId="77777777" w:rsidR="006E725C" w:rsidRPr="006F5CAD" w:rsidRDefault="006E725C" w:rsidP="00A61327">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20275415" w14:textId="77777777" w:rsidR="006E725C" w:rsidRPr="006F5CAD" w:rsidRDefault="006E725C" w:rsidP="00A61327">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FD162E1"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CB0806" w14:textId="77777777" w:rsidR="006E725C" w:rsidRPr="006F5CAD" w:rsidRDefault="006E725C" w:rsidP="00A61327">
            <w:pPr>
              <w:pStyle w:val="TAC"/>
              <w:rPr>
                <w:rFonts w:cs="Arial"/>
                <w:szCs w:val="18"/>
                <w:lang w:eastAsia="zh-CN"/>
              </w:rPr>
            </w:pPr>
            <w:r w:rsidRPr="006F5CAD">
              <w:rPr>
                <w:rFonts w:cs="Arial"/>
                <w:szCs w:val="18"/>
                <w:lang w:eastAsia="zh-CN"/>
              </w:rPr>
              <w:t>0</w:t>
            </w:r>
          </w:p>
        </w:tc>
      </w:tr>
      <w:tr w:rsidR="006E725C" w:rsidRPr="006F5CAD" w14:paraId="2C4C473B" w14:textId="77777777" w:rsidTr="00A61327">
        <w:trPr>
          <w:jc w:val="center"/>
        </w:trPr>
        <w:tc>
          <w:tcPr>
            <w:tcW w:w="1002" w:type="pct"/>
            <w:tcBorders>
              <w:top w:val="nil"/>
              <w:left w:val="single" w:sz="4" w:space="0" w:color="auto"/>
              <w:bottom w:val="nil"/>
              <w:right w:val="single" w:sz="4" w:space="0" w:color="auto"/>
            </w:tcBorders>
          </w:tcPr>
          <w:p w14:paraId="246EC2EC"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tcPr>
          <w:p w14:paraId="48389D5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F908FE" w14:textId="77777777" w:rsidR="006E725C" w:rsidRPr="006F5CAD" w:rsidRDefault="006E725C" w:rsidP="00A61327">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72DAD1CF"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AFF4B9" w14:textId="77777777" w:rsidR="006E725C" w:rsidRPr="006F5CAD" w:rsidRDefault="006E725C" w:rsidP="00A61327">
            <w:pPr>
              <w:pStyle w:val="TAC"/>
              <w:rPr>
                <w:rFonts w:cs="Arial"/>
                <w:szCs w:val="18"/>
                <w:lang w:eastAsia="zh-CN"/>
              </w:rPr>
            </w:pPr>
          </w:p>
        </w:tc>
      </w:tr>
      <w:tr w:rsidR="006E725C" w:rsidRPr="006F5CAD" w14:paraId="6EBF29A6" w14:textId="77777777" w:rsidTr="00A61327">
        <w:trPr>
          <w:jc w:val="center"/>
        </w:trPr>
        <w:tc>
          <w:tcPr>
            <w:tcW w:w="1002" w:type="pct"/>
            <w:tcBorders>
              <w:top w:val="nil"/>
              <w:left w:val="single" w:sz="4" w:space="0" w:color="auto"/>
              <w:bottom w:val="single" w:sz="4" w:space="0" w:color="auto"/>
              <w:right w:val="single" w:sz="4" w:space="0" w:color="auto"/>
            </w:tcBorders>
          </w:tcPr>
          <w:p w14:paraId="05557D1A"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BACF9A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5F35AA1" w14:textId="77777777" w:rsidR="006E725C" w:rsidRPr="006F5CAD" w:rsidRDefault="006E725C" w:rsidP="00A61327">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3E8CB33"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4C82EFA" w14:textId="77777777" w:rsidR="006E725C" w:rsidRPr="006F5CAD" w:rsidRDefault="006E725C" w:rsidP="00A61327">
            <w:pPr>
              <w:pStyle w:val="TAC"/>
              <w:rPr>
                <w:rFonts w:cs="Arial"/>
                <w:szCs w:val="18"/>
                <w:lang w:eastAsia="zh-CN"/>
              </w:rPr>
            </w:pPr>
          </w:p>
        </w:tc>
      </w:tr>
      <w:tr w:rsidR="006E725C" w:rsidRPr="006F5CAD" w14:paraId="52A6543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6ADB6AC" w14:textId="77777777" w:rsidR="006E725C" w:rsidRPr="006F5CAD" w:rsidRDefault="006E725C" w:rsidP="00A61327">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145B795" w14:textId="77777777" w:rsidR="006E725C" w:rsidRPr="006F5CAD" w:rsidRDefault="006E725C" w:rsidP="00A61327">
            <w:pPr>
              <w:pStyle w:val="TAC"/>
              <w:rPr>
                <w:rFonts w:cs="Arial"/>
                <w:szCs w:val="18"/>
                <w:lang w:eastAsia="zh-CN"/>
              </w:rPr>
            </w:pPr>
            <w:r w:rsidRPr="006F5CAD">
              <w:rPr>
                <w:rFonts w:cs="Arial"/>
                <w:szCs w:val="18"/>
                <w:lang w:eastAsia="zh-CN"/>
              </w:rPr>
              <w:t>CA_n25A-n38A</w:t>
            </w:r>
          </w:p>
          <w:p w14:paraId="2AA09377" w14:textId="77777777" w:rsidR="006E725C" w:rsidRPr="006F5CAD" w:rsidRDefault="006E725C" w:rsidP="00A61327">
            <w:pPr>
              <w:pStyle w:val="TAC"/>
              <w:rPr>
                <w:rFonts w:cs="Arial"/>
                <w:szCs w:val="18"/>
                <w:lang w:eastAsia="zh-CN"/>
              </w:rPr>
            </w:pPr>
            <w:r w:rsidRPr="006F5CAD">
              <w:rPr>
                <w:rFonts w:cs="Arial"/>
                <w:szCs w:val="18"/>
                <w:lang w:eastAsia="zh-CN"/>
              </w:rPr>
              <w:t>CA_n25A-n66A</w:t>
            </w:r>
          </w:p>
          <w:p w14:paraId="6D4608E1" w14:textId="77777777" w:rsidR="006E725C" w:rsidRPr="006F5CAD" w:rsidRDefault="006E725C" w:rsidP="00A61327">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2CF98F9" w14:textId="77777777" w:rsidR="006E725C" w:rsidRPr="006F5CAD" w:rsidRDefault="006E725C" w:rsidP="00A61327">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2C5E66"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2E5601" w14:textId="77777777" w:rsidR="006E725C" w:rsidRPr="006F5CAD" w:rsidRDefault="006E725C" w:rsidP="00A61327">
            <w:pPr>
              <w:pStyle w:val="TAC"/>
              <w:rPr>
                <w:rFonts w:cs="Arial"/>
                <w:szCs w:val="18"/>
                <w:lang w:eastAsia="zh-CN"/>
              </w:rPr>
            </w:pPr>
            <w:r w:rsidRPr="006F5CAD">
              <w:rPr>
                <w:rFonts w:cs="Arial"/>
                <w:szCs w:val="18"/>
                <w:lang w:eastAsia="zh-CN"/>
              </w:rPr>
              <w:t>0</w:t>
            </w:r>
          </w:p>
        </w:tc>
      </w:tr>
      <w:tr w:rsidR="006E725C" w:rsidRPr="006F5CAD" w14:paraId="33D84BA4" w14:textId="77777777" w:rsidTr="00A61327">
        <w:trPr>
          <w:jc w:val="center"/>
        </w:trPr>
        <w:tc>
          <w:tcPr>
            <w:tcW w:w="1002" w:type="pct"/>
            <w:tcBorders>
              <w:top w:val="nil"/>
              <w:left w:val="single" w:sz="4" w:space="0" w:color="auto"/>
              <w:bottom w:val="nil"/>
              <w:right w:val="single" w:sz="4" w:space="0" w:color="auto"/>
            </w:tcBorders>
            <w:vAlign w:val="center"/>
          </w:tcPr>
          <w:p w14:paraId="51FA3C9D"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7F4436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B981F" w14:textId="77777777" w:rsidR="006E725C" w:rsidRPr="006F5CAD" w:rsidRDefault="006E725C" w:rsidP="00A61327">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D97A9D6"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E5B6903" w14:textId="77777777" w:rsidR="006E725C" w:rsidRPr="006F5CAD" w:rsidRDefault="006E725C" w:rsidP="00A61327">
            <w:pPr>
              <w:pStyle w:val="TAC"/>
              <w:rPr>
                <w:rFonts w:cs="Arial"/>
                <w:szCs w:val="18"/>
                <w:lang w:eastAsia="zh-CN"/>
              </w:rPr>
            </w:pPr>
          </w:p>
        </w:tc>
      </w:tr>
      <w:tr w:rsidR="006E725C" w:rsidRPr="006F5CAD" w14:paraId="42C1F98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BDAAB39"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E7589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F4DA2" w14:textId="77777777" w:rsidR="006E725C" w:rsidRPr="006F5CAD" w:rsidRDefault="006E725C" w:rsidP="00A61327">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22E72"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A0CA927" w14:textId="77777777" w:rsidR="006E725C" w:rsidRPr="006F5CAD" w:rsidRDefault="006E725C" w:rsidP="00A61327">
            <w:pPr>
              <w:pStyle w:val="TAC"/>
              <w:rPr>
                <w:rFonts w:cs="Arial"/>
                <w:szCs w:val="18"/>
                <w:lang w:eastAsia="zh-CN"/>
              </w:rPr>
            </w:pPr>
          </w:p>
        </w:tc>
      </w:tr>
      <w:tr w:rsidR="006E725C" w:rsidRPr="006F5CAD" w14:paraId="0B3AFD8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68FCC3A" w14:textId="77777777" w:rsidR="006E725C" w:rsidRPr="006F5CAD" w:rsidRDefault="006E725C" w:rsidP="00A61327">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59A8869" w14:textId="77777777" w:rsidR="006E725C" w:rsidRPr="006F5CAD" w:rsidRDefault="006E725C" w:rsidP="00A61327">
            <w:pPr>
              <w:pStyle w:val="TAC"/>
              <w:rPr>
                <w:lang w:eastAsia="zh-CN"/>
              </w:rPr>
            </w:pPr>
            <w:r w:rsidRPr="006F5CAD">
              <w:rPr>
                <w:lang w:eastAsia="zh-CN"/>
              </w:rPr>
              <w:t>CA_n25A-n38A</w:t>
            </w:r>
          </w:p>
          <w:p w14:paraId="44701EF4" w14:textId="77777777" w:rsidR="006E725C" w:rsidRPr="006F5CAD" w:rsidRDefault="006E725C" w:rsidP="00A61327">
            <w:pPr>
              <w:pStyle w:val="TAC"/>
              <w:rPr>
                <w:lang w:eastAsia="zh-CN"/>
              </w:rPr>
            </w:pPr>
            <w:r w:rsidRPr="006F5CAD">
              <w:rPr>
                <w:lang w:eastAsia="zh-CN"/>
              </w:rPr>
              <w:t>CA_n25A-n78A</w:t>
            </w:r>
          </w:p>
          <w:p w14:paraId="1C604565" w14:textId="77777777" w:rsidR="006E725C" w:rsidRPr="006F5CAD" w:rsidRDefault="006E725C" w:rsidP="00A6132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452E37F" w14:textId="77777777" w:rsidR="006E725C" w:rsidRPr="006F5CAD" w:rsidRDefault="006E725C" w:rsidP="00A6132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E54A1"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3187FE"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7C2DE994" w14:textId="77777777" w:rsidTr="00A61327">
        <w:trPr>
          <w:jc w:val="center"/>
        </w:trPr>
        <w:tc>
          <w:tcPr>
            <w:tcW w:w="1002" w:type="pct"/>
            <w:tcBorders>
              <w:top w:val="nil"/>
              <w:left w:val="single" w:sz="4" w:space="0" w:color="auto"/>
              <w:bottom w:val="nil"/>
              <w:right w:val="single" w:sz="4" w:space="0" w:color="auto"/>
            </w:tcBorders>
            <w:vAlign w:val="center"/>
          </w:tcPr>
          <w:p w14:paraId="711C1CB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E86BD6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CC3F3" w14:textId="77777777" w:rsidR="006E725C" w:rsidRPr="006F5CAD" w:rsidRDefault="006E725C" w:rsidP="00A6132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4962F92"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ABDC44" w14:textId="77777777" w:rsidR="006E725C" w:rsidRPr="006F5CAD" w:rsidRDefault="006E725C" w:rsidP="00A61327">
            <w:pPr>
              <w:pStyle w:val="TAC"/>
              <w:rPr>
                <w:lang w:eastAsia="zh-CN"/>
              </w:rPr>
            </w:pPr>
          </w:p>
        </w:tc>
      </w:tr>
      <w:tr w:rsidR="006E725C" w:rsidRPr="006F5CAD" w14:paraId="5873087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866BA8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0F300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1511C"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81623C"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A26115" w14:textId="77777777" w:rsidR="006E725C" w:rsidRPr="006F5CAD" w:rsidRDefault="006E725C" w:rsidP="00A61327">
            <w:pPr>
              <w:pStyle w:val="TAC"/>
              <w:rPr>
                <w:lang w:eastAsia="zh-CN"/>
              </w:rPr>
            </w:pPr>
          </w:p>
        </w:tc>
      </w:tr>
      <w:tr w:rsidR="006E725C" w:rsidRPr="006F5CAD" w14:paraId="4B6A1433" w14:textId="77777777" w:rsidTr="00A61327">
        <w:trPr>
          <w:jc w:val="center"/>
        </w:trPr>
        <w:tc>
          <w:tcPr>
            <w:tcW w:w="1002" w:type="pct"/>
            <w:tcBorders>
              <w:top w:val="nil"/>
              <w:left w:val="single" w:sz="4" w:space="0" w:color="auto"/>
              <w:bottom w:val="nil"/>
              <w:right w:val="single" w:sz="4" w:space="0" w:color="auto"/>
            </w:tcBorders>
            <w:vAlign w:val="center"/>
          </w:tcPr>
          <w:p w14:paraId="5018B304" w14:textId="77777777" w:rsidR="006E725C" w:rsidRPr="006F5CAD" w:rsidRDefault="006E725C" w:rsidP="00A61327">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5E988EF9" w14:textId="77777777" w:rsidR="006E725C" w:rsidRPr="006F5CAD" w:rsidRDefault="006E725C" w:rsidP="00A61327">
            <w:pPr>
              <w:pStyle w:val="TAC"/>
              <w:rPr>
                <w:lang w:eastAsia="zh-CN"/>
              </w:rPr>
            </w:pPr>
            <w:r w:rsidRPr="006F5CAD">
              <w:rPr>
                <w:lang w:eastAsia="zh-CN"/>
              </w:rPr>
              <w:t>CA_n25A-n38A</w:t>
            </w:r>
          </w:p>
          <w:p w14:paraId="1DB1BD3A" w14:textId="77777777" w:rsidR="006E725C" w:rsidRPr="006F5CAD" w:rsidRDefault="006E725C" w:rsidP="00A61327">
            <w:pPr>
              <w:pStyle w:val="TAC"/>
              <w:rPr>
                <w:lang w:eastAsia="zh-CN"/>
              </w:rPr>
            </w:pPr>
            <w:r w:rsidRPr="006F5CAD">
              <w:rPr>
                <w:lang w:eastAsia="zh-CN"/>
              </w:rPr>
              <w:t>CA_n25A-n78A</w:t>
            </w:r>
          </w:p>
          <w:p w14:paraId="46B51A95" w14:textId="77777777" w:rsidR="006E725C" w:rsidRPr="006F5CAD" w:rsidRDefault="006E725C" w:rsidP="00A61327">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CC9AF08" w14:textId="77777777" w:rsidR="006E725C" w:rsidRPr="006F5CAD" w:rsidRDefault="006E725C" w:rsidP="00A6132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4C84C5"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8E629E"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5955101B" w14:textId="77777777" w:rsidTr="00A61327">
        <w:trPr>
          <w:jc w:val="center"/>
        </w:trPr>
        <w:tc>
          <w:tcPr>
            <w:tcW w:w="1002" w:type="pct"/>
            <w:tcBorders>
              <w:top w:val="nil"/>
              <w:left w:val="single" w:sz="4" w:space="0" w:color="auto"/>
              <w:bottom w:val="nil"/>
              <w:right w:val="single" w:sz="4" w:space="0" w:color="auto"/>
            </w:tcBorders>
            <w:vAlign w:val="center"/>
          </w:tcPr>
          <w:p w14:paraId="3F95C95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059B5C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00683" w14:textId="77777777" w:rsidR="006E725C" w:rsidRPr="006F5CAD" w:rsidRDefault="006E725C" w:rsidP="00A6132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2269A71"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FFCC7F" w14:textId="77777777" w:rsidR="006E725C" w:rsidRPr="006F5CAD" w:rsidRDefault="006E725C" w:rsidP="00A61327">
            <w:pPr>
              <w:pStyle w:val="TAC"/>
              <w:rPr>
                <w:lang w:eastAsia="zh-CN"/>
              </w:rPr>
            </w:pPr>
          </w:p>
        </w:tc>
      </w:tr>
      <w:tr w:rsidR="006E725C" w:rsidRPr="006F5CAD" w14:paraId="4060DDF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F57D24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2A819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9BC72"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7F254D" w14:textId="77777777" w:rsidR="006E725C" w:rsidRPr="006F5CAD" w:rsidRDefault="006E725C" w:rsidP="00A6132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CC6C42E" w14:textId="77777777" w:rsidR="006E725C" w:rsidRPr="006F5CAD" w:rsidRDefault="006E725C" w:rsidP="00A61327">
            <w:pPr>
              <w:pStyle w:val="TAC"/>
              <w:rPr>
                <w:lang w:eastAsia="zh-CN"/>
              </w:rPr>
            </w:pPr>
          </w:p>
        </w:tc>
      </w:tr>
      <w:tr w:rsidR="006E725C" w:rsidRPr="006F5CAD" w14:paraId="71E46CB2" w14:textId="77777777" w:rsidTr="00A61327">
        <w:trPr>
          <w:jc w:val="center"/>
        </w:trPr>
        <w:tc>
          <w:tcPr>
            <w:tcW w:w="1002" w:type="pct"/>
            <w:tcBorders>
              <w:top w:val="nil"/>
              <w:left w:val="single" w:sz="4" w:space="0" w:color="auto"/>
              <w:bottom w:val="nil"/>
              <w:right w:val="single" w:sz="4" w:space="0" w:color="auto"/>
            </w:tcBorders>
            <w:vAlign w:val="center"/>
          </w:tcPr>
          <w:p w14:paraId="5F2F6075" w14:textId="77777777" w:rsidR="006E725C" w:rsidRPr="006F5CAD" w:rsidRDefault="006E725C" w:rsidP="00A61327">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79456A6" w14:textId="77777777" w:rsidR="006E725C" w:rsidRPr="006F5CAD" w:rsidRDefault="006E725C" w:rsidP="00A61327">
            <w:pPr>
              <w:pStyle w:val="TAC"/>
            </w:pPr>
            <w:r w:rsidRPr="006F5CAD">
              <w:t>CA_n25A-n38A</w:t>
            </w:r>
          </w:p>
          <w:p w14:paraId="50CCF898" w14:textId="77777777" w:rsidR="006E725C" w:rsidRPr="006F5CAD" w:rsidRDefault="006E725C" w:rsidP="00A61327">
            <w:pPr>
              <w:pStyle w:val="TAC"/>
            </w:pPr>
            <w:r w:rsidRPr="006F5CAD">
              <w:t>CA_n25A-n78A</w:t>
            </w:r>
          </w:p>
          <w:p w14:paraId="6269B456" w14:textId="77777777" w:rsidR="006E725C" w:rsidRPr="006F5CAD" w:rsidRDefault="006E725C" w:rsidP="00A6132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C382E46" w14:textId="77777777" w:rsidR="006E725C" w:rsidRPr="006F5CAD" w:rsidRDefault="006E725C" w:rsidP="00A6132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53DD8A"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4666D41E"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6C1C49C1" w14:textId="77777777" w:rsidTr="00A61327">
        <w:trPr>
          <w:jc w:val="center"/>
        </w:trPr>
        <w:tc>
          <w:tcPr>
            <w:tcW w:w="1002" w:type="pct"/>
            <w:tcBorders>
              <w:top w:val="nil"/>
              <w:left w:val="single" w:sz="4" w:space="0" w:color="auto"/>
              <w:bottom w:val="nil"/>
              <w:right w:val="single" w:sz="4" w:space="0" w:color="auto"/>
            </w:tcBorders>
            <w:vAlign w:val="center"/>
          </w:tcPr>
          <w:p w14:paraId="632AD4C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D32010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F4E5B" w14:textId="77777777" w:rsidR="006E725C" w:rsidRPr="006F5CAD" w:rsidRDefault="006E725C" w:rsidP="00A6132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D4DABA3"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7BE56FF" w14:textId="77777777" w:rsidR="006E725C" w:rsidRPr="006F5CAD" w:rsidRDefault="006E725C" w:rsidP="00A61327">
            <w:pPr>
              <w:pStyle w:val="TAC"/>
              <w:rPr>
                <w:lang w:eastAsia="zh-CN"/>
              </w:rPr>
            </w:pPr>
          </w:p>
        </w:tc>
      </w:tr>
      <w:tr w:rsidR="006E725C" w:rsidRPr="006F5CAD" w14:paraId="74415FC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446582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B02DA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33715"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F4DFF2"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400D0C" w14:textId="77777777" w:rsidR="006E725C" w:rsidRPr="006F5CAD" w:rsidRDefault="006E725C" w:rsidP="00A61327">
            <w:pPr>
              <w:pStyle w:val="TAC"/>
              <w:rPr>
                <w:lang w:eastAsia="zh-CN"/>
              </w:rPr>
            </w:pPr>
          </w:p>
        </w:tc>
      </w:tr>
      <w:tr w:rsidR="006E725C" w:rsidRPr="006F5CAD" w14:paraId="32493A10" w14:textId="77777777" w:rsidTr="00A61327">
        <w:trPr>
          <w:jc w:val="center"/>
        </w:trPr>
        <w:tc>
          <w:tcPr>
            <w:tcW w:w="1002" w:type="pct"/>
            <w:tcBorders>
              <w:top w:val="nil"/>
              <w:left w:val="single" w:sz="4" w:space="0" w:color="auto"/>
              <w:bottom w:val="nil"/>
              <w:right w:val="single" w:sz="4" w:space="0" w:color="auto"/>
            </w:tcBorders>
            <w:vAlign w:val="center"/>
          </w:tcPr>
          <w:p w14:paraId="0B04F82B" w14:textId="77777777" w:rsidR="006E725C" w:rsidRPr="006F5CAD" w:rsidRDefault="006E725C" w:rsidP="00A61327">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58B14231" w14:textId="77777777" w:rsidR="006E725C" w:rsidRPr="006F5CAD" w:rsidRDefault="006E725C" w:rsidP="00A61327">
            <w:pPr>
              <w:pStyle w:val="TAC"/>
            </w:pPr>
            <w:r w:rsidRPr="006F5CAD">
              <w:t>CA_n25A-n38A</w:t>
            </w:r>
          </w:p>
          <w:p w14:paraId="234530F6" w14:textId="77777777" w:rsidR="006E725C" w:rsidRPr="006F5CAD" w:rsidRDefault="006E725C" w:rsidP="00A61327">
            <w:pPr>
              <w:pStyle w:val="TAC"/>
            </w:pPr>
            <w:r w:rsidRPr="006F5CAD">
              <w:t>CA_n25A-n78A</w:t>
            </w:r>
          </w:p>
          <w:p w14:paraId="30741B12" w14:textId="77777777" w:rsidR="006E725C" w:rsidRPr="006F5CAD" w:rsidRDefault="006E725C" w:rsidP="00A61327">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13F42E0" w14:textId="77777777" w:rsidR="006E725C" w:rsidRPr="006F5CAD" w:rsidRDefault="006E725C" w:rsidP="00A61327">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F57434"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D77A6DD"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27FA80CD" w14:textId="77777777" w:rsidTr="00A61327">
        <w:trPr>
          <w:jc w:val="center"/>
        </w:trPr>
        <w:tc>
          <w:tcPr>
            <w:tcW w:w="1002" w:type="pct"/>
            <w:tcBorders>
              <w:top w:val="nil"/>
              <w:left w:val="single" w:sz="4" w:space="0" w:color="auto"/>
              <w:bottom w:val="nil"/>
              <w:right w:val="single" w:sz="4" w:space="0" w:color="auto"/>
            </w:tcBorders>
            <w:vAlign w:val="center"/>
          </w:tcPr>
          <w:p w14:paraId="3E45401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1B9A39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9C62994" w14:textId="77777777" w:rsidR="006E725C" w:rsidRPr="006F5CAD" w:rsidRDefault="006E725C" w:rsidP="00A6132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235FC6B"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2163B1" w14:textId="77777777" w:rsidR="006E725C" w:rsidRPr="006F5CAD" w:rsidRDefault="006E725C" w:rsidP="00A61327">
            <w:pPr>
              <w:pStyle w:val="TAC"/>
              <w:rPr>
                <w:lang w:eastAsia="zh-CN"/>
              </w:rPr>
            </w:pPr>
          </w:p>
        </w:tc>
      </w:tr>
      <w:tr w:rsidR="006E725C" w:rsidRPr="006F5CAD" w14:paraId="093E638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02C09E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85673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5A9EE"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E50074" w14:textId="77777777" w:rsidR="006E725C" w:rsidRPr="006F5CAD" w:rsidRDefault="006E725C" w:rsidP="00A6132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4F38AE" w14:textId="77777777" w:rsidR="006E725C" w:rsidRPr="006F5CAD" w:rsidRDefault="006E725C" w:rsidP="00A61327">
            <w:pPr>
              <w:pStyle w:val="TAC"/>
              <w:rPr>
                <w:lang w:eastAsia="zh-CN"/>
              </w:rPr>
            </w:pPr>
          </w:p>
        </w:tc>
      </w:tr>
      <w:tr w:rsidR="006E725C" w:rsidRPr="006F5CAD" w14:paraId="69012C6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97DC0C2" w14:textId="77777777" w:rsidR="006E725C" w:rsidRPr="006F5CAD" w:rsidRDefault="006E725C" w:rsidP="00A61327">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2858B695"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6E613F61"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3C9507F"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7D21CD1C" w14:textId="77777777" w:rsidR="006E725C" w:rsidRPr="006F5CAD" w:rsidRDefault="006E725C" w:rsidP="00A61327">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14C69520" w14:textId="77777777" w:rsidR="006E725C" w:rsidRPr="006F5CAD" w:rsidRDefault="006E725C" w:rsidP="00A61327">
            <w:pPr>
              <w:pStyle w:val="TAC"/>
              <w:rPr>
                <w:vertAlign w:val="superscript"/>
                <w:lang w:eastAsia="zh-CN"/>
              </w:rPr>
            </w:pPr>
            <w:r w:rsidRPr="006F5CAD">
              <w:rPr>
                <w:lang w:eastAsia="zh-CN"/>
              </w:rPr>
              <w:t>CA_n25A-n66A</w:t>
            </w:r>
            <w:r w:rsidRPr="006F5CAD">
              <w:rPr>
                <w:vertAlign w:val="superscript"/>
                <w:lang w:eastAsia="zh-CN"/>
              </w:rPr>
              <w:t>7,13</w:t>
            </w:r>
          </w:p>
          <w:p w14:paraId="21539A1C"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F4BE177"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155C09"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789BE2" w14:textId="77777777" w:rsidR="006E725C" w:rsidRPr="006F5CAD" w:rsidRDefault="006E725C" w:rsidP="00A61327">
            <w:pPr>
              <w:pStyle w:val="TAC"/>
              <w:rPr>
                <w:lang w:eastAsia="zh-CN"/>
              </w:rPr>
            </w:pPr>
            <w:r w:rsidRPr="006F5CAD">
              <w:rPr>
                <w:lang w:eastAsia="zh-CN"/>
              </w:rPr>
              <w:t>0</w:t>
            </w:r>
          </w:p>
        </w:tc>
      </w:tr>
      <w:tr w:rsidR="006E725C" w:rsidRPr="006F5CAD" w14:paraId="1D4BB653" w14:textId="77777777" w:rsidTr="00A61327">
        <w:trPr>
          <w:jc w:val="center"/>
        </w:trPr>
        <w:tc>
          <w:tcPr>
            <w:tcW w:w="1002" w:type="pct"/>
            <w:tcBorders>
              <w:top w:val="nil"/>
              <w:left w:val="single" w:sz="4" w:space="0" w:color="auto"/>
              <w:bottom w:val="nil"/>
              <w:right w:val="single" w:sz="4" w:space="0" w:color="auto"/>
            </w:tcBorders>
            <w:vAlign w:val="center"/>
          </w:tcPr>
          <w:p w14:paraId="6D115CA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E1B9E4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4B5B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CA4E5"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1EB67E" w14:textId="77777777" w:rsidR="006E725C" w:rsidRPr="006F5CAD" w:rsidRDefault="006E725C" w:rsidP="00A61327">
            <w:pPr>
              <w:pStyle w:val="TAC"/>
              <w:rPr>
                <w:lang w:eastAsia="zh-CN"/>
              </w:rPr>
            </w:pPr>
          </w:p>
        </w:tc>
      </w:tr>
      <w:tr w:rsidR="006E725C" w:rsidRPr="006F5CAD" w14:paraId="6706F03B" w14:textId="77777777" w:rsidTr="00A61327">
        <w:trPr>
          <w:jc w:val="center"/>
        </w:trPr>
        <w:tc>
          <w:tcPr>
            <w:tcW w:w="1002" w:type="pct"/>
            <w:tcBorders>
              <w:top w:val="nil"/>
              <w:left w:val="single" w:sz="4" w:space="0" w:color="auto"/>
              <w:bottom w:val="nil"/>
              <w:right w:val="single" w:sz="4" w:space="0" w:color="auto"/>
            </w:tcBorders>
            <w:vAlign w:val="center"/>
          </w:tcPr>
          <w:p w14:paraId="7C9E4A9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A17FA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A9450"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8A3D2"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817234" w14:textId="77777777" w:rsidR="006E725C" w:rsidRPr="006F5CAD" w:rsidRDefault="006E725C" w:rsidP="00A61327">
            <w:pPr>
              <w:pStyle w:val="TAC"/>
              <w:rPr>
                <w:lang w:eastAsia="zh-CN"/>
              </w:rPr>
            </w:pPr>
          </w:p>
        </w:tc>
      </w:tr>
      <w:tr w:rsidR="006E725C" w:rsidRPr="006F5CAD" w14:paraId="74A4E9A4" w14:textId="77777777" w:rsidTr="00A61327">
        <w:trPr>
          <w:jc w:val="center"/>
        </w:trPr>
        <w:tc>
          <w:tcPr>
            <w:tcW w:w="1002" w:type="pct"/>
            <w:tcBorders>
              <w:top w:val="nil"/>
              <w:left w:val="single" w:sz="4" w:space="0" w:color="auto"/>
              <w:bottom w:val="nil"/>
              <w:right w:val="single" w:sz="4" w:space="0" w:color="auto"/>
            </w:tcBorders>
            <w:vAlign w:val="center"/>
          </w:tcPr>
          <w:p w14:paraId="103B023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2D1D33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01ABB"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E2B2F"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3B8D34" w14:textId="77777777" w:rsidR="006E725C" w:rsidRPr="006F5CAD" w:rsidRDefault="006E725C" w:rsidP="00A61327">
            <w:pPr>
              <w:pStyle w:val="TAC"/>
              <w:rPr>
                <w:lang w:eastAsia="zh-CN"/>
              </w:rPr>
            </w:pPr>
            <w:r w:rsidRPr="006F5CAD">
              <w:rPr>
                <w:lang w:eastAsia="zh-CN"/>
              </w:rPr>
              <w:t>1</w:t>
            </w:r>
          </w:p>
        </w:tc>
      </w:tr>
      <w:tr w:rsidR="006E725C" w:rsidRPr="006F5CAD" w14:paraId="360C1FA3" w14:textId="77777777" w:rsidTr="00A61327">
        <w:trPr>
          <w:jc w:val="center"/>
        </w:trPr>
        <w:tc>
          <w:tcPr>
            <w:tcW w:w="1002" w:type="pct"/>
            <w:tcBorders>
              <w:top w:val="nil"/>
              <w:left w:val="single" w:sz="4" w:space="0" w:color="auto"/>
              <w:bottom w:val="nil"/>
              <w:right w:val="single" w:sz="4" w:space="0" w:color="auto"/>
            </w:tcBorders>
            <w:vAlign w:val="center"/>
          </w:tcPr>
          <w:p w14:paraId="75A42C0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63A786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9586F"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329ECC" w14:textId="77777777" w:rsidR="006E725C" w:rsidRPr="006F5CAD" w:rsidRDefault="006E725C" w:rsidP="00A6132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02D759" w14:textId="77777777" w:rsidR="006E725C" w:rsidRPr="006F5CAD" w:rsidRDefault="006E725C" w:rsidP="00A61327">
            <w:pPr>
              <w:pStyle w:val="TAC"/>
              <w:rPr>
                <w:lang w:eastAsia="zh-CN"/>
              </w:rPr>
            </w:pPr>
          </w:p>
        </w:tc>
      </w:tr>
      <w:tr w:rsidR="006E725C" w:rsidRPr="006F5CAD" w14:paraId="37DE05CE" w14:textId="77777777" w:rsidTr="00A61327">
        <w:trPr>
          <w:jc w:val="center"/>
        </w:trPr>
        <w:tc>
          <w:tcPr>
            <w:tcW w:w="1002" w:type="pct"/>
            <w:tcBorders>
              <w:top w:val="nil"/>
              <w:left w:val="single" w:sz="4" w:space="0" w:color="auto"/>
              <w:bottom w:val="nil"/>
              <w:right w:val="single" w:sz="4" w:space="0" w:color="auto"/>
            </w:tcBorders>
            <w:vAlign w:val="center"/>
          </w:tcPr>
          <w:p w14:paraId="0A2693C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500BBF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70DA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13983C"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1C40418" w14:textId="77777777" w:rsidR="006E725C" w:rsidRPr="006F5CAD" w:rsidRDefault="006E725C" w:rsidP="00A61327">
            <w:pPr>
              <w:pStyle w:val="TAC"/>
              <w:rPr>
                <w:lang w:eastAsia="zh-CN"/>
              </w:rPr>
            </w:pPr>
          </w:p>
        </w:tc>
      </w:tr>
      <w:tr w:rsidR="006E725C" w:rsidRPr="006F5CAD" w14:paraId="13312683" w14:textId="77777777" w:rsidTr="00A61327">
        <w:trPr>
          <w:jc w:val="center"/>
        </w:trPr>
        <w:tc>
          <w:tcPr>
            <w:tcW w:w="1002" w:type="pct"/>
            <w:tcBorders>
              <w:top w:val="nil"/>
              <w:left w:val="single" w:sz="4" w:space="0" w:color="auto"/>
              <w:bottom w:val="nil"/>
              <w:right w:val="single" w:sz="4" w:space="0" w:color="auto"/>
            </w:tcBorders>
            <w:vAlign w:val="center"/>
          </w:tcPr>
          <w:p w14:paraId="5B9177B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6A9A28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E18F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9FE364"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E3473F" w14:textId="77777777" w:rsidR="006E725C" w:rsidRPr="006F5CAD" w:rsidRDefault="006E725C" w:rsidP="00A61327">
            <w:pPr>
              <w:pStyle w:val="TAC"/>
              <w:rPr>
                <w:lang w:eastAsia="zh-CN"/>
              </w:rPr>
            </w:pPr>
            <w:r w:rsidRPr="006F5CAD">
              <w:rPr>
                <w:lang w:eastAsia="zh-CN"/>
              </w:rPr>
              <w:t>4 and 5</w:t>
            </w:r>
          </w:p>
        </w:tc>
      </w:tr>
      <w:tr w:rsidR="006E725C" w:rsidRPr="006F5CAD" w14:paraId="57BC2245" w14:textId="77777777" w:rsidTr="00A61327">
        <w:trPr>
          <w:jc w:val="center"/>
        </w:trPr>
        <w:tc>
          <w:tcPr>
            <w:tcW w:w="1002" w:type="pct"/>
            <w:tcBorders>
              <w:top w:val="nil"/>
              <w:left w:val="single" w:sz="4" w:space="0" w:color="auto"/>
              <w:bottom w:val="nil"/>
              <w:right w:val="single" w:sz="4" w:space="0" w:color="auto"/>
            </w:tcBorders>
            <w:vAlign w:val="center"/>
          </w:tcPr>
          <w:p w14:paraId="5F9F355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9CE754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68F8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6DA47B" w14:textId="77777777" w:rsidR="006E725C" w:rsidRPr="006F5CAD" w:rsidRDefault="006E725C" w:rsidP="00A6132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C4BEC7D" w14:textId="77777777" w:rsidR="006E725C" w:rsidRPr="006F5CAD" w:rsidRDefault="006E725C" w:rsidP="00A61327">
            <w:pPr>
              <w:pStyle w:val="TAC"/>
              <w:rPr>
                <w:lang w:eastAsia="zh-CN"/>
              </w:rPr>
            </w:pPr>
          </w:p>
        </w:tc>
      </w:tr>
      <w:tr w:rsidR="006E725C" w:rsidRPr="006F5CAD" w14:paraId="01A856A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77B870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F73EA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C62B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D3E797"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9684EEC" w14:textId="77777777" w:rsidR="006E725C" w:rsidRPr="006F5CAD" w:rsidRDefault="006E725C" w:rsidP="00A61327">
            <w:pPr>
              <w:pStyle w:val="TAC"/>
              <w:rPr>
                <w:lang w:eastAsia="zh-CN"/>
              </w:rPr>
            </w:pPr>
          </w:p>
        </w:tc>
      </w:tr>
      <w:tr w:rsidR="006E725C" w:rsidRPr="006F5CAD" w14:paraId="72C27B9E" w14:textId="77777777" w:rsidTr="00A61327">
        <w:trPr>
          <w:jc w:val="center"/>
        </w:trPr>
        <w:tc>
          <w:tcPr>
            <w:tcW w:w="1002" w:type="pct"/>
            <w:tcBorders>
              <w:top w:val="nil"/>
              <w:left w:val="single" w:sz="4" w:space="0" w:color="auto"/>
              <w:bottom w:val="nil"/>
              <w:right w:val="single" w:sz="4" w:space="0" w:color="auto"/>
            </w:tcBorders>
            <w:vAlign w:val="center"/>
          </w:tcPr>
          <w:p w14:paraId="321110DF" w14:textId="77777777" w:rsidR="006E725C" w:rsidRPr="006F5CAD" w:rsidRDefault="006E725C" w:rsidP="00A61327">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53C10A70" w14:textId="77777777" w:rsidR="006E725C" w:rsidRPr="006F5CAD" w:rsidRDefault="006E725C" w:rsidP="00A61327">
            <w:pPr>
              <w:pStyle w:val="TAC"/>
              <w:rPr>
                <w:vertAlign w:val="superscript"/>
              </w:rPr>
            </w:pPr>
            <w:r w:rsidRPr="006F5CAD">
              <w:t>n25</w:t>
            </w:r>
            <w:r w:rsidRPr="006F5CAD">
              <w:rPr>
                <w:vertAlign w:val="superscript"/>
              </w:rPr>
              <w:t>7</w:t>
            </w:r>
          </w:p>
          <w:p w14:paraId="2FBA3E59" w14:textId="77777777" w:rsidR="006E725C" w:rsidRPr="006F5CAD" w:rsidRDefault="006E725C" w:rsidP="00A61327">
            <w:pPr>
              <w:pStyle w:val="TAC"/>
              <w:rPr>
                <w:vertAlign w:val="superscript"/>
              </w:rPr>
            </w:pPr>
            <w:r w:rsidRPr="006F5CAD">
              <w:t>n41</w:t>
            </w:r>
            <w:r w:rsidRPr="006F5CAD">
              <w:rPr>
                <w:vertAlign w:val="superscript"/>
              </w:rPr>
              <w:t>7,9</w:t>
            </w:r>
          </w:p>
          <w:p w14:paraId="16F69B6D" w14:textId="77777777" w:rsidR="006E725C" w:rsidRPr="006F5CAD" w:rsidRDefault="006E725C" w:rsidP="00A61327">
            <w:pPr>
              <w:pStyle w:val="TAC"/>
            </w:pPr>
            <w:r w:rsidRPr="006F5CAD">
              <w:t>n66</w:t>
            </w:r>
            <w:r w:rsidRPr="006F5CAD">
              <w:rPr>
                <w:vertAlign w:val="superscript"/>
              </w:rPr>
              <w:t>7</w:t>
            </w:r>
          </w:p>
          <w:p w14:paraId="0DB555D4" w14:textId="77777777" w:rsidR="006E725C" w:rsidRPr="006F5CAD" w:rsidRDefault="006E725C" w:rsidP="00A61327">
            <w:pPr>
              <w:pStyle w:val="TAC"/>
            </w:pPr>
            <w:r w:rsidRPr="006F5CAD">
              <w:t>CA_n25A-n41A</w:t>
            </w:r>
            <w:r w:rsidRPr="006F5CAD">
              <w:rPr>
                <w:vertAlign w:val="superscript"/>
              </w:rPr>
              <w:t>7</w:t>
            </w:r>
            <w:r>
              <w:rPr>
                <w:vertAlign w:val="superscript"/>
              </w:rPr>
              <w:t>,13,14</w:t>
            </w:r>
          </w:p>
          <w:p w14:paraId="00AA6675" w14:textId="77777777" w:rsidR="006E725C" w:rsidRPr="006F5CAD" w:rsidRDefault="006E725C" w:rsidP="00A61327">
            <w:pPr>
              <w:pStyle w:val="TAC"/>
            </w:pPr>
            <w:r w:rsidRPr="006F5CAD">
              <w:t>CA_n25A-n66A</w:t>
            </w:r>
            <w:r w:rsidRPr="006F5CAD">
              <w:rPr>
                <w:vertAlign w:val="superscript"/>
              </w:rPr>
              <w:t>7</w:t>
            </w:r>
          </w:p>
          <w:p w14:paraId="24295213" w14:textId="77777777" w:rsidR="006E725C" w:rsidRPr="006F5CAD" w:rsidRDefault="006E725C" w:rsidP="00A61327">
            <w:pPr>
              <w:pStyle w:val="TAC"/>
              <w:rPr>
                <w:lang w:eastAsia="zh-CN"/>
              </w:rPr>
            </w:pPr>
            <w:r w:rsidRPr="006F5CAD">
              <w:t>CA_n41A-n66A</w:t>
            </w:r>
            <w:r w:rsidRPr="006F5CAD">
              <w:rPr>
                <w:vertAlign w:val="superscript"/>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603E65E3"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D7A9A4"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093D796" w14:textId="77777777" w:rsidR="006E725C" w:rsidRPr="006F5CAD" w:rsidRDefault="006E725C" w:rsidP="00A61327">
            <w:pPr>
              <w:pStyle w:val="TAC"/>
              <w:rPr>
                <w:lang w:eastAsia="zh-CN"/>
              </w:rPr>
            </w:pPr>
            <w:r w:rsidRPr="006F5CAD">
              <w:rPr>
                <w:lang w:eastAsia="zh-CN"/>
              </w:rPr>
              <w:t>0</w:t>
            </w:r>
          </w:p>
        </w:tc>
      </w:tr>
      <w:tr w:rsidR="006E725C" w:rsidRPr="006F5CAD" w14:paraId="16C02B28" w14:textId="77777777" w:rsidTr="00A61327">
        <w:trPr>
          <w:jc w:val="center"/>
        </w:trPr>
        <w:tc>
          <w:tcPr>
            <w:tcW w:w="1002" w:type="pct"/>
            <w:tcBorders>
              <w:top w:val="nil"/>
              <w:left w:val="single" w:sz="4" w:space="0" w:color="auto"/>
              <w:bottom w:val="nil"/>
              <w:right w:val="single" w:sz="4" w:space="0" w:color="auto"/>
            </w:tcBorders>
            <w:vAlign w:val="center"/>
          </w:tcPr>
          <w:p w14:paraId="2A0D4C6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B396DA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F7B4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9918B3"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15576ED" w14:textId="77777777" w:rsidR="006E725C" w:rsidRPr="006F5CAD" w:rsidRDefault="006E725C" w:rsidP="00A61327">
            <w:pPr>
              <w:pStyle w:val="TAC"/>
              <w:rPr>
                <w:lang w:eastAsia="zh-CN"/>
              </w:rPr>
            </w:pPr>
          </w:p>
        </w:tc>
      </w:tr>
      <w:tr w:rsidR="006E725C" w:rsidRPr="006F5CAD" w14:paraId="46D3C016" w14:textId="77777777" w:rsidTr="00A61327">
        <w:trPr>
          <w:jc w:val="center"/>
        </w:trPr>
        <w:tc>
          <w:tcPr>
            <w:tcW w:w="1002" w:type="pct"/>
            <w:tcBorders>
              <w:top w:val="nil"/>
              <w:left w:val="single" w:sz="4" w:space="0" w:color="auto"/>
              <w:bottom w:val="nil"/>
              <w:right w:val="single" w:sz="4" w:space="0" w:color="auto"/>
            </w:tcBorders>
            <w:vAlign w:val="center"/>
          </w:tcPr>
          <w:p w14:paraId="654454D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97724C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BB9D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A65AFB"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CFD2726" w14:textId="77777777" w:rsidR="006E725C" w:rsidRPr="006F5CAD" w:rsidRDefault="006E725C" w:rsidP="00A61327">
            <w:pPr>
              <w:pStyle w:val="TAC"/>
              <w:rPr>
                <w:lang w:eastAsia="zh-CN"/>
              </w:rPr>
            </w:pPr>
          </w:p>
        </w:tc>
      </w:tr>
      <w:tr w:rsidR="006E725C" w:rsidRPr="006F5CAD" w14:paraId="57418478" w14:textId="77777777" w:rsidTr="00A61327">
        <w:trPr>
          <w:jc w:val="center"/>
        </w:trPr>
        <w:tc>
          <w:tcPr>
            <w:tcW w:w="1002" w:type="pct"/>
            <w:tcBorders>
              <w:top w:val="nil"/>
              <w:left w:val="single" w:sz="4" w:space="0" w:color="auto"/>
              <w:bottom w:val="nil"/>
              <w:right w:val="single" w:sz="4" w:space="0" w:color="auto"/>
            </w:tcBorders>
            <w:vAlign w:val="center"/>
          </w:tcPr>
          <w:p w14:paraId="447CD96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4ACC38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tcPr>
          <w:p w14:paraId="72D5984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3F1F1B" w14:textId="77777777" w:rsidR="006E725C" w:rsidRPr="006F5CAD" w:rsidRDefault="006E725C" w:rsidP="00A61327">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1B98FD7E" w14:textId="77777777" w:rsidR="006E725C" w:rsidRPr="006F5CAD" w:rsidRDefault="006E725C" w:rsidP="00A61327">
            <w:pPr>
              <w:pStyle w:val="TAC"/>
              <w:rPr>
                <w:lang w:eastAsia="zh-CN"/>
              </w:rPr>
            </w:pPr>
            <w:r w:rsidRPr="006F5CAD">
              <w:rPr>
                <w:lang w:eastAsia="zh-CN"/>
              </w:rPr>
              <w:t>1</w:t>
            </w:r>
          </w:p>
        </w:tc>
      </w:tr>
      <w:tr w:rsidR="006E725C" w:rsidRPr="006F5CAD" w14:paraId="66C6A950" w14:textId="77777777" w:rsidTr="00A61327">
        <w:trPr>
          <w:jc w:val="center"/>
        </w:trPr>
        <w:tc>
          <w:tcPr>
            <w:tcW w:w="1002" w:type="pct"/>
            <w:tcBorders>
              <w:top w:val="nil"/>
              <w:left w:val="single" w:sz="4" w:space="0" w:color="auto"/>
              <w:bottom w:val="nil"/>
              <w:right w:val="single" w:sz="4" w:space="0" w:color="auto"/>
            </w:tcBorders>
            <w:vAlign w:val="center"/>
          </w:tcPr>
          <w:p w14:paraId="0783C43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50A420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594B3A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BDF493" w14:textId="77777777" w:rsidR="006E725C" w:rsidRPr="006F5CAD" w:rsidRDefault="006E725C" w:rsidP="00A6132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65C877D" w14:textId="77777777" w:rsidR="006E725C" w:rsidRPr="006F5CAD" w:rsidRDefault="006E725C" w:rsidP="00A61327">
            <w:pPr>
              <w:pStyle w:val="TAC"/>
              <w:rPr>
                <w:lang w:eastAsia="zh-CN"/>
              </w:rPr>
            </w:pPr>
          </w:p>
        </w:tc>
      </w:tr>
      <w:tr w:rsidR="006E725C" w:rsidRPr="006F5CAD" w14:paraId="0C142198" w14:textId="77777777" w:rsidTr="00A61327">
        <w:trPr>
          <w:jc w:val="center"/>
        </w:trPr>
        <w:tc>
          <w:tcPr>
            <w:tcW w:w="1002" w:type="pct"/>
            <w:tcBorders>
              <w:top w:val="nil"/>
              <w:left w:val="single" w:sz="4" w:space="0" w:color="auto"/>
              <w:bottom w:val="nil"/>
              <w:right w:val="single" w:sz="4" w:space="0" w:color="auto"/>
            </w:tcBorders>
            <w:vAlign w:val="center"/>
          </w:tcPr>
          <w:p w14:paraId="6E5A594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B1FABE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124589"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026E57" w14:textId="77777777" w:rsidR="006E725C" w:rsidRPr="006F5CAD" w:rsidRDefault="006E725C" w:rsidP="00A61327">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14FC3B8" w14:textId="77777777" w:rsidR="006E725C" w:rsidRPr="006F5CAD" w:rsidRDefault="006E725C" w:rsidP="00A61327">
            <w:pPr>
              <w:pStyle w:val="TAC"/>
              <w:rPr>
                <w:lang w:eastAsia="zh-CN"/>
              </w:rPr>
            </w:pPr>
          </w:p>
        </w:tc>
      </w:tr>
      <w:tr w:rsidR="006E725C" w:rsidRPr="006F5CAD" w14:paraId="336DEE77" w14:textId="77777777" w:rsidTr="00A61327">
        <w:trPr>
          <w:jc w:val="center"/>
        </w:trPr>
        <w:tc>
          <w:tcPr>
            <w:tcW w:w="1002" w:type="pct"/>
            <w:tcBorders>
              <w:top w:val="nil"/>
              <w:left w:val="single" w:sz="4" w:space="0" w:color="auto"/>
              <w:bottom w:val="nil"/>
              <w:right w:val="single" w:sz="4" w:space="0" w:color="auto"/>
            </w:tcBorders>
            <w:vAlign w:val="center"/>
          </w:tcPr>
          <w:p w14:paraId="7B597D1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320B00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80DB9EA"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1F06C" w14:textId="77777777" w:rsidR="006E725C" w:rsidRPr="006F5CAD" w:rsidRDefault="006E725C" w:rsidP="00A6132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C910B5F" w14:textId="77777777" w:rsidR="006E725C" w:rsidRPr="006F5CAD" w:rsidRDefault="006E725C" w:rsidP="00A61327">
            <w:pPr>
              <w:pStyle w:val="TAC"/>
              <w:rPr>
                <w:lang w:eastAsia="zh-CN"/>
              </w:rPr>
            </w:pPr>
            <w:r w:rsidRPr="006F5CAD">
              <w:rPr>
                <w:lang w:eastAsia="zh-CN"/>
              </w:rPr>
              <w:t>4 and 5</w:t>
            </w:r>
          </w:p>
        </w:tc>
      </w:tr>
      <w:tr w:rsidR="006E725C" w:rsidRPr="006F5CAD" w14:paraId="6B9CADDE" w14:textId="77777777" w:rsidTr="00A61327">
        <w:trPr>
          <w:jc w:val="center"/>
        </w:trPr>
        <w:tc>
          <w:tcPr>
            <w:tcW w:w="1002" w:type="pct"/>
            <w:tcBorders>
              <w:top w:val="nil"/>
              <w:left w:val="single" w:sz="4" w:space="0" w:color="auto"/>
              <w:bottom w:val="nil"/>
              <w:right w:val="single" w:sz="4" w:space="0" w:color="auto"/>
            </w:tcBorders>
            <w:vAlign w:val="center"/>
          </w:tcPr>
          <w:p w14:paraId="1B62127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C6C15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9795D1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F652AA" w14:textId="77777777" w:rsidR="006E725C" w:rsidRPr="006F5CAD" w:rsidRDefault="006E725C" w:rsidP="00A6132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7CE2CE1" w14:textId="77777777" w:rsidR="006E725C" w:rsidRPr="006F5CAD" w:rsidRDefault="006E725C" w:rsidP="00A61327">
            <w:pPr>
              <w:pStyle w:val="TAC"/>
              <w:rPr>
                <w:lang w:eastAsia="zh-CN"/>
              </w:rPr>
            </w:pPr>
          </w:p>
        </w:tc>
      </w:tr>
      <w:tr w:rsidR="006E725C" w:rsidRPr="006F5CAD" w14:paraId="20E5C5E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4C720B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E410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5186D4"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E5252" w14:textId="77777777" w:rsidR="006E725C" w:rsidRPr="006F5CAD" w:rsidRDefault="006E725C" w:rsidP="00A61327">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99915CB" w14:textId="77777777" w:rsidR="006E725C" w:rsidRPr="006F5CAD" w:rsidRDefault="006E725C" w:rsidP="00A61327">
            <w:pPr>
              <w:pStyle w:val="TAC"/>
              <w:rPr>
                <w:lang w:eastAsia="zh-CN"/>
              </w:rPr>
            </w:pPr>
          </w:p>
        </w:tc>
      </w:tr>
      <w:tr w:rsidR="006E725C" w:rsidRPr="006F5CAD" w14:paraId="3F69E4E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9E6928D" w14:textId="77777777" w:rsidR="006E725C" w:rsidRPr="006F5CAD" w:rsidRDefault="006E725C" w:rsidP="00A61327">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D90FE52"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0E795421"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5F9D1C46"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2952A2AA" w14:textId="77777777" w:rsidR="006E725C" w:rsidRPr="006F5CAD" w:rsidRDefault="006E725C" w:rsidP="00A61327">
            <w:pPr>
              <w:pStyle w:val="TAC"/>
              <w:rPr>
                <w:vertAlign w:val="superscript"/>
              </w:rPr>
            </w:pPr>
            <w:r w:rsidRPr="006F5CAD">
              <w:t>CA_n25A-n41A</w:t>
            </w:r>
            <w:r w:rsidRPr="006F5CAD">
              <w:rPr>
                <w:vertAlign w:val="superscript"/>
              </w:rPr>
              <w:t>7</w:t>
            </w:r>
            <w:r>
              <w:rPr>
                <w:vertAlign w:val="superscript"/>
              </w:rPr>
              <w:t>,9</w:t>
            </w:r>
          </w:p>
          <w:p w14:paraId="6237298D" w14:textId="77777777" w:rsidR="006E725C" w:rsidRPr="006F5CAD" w:rsidRDefault="006E725C" w:rsidP="00A61327">
            <w:pPr>
              <w:pStyle w:val="TAC"/>
            </w:pPr>
            <w:r w:rsidRPr="006F5CAD">
              <w:t>CA_n25A-n66A</w:t>
            </w:r>
            <w:r w:rsidRPr="006F5CAD">
              <w:rPr>
                <w:vertAlign w:val="superscript"/>
              </w:rPr>
              <w:t>7</w:t>
            </w:r>
          </w:p>
          <w:p w14:paraId="7941DF3C" w14:textId="77777777" w:rsidR="006E725C" w:rsidRPr="006F5CAD" w:rsidRDefault="006E725C" w:rsidP="00A61327">
            <w:pPr>
              <w:pStyle w:val="TAC"/>
              <w:rPr>
                <w:lang w:eastAsia="zh-CN"/>
              </w:rPr>
            </w:pPr>
            <w:r w:rsidRPr="006F5CAD">
              <w:t>CA_n41A-n66A</w:t>
            </w:r>
            <w:r w:rsidRPr="006F5CAD">
              <w:rPr>
                <w:vertAlign w:val="superscript"/>
              </w:rPr>
              <w:t>7</w:t>
            </w:r>
            <w:r>
              <w:rPr>
                <w:vertAlign w:val="superscript"/>
              </w:rPr>
              <w:t>,9</w:t>
            </w:r>
          </w:p>
          <w:p w14:paraId="6F1DF8E8" w14:textId="77777777" w:rsidR="006E725C" w:rsidRPr="006F5CAD" w:rsidRDefault="006E725C" w:rsidP="00A61327">
            <w:pPr>
              <w:pStyle w:val="TAC"/>
            </w:pPr>
            <w:r w:rsidRPr="006F5CAD">
              <w:rPr>
                <w:lang w:eastAsia="zh-CN"/>
              </w:rPr>
              <w:t>CA_n41C</w:t>
            </w:r>
            <w:r w:rsidRPr="006F5CAD">
              <w:rPr>
                <w:vertAlign w:val="superscript"/>
              </w:rPr>
              <w:t>7,9</w:t>
            </w:r>
          </w:p>
          <w:p w14:paraId="6BE2BCB6" w14:textId="77777777" w:rsidR="006E725C" w:rsidRPr="006F5CAD" w:rsidRDefault="006E725C" w:rsidP="00A61327">
            <w:pPr>
              <w:pStyle w:val="TAC"/>
              <w:rPr>
                <w:lang w:eastAsia="zh-CN"/>
              </w:rPr>
            </w:pPr>
            <w:r w:rsidRPr="006F5CAD">
              <w:rPr>
                <w:lang w:eastAsia="zh-CN"/>
              </w:rPr>
              <w:t>CA_n25A-n41C</w:t>
            </w:r>
            <w:r w:rsidRPr="006F5CAD">
              <w:rPr>
                <w:vertAlign w:val="superscript"/>
              </w:rPr>
              <w:t>7</w:t>
            </w:r>
            <w:r>
              <w:rPr>
                <w:vertAlign w:val="superscript"/>
              </w:rPr>
              <w:t>,9</w:t>
            </w:r>
          </w:p>
          <w:p w14:paraId="746E89A0" w14:textId="77777777" w:rsidR="006E725C" w:rsidRPr="006F5CAD" w:rsidRDefault="006E725C" w:rsidP="00A61327">
            <w:pPr>
              <w:pStyle w:val="TAC"/>
              <w:rPr>
                <w:lang w:eastAsia="zh-CN"/>
              </w:rPr>
            </w:pPr>
            <w:r w:rsidRPr="006F5CAD">
              <w:rPr>
                <w:lang w:eastAsia="zh-CN"/>
              </w:rPr>
              <w:t>CA_n41C-n66A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4FA2B489"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F4DDE3"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F11971" w14:textId="77777777" w:rsidR="006E725C" w:rsidRPr="006F5CAD" w:rsidRDefault="006E725C" w:rsidP="00A61327">
            <w:pPr>
              <w:pStyle w:val="TAC"/>
              <w:rPr>
                <w:lang w:eastAsia="zh-CN"/>
              </w:rPr>
            </w:pPr>
            <w:r w:rsidRPr="006F5CAD">
              <w:rPr>
                <w:lang w:eastAsia="zh-CN"/>
              </w:rPr>
              <w:t>0</w:t>
            </w:r>
          </w:p>
        </w:tc>
      </w:tr>
      <w:tr w:rsidR="006E725C" w:rsidRPr="006F5CAD" w14:paraId="0A858209" w14:textId="77777777" w:rsidTr="00A61327">
        <w:trPr>
          <w:jc w:val="center"/>
        </w:trPr>
        <w:tc>
          <w:tcPr>
            <w:tcW w:w="1002" w:type="pct"/>
            <w:tcBorders>
              <w:top w:val="nil"/>
              <w:left w:val="single" w:sz="4" w:space="0" w:color="auto"/>
              <w:bottom w:val="nil"/>
              <w:right w:val="single" w:sz="4" w:space="0" w:color="auto"/>
            </w:tcBorders>
            <w:vAlign w:val="center"/>
          </w:tcPr>
          <w:p w14:paraId="5C80795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7BBFA9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A241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84685" w14:textId="77777777" w:rsidR="006E725C" w:rsidRPr="006F5CAD" w:rsidRDefault="006E725C" w:rsidP="00A6132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BD6624A" w14:textId="77777777" w:rsidR="006E725C" w:rsidRPr="006F5CAD" w:rsidRDefault="006E725C" w:rsidP="00A61327">
            <w:pPr>
              <w:pStyle w:val="TAC"/>
              <w:rPr>
                <w:lang w:eastAsia="zh-CN"/>
              </w:rPr>
            </w:pPr>
          </w:p>
        </w:tc>
      </w:tr>
      <w:tr w:rsidR="006E725C" w:rsidRPr="006F5CAD" w14:paraId="6C49D28B" w14:textId="77777777" w:rsidTr="00A61327">
        <w:trPr>
          <w:jc w:val="center"/>
        </w:trPr>
        <w:tc>
          <w:tcPr>
            <w:tcW w:w="1002" w:type="pct"/>
            <w:tcBorders>
              <w:top w:val="nil"/>
              <w:left w:val="single" w:sz="4" w:space="0" w:color="auto"/>
              <w:bottom w:val="nil"/>
              <w:right w:val="single" w:sz="4" w:space="0" w:color="auto"/>
            </w:tcBorders>
            <w:vAlign w:val="center"/>
          </w:tcPr>
          <w:p w14:paraId="3EDA3BE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53811C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021B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E967ED"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144ED21" w14:textId="77777777" w:rsidR="006E725C" w:rsidRPr="006F5CAD" w:rsidRDefault="006E725C" w:rsidP="00A61327">
            <w:pPr>
              <w:pStyle w:val="TAC"/>
              <w:rPr>
                <w:lang w:eastAsia="zh-CN"/>
              </w:rPr>
            </w:pPr>
          </w:p>
        </w:tc>
      </w:tr>
      <w:tr w:rsidR="006E725C" w:rsidRPr="006F5CAD" w14:paraId="589529FF" w14:textId="77777777" w:rsidTr="00A61327">
        <w:trPr>
          <w:jc w:val="center"/>
        </w:trPr>
        <w:tc>
          <w:tcPr>
            <w:tcW w:w="1002" w:type="pct"/>
            <w:tcBorders>
              <w:top w:val="nil"/>
              <w:left w:val="single" w:sz="4" w:space="0" w:color="auto"/>
              <w:bottom w:val="nil"/>
              <w:right w:val="single" w:sz="4" w:space="0" w:color="auto"/>
            </w:tcBorders>
            <w:vAlign w:val="center"/>
          </w:tcPr>
          <w:p w14:paraId="671F0A3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CD8CE2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9A203"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78F986"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095881" w14:textId="77777777" w:rsidR="006E725C" w:rsidRPr="006F5CAD" w:rsidRDefault="006E725C" w:rsidP="00A61327">
            <w:pPr>
              <w:pStyle w:val="TAC"/>
              <w:rPr>
                <w:lang w:eastAsia="zh-CN"/>
              </w:rPr>
            </w:pPr>
            <w:r w:rsidRPr="006F5CAD">
              <w:rPr>
                <w:lang w:eastAsia="zh-CN"/>
              </w:rPr>
              <w:t>1</w:t>
            </w:r>
          </w:p>
        </w:tc>
      </w:tr>
      <w:tr w:rsidR="006E725C" w:rsidRPr="006F5CAD" w14:paraId="383766D3" w14:textId="77777777" w:rsidTr="00A61327">
        <w:trPr>
          <w:jc w:val="center"/>
        </w:trPr>
        <w:tc>
          <w:tcPr>
            <w:tcW w:w="1002" w:type="pct"/>
            <w:tcBorders>
              <w:top w:val="nil"/>
              <w:left w:val="single" w:sz="4" w:space="0" w:color="auto"/>
              <w:bottom w:val="nil"/>
              <w:right w:val="single" w:sz="4" w:space="0" w:color="auto"/>
            </w:tcBorders>
            <w:vAlign w:val="center"/>
          </w:tcPr>
          <w:p w14:paraId="6D79135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8E9076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D661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337C2" w14:textId="77777777" w:rsidR="006E725C" w:rsidRPr="006F5CAD" w:rsidRDefault="006E725C" w:rsidP="00A6132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4A0EE36B" w14:textId="77777777" w:rsidR="006E725C" w:rsidRPr="006F5CAD" w:rsidRDefault="006E725C" w:rsidP="00A61327">
            <w:pPr>
              <w:pStyle w:val="TAC"/>
              <w:rPr>
                <w:lang w:eastAsia="zh-CN"/>
              </w:rPr>
            </w:pPr>
          </w:p>
        </w:tc>
      </w:tr>
      <w:tr w:rsidR="006E725C" w:rsidRPr="006F5CAD" w14:paraId="68DC061F" w14:textId="77777777" w:rsidTr="00A61327">
        <w:trPr>
          <w:jc w:val="center"/>
        </w:trPr>
        <w:tc>
          <w:tcPr>
            <w:tcW w:w="1002" w:type="pct"/>
            <w:tcBorders>
              <w:top w:val="nil"/>
              <w:left w:val="single" w:sz="4" w:space="0" w:color="auto"/>
              <w:bottom w:val="nil"/>
              <w:right w:val="single" w:sz="4" w:space="0" w:color="auto"/>
            </w:tcBorders>
            <w:vAlign w:val="center"/>
          </w:tcPr>
          <w:p w14:paraId="4070762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571BDA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4FFA3"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4FFFDB"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C176720" w14:textId="77777777" w:rsidR="006E725C" w:rsidRPr="006F5CAD" w:rsidRDefault="006E725C" w:rsidP="00A61327">
            <w:pPr>
              <w:pStyle w:val="TAC"/>
              <w:rPr>
                <w:lang w:eastAsia="zh-CN"/>
              </w:rPr>
            </w:pPr>
          </w:p>
        </w:tc>
      </w:tr>
      <w:tr w:rsidR="006E725C" w:rsidRPr="006F5CAD" w14:paraId="3F54BE8D" w14:textId="77777777" w:rsidTr="00A61327">
        <w:trPr>
          <w:jc w:val="center"/>
        </w:trPr>
        <w:tc>
          <w:tcPr>
            <w:tcW w:w="1002" w:type="pct"/>
            <w:tcBorders>
              <w:top w:val="nil"/>
              <w:left w:val="single" w:sz="4" w:space="0" w:color="auto"/>
              <w:bottom w:val="nil"/>
              <w:right w:val="single" w:sz="4" w:space="0" w:color="auto"/>
            </w:tcBorders>
            <w:vAlign w:val="center"/>
          </w:tcPr>
          <w:p w14:paraId="5BE3C8B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C99406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849F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4987EE"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F08615" w14:textId="77777777" w:rsidR="006E725C" w:rsidRPr="006F5CAD" w:rsidRDefault="006E725C" w:rsidP="00A61327">
            <w:pPr>
              <w:pStyle w:val="TAC"/>
              <w:rPr>
                <w:lang w:eastAsia="zh-CN"/>
              </w:rPr>
            </w:pPr>
            <w:r w:rsidRPr="006F5CAD">
              <w:rPr>
                <w:lang w:eastAsia="zh-CN"/>
              </w:rPr>
              <w:t>4 and 5</w:t>
            </w:r>
          </w:p>
        </w:tc>
      </w:tr>
      <w:tr w:rsidR="006E725C" w:rsidRPr="006F5CAD" w14:paraId="4E42DF29" w14:textId="77777777" w:rsidTr="00A61327">
        <w:trPr>
          <w:jc w:val="center"/>
        </w:trPr>
        <w:tc>
          <w:tcPr>
            <w:tcW w:w="1002" w:type="pct"/>
            <w:tcBorders>
              <w:top w:val="nil"/>
              <w:left w:val="single" w:sz="4" w:space="0" w:color="auto"/>
              <w:bottom w:val="nil"/>
              <w:right w:val="single" w:sz="4" w:space="0" w:color="auto"/>
            </w:tcBorders>
            <w:vAlign w:val="center"/>
          </w:tcPr>
          <w:p w14:paraId="311F08D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EA3870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0371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D55FF"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F691B24" w14:textId="77777777" w:rsidR="006E725C" w:rsidRPr="006F5CAD" w:rsidRDefault="006E725C" w:rsidP="00A61327">
            <w:pPr>
              <w:pStyle w:val="TAC"/>
              <w:rPr>
                <w:lang w:eastAsia="zh-CN"/>
              </w:rPr>
            </w:pPr>
          </w:p>
        </w:tc>
      </w:tr>
      <w:tr w:rsidR="006E725C" w:rsidRPr="006F5CAD" w14:paraId="39C3ADE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67812B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73DD9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99ABD"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22240"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689FB5" w14:textId="77777777" w:rsidR="006E725C" w:rsidRPr="006F5CAD" w:rsidRDefault="006E725C" w:rsidP="00A61327">
            <w:pPr>
              <w:pStyle w:val="TAC"/>
              <w:rPr>
                <w:lang w:eastAsia="zh-CN"/>
              </w:rPr>
            </w:pPr>
          </w:p>
        </w:tc>
      </w:tr>
      <w:tr w:rsidR="006E725C" w:rsidRPr="006F5CAD" w14:paraId="445E0A0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2F37E3E" w14:textId="77777777" w:rsidR="006E725C" w:rsidRPr="006F5CAD" w:rsidRDefault="006E725C" w:rsidP="00A61327">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723EC5A5"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6D3142D3"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15DD8A79"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6F15F422" w14:textId="77777777" w:rsidR="006E725C" w:rsidRPr="006F5CAD" w:rsidRDefault="006E725C" w:rsidP="00A61327">
            <w:pPr>
              <w:pStyle w:val="TAC"/>
              <w:rPr>
                <w:vertAlign w:val="superscript"/>
              </w:rPr>
            </w:pPr>
            <w:r w:rsidRPr="006F5CAD">
              <w:t>CA_n25A-n41A</w:t>
            </w:r>
            <w:r w:rsidRPr="006F5CAD">
              <w:rPr>
                <w:vertAlign w:val="superscript"/>
              </w:rPr>
              <w:t>7</w:t>
            </w:r>
            <w:r>
              <w:rPr>
                <w:vertAlign w:val="superscript"/>
              </w:rPr>
              <w:t>,9</w:t>
            </w:r>
          </w:p>
          <w:p w14:paraId="3843B4B0" w14:textId="77777777" w:rsidR="006E725C" w:rsidRPr="006F5CAD" w:rsidRDefault="006E725C" w:rsidP="00A61327">
            <w:pPr>
              <w:pStyle w:val="TAC"/>
            </w:pPr>
            <w:r w:rsidRPr="006F5CAD">
              <w:t>CA_n25A-n66A</w:t>
            </w:r>
            <w:r w:rsidRPr="006F5CAD">
              <w:rPr>
                <w:vertAlign w:val="superscript"/>
              </w:rPr>
              <w:t>7</w:t>
            </w:r>
          </w:p>
          <w:p w14:paraId="187792FD" w14:textId="77777777" w:rsidR="006E725C" w:rsidRPr="006F5CAD" w:rsidRDefault="006E725C" w:rsidP="00A61327">
            <w:pPr>
              <w:pStyle w:val="TAC"/>
              <w:rPr>
                <w:lang w:eastAsia="zh-CN"/>
              </w:rPr>
            </w:pPr>
            <w:r w:rsidRPr="006F5CAD">
              <w:t>CA_n41A-n66A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3E4EBF97"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18C8DD"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DEAB4A" w14:textId="77777777" w:rsidR="006E725C" w:rsidRPr="006F5CAD" w:rsidRDefault="006E725C" w:rsidP="00A61327">
            <w:pPr>
              <w:pStyle w:val="TAC"/>
              <w:rPr>
                <w:lang w:eastAsia="zh-CN"/>
              </w:rPr>
            </w:pPr>
            <w:r w:rsidRPr="006F5CAD">
              <w:rPr>
                <w:lang w:eastAsia="zh-CN"/>
              </w:rPr>
              <w:t>0</w:t>
            </w:r>
          </w:p>
        </w:tc>
      </w:tr>
      <w:tr w:rsidR="006E725C" w:rsidRPr="006F5CAD" w14:paraId="52BCD5B9" w14:textId="77777777" w:rsidTr="00A61327">
        <w:trPr>
          <w:jc w:val="center"/>
        </w:trPr>
        <w:tc>
          <w:tcPr>
            <w:tcW w:w="1002" w:type="pct"/>
            <w:tcBorders>
              <w:top w:val="nil"/>
              <w:left w:val="single" w:sz="4" w:space="0" w:color="auto"/>
              <w:bottom w:val="nil"/>
              <w:right w:val="single" w:sz="4" w:space="0" w:color="auto"/>
            </w:tcBorders>
            <w:vAlign w:val="center"/>
          </w:tcPr>
          <w:p w14:paraId="66B387B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06A0A7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F42CD"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52A3B0"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65E8262" w14:textId="77777777" w:rsidR="006E725C" w:rsidRPr="006F5CAD" w:rsidRDefault="006E725C" w:rsidP="00A61327">
            <w:pPr>
              <w:pStyle w:val="TAC"/>
              <w:rPr>
                <w:lang w:eastAsia="zh-CN"/>
              </w:rPr>
            </w:pPr>
          </w:p>
        </w:tc>
      </w:tr>
      <w:tr w:rsidR="006E725C" w:rsidRPr="006F5CAD" w14:paraId="048CF3D8" w14:textId="77777777" w:rsidTr="00A61327">
        <w:trPr>
          <w:jc w:val="center"/>
        </w:trPr>
        <w:tc>
          <w:tcPr>
            <w:tcW w:w="1002" w:type="pct"/>
            <w:tcBorders>
              <w:top w:val="nil"/>
              <w:left w:val="single" w:sz="4" w:space="0" w:color="auto"/>
              <w:bottom w:val="nil"/>
              <w:right w:val="single" w:sz="4" w:space="0" w:color="auto"/>
            </w:tcBorders>
            <w:vAlign w:val="center"/>
          </w:tcPr>
          <w:p w14:paraId="315FF82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9C05AE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CC64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FF9AFD" w14:textId="77777777" w:rsidR="006E725C" w:rsidRPr="006F5CAD" w:rsidRDefault="006E725C" w:rsidP="00A6132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E9A5DE" w14:textId="77777777" w:rsidR="006E725C" w:rsidRPr="006F5CAD" w:rsidRDefault="006E725C" w:rsidP="00A61327">
            <w:pPr>
              <w:pStyle w:val="TAC"/>
              <w:rPr>
                <w:lang w:eastAsia="zh-CN"/>
              </w:rPr>
            </w:pPr>
          </w:p>
        </w:tc>
      </w:tr>
      <w:tr w:rsidR="006E725C" w:rsidRPr="006F5CAD" w14:paraId="7937302B" w14:textId="77777777" w:rsidTr="00A61327">
        <w:trPr>
          <w:jc w:val="center"/>
        </w:trPr>
        <w:tc>
          <w:tcPr>
            <w:tcW w:w="1002" w:type="pct"/>
            <w:tcBorders>
              <w:top w:val="nil"/>
              <w:left w:val="single" w:sz="4" w:space="0" w:color="auto"/>
              <w:bottom w:val="nil"/>
              <w:right w:val="single" w:sz="4" w:space="0" w:color="auto"/>
            </w:tcBorders>
            <w:vAlign w:val="center"/>
          </w:tcPr>
          <w:p w14:paraId="2E734FC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8C95D5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F963A"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102CF96"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E2A741" w14:textId="77777777" w:rsidR="006E725C" w:rsidRPr="006F5CAD" w:rsidRDefault="006E725C" w:rsidP="00A61327">
            <w:pPr>
              <w:pStyle w:val="TAC"/>
              <w:rPr>
                <w:lang w:eastAsia="zh-CN"/>
              </w:rPr>
            </w:pPr>
            <w:r w:rsidRPr="006F5CAD">
              <w:rPr>
                <w:lang w:eastAsia="zh-CN"/>
              </w:rPr>
              <w:t>1</w:t>
            </w:r>
          </w:p>
        </w:tc>
      </w:tr>
      <w:tr w:rsidR="006E725C" w:rsidRPr="006F5CAD" w14:paraId="1BF82E7F" w14:textId="77777777" w:rsidTr="00A61327">
        <w:trPr>
          <w:jc w:val="center"/>
        </w:trPr>
        <w:tc>
          <w:tcPr>
            <w:tcW w:w="1002" w:type="pct"/>
            <w:tcBorders>
              <w:top w:val="nil"/>
              <w:left w:val="single" w:sz="4" w:space="0" w:color="auto"/>
              <w:bottom w:val="nil"/>
              <w:right w:val="single" w:sz="4" w:space="0" w:color="auto"/>
            </w:tcBorders>
            <w:vAlign w:val="center"/>
          </w:tcPr>
          <w:p w14:paraId="553FCD5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BB670C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17621"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EDC926"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4A85B4" w14:textId="77777777" w:rsidR="006E725C" w:rsidRPr="006F5CAD" w:rsidRDefault="006E725C" w:rsidP="00A61327">
            <w:pPr>
              <w:pStyle w:val="TAC"/>
              <w:rPr>
                <w:lang w:eastAsia="zh-CN"/>
              </w:rPr>
            </w:pPr>
          </w:p>
        </w:tc>
      </w:tr>
      <w:tr w:rsidR="006E725C" w:rsidRPr="006F5CAD" w14:paraId="3940572B" w14:textId="77777777" w:rsidTr="00A61327">
        <w:trPr>
          <w:jc w:val="center"/>
        </w:trPr>
        <w:tc>
          <w:tcPr>
            <w:tcW w:w="1002" w:type="pct"/>
            <w:tcBorders>
              <w:top w:val="nil"/>
              <w:left w:val="single" w:sz="4" w:space="0" w:color="auto"/>
              <w:bottom w:val="nil"/>
              <w:right w:val="single" w:sz="4" w:space="0" w:color="auto"/>
            </w:tcBorders>
            <w:vAlign w:val="center"/>
          </w:tcPr>
          <w:p w14:paraId="1B1C8B6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11C393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BF489" w14:textId="77777777" w:rsidR="006E725C" w:rsidRPr="006F5CAD" w:rsidRDefault="006E725C" w:rsidP="00A61327">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570E16C"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84A1CF" w14:textId="77777777" w:rsidR="006E725C" w:rsidRPr="006F5CAD" w:rsidRDefault="006E725C" w:rsidP="00A61327">
            <w:pPr>
              <w:pStyle w:val="TAC"/>
              <w:rPr>
                <w:lang w:eastAsia="zh-CN"/>
              </w:rPr>
            </w:pPr>
          </w:p>
        </w:tc>
      </w:tr>
      <w:tr w:rsidR="006E725C" w:rsidRPr="006F5CAD" w14:paraId="16D15B2F" w14:textId="77777777" w:rsidTr="00A61327">
        <w:trPr>
          <w:jc w:val="center"/>
        </w:trPr>
        <w:tc>
          <w:tcPr>
            <w:tcW w:w="1002" w:type="pct"/>
            <w:tcBorders>
              <w:top w:val="nil"/>
              <w:left w:val="single" w:sz="4" w:space="0" w:color="auto"/>
              <w:bottom w:val="nil"/>
              <w:right w:val="single" w:sz="4" w:space="0" w:color="auto"/>
            </w:tcBorders>
            <w:vAlign w:val="center"/>
          </w:tcPr>
          <w:p w14:paraId="745CE5B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AE54FD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7A9E"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50C9E1"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5D8558" w14:textId="77777777" w:rsidR="006E725C" w:rsidRPr="006F5CAD" w:rsidRDefault="006E725C" w:rsidP="00A61327">
            <w:pPr>
              <w:pStyle w:val="TAC"/>
              <w:rPr>
                <w:lang w:eastAsia="zh-CN"/>
              </w:rPr>
            </w:pPr>
            <w:r w:rsidRPr="006F5CAD">
              <w:rPr>
                <w:lang w:eastAsia="zh-CN"/>
              </w:rPr>
              <w:t>4 and 5</w:t>
            </w:r>
          </w:p>
        </w:tc>
      </w:tr>
      <w:tr w:rsidR="006E725C" w:rsidRPr="006F5CAD" w14:paraId="0F9E3762" w14:textId="77777777" w:rsidTr="00A61327">
        <w:trPr>
          <w:jc w:val="center"/>
        </w:trPr>
        <w:tc>
          <w:tcPr>
            <w:tcW w:w="1002" w:type="pct"/>
            <w:tcBorders>
              <w:top w:val="nil"/>
              <w:left w:val="single" w:sz="4" w:space="0" w:color="auto"/>
              <w:bottom w:val="nil"/>
              <w:right w:val="single" w:sz="4" w:space="0" w:color="auto"/>
            </w:tcBorders>
            <w:vAlign w:val="center"/>
          </w:tcPr>
          <w:p w14:paraId="78A3E83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310BDD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04ACE"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2AF48"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A1B2D1B" w14:textId="77777777" w:rsidR="006E725C" w:rsidRPr="006F5CAD" w:rsidRDefault="006E725C" w:rsidP="00A61327">
            <w:pPr>
              <w:pStyle w:val="TAC"/>
              <w:rPr>
                <w:lang w:eastAsia="zh-CN"/>
              </w:rPr>
            </w:pPr>
          </w:p>
        </w:tc>
      </w:tr>
      <w:tr w:rsidR="006E725C" w:rsidRPr="006F5CAD" w14:paraId="7694F73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3BF648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802BD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DC12C"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8A36E"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4F282E9" w14:textId="77777777" w:rsidR="006E725C" w:rsidRPr="006F5CAD" w:rsidRDefault="006E725C" w:rsidP="00A61327">
            <w:pPr>
              <w:pStyle w:val="TAC"/>
              <w:rPr>
                <w:lang w:eastAsia="zh-CN"/>
              </w:rPr>
            </w:pPr>
          </w:p>
        </w:tc>
      </w:tr>
      <w:tr w:rsidR="006E725C" w:rsidRPr="006F5CAD" w14:paraId="431338F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BDCD943" w14:textId="77777777" w:rsidR="006E725C" w:rsidRPr="006F5CAD" w:rsidRDefault="006E725C" w:rsidP="00A61327">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7287C8E9"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5E339039"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7B30C507"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19039415"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3954AAE4"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002CCEB0"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01F1F4"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AC0A70"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194905" w14:textId="77777777" w:rsidR="006E725C" w:rsidRPr="006F5CAD" w:rsidRDefault="006E725C" w:rsidP="00A61327">
            <w:pPr>
              <w:pStyle w:val="TAC"/>
              <w:rPr>
                <w:lang w:eastAsia="zh-CN"/>
              </w:rPr>
            </w:pPr>
            <w:r w:rsidRPr="006F5CAD">
              <w:rPr>
                <w:lang w:eastAsia="zh-CN"/>
              </w:rPr>
              <w:t>4 and 5</w:t>
            </w:r>
          </w:p>
        </w:tc>
      </w:tr>
      <w:tr w:rsidR="006E725C" w:rsidRPr="006F5CAD" w14:paraId="4F67EC92" w14:textId="77777777" w:rsidTr="00A61327">
        <w:trPr>
          <w:jc w:val="center"/>
        </w:trPr>
        <w:tc>
          <w:tcPr>
            <w:tcW w:w="1002" w:type="pct"/>
            <w:tcBorders>
              <w:top w:val="nil"/>
              <w:left w:val="single" w:sz="4" w:space="0" w:color="auto"/>
              <w:bottom w:val="nil"/>
              <w:right w:val="single" w:sz="4" w:space="0" w:color="auto"/>
            </w:tcBorders>
            <w:vAlign w:val="center"/>
          </w:tcPr>
          <w:p w14:paraId="537CD77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762962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6DFD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5D8DB"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03D014E" w14:textId="77777777" w:rsidR="006E725C" w:rsidRPr="006F5CAD" w:rsidRDefault="006E725C" w:rsidP="00A61327">
            <w:pPr>
              <w:pStyle w:val="TAC"/>
              <w:rPr>
                <w:lang w:eastAsia="zh-CN"/>
              </w:rPr>
            </w:pPr>
          </w:p>
        </w:tc>
      </w:tr>
      <w:tr w:rsidR="006E725C" w:rsidRPr="006F5CAD" w14:paraId="6D0436C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0EB71B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76105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D7615"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7B801"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8AAD6EE" w14:textId="77777777" w:rsidR="006E725C" w:rsidRPr="006F5CAD" w:rsidRDefault="006E725C" w:rsidP="00A61327">
            <w:pPr>
              <w:pStyle w:val="TAC"/>
              <w:rPr>
                <w:lang w:eastAsia="zh-CN"/>
              </w:rPr>
            </w:pPr>
          </w:p>
        </w:tc>
      </w:tr>
      <w:tr w:rsidR="006E725C" w:rsidRPr="006F5CAD" w14:paraId="2B022AE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5B5A98F" w14:textId="77777777" w:rsidR="006E725C" w:rsidRPr="006F5CAD" w:rsidRDefault="006E725C" w:rsidP="00A61327">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3536C12B"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109D6FE2"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2D9DBBD"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7ACFA2B2"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0AA179FC"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6FD17191"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FEAA48"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D7677E"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AA36B8" w14:textId="77777777" w:rsidR="006E725C" w:rsidRPr="006F5CAD" w:rsidRDefault="006E725C" w:rsidP="00A61327">
            <w:pPr>
              <w:pStyle w:val="TAC"/>
              <w:rPr>
                <w:lang w:eastAsia="zh-CN"/>
              </w:rPr>
            </w:pPr>
            <w:r w:rsidRPr="006F5CAD">
              <w:rPr>
                <w:lang w:eastAsia="zh-CN"/>
              </w:rPr>
              <w:t>4 and 5</w:t>
            </w:r>
          </w:p>
        </w:tc>
      </w:tr>
      <w:tr w:rsidR="006E725C" w:rsidRPr="006F5CAD" w14:paraId="457A05C1" w14:textId="77777777" w:rsidTr="00A61327">
        <w:trPr>
          <w:jc w:val="center"/>
        </w:trPr>
        <w:tc>
          <w:tcPr>
            <w:tcW w:w="1002" w:type="pct"/>
            <w:tcBorders>
              <w:top w:val="nil"/>
              <w:left w:val="single" w:sz="4" w:space="0" w:color="auto"/>
              <w:bottom w:val="nil"/>
              <w:right w:val="single" w:sz="4" w:space="0" w:color="auto"/>
            </w:tcBorders>
            <w:vAlign w:val="center"/>
          </w:tcPr>
          <w:p w14:paraId="0D34B5A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A29004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BE03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5313D"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BCEBEC8" w14:textId="77777777" w:rsidR="006E725C" w:rsidRPr="006F5CAD" w:rsidRDefault="006E725C" w:rsidP="00A61327">
            <w:pPr>
              <w:pStyle w:val="TAC"/>
              <w:rPr>
                <w:lang w:eastAsia="zh-CN"/>
              </w:rPr>
            </w:pPr>
          </w:p>
        </w:tc>
      </w:tr>
      <w:tr w:rsidR="006E725C" w:rsidRPr="006F5CAD" w14:paraId="56955CF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53B83C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3B016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2529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175A33"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3EC2D5F" w14:textId="77777777" w:rsidR="006E725C" w:rsidRPr="006F5CAD" w:rsidRDefault="006E725C" w:rsidP="00A61327">
            <w:pPr>
              <w:pStyle w:val="TAC"/>
              <w:rPr>
                <w:lang w:eastAsia="zh-CN"/>
              </w:rPr>
            </w:pPr>
          </w:p>
        </w:tc>
      </w:tr>
      <w:tr w:rsidR="006E725C" w:rsidRPr="006F5CAD" w14:paraId="6B7DC1C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B1D610D" w14:textId="77777777" w:rsidR="006E725C" w:rsidRPr="006F5CAD" w:rsidRDefault="006E725C" w:rsidP="00A61327">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1211553"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1D3BF6AF"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0734FD9"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02CAFB1F"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40108C15"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55DAE7D5"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CBDEE"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F2E5A"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71F2D5" w14:textId="77777777" w:rsidR="006E725C" w:rsidRPr="006F5CAD" w:rsidRDefault="006E725C" w:rsidP="00A61327">
            <w:pPr>
              <w:pStyle w:val="TAC"/>
              <w:rPr>
                <w:lang w:eastAsia="zh-CN"/>
              </w:rPr>
            </w:pPr>
            <w:r w:rsidRPr="006F5CAD">
              <w:rPr>
                <w:lang w:eastAsia="zh-CN"/>
              </w:rPr>
              <w:t>4 and 5</w:t>
            </w:r>
          </w:p>
        </w:tc>
      </w:tr>
      <w:tr w:rsidR="006E725C" w:rsidRPr="006F5CAD" w14:paraId="265C5BFE" w14:textId="77777777" w:rsidTr="00A61327">
        <w:trPr>
          <w:jc w:val="center"/>
        </w:trPr>
        <w:tc>
          <w:tcPr>
            <w:tcW w:w="1002" w:type="pct"/>
            <w:tcBorders>
              <w:top w:val="nil"/>
              <w:left w:val="single" w:sz="4" w:space="0" w:color="auto"/>
              <w:bottom w:val="nil"/>
              <w:right w:val="single" w:sz="4" w:space="0" w:color="auto"/>
            </w:tcBorders>
            <w:vAlign w:val="center"/>
          </w:tcPr>
          <w:p w14:paraId="5280B69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EE9353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A621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18BD4"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6DE39CD" w14:textId="77777777" w:rsidR="006E725C" w:rsidRPr="006F5CAD" w:rsidRDefault="006E725C" w:rsidP="00A61327">
            <w:pPr>
              <w:pStyle w:val="TAC"/>
              <w:rPr>
                <w:lang w:eastAsia="zh-CN"/>
              </w:rPr>
            </w:pPr>
          </w:p>
        </w:tc>
      </w:tr>
      <w:tr w:rsidR="006E725C" w:rsidRPr="006F5CAD" w14:paraId="63B629B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041F60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88C48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79820"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3E8DA"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BC8DC3E" w14:textId="77777777" w:rsidR="006E725C" w:rsidRPr="006F5CAD" w:rsidRDefault="006E725C" w:rsidP="00A61327">
            <w:pPr>
              <w:pStyle w:val="TAC"/>
              <w:rPr>
                <w:lang w:eastAsia="zh-CN"/>
              </w:rPr>
            </w:pPr>
          </w:p>
        </w:tc>
      </w:tr>
      <w:tr w:rsidR="006E725C" w:rsidRPr="006F5CAD" w14:paraId="1F5EB6D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E6A25D1" w14:textId="77777777" w:rsidR="006E725C" w:rsidRPr="006F5CAD" w:rsidRDefault="006E725C" w:rsidP="00A61327">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939BDCF"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273383D8"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7E55C08B"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3AC894D9"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3C032884" w14:textId="034A7074" w:rsidR="006E725C" w:rsidRPr="006F5CAD" w:rsidRDefault="006E725C" w:rsidP="00A61327">
            <w:pPr>
              <w:pStyle w:val="TAC"/>
              <w:rPr>
                <w:lang w:eastAsia="zh-CN"/>
              </w:rPr>
            </w:pPr>
            <w:r w:rsidRPr="006F5CAD">
              <w:rPr>
                <w:lang w:eastAsia="zh-CN"/>
              </w:rPr>
              <w:t>CA_n25A-n41C</w:t>
            </w:r>
            <w:ins w:id="38" w:author="Nokia" w:date="2026-01-26T10:43:00Z" w16du:dateUtc="2026-01-26T09:43:00Z">
              <w:r>
                <w:rPr>
                  <w:vertAlign w:val="superscript"/>
                  <w:lang w:eastAsia="zh-CN"/>
                </w:rPr>
                <w:t>7</w:t>
              </w:r>
            </w:ins>
          </w:p>
          <w:p w14:paraId="60362811"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18AC0565"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1A57B8C7" w14:textId="6FB31B7E" w:rsidR="006E725C" w:rsidRPr="006F5CAD" w:rsidRDefault="006E725C" w:rsidP="00A61327">
            <w:pPr>
              <w:pStyle w:val="TAC"/>
              <w:rPr>
                <w:lang w:eastAsia="zh-CN"/>
              </w:rPr>
            </w:pPr>
            <w:r w:rsidRPr="006F5CAD">
              <w:rPr>
                <w:lang w:eastAsia="zh-CN"/>
              </w:rPr>
              <w:t>CA_n41C-n66A</w:t>
            </w:r>
            <w:ins w:id="39" w:author="Nokia" w:date="2026-01-26T10:43:00Z" w16du:dateUtc="2026-01-26T09:43:00Z">
              <w:r>
                <w:rPr>
                  <w:vertAlign w:val="superscript"/>
                  <w:lang w:eastAsia="zh-CN"/>
                </w:rPr>
                <w:t>7</w:t>
              </w:r>
            </w:ins>
          </w:p>
          <w:p w14:paraId="32586FE7"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C9C0F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FBB718"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ABC984" w14:textId="77777777" w:rsidR="006E725C" w:rsidRPr="006F5CAD" w:rsidRDefault="006E725C" w:rsidP="00A61327">
            <w:pPr>
              <w:pStyle w:val="TAC"/>
              <w:rPr>
                <w:lang w:eastAsia="zh-CN"/>
              </w:rPr>
            </w:pPr>
            <w:r w:rsidRPr="006F5CAD">
              <w:rPr>
                <w:lang w:eastAsia="zh-CN"/>
              </w:rPr>
              <w:t>4 and 5</w:t>
            </w:r>
          </w:p>
        </w:tc>
      </w:tr>
      <w:tr w:rsidR="006E725C" w:rsidRPr="006F5CAD" w14:paraId="29128FEC" w14:textId="77777777" w:rsidTr="00A61327">
        <w:trPr>
          <w:jc w:val="center"/>
        </w:trPr>
        <w:tc>
          <w:tcPr>
            <w:tcW w:w="1002" w:type="pct"/>
            <w:tcBorders>
              <w:top w:val="nil"/>
              <w:left w:val="single" w:sz="4" w:space="0" w:color="auto"/>
              <w:bottom w:val="nil"/>
              <w:right w:val="single" w:sz="4" w:space="0" w:color="auto"/>
            </w:tcBorders>
            <w:vAlign w:val="center"/>
          </w:tcPr>
          <w:p w14:paraId="0F98AFD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F9DC5B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78ADA"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5680AC"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F931828" w14:textId="77777777" w:rsidR="006E725C" w:rsidRPr="006F5CAD" w:rsidRDefault="006E725C" w:rsidP="00A61327">
            <w:pPr>
              <w:pStyle w:val="TAC"/>
              <w:rPr>
                <w:lang w:eastAsia="zh-CN"/>
              </w:rPr>
            </w:pPr>
          </w:p>
        </w:tc>
      </w:tr>
      <w:tr w:rsidR="006E725C" w:rsidRPr="006F5CAD" w14:paraId="16CEE79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8281EF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388F1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7643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2D590C"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2BDCF85" w14:textId="77777777" w:rsidR="006E725C" w:rsidRPr="006F5CAD" w:rsidRDefault="006E725C" w:rsidP="00A61327">
            <w:pPr>
              <w:pStyle w:val="TAC"/>
              <w:rPr>
                <w:lang w:eastAsia="zh-CN"/>
              </w:rPr>
            </w:pPr>
          </w:p>
        </w:tc>
      </w:tr>
      <w:tr w:rsidR="006E725C" w:rsidRPr="006F5CAD" w14:paraId="188BE9C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97C0F6" w14:textId="77777777" w:rsidR="006E725C" w:rsidRPr="006F5CAD" w:rsidRDefault="006E725C" w:rsidP="00A61327">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AD251D1"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01999E77"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7D60DF0B"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0859A276"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71BA3273" w14:textId="77777777" w:rsidR="006E725C" w:rsidRPr="006F5CAD" w:rsidRDefault="006E725C" w:rsidP="00A61327">
            <w:pPr>
              <w:pStyle w:val="TAC"/>
              <w:rPr>
                <w:lang w:eastAsia="zh-CN"/>
              </w:rPr>
            </w:pPr>
            <w:r w:rsidRPr="006F5CAD">
              <w:rPr>
                <w:lang w:eastAsia="zh-CN"/>
              </w:rPr>
              <w:t>CA_n25A-n41C</w:t>
            </w:r>
          </w:p>
          <w:p w14:paraId="0F2E5EB7"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00F44C8E"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37298E4C"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5044C19E" w14:textId="77777777" w:rsidR="006E725C" w:rsidRPr="006F5CAD" w:rsidRDefault="006E725C" w:rsidP="00A6132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8C49EB1"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08D367"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A2EDDC" w14:textId="77777777" w:rsidR="006E725C" w:rsidRPr="006F5CAD" w:rsidRDefault="006E725C" w:rsidP="00A61327">
            <w:pPr>
              <w:pStyle w:val="TAC"/>
              <w:rPr>
                <w:lang w:eastAsia="zh-CN"/>
              </w:rPr>
            </w:pPr>
            <w:r w:rsidRPr="006F5CAD">
              <w:rPr>
                <w:lang w:eastAsia="zh-CN"/>
              </w:rPr>
              <w:t>4 and 5</w:t>
            </w:r>
          </w:p>
        </w:tc>
      </w:tr>
      <w:tr w:rsidR="006E725C" w:rsidRPr="006F5CAD" w14:paraId="5B7CA347" w14:textId="77777777" w:rsidTr="00A61327">
        <w:trPr>
          <w:jc w:val="center"/>
        </w:trPr>
        <w:tc>
          <w:tcPr>
            <w:tcW w:w="1002" w:type="pct"/>
            <w:tcBorders>
              <w:top w:val="nil"/>
              <w:left w:val="single" w:sz="4" w:space="0" w:color="auto"/>
              <w:bottom w:val="nil"/>
              <w:right w:val="single" w:sz="4" w:space="0" w:color="auto"/>
            </w:tcBorders>
            <w:vAlign w:val="center"/>
          </w:tcPr>
          <w:p w14:paraId="4A94AE3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4EB766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A16C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87D1A"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DA419C0" w14:textId="77777777" w:rsidR="006E725C" w:rsidRPr="006F5CAD" w:rsidRDefault="006E725C" w:rsidP="00A61327">
            <w:pPr>
              <w:pStyle w:val="TAC"/>
              <w:rPr>
                <w:lang w:eastAsia="zh-CN"/>
              </w:rPr>
            </w:pPr>
          </w:p>
        </w:tc>
      </w:tr>
      <w:tr w:rsidR="006E725C" w:rsidRPr="006F5CAD" w14:paraId="0474F75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790D46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3145B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B5BB5"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A28BE"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5C9A968" w14:textId="77777777" w:rsidR="006E725C" w:rsidRPr="006F5CAD" w:rsidRDefault="006E725C" w:rsidP="00A61327">
            <w:pPr>
              <w:pStyle w:val="TAC"/>
              <w:rPr>
                <w:lang w:eastAsia="zh-CN"/>
              </w:rPr>
            </w:pPr>
          </w:p>
        </w:tc>
      </w:tr>
      <w:tr w:rsidR="006E725C" w:rsidRPr="006F5CAD" w14:paraId="3DB5243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6408D8F" w14:textId="77777777" w:rsidR="006E725C" w:rsidRPr="006F5CAD" w:rsidRDefault="006E725C" w:rsidP="00A61327">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5836417"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5CA3A896"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D87615B"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1DAE91E3"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4D1F8349" w14:textId="77777777" w:rsidR="006E725C" w:rsidRPr="006F5CAD" w:rsidRDefault="006E725C" w:rsidP="00A61327">
            <w:pPr>
              <w:pStyle w:val="TAC"/>
              <w:rPr>
                <w:lang w:eastAsia="zh-CN"/>
              </w:rPr>
            </w:pPr>
            <w:r w:rsidRPr="006F5CAD">
              <w:rPr>
                <w:lang w:eastAsia="zh-CN"/>
              </w:rPr>
              <w:t>CA_n25A-n41C</w:t>
            </w:r>
          </w:p>
          <w:p w14:paraId="4CFC6ED8"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0B3540D2"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15045E6E"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63A766E5" w14:textId="77777777" w:rsidR="006E725C" w:rsidRPr="006F5CAD" w:rsidRDefault="006E725C" w:rsidP="00A6132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8233D3A"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F0B255"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F66609" w14:textId="77777777" w:rsidR="006E725C" w:rsidRPr="006F5CAD" w:rsidRDefault="006E725C" w:rsidP="00A61327">
            <w:pPr>
              <w:pStyle w:val="TAC"/>
              <w:rPr>
                <w:lang w:eastAsia="zh-CN"/>
              </w:rPr>
            </w:pPr>
            <w:r w:rsidRPr="006F5CAD">
              <w:rPr>
                <w:lang w:eastAsia="zh-CN"/>
              </w:rPr>
              <w:t>4 and 5</w:t>
            </w:r>
          </w:p>
        </w:tc>
      </w:tr>
      <w:tr w:rsidR="006E725C" w:rsidRPr="006F5CAD" w14:paraId="623C3C24" w14:textId="77777777" w:rsidTr="00A61327">
        <w:trPr>
          <w:jc w:val="center"/>
        </w:trPr>
        <w:tc>
          <w:tcPr>
            <w:tcW w:w="1002" w:type="pct"/>
            <w:tcBorders>
              <w:top w:val="nil"/>
              <w:left w:val="single" w:sz="4" w:space="0" w:color="auto"/>
              <w:bottom w:val="nil"/>
              <w:right w:val="single" w:sz="4" w:space="0" w:color="auto"/>
            </w:tcBorders>
            <w:vAlign w:val="center"/>
          </w:tcPr>
          <w:p w14:paraId="693A12C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3EEAE0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872E2"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7BFE46"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CD6A9C8" w14:textId="77777777" w:rsidR="006E725C" w:rsidRPr="006F5CAD" w:rsidRDefault="006E725C" w:rsidP="00A61327">
            <w:pPr>
              <w:pStyle w:val="TAC"/>
              <w:rPr>
                <w:lang w:eastAsia="zh-CN"/>
              </w:rPr>
            </w:pPr>
          </w:p>
        </w:tc>
      </w:tr>
      <w:tr w:rsidR="006E725C" w:rsidRPr="006F5CAD" w14:paraId="08CD2D3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BDC0CC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E387D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DF5A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25DF42"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7F2CDC8" w14:textId="77777777" w:rsidR="006E725C" w:rsidRPr="006F5CAD" w:rsidRDefault="006E725C" w:rsidP="00A61327">
            <w:pPr>
              <w:pStyle w:val="TAC"/>
              <w:rPr>
                <w:lang w:eastAsia="zh-CN"/>
              </w:rPr>
            </w:pPr>
          </w:p>
        </w:tc>
      </w:tr>
      <w:tr w:rsidR="006E725C" w:rsidRPr="006F5CAD" w14:paraId="37ADE59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24CCD0E" w14:textId="77777777" w:rsidR="006E725C" w:rsidRPr="006F5CAD" w:rsidRDefault="006E725C" w:rsidP="00A61327">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17637AC3"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5E695B29"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0ADB2950"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14CC8761" w14:textId="77777777" w:rsidR="006E725C" w:rsidRPr="006F5CAD" w:rsidRDefault="006E725C" w:rsidP="00A61327">
            <w:pPr>
              <w:pStyle w:val="TAC"/>
            </w:pPr>
            <w:r w:rsidRPr="006F5CAD">
              <w:t>CA_n25A-n41A</w:t>
            </w:r>
            <w:r w:rsidRPr="006F5CAD">
              <w:rPr>
                <w:vertAlign w:val="superscript"/>
                <w:lang w:eastAsia="zh-CN"/>
              </w:rPr>
              <w:t>7</w:t>
            </w:r>
            <w:r>
              <w:rPr>
                <w:vertAlign w:val="superscript"/>
              </w:rPr>
              <w:t>,13,14</w:t>
            </w:r>
          </w:p>
          <w:p w14:paraId="05725940" w14:textId="77777777" w:rsidR="006E725C" w:rsidRPr="006F5CAD" w:rsidRDefault="006E725C" w:rsidP="00A61327">
            <w:pPr>
              <w:pStyle w:val="TAC"/>
            </w:pPr>
            <w:r w:rsidRPr="006F5CAD">
              <w:t>CA_n25A-n66A</w:t>
            </w:r>
            <w:r w:rsidRPr="006F5CAD">
              <w:rPr>
                <w:vertAlign w:val="superscript"/>
                <w:lang w:eastAsia="zh-CN"/>
              </w:rPr>
              <w:t>7</w:t>
            </w:r>
          </w:p>
          <w:p w14:paraId="0ED6AAE5" w14:textId="77777777" w:rsidR="006E725C" w:rsidRPr="006F5CAD" w:rsidRDefault="006E725C" w:rsidP="00A61327">
            <w:pPr>
              <w:pStyle w:val="TAC"/>
              <w:rPr>
                <w:lang w:eastAsia="zh-CN"/>
              </w:rPr>
            </w:pPr>
            <w:r w:rsidRPr="006F5CAD">
              <w:t>CA_n41A-n66A</w:t>
            </w:r>
            <w:r w:rsidRPr="006F5CAD">
              <w:rPr>
                <w:vertAlign w:val="superscript"/>
                <w:lang w:eastAsia="zh-CN"/>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C66C0F9"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05E99F" w14:textId="77777777" w:rsidR="006E725C" w:rsidRPr="006F5CAD" w:rsidRDefault="006E725C" w:rsidP="00A6132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6E05873" w14:textId="77777777" w:rsidR="006E725C" w:rsidRPr="006F5CAD" w:rsidRDefault="006E725C" w:rsidP="00A61327">
            <w:pPr>
              <w:pStyle w:val="TAC"/>
              <w:rPr>
                <w:lang w:eastAsia="zh-CN"/>
              </w:rPr>
            </w:pPr>
            <w:r w:rsidRPr="006F5CAD">
              <w:rPr>
                <w:lang w:eastAsia="zh-CN"/>
              </w:rPr>
              <w:t>0</w:t>
            </w:r>
          </w:p>
        </w:tc>
      </w:tr>
      <w:tr w:rsidR="006E725C" w:rsidRPr="006F5CAD" w14:paraId="44AFEA32" w14:textId="77777777" w:rsidTr="00A61327">
        <w:trPr>
          <w:jc w:val="center"/>
        </w:trPr>
        <w:tc>
          <w:tcPr>
            <w:tcW w:w="1002" w:type="pct"/>
            <w:tcBorders>
              <w:top w:val="nil"/>
              <w:left w:val="single" w:sz="4" w:space="0" w:color="auto"/>
              <w:bottom w:val="nil"/>
              <w:right w:val="single" w:sz="4" w:space="0" w:color="auto"/>
            </w:tcBorders>
            <w:vAlign w:val="center"/>
          </w:tcPr>
          <w:p w14:paraId="254E3D2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58C025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1A369"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26BFA6"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93083E" w14:textId="77777777" w:rsidR="006E725C" w:rsidRPr="006F5CAD" w:rsidRDefault="006E725C" w:rsidP="00A61327">
            <w:pPr>
              <w:pStyle w:val="TAC"/>
              <w:rPr>
                <w:lang w:eastAsia="zh-CN"/>
              </w:rPr>
            </w:pPr>
          </w:p>
        </w:tc>
      </w:tr>
      <w:tr w:rsidR="006E725C" w:rsidRPr="006F5CAD" w14:paraId="366A86E5" w14:textId="77777777" w:rsidTr="00A61327">
        <w:trPr>
          <w:jc w:val="center"/>
        </w:trPr>
        <w:tc>
          <w:tcPr>
            <w:tcW w:w="1002" w:type="pct"/>
            <w:tcBorders>
              <w:top w:val="nil"/>
              <w:left w:val="single" w:sz="4" w:space="0" w:color="auto"/>
              <w:bottom w:val="nil"/>
              <w:right w:val="single" w:sz="4" w:space="0" w:color="auto"/>
            </w:tcBorders>
            <w:vAlign w:val="center"/>
          </w:tcPr>
          <w:p w14:paraId="2BB8586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A254CC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E44F4"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A8315D" w14:textId="77777777" w:rsidR="006E725C" w:rsidRPr="006F5CAD" w:rsidRDefault="006E725C" w:rsidP="00A61327">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B7A85C4" w14:textId="77777777" w:rsidR="006E725C" w:rsidRPr="006F5CAD" w:rsidRDefault="006E725C" w:rsidP="00A61327">
            <w:pPr>
              <w:pStyle w:val="TAC"/>
              <w:rPr>
                <w:lang w:eastAsia="zh-CN"/>
              </w:rPr>
            </w:pPr>
          </w:p>
        </w:tc>
      </w:tr>
      <w:tr w:rsidR="006E725C" w:rsidRPr="006F5CAD" w14:paraId="56B2ECD5" w14:textId="77777777" w:rsidTr="00A61327">
        <w:trPr>
          <w:jc w:val="center"/>
        </w:trPr>
        <w:tc>
          <w:tcPr>
            <w:tcW w:w="1002" w:type="pct"/>
            <w:tcBorders>
              <w:top w:val="nil"/>
              <w:left w:val="single" w:sz="4" w:space="0" w:color="auto"/>
              <w:bottom w:val="nil"/>
              <w:right w:val="single" w:sz="4" w:space="0" w:color="auto"/>
            </w:tcBorders>
            <w:vAlign w:val="center"/>
          </w:tcPr>
          <w:p w14:paraId="2FC5DF1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50CAF1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65D4C"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56192F" w14:textId="77777777" w:rsidR="006E725C" w:rsidRPr="006F5CAD" w:rsidRDefault="006E725C" w:rsidP="00A6132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3910DB1E" w14:textId="77777777" w:rsidR="006E725C" w:rsidRPr="006F5CAD" w:rsidRDefault="006E725C" w:rsidP="00A61327">
            <w:pPr>
              <w:pStyle w:val="TAC"/>
              <w:rPr>
                <w:lang w:eastAsia="zh-CN"/>
              </w:rPr>
            </w:pPr>
            <w:r w:rsidRPr="006F5CAD">
              <w:rPr>
                <w:lang w:eastAsia="zh-CN"/>
              </w:rPr>
              <w:t>1</w:t>
            </w:r>
          </w:p>
        </w:tc>
      </w:tr>
      <w:tr w:rsidR="006E725C" w:rsidRPr="006F5CAD" w14:paraId="32494435" w14:textId="77777777" w:rsidTr="00A61327">
        <w:trPr>
          <w:jc w:val="center"/>
        </w:trPr>
        <w:tc>
          <w:tcPr>
            <w:tcW w:w="1002" w:type="pct"/>
            <w:tcBorders>
              <w:top w:val="nil"/>
              <w:left w:val="single" w:sz="4" w:space="0" w:color="auto"/>
              <w:bottom w:val="nil"/>
              <w:right w:val="single" w:sz="4" w:space="0" w:color="auto"/>
            </w:tcBorders>
            <w:vAlign w:val="center"/>
          </w:tcPr>
          <w:p w14:paraId="2934868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1A29D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3B81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79C017" w14:textId="77777777" w:rsidR="006E725C" w:rsidRPr="006F5CAD" w:rsidRDefault="006E725C" w:rsidP="00A6132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DCB109E" w14:textId="77777777" w:rsidR="006E725C" w:rsidRPr="006F5CAD" w:rsidRDefault="006E725C" w:rsidP="00A61327">
            <w:pPr>
              <w:pStyle w:val="TAC"/>
              <w:rPr>
                <w:lang w:eastAsia="zh-CN"/>
              </w:rPr>
            </w:pPr>
          </w:p>
        </w:tc>
      </w:tr>
      <w:tr w:rsidR="006E725C" w:rsidRPr="006F5CAD" w14:paraId="7BF875F8" w14:textId="77777777" w:rsidTr="00A61327">
        <w:trPr>
          <w:jc w:val="center"/>
        </w:trPr>
        <w:tc>
          <w:tcPr>
            <w:tcW w:w="1002" w:type="pct"/>
            <w:tcBorders>
              <w:top w:val="nil"/>
              <w:left w:val="single" w:sz="4" w:space="0" w:color="auto"/>
              <w:bottom w:val="nil"/>
              <w:right w:val="single" w:sz="4" w:space="0" w:color="auto"/>
            </w:tcBorders>
            <w:vAlign w:val="center"/>
          </w:tcPr>
          <w:p w14:paraId="3FCA71A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478048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3044B"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862C6" w14:textId="77777777" w:rsidR="006E725C" w:rsidRPr="006F5CAD" w:rsidRDefault="006E725C" w:rsidP="00A61327">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A52223E" w14:textId="77777777" w:rsidR="006E725C" w:rsidRPr="006F5CAD" w:rsidRDefault="006E725C" w:rsidP="00A61327">
            <w:pPr>
              <w:pStyle w:val="TAC"/>
              <w:rPr>
                <w:lang w:eastAsia="zh-CN"/>
              </w:rPr>
            </w:pPr>
          </w:p>
        </w:tc>
      </w:tr>
      <w:tr w:rsidR="006E725C" w:rsidRPr="006F5CAD" w14:paraId="00D1407F" w14:textId="77777777" w:rsidTr="00A61327">
        <w:trPr>
          <w:jc w:val="center"/>
        </w:trPr>
        <w:tc>
          <w:tcPr>
            <w:tcW w:w="1002" w:type="pct"/>
            <w:tcBorders>
              <w:top w:val="nil"/>
              <w:left w:val="single" w:sz="4" w:space="0" w:color="auto"/>
              <w:bottom w:val="nil"/>
              <w:right w:val="single" w:sz="4" w:space="0" w:color="auto"/>
            </w:tcBorders>
            <w:vAlign w:val="center"/>
          </w:tcPr>
          <w:p w14:paraId="05D295F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ACF19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A047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597E39" w14:textId="77777777" w:rsidR="006E725C" w:rsidRPr="006F5CAD" w:rsidRDefault="006E725C" w:rsidP="00A61327">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794C57CD" w14:textId="77777777" w:rsidR="006E725C" w:rsidRPr="006F5CAD" w:rsidRDefault="006E725C" w:rsidP="00A61327">
            <w:pPr>
              <w:pStyle w:val="TAC"/>
              <w:rPr>
                <w:lang w:eastAsia="zh-CN"/>
              </w:rPr>
            </w:pPr>
            <w:r w:rsidRPr="006F5CAD">
              <w:rPr>
                <w:lang w:eastAsia="zh-CN"/>
              </w:rPr>
              <w:t>4 and 5</w:t>
            </w:r>
          </w:p>
        </w:tc>
      </w:tr>
      <w:tr w:rsidR="006E725C" w:rsidRPr="006F5CAD" w14:paraId="58B01ECE" w14:textId="77777777" w:rsidTr="00A61327">
        <w:trPr>
          <w:jc w:val="center"/>
        </w:trPr>
        <w:tc>
          <w:tcPr>
            <w:tcW w:w="1002" w:type="pct"/>
            <w:tcBorders>
              <w:top w:val="nil"/>
              <w:left w:val="single" w:sz="4" w:space="0" w:color="auto"/>
              <w:bottom w:val="nil"/>
              <w:right w:val="single" w:sz="4" w:space="0" w:color="auto"/>
            </w:tcBorders>
            <w:vAlign w:val="center"/>
          </w:tcPr>
          <w:p w14:paraId="76A406B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DA1F49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0478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33D7C2" w14:textId="77777777" w:rsidR="006E725C" w:rsidRPr="006F5CAD" w:rsidRDefault="006E725C" w:rsidP="00A6132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BE91AA6" w14:textId="77777777" w:rsidR="006E725C" w:rsidRPr="006F5CAD" w:rsidRDefault="006E725C" w:rsidP="00A61327">
            <w:pPr>
              <w:pStyle w:val="TAC"/>
              <w:rPr>
                <w:lang w:eastAsia="zh-CN"/>
              </w:rPr>
            </w:pPr>
          </w:p>
        </w:tc>
      </w:tr>
      <w:tr w:rsidR="006E725C" w:rsidRPr="006F5CAD" w14:paraId="52FD1C9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79AB02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63E66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A3C4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85C18" w14:textId="77777777" w:rsidR="006E725C" w:rsidRPr="006F5CAD" w:rsidRDefault="006E725C" w:rsidP="00A61327">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631E3CD" w14:textId="77777777" w:rsidR="006E725C" w:rsidRPr="006F5CAD" w:rsidRDefault="006E725C" w:rsidP="00A61327">
            <w:pPr>
              <w:pStyle w:val="TAC"/>
              <w:rPr>
                <w:lang w:eastAsia="zh-CN"/>
              </w:rPr>
            </w:pPr>
          </w:p>
        </w:tc>
      </w:tr>
      <w:tr w:rsidR="006E725C" w:rsidRPr="006F5CAD" w14:paraId="093809F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33DD27F" w14:textId="77777777" w:rsidR="006E725C" w:rsidRPr="006F5CAD" w:rsidRDefault="006E725C" w:rsidP="00A61327">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05C13A97"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60F16E46"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9204ED8" w14:textId="77777777" w:rsidR="006E725C" w:rsidRPr="006F5CAD" w:rsidRDefault="006E725C" w:rsidP="00A61327">
            <w:pPr>
              <w:pStyle w:val="TAC"/>
            </w:pPr>
            <w:r w:rsidRPr="006F5CAD">
              <w:rPr>
                <w:lang w:eastAsia="zh-CN"/>
              </w:rPr>
              <w:t>n66</w:t>
            </w:r>
            <w:r w:rsidRPr="006F5CAD">
              <w:rPr>
                <w:vertAlign w:val="superscript"/>
                <w:lang w:eastAsia="zh-CN"/>
              </w:rPr>
              <w:t>7</w:t>
            </w:r>
          </w:p>
          <w:p w14:paraId="577D7F05" w14:textId="77777777" w:rsidR="006E725C" w:rsidRPr="006F5CAD" w:rsidRDefault="006E725C" w:rsidP="00A61327">
            <w:pPr>
              <w:pStyle w:val="TAC"/>
            </w:pPr>
            <w:r w:rsidRPr="006F5CAD">
              <w:t>CA_n25A-n41A</w:t>
            </w:r>
            <w:r w:rsidRPr="006F5CAD">
              <w:rPr>
                <w:vertAlign w:val="superscript"/>
                <w:lang w:eastAsia="zh-CN"/>
              </w:rPr>
              <w:t>7</w:t>
            </w:r>
          </w:p>
          <w:p w14:paraId="047ED8C2" w14:textId="77777777" w:rsidR="006E725C" w:rsidRPr="006F5CAD" w:rsidRDefault="006E725C" w:rsidP="00A61327">
            <w:pPr>
              <w:pStyle w:val="TAC"/>
            </w:pPr>
            <w:r w:rsidRPr="006F5CAD">
              <w:t>CA_n25A-n66A</w:t>
            </w:r>
            <w:r w:rsidRPr="006F5CAD">
              <w:rPr>
                <w:vertAlign w:val="superscript"/>
                <w:lang w:eastAsia="zh-CN"/>
              </w:rPr>
              <w:t>7</w:t>
            </w:r>
          </w:p>
          <w:p w14:paraId="114E3A36" w14:textId="77777777" w:rsidR="006E725C" w:rsidRPr="006F5CAD" w:rsidRDefault="006E725C" w:rsidP="00A61327">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BD1C8"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4BA6EC"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4F673B" w14:textId="77777777" w:rsidR="006E725C" w:rsidRPr="006F5CAD" w:rsidRDefault="006E725C" w:rsidP="00A61327">
            <w:pPr>
              <w:pStyle w:val="TAC"/>
              <w:rPr>
                <w:lang w:eastAsia="zh-CN"/>
              </w:rPr>
            </w:pPr>
            <w:r w:rsidRPr="006F5CAD">
              <w:rPr>
                <w:lang w:eastAsia="zh-CN"/>
              </w:rPr>
              <w:t>4 and 5</w:t>
            </w:r>
          </w:p>
        </w:tc>
      </w:tr>
      <w:tr w:rsidR="006E725C" w:rsidRPr="006F5CAD" w14:paraId="55F94D6B" w14:textId="77777777" w:rsidTr="00A61327">
        <w:trPr>
          <w:jc w:val="center"/>
        </w:trPr>
        <w:tc>
          <w:tcPr>
            <w:tcW w:w="1002" w:type="pct"/>
            <w:tcBorders>
              <w:top w:val="nil"/>
              <w:left w:val="single" w:sz="4" w:space="0" w:color="auto"/>
              <w:bottom w:val="nil"/>
              <w:right w:val="single" w:sz="4" w:space="0" w:color="auto"/>
            </w:tcBorders>
            <w:vAlign w:val="center"/>
          </w:tcPr>
          <w:p w14:paraId="45E2AAB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3BC4B9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BDF6F"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74C10"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A1DD822" w14:textId="77777777" w:rsidR="006E725C" w:rsidRPr="006F5CAD" w:rsidRDefault="006E725C" w:rsidP="00A61327">
            <w:pPr>
              <w:pStyle w:val="TAC"/>
              <w:rPr>
                <w:lang w:eastAsia="zh-CN"/>
              </w:rPr>
            </w:pPr>
          </w:p>
        </w:tc>
      </w:tr>
      <w:tr w:rsidR="006E725C" w:rsidRPr="006F5CAD" w14:paraId="4FCAFBB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81BDD2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FF445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D48B2"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0AAA02"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428E44C" w14:textId="77777777" w:rsidR="006E725C" w:rsidRPr="006F5CAD" w:rsidRDefault="006E725C" w:rsidP="00A61327">
            <w:pPr>
              <w:pStyle w:val="TAC"/>
              <w:rPr>
                <w:lang w:eastAsia="zh-CN"/>
              </w:rPr>
            </w:pPr>
          </w:p>
        </w:tc>
      </w:tr>
      <w:tr w:rsidR="006E725C" w:rsidRPr="006F5CAD" w14:paraId="2A0013F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9279FF4" w14:textId="77777777" w:rsidR="006E725C" w:rsidRPr="006F5CAD" w:rsidRDefault="006E725C" w:rsidP="00A61327">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03032E0"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141C900C"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6CED994"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687DC599"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3C127FAF"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2CB93524"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387461"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D57FF6"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9AC83A" w14:textId="77777777" w:rsidR="006E725C" w:rsidRPr="006F5CAD" w:rsidRDefault="006E725C" w:rsidP="00A61327">
            <w:pPr>
              <w:pStyle w:val="TAC"/>
              <w:rPr>
                <w:lang w:eastAsia="zh-CN"/>
              </w:rPr>
            </w:pPr>
            <w:r w:rsidRPr="006F5CAD">
              <w:rPr>
                <w:lang w:eastAsia="zh-CN"/>
              </w:rPr>
              <w:t>4 and 5</w:t>
            </w:r>
          </w:p>
        </w:tc>
      </w:tr>
      <w:tr w:rsidR="006E725C" w:rsidRPr="006F5CAD" w14:paraId="35934C40" w14:textId="77777777" w:rsidTr="00A61327">
        <w:trPr>
          <w:jc w:val="center"/>
        </w:trPr>
        <w:tc>
          <w:tcPr>
            <w:tcW w:w="1002" w:type="pct"/>
            <w:tcBorders>
              <w:top w:val="nil"/>
              <w:left w:val="single" w:sz="4" w:space="0" w:color="auto"/>
              <w:bottom w:val="nil"/>
              <w:right w:val="single" w:sz="4" w:space="0" w:color="auto"/>
            </w:tcBorders>
            <w:vAlign w:val="center"/>
          </w:tcPr>
          <w:p w14:paraId="600ABBB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6D0C17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B1A8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538CF" w14:textId="77777777" w:rsidR="006E725C" w:rsidRPr="006F5CAD" w:rsidRDefault="006E725C" w:rsidP="00A6132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E712488" w14:textId="77777777" w:rsidR="006E725C" w:rsidRPr="006F5CAD" w:rsidRDefault="006E725C" w:rsidP="00A61327">
            <w:pPr>
              <w:pStyle w:val="TAC"/>
              <w:rPr>
                <w:lang w:eastAsia="zh-CN"/>
              </w:rPr>
            </w:pPr>
          </w:p>
        </w:tc>
      </w:tr>
      <w:tr w:rsidR="006E725C" w:rsidRPr="006F5CAD" w14:paraId="3F623F6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EE0FAB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FBCB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777CC"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BB933F"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F0C8BF7" w14:textId="77777777" w:rsidR="006E725C" w:rsidRPr="006F5CAD" w:rsidRDefault="006E725C" w:rsidP="00A61327">
            <w:pPr>
              <w:pStyle w:val="TAC"/>
              <w:rPr>
                <w:lang w:eastAsia="zh-CN"/>
              </w:rPr>
            </w:pPr>
          </w:p>
        </w:tc>
      </w:tr>
      <w:tr w:rsidR="006E725C" w:rsidRPr="006F5CAD" w14:paraId="05045D0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727F105" w14:textId="77777777" w:rsidR="006E725C" w:rsidRPr="006F5CAD" w:rsidRDefault="006E725C" w:rsidP="00A61327">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12561E0B"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0CCB3B94"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6BB95D5A"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413F3590"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30F6B67F"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03C3F02B"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E166C9"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30D33B"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2470B4" w14:textId="77777777" w:rsidR="006E725C" w:rsidRPr="006F5CAD" w:rsidRDefault="006E725C" w:rsidP="00A61327">
            <w:pPr>
              <w:pStyle w:val="TAC"/>
              <w:rPr>
                <w:lang w:eastAsia="zh-CN"/>
              </w:rPr>
            </w:pPr>
            <w:r w:rsidRPr="006F5CAD">
              <w:rPr>
                <w:lang w:eastAsia="zh-CN"/>
              </w:rPr>
              <w:t>4 and 5</w:t>
            </w:r>
          </w:p>
        </w:tc>
      </w:tr>
      <w:tr w:rsidR="006E725C" w:rsidRPr="006F5CAD" w14:paraId="2EC0CE04" w14:textId="77777777" w:rsidTr="00A61327">
        <w:trPr>
          <w:jc w:val="center"/>
        </w:trPr>
        <w:tc>
          <w:tcPr>
            <w:tcW w:w="1002" w:type="pct"/>
            <w:tcBorders>
              <w:top w:val="nil"/>
              <w:left w:val="single" w:sz="4" w:space="0" w:color="auto"/>
              <w:bottom w:val="nil"/>
              <w:right w:val="single" w:sz="4" w:space="0" w:color="auto"/>
            </w:tcBorders>
            <w:vAlign w:val="center"/>
          </w:tcPr>
          <w:p w14:paraId="1371421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B0030F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31C5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4320D3" w14:textId="77777777" w:rsidR="006E725C" w:rsidRPr="006F5CAD" w:rsidRDefault="006E725C" w:rsidP="00A61327">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444F3C15" w14:textId="77777777" w:rsidR="006E725C" w:rsidRPr="006F5CAD" w:rsidRDefault="006E725C" w:rsidP="00A61327">
            <w:pPr>
              <w:pStyle w:val="TAC"/>
              <w:rPr>
                <w:lang w:eastAsia="zh-CN"/>
              </w:rPr>
            </w:pPr>
          </w:p>
        </w:tc>
      </w:tr>
      <w:tr w:rsidR="006E725C" w:rsidRPr="006F5CAD" w14:paraId="1011EC3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5AC47D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DF66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19BD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44E37"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C6955EB" w14:textId="77777777" w:rsidR="006E725C" w:rsidRPr="006F5CAD" w:rsidRDefault="006E725C" w:rsidP="00A61327">
            <w:pPr>
              <w:pStyle w:val="TAC"/>
              <w:rPr>
                <w:lang w:eastAsia="zh-CN"/>
              </w:rPr>
            </w:pPr>
          </w:p>
        </w:tc>
      </w:tr>
      <w:tr w:rsidR="006E725C" w:rsidRPr="006F5CAD" w14:paraId="0A1A7D3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9FDDA3" w14:textId="77777777" w:rsidR="006E725C" w:rsidRPr="006F5CAD" w:rsidRDefault="006E725C" w:rsidP="00A61327">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02068006"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4E6A166F"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56EB7944"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2298077D"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3D63FB76"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3FB2A86C"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F406CF"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B6094C"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8F50C5" w14:textId="77777777" w:rsidR="006E725C" w:rsidRPr="006F5CAD" w:rsidRDefault="006E725C" w:rsidP="00A61327">
            <w:pPr>
              <w:pStyle w:val="TAC"/>
              <w:rPr>
                <w:lang w:eastAsia="zh-CN"/>
              </w:rPr>
            </w:pPr>
            <w:r w:rsidRPr="006F5CAD">
              <w:rPr>
                <w:lang w:eastAsia="zh-CN"/>
              </w:rPr>
              <w:t>4 and 5</w:t>
            </w:r>
          </w:p>
        </w:tc>
      </w:tr>
      <w:tr w:rsidR="006E725C" w:rsidRPr="006F5CAD" w14:paraId="2344C8BB" w14:textId="77777777" w:rsidTr="00A61327">
        <w:trPr>
          <w:jc w:val="center"/>
        </w:trPr>
        <w:tc>
          <w:tcPr>
            <w:tcW w:w="1002" w:type="pct"/>
            <w:tcBorders>
              <w:top w:val="nil"/>
              <w:left w:val="single" w:sz="4" w:space="0" w:color="auto"/>
              <w:bottom w:val="nil"/>
              <w:right w:val="single" w:sz="4" w:space="0" w:color="auto"/>
            </w:tcBorders>
            <w:vAlign w:val="center"/>
          </w:tcPr>
          <w:p w14:paraId="3541A2B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20CC9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2B7D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336B4" w14:textId="77777777" w:rsidR="006E725C" w:rsidRPr="006F5CAD" w:rsidRDefault="006E725C" w:rsidP="00A61327">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2766670" w14:textId="77777777" w:rsidR="006E725C" w:rsidRPr="006F5CAD" w:rsidRDefault="006E725C" w:rsidP="00A61327">
            <w:pPr>
              <w:pStyle w:val="TAC"/>
              <w:rPr>
                <w:lang w:eastAsia="zh-CN"/>
              </w:rPr>
            </w:pPr>
          </w:p>
        </w:tc>
      </w:tr>
      <w:tr w:rsidR="006E725C" w:rsidRPr="006F5CAD" w14:paraId="0247675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0D572F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A76C8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C57BB"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BE7A19"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15EF0C5" w14:textId="77777777" w:rsidR="006E725C" w:rsidRPr="006F5CAD" w:rsidRDefault="006E725C" w:rsidP="00A61327">
            <w:pPr>
              <w:pStyle w:val="TAC"/>
              <w:rPr>
                <w:lang w:eastAsia="zh-CN"/>
              </w:rPr>
            </w:pPr>
          </w:p>
        </w:tc>
      </w:tr>
      <w:tr w:rsidR="006E725C" w:rsidRPr="006F5CAD" w14:paraId="5F5FF9B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8537FA5" w14:textId="77777777" w:rsidR="006E725C" w:rsidRPr="006F5CAD" w:rsidRDefault="006E725C" w:rsidP="00A61327">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654A208"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77D8C324"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51C34081"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4A8E748C"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5619F6F9" w14:textId="1C562528" w:rsidR="006E725C" w:rsidRPr="006F5CAD" w:rsidRDefault="006E725C" w:rsidP="00A61327">
            <w:pPr>
              <w:pStyle w:val="TAC"/>
              <w:rPr>
                <w:lang w:eastAsia="zh-CN"/>
              </w:rPr>
            </w:pPr>
            <w:r w:rsidRPr="006F5CAD">
              <w:rPr>
                <w:lang w:eastAsia="zh-CN"/>
              </w:rPr>
              <w:t>CA_n25A-n41C</w:t>
            </w:r>
            <w:ins w:id="40" w:author="Nokia" w:date="2026-01-26T10:51:00Z" w16du:dateUtc="2026-01-26T09:51:00Z">
              <w:r w:rsidR="0086314B" w:rsidRPr="006F5CAD">
                <w:rPr>
                  <w:vertAlign w:val="superscript"/>
                  <w:lang w:eastAsia="zh-CN"/>
                </w:rPr>
                <w:t>7</w:t>
              </w:r>
            </w:ins>
          </w:p>
          <w:p w14:paraId="3D249FAD"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410E74EF"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62A8BA6E" w14:textId="0690D8D0" w:rsidR="006E725C" w:rsidRPr="006F5CAD" w:rsidRDefault="006E725C" w:rsidP="00A61327">
            <w:pPr>
              <w:pStyle w:val="TAC"/>
              <w:rPr>
                <w:lang w:eastAsia="zh-CN"/>
              </w:rPr>
            </w:pPr>
            <w:r w:rsidRPr="006F5CAD">
              <w:rPr>
                <w:lang w:eastAsia="zh-CN"/>
              </w:rPr>
              <w:t>CA_n41C-n66A</w:t>
            </w:r>
            <w:ins w:id="41" w:author="Nokia" w:date="2026-01-26T10:52:00Z" w16du:dateUtc="2026-01-26T09:52:00Z">
              <w:r w:rsidR="00F445E4" w:rsidRPr="006F5CAD">
                <w:rPr>
                  <w:vertAlign w:val="superscript"/>
                  <w:lang w:eastAsia="zh-CN"/>
                </w:rPr>
                <w:t>7</w:t>
              </w:r>
            </w:ins>
          </w:p>
          <w:p w14:paraId="7E050458"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4A3E0"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F7E3F"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EB27BB" w14:textId="77777777" w:rsidR="006E725C" w:rsidRPr="006F5CAD" w:rsidRDefault="006E725C" w:rsidP="00A61327">
            <w:pPr>
              <w:pStyle w:val="TAC"/>
              <w:rPr>
                <w:lang w:eastAsia="zh-CN"/>
              </w:rPr>
            </w:pPr>
            <w:r w:rsidRPr="006F5CAD">
              <w:rPr>
                <w:lang w:eastAsia="zh-CN"/>
              </w:rPr>
              <w:t>4 and 5</w:t>
            </w:r>
          </w:p>
        </w:tc>
      </w:tr>
      <w:tr w:rsidR="006E725C" w:rsidRPr="006F5CAD" w14:paraId="4AA42291" w14:textId="77777777" w:rsidTr="00A61327">
        <w:trPr>
          <w:jc w:val="center"/>
        </w:trPr>
        <w:tc>
          <w:tcPr>
            <w:tcW w:w="1002" w:type="pct"/>
            <w:tcBorders>
              <w:top w:val="nil"/>
              <w:left w:val="single" w:sz="4" w:space="0" w:color="auto"/>
              <w:bottom w:val="nil"/>
              <w:right w:val="single" w:sz="4" w:space="0" w:color="auto"/>
            </w:tcBorders>
            <w:vAlign w:val="center"/>
          </w:tcPr>
          <w:p w14:paraId="7FFABD1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134E14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2B34F"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95D417"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CF62988" w14:textId="77777777" w:rsidR="006E725C" w:rsidRPr="006F5CAD" w:rsidRDefault="006E725C" w:rsidP="00A61327">
            <w:pPr>
              <w:pStyle w:val="TAC"/>
              <w:rPr>
                <w:lang w:eastAsia="zh-CN"/>
              </w:rPr>
            </w:pPr>
          </w:p>
        </w:tc>
      </w:tr>
      <w:tr w:rsidR="006E725C" w:rsidRPr="006F5CAD" w14:paraId="2C51630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5CEFE8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0833F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DCB1D"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60F91"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D302D94" w14:textId="77777777" w:rsidR="006E725C" w:rsidRPr="006F5CAD" w:rsidRDefault="006E725C" w:rsidP="00A61327">
            <w:pPr>
              <w:pStyle w:val="TAC"/>
              <w:rPr>
                <w:lang w:eastAsia="zh-CN"/>
              </w:rPr>
            </w:pPr>
          </w:p>
        </w:tc>
      </w:tr>
      <w:tr w:rsidR="006E725C" w:rsidRPr="006F5CAD" w14:paraId="5051AB6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94FE7D7" w14:textId="77777777" w:rsidR="006E725C" w:rsidRPr="006F5CAD" w:rsidRDefault="006E725C" w:rsidP="00A61327">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97E1214"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14883D1E"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499D760C"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38C69582"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35626C53" w14:textId="77777777" w:rsidR="006E725C" w:rsidRPr="006F5CAD" w:rsidRDefault="006E725C" w:rsidP="00A61327">
            <w:pPr>
              <w:pStyle w:val="TAC"/>
              <w:rPr>
                <w:lang w:eastAsia="zh-CN"/>
              </w:rPr>
            </w:pPr>
            <w:r w:rsidRPr="006F5CAD">
              <w:rPr>
                <w:lang w:eastAsia="zh-CN"/>
              </w:rPr>
              <w:t>CA_n25A-n41C</w:t>
            </w:r>
          </w:p>
          <w:p w14:paraId="1BE28CAA"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5D3B076F"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3C991793"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582A2B9B" w14:textId="77777777" w:rsidR="006E725C" w:rsidRPr="006F5CAD" w:rsidRDefault="006E725C" w:rsidP="00A6132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4D7C4E7"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A9CBD4"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FD4BCC" w14:textId="77777777" w:rsidR="006E725C" w:rsidRPr="006F5CAD" w:rsidRDefault="006E725C" w:rsidP="00A61327">
            <w:pPr>
              <w:pStyle w:val="TAC"/>
              <w:rPr>
                <w:lang w:eastAsia="zh-CN"/>
              </w:rPr>
            </w:pPr>
            <w:r w:rsidRPr="006F5CAD">
              <w:rPr>
                <w:lang w:eastAsia="zh-CN"/>
              </w:rPr>
              <w:t>4 and 5</w:t>
            </w:r>
          </w:p>
        </w:tc>
      </w:tr>
      <w:tr w:rsidR="006E725C" w:rsidRPr="006F5CAD" w14:paraId="356DAAE7" w14:textId="77777777" w:rsidTr="00A61327">
        <w:trPr>
          <w:jc w:val="center"/>
        </w:trPr>
        <w:tc>
          <w:tcPr>
            <w:tcW w:w="1002" w:type="pct"/>
            <w:tcBorders>
              <w:top w:val="nil"/>
              <w:left w:val="single" w:sz="4" w:space="0" w:color="auto"/>
              <w:bottom w:val="nil"/>
              <w:right w:val="single" w:sz="4" w:space="0" w:color="auto"/>
            </w:tcBorders>
            <w:vAlign w:val="center"/>
          </w:tcPr>
          <w:p w14:paraId="68293D2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11CA80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64B9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DB04C"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9113D68" w14:textId="77777777" w:rsidR="006E725C" w:rsidRPr="006F5CAD" w:rsidRDefault="006E725C" w:rsidP="00A61327">
            <w:pPr>
              <w:pStyle w:val="TAC"/>
              <w:rPr>
                <w:lang w:eastAsia="zh-CN"/>
              </w:rPr>
            </w:pPr>
          </w:p>
        </w:tc>
      </w:tr>
      <w:tr w:rsidR="006E725C" w:rsidRPr="006F5CAD" w14:paraId="3DEA459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B423DE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4CB20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6E02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E3278A"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C70C95F" w14:textId="77777777" w:rsidR="006E725C" w:rsidRPr="006F5CAD" w:rsidRDefault="006E725C" w:rsidP="00A61327">
            <w:pPr>
              <w:pStyle w:val="TAC"/>
              <w:rPr>
                <w:lang w:eastAsia="zh-CN"/>
              </w:rPr>
            </w:pPr>
          </w:p>
        </w:tc>
      </w:tr>
      <w:tr w:rsidR="006E725C" w:rsidRPr="006F5CAD" w14:paraId="53D7483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F7D5480" w14:textId="77777777" w:rsidR="006E725C" w:rsidRPr="006F5CAD" w:rsidRDefault="006E725C" w:rsidP="00A61327">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661FA2BE"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66B3309B"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35CA57F"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14459DEE"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4DC86E0E" w14:textId="77777777" w:rsidR="006E725C" w:rsidRPr="006F5CAD" w:rsidRDefault="006E725C" w:rsidP="00A61327">
            <w:pPr>
              <w:pStyle w:val="TAC"/>
              <w:rPr>
                <w:rFonts w:cs="Arial"/>
                <w:lang w:eastAsia="zh-CN"/>
              </w:rPr>
            </w:pPr>
            <w:r w:rsidRPr="00577D40">
              <w:rPr>
                <w:rFonts w:eastAsia="SimSun" w:cs="Arial"/>
                <w:lang w:eastAsia="zh-CN"/>
              </w:rPr>
              <w:t>CA_n25A-n41C</w:t>
            </w:r>
          </w:p>
          <w:p w14:paraId="1D32EA93"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455DDAED"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3CA4818D"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0E0AD4B1" w14:textId="77777777" w:rsidR="006E725C" w:rsidRPr="006F5CAD" w:rsidRDefault="006E725C" w:rsidP="00A61327">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08E554E"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6B645A"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5F5DACA" w14:textId="77777777" w:rsidR="006E725C" w:rsidRPr="006F5CAD" w:rsidRDefault="006E725C" w:rsidP="00A61327">
            <w:pPr>
              <w:pStyle w:val="TAC"/>
              <w:rPr>
                <w:lang w:eastAsia="zh-CN"/>
              </w:rPr>
            </w:pPr>
            <w:r w:rsidRPr="006F5CAD">
              <w:rPr>
                <w:lang w:eastAsia="zh-CN"/>
              </w:rPr>
              <w:t>4 and 5</w:t>
            </w:r>
          </w:p>
        </w:tc>
      </w:tr>
      <w:tr w:rsidR="006E725C" w:rsidRPr="006F5CAD" w14:paraId="3ABB3447" w14:textId="77777777" w:rsidTr="00A61327">
        <w:trPr>
          <w:jc w:val="center"/>
        </w:trPr>
        <w:tc>
          <w:tcPr>
            <w:tcW w:w="1002" w:type="pct"/>
            <w:tcBorders>
              <w:top w:val="nil"/>
              <w:left w:val="single" w:sz="4" w:space="0" w:color="auto"/>
              <w:bottom w:val="nil"/>
              <w:right w:val="single" w:sz="4" w:space="0" w:color="auto"/>
            </w:tcBorders>
            <w:vAlign w:val="center"/>
          </w:tcPr>
          <w:p w14:paraId="04FAD8E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65FC4C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BC162"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0698F4"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926A600" w14:textId="77777777" w:rsidR="006E725C" w:rsidRPr="006F5CAD" w:rsidRDefault="006E725C" w:rsidP="00A61327">
            <w:pPr>
              <w:pStyle w:val="TAC"/>
              <w:rPr>
                <w:lang w:eastAsia="zh-CN"/>
              </w:rPr>
            </w:pPr>
          </w:p>
        </w:tc>
      </w:tr>
      <w:tr w:rsidR="006E725C" w:rsidRPr="006F5CAD" w14:paraId="4EA035E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AD15F4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42398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5FC75"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2FD7B"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B531D84" w14:textId="77777777" w:rsidR="006E725C" w:rsidRPr="006F5CAD" w:rsidRDefault="006E725C" w:rsidP="00A61327">
            <w:pPr>
              <w:pStyle w:val="TAC"/>
              <w:rPr>
                <w:lang w:eastAsia="zh-CN"/>
              </w:rPr>
            </w:pPr>
          </w:p>
        </w:tc>
      </w:tr>
      <w:tr w:rsidR="006E725C" w:rsidRPr="006F5CAD" w14:paraId="73CBF95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33FEC46" w14:textId="77777777" w:rsidR="006E725C" w:rsidRPr="006F5CAD" w:rsidRDefault="006E725C" w:rsidP="00A61327">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6583D13"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322C07A7"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5E2E4DFC"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31729EDB" w14:textId="77777777" w:rsidR="006E725C" w:rsidRPr="006F5CAD" w:rsidRDefault="006E725C" w:rsidP="00A61327">
            <w:pPr>
              <w:pStyle w:val="TAC"/>
              <w:rPr>
                <w:vertAlign w:val="superscript"/>
                <w:lang w:eastAsia="zh-CN"/>
              </w:rPr>
            </w:pPr>
            <w:r w:rsidRPr="006F5CAD">
              <w:t>CA_n25A-n41A</w:t>
            </w:r>
            <w:r w:rsidRPr="006F5CAD">
              <w:rPr>
                <w:vertAlign w:val="superscript"/>
              </w:rPr>
              <w:t>7,</w:t>
            </w:r>
            <w:r>
              <w:rPr>
                <w:vertAlign w:val="superscript"/>
              </w:rPr>
              <w:t>9,</w:t>
            </w:r>
            <w:r w:rsidRPr="006F5CAD">
              <w:rPr>
                <w:vertAlign w:val="superscript"/>
              </w:rPr>
              <w:t>13,14</w:t>
            </w:r>
          </w:p>
          <w:p w14:paraId="1544F707" w14:textId="77777777" w:rsidR="006E725C" w:rsidRPr="006F5CAD" w:rsidRDefault="006E725C" w:rsidP="00A61327">
            <w:pPr>
              <w:pStyle w:val="TAC"/>
            </w:pPr>
            <w:r w:rsidRPr="006F5CAD">
              <w:t>CA_n25A-n71A</w:t>
            </w:r>
            <w:r w:rsidRPr="006F5CAD">
              <w:rPr>
                <w:vertAlign w:val="superscript"/>
                <w:lang w:eastAsia="zh-CN"/>
              </w:rPr>
              <w:t>7</w:t>
            </w:r>
            <w:r w:rsidRPr="006F5CAD">
              <w:rPr>
                <w:vertAlign w:val="superscript"/>
              </w:rPr>
              <w:t>,13</w:t>
            </w:r>
          </w:p>
          <w:p w14:paraId="11C57541" w14:textId="77777777" w:rsidR="006E725C" w:rsidRPr="006F5CAD" w:rsidRDefault="006E725C" w:rsidP="00A61327">
            <w:pPr>
              <w:pStyle w:val="TAC"/>
              <w:rPr>
                <w:vertAlign w:val="superscript"/>
                <w:lang w:eastAsia="zh-CN"/>
              </w:rPr>
            </w:pPr>
            <w:r w:rsidRPr="006F5CAD">
              <w:t>CA_n41A-n71A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F2FEA7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41FB38"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4F6B16" w14:textId="77777777" w:rsidR="006E725C" w:rsidRPr="006F5CAD" w:rsidRDefault="006E725C" w:rsidP="00A61327">
            <w:pPr>
              <w:pStyle w:val="TAC"/>
              <w:rPr>
                <w:lang w:eastAsia="zh-CN"/>
              </w:rPr>
            </w:pPr>
            <w:r w:rsidRPr="006F5CAD">
              <w:rPr>
                <w:lang w:eastAsia="zh-CN"/>
              </w:rPr>
              <w:t>0</w:t>
            </w:r>
          </w:p>
        </w:tc>
      </w:tr>
      <w:tr w:rsidR="006E725C" w:rsidRPr="006F5CAD" w14:paraId="77DBE0FC" w14:textId="77777777" w:rsidTr="00A61327">
        <w:trPr>
          <w:jc w:val="center"/>
        </w:trPr>
        <w:tc>
          <w:tcPr>
            <w:tcW w:w="1002" w:type="pct"/>
            <w:tcBorders>
              <w:top w:val="nil"/>
              <w:left w:val="single" w:sz="4" w:space="0" w:color="auto"/>
              <w:bottom w:val="nil"/>
              <w:right w:val="single" w:sz="4" w:space="0" w:color="auto"/>
            </w:tcBorders>
            <w:vAlign w:val="center"/>
          </w:tcPr>
          <w:p w14:paraId="732A64D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C6B4FE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5ACA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E85E6"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F03979A" w14:textId="77777777" w:rsidR="006E725C" w:rsidRPr="006F5CAD" w:rsidRDefault="006E725C" w:rsidP="00A61327">
            <w:pPr>
              <w:pStyle w:val="TAC"/>
              <w:rPr>
                <w:lang w:eastAsia="zh-CN"/>
              </w:rPr>
            </w:pPr>
          </w:p>
        </w:tc>
      </w:tr>
      <w:tr w:rsidR="006E725C" w:rsidRPr="006F5CAD" w14:paraId="5275C2F2" w14:textId="77777777" w:rsidTr="00A61327">
        <w:trPr>
          <w:jc w:val="center"/>
        </w:trPr>
        <w:tc>
          <w:tcPr>
            <w:tcW w:w="1002" w:type="pct"/>
            <w:tcBorders>
              <w:top w:val="nil"/>
              <w:left w:val="single" w:sz="4" w:space="0" w:color="auto"/>
              <w:bottom w:val="nil"/>
              <w:right w:val="single" w:sz="4" w:space="0" w:color="auto"/>
            </w:tcBorders>
            <w:vAlign w:val="center"/>
          </w:tcPr>
          <w:p w14:paraId="49530F1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75F23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914AC"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FAE048"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67ADCCF" w14:textId="77777777" w:rsidR="006E725C" w:rsidRPr="006F5CAD" w:rsidRDefault="006E725C" w:rsidP="00A61327">
            <w:pPr>
              <w:pStyle w:val="TAC"/>
              <w:rPr>
                <w:lang w:eastAsia="zh-CN"/>
              </w:rPr>
            </w:pPr>
          </w:p>
        </w:tc>
      </w:tr>
      <w:tr w:rsidR="006E725C" w:rsidRPr="006F5CAD" w14:paraId="75BCEB8A" w14:textId="77777777" w:rsidTr="00A61327">
        <w:trPr>
          <w:jc w:val="center"/>
        </w:trPr>
        <w:tc>
          <w:tcPr>
            <w:tcW w:w="1002" w:type="pct"/>
            <w:tcBorders>
              <w:top w:val="nil"/>
              <w:left w:val="single" w:sz="4" w:space="0" w:color="auto"/>
              <w:bottom w:val="nil"/>
              <w:right w:val="single" w:sz="4" w:space="0" w:color="auto"/>
            </w:tcBorders>
            <w:vAlign w:val="center"/>
          </w:tcPr>
          <w:p w14:paraId="0AC49E4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3F8AD8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62CE5"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953C02"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2C0B5E" w14:textId="77777777" w:rsidR="006E725C" w:rsidRPr="006F5CAD" w:rsidRDefault="006E725C" w:rsidP="00A61327">
            <w:pPr>
              <w:pStyle w:val="TAC"/>
              <w:rPr>
                <w:lang w:eastAsia="zh-CN"/>
              </w:rPr>
            </w:pPr>
            <w:r w:rsidRPr="006F5CAD">
              <w:rPr>
                <w:lang w:eastAsia="zh-CN"/>
              </w:rPr>
              <w:t>1</w:t>
            </w:r>
          </w:p>
        </w:tc>
      </w:tr>
      <w:tr w:rsidR="006E725C" w:rsidRPr="006F5CAD" w14:paraId="587C77CA" w14:textId="77777777" w:rsidTr="00A61327">
        <w:trPr>
          <w:jc w:val="center"/>
        </w:trPr>
        <w:tc>
          <w:tcPr>
            <w:tcW w:w="1002" w:type="pct"/>
            <w:tcBorders>
              <w:top w:val="nil"/>
              <w:left w:val="single" w:sz="4" w:space="0" w:color="auto"/>
              <w:bottom w:val="nil"/>
              <w:right w:val="single" w:sz="4" w:space="0" w:color="auto"/>
            </w:tcBorders>
            <w:vAlign w:val="center"/>
          </w:tcPr>
          <w:p w14:paraId="6BA4F78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2B8F38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42549"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8F76326"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A36593" w14:textId="77777777" w:rsidR="006E725C" w:rsidRPr="006F5CAD" w:rsidRDefault="006E725C" w:rsidP="00A61327">
            <w:pPr>
              <w:pStyle w:val="TAC"/>
              <w:rPr>
                <w:lang w:eastAsia="zh-CN"/>
              </w:rPr>
            </w:pPr>
          </w:p>
        </w:tc>
      </w:tr>
      <w:tr w:rsidR="006E725C" w:rsidRPr="006F5CAD" w14:paraId="3168B9C7" w14:textId="77777777" w:rsidTr="00A61327">
        <w:trPr>
          <w:jc w:val="center"/>
        </w:trPr>
        <w:tc>
          <w:tcPr>
            <w:tcW w:w="1002" w:type="pct"/>
            <w:tcBorders>
              <w:top w:val="nil"/>
              <w:left w:val="single" w:sz="4" w:space="0" w:color="auto"/>
              <w:bottom w:val="nil"/>
              <w:right w:val="single" w:sz="4" w:space="0" w:color="auto"/>
            </w:tcBorders>
            <w:vAlign w:val="center"/>
          </w:tcPr>
          <w:p w14:paraId="3A0C73D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AC5222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BEF3C"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FD5AC10"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369E6F" w14:textId="77777777" w:rsidR="006E725C" w:rsidRPr="006F5CAD" w:rsidRDefault="006E725C" w:rsidP="00A61327">
            <w:pPr>
              <w:pStyle w:val="TAC"/>
              <w:rPr>
                <w:lang w:eastAsia="zh-CN"/>
              </w:rPr>
            </w:pPr>
          </w:p>
        </w:tc>
      </w:tr>
      <w:tr w:rsidR="006E725C" w:rsidRPr="006F5CAD" w14:paraId="783B14FB" w14:textId="77777777" w:rsidTr="00A61327">
        <w:trPr>
          <w:jc w:val="center"/>
        </w:trPr>
        <w:tc>
          <w:tcPr>
            <w:tcW w:w="1002" w:type="pct"/>
            <w:tcBorders>
              <w:top w:val="nil"/>
              <w:left w:val="single" w:sz="4" w:space="0" w:color="auto"/>
              <w:bottom w:val="nil"/>
              <w:right w:val="single" w:sz="4" w:space="0" w:color="auto"/>
            </w:tcBorders>
            <w:vAlign w:val="center"/>
          </w:tcPr>
          <w:p w14:paraId="19ABDCA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13C2EC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DB9921"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8E652B"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CC2F31" w14:textId="77777777" w:rsidR="006E725C" w:rsidRPr="006F5CAD" w:rsidRDefault="006E725C" w:rsidP="00A61327">
            <w:pPr>
              <w:pStyle w:val="TAC"/>
              <w:rPr>
                <w:lang w:eastAsia="zh-CN"/>
              </w:rPr>
            </w:pPr>
            <w:r w:rsidRPr="006F5CAD">
              <w:rPr>
                <w:lang w:eastAsia="zh-CN"/>
              </w:rPr>
              <w:t>4 and 5</w:t>
            </w:r>
          </w:p>
        </w:tc>
      </w:tr>
      <w:tr w:rsidR="006E725C" w:rsidRPr="006F5CAD" w14:paraId="0CD71C8D" w14:textId="77777777" w:rsidTr="00A61327">
        <w:trPr>
          <w:jc w:val="center"/>
        </w:trPr>
        <w:tc>
          <w:tcPr>
            <w:tcW w:w="1002" w:type="pct"/>
            <w:tcBorders>
              <w:top w:val="nil"/>
              <w:left w:val="single" w:sz="4" w:space="0" w:color="auto"/>
              <w:bottom w:val="nil"/>
              <w:right w:val="single" w:sz="4" w:space="0" w:color="auto"/>
            </w:tcBorders>
            <w:vAlign w:val="center"/>
          </w:tcPr>
          <w:p w14:paraId="0DA0EB8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177735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903197"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CCB19D7" w14:textId="77777777" w:rsidR="006E725C" w:rsidRPr="006F5CAD" w:rsidRDefault="006E725C" w:rsidP="00A6132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6AB187C" w14:textId="77777777" w:rsidR="006E725C" w:rsidRPr="006F5CAD" w:rsidRDefault="006E725C" w:rsidP="00A61327">
            <w:pPr>
              <w:pStyle w:val="TAC"/>
              <w:rPr>
                <w:lang w:eastAsia="zh-CN"/>
              </w:rPr>
            </w:pPr>
          </w:p>
        </w:tc>
      </w:tr>
      <w:tr w:rsidR="006E725C" w:rsidRPr="006F5CAD" w14:paraId="7B2DAF1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36EF5F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DF973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B81A0E"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FCC4A1A"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439811" w14:textId="77777777" w:rsidR="006E725C" w:rsidRPr="006F5CAD" w:rsidRDefault="006E725C" w:rsidP="00A61327">
            <w:pPr>
              <w:pStyle w:val="TAC"/>
              <w:rPr>
                <w:lang w:eastAsia="zh-CN"/>
              </w:rPr>
            </w:pPr>
          </w:p>
        </w:tc>
      </w:tr>
      <w:tr w:rsidR="006E725C" w:rsidRPr="006F5CAD" w14:paraId="49C1BB3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2A333A4" w14:textId="77777777" w:rsidR="006E725C" w:rsidRPr="006F5CAD" w:rsidRDefault="006E725C" w:rsidP="00A61327">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A00E13C"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3ECD9FA7"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71728FE0"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530665C8"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377B8897"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1933E804"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758AF27"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4452DF"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2BF778" w14:textId="77777777" w:rsidR="006E725C" w:rsidRPr="006F5CAD" w:rsidRDefault="006E725C" w:rsidP="00A61327">
            <w:pPr>
              <w:pStyle w:val="TAC"/>
              <w:rPr>
                <w:lang w:eastAsia="zh-CN"/>
              </w:rPr>
            </w:pPr>
            <w:r w:rsidRPr="006F5CAD">
              <w:rPr>
                <w:lang w:eastAsia="zh-CN"/>
              </w:rPr>
              <w:t>0</w:t>
            </w:r>
          </w:p>
        </w:tc>
      </w:tr>
      <w:tr w:rsidR="006E725C" w:rsidRPr="006F5CAD" w14:paraId="3AD47118" w14:textId="77777777" w:rsidTr="00A61327">
        <w:trPr>
          <w:jc w:val="center"/>
        </w:trPr>
        <w:tc>
          <w:tcPr>
            <w:tcW w:w="1002" w:type="pct"/>
            <w:tcBorders>
              <w:top w:val="nil"/>
              <w:left w:val="single" w:sz="4" w:space="0" w:color="auto"/>
              <w:bottom w:val="nil"/>
              <w:right w:val="single" w:sz="4" w:space="0" w:color="auto"/>
            </w:tcBorders>
            <w:vAlign w:val="center"/>
          </w:tcPr>
          <w:p w14:paraId="28381A4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B55D65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0C7D53"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0E26C"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6B1A15" w14:textId="77777777" w:rsidR="006E725C" w:rsidRPr="006F5CAD" w:rsidRDefault="006E725C" w:rsidP="00A61327">
            <w:pPr>
              <w:pStyle w:val="TAC"/>
              <w:rPr>
                <w:lang w:eastAsia="zh-CN"/>
              </w:rPr>
            </w:pPr>
          </w:p>
        </w:tc>
      </w:tr>
      <w:tr w:rsidR="006E725C" w:rsidRPr="006F5CAD" w14:paraId="7124D89F" w14:textId="77777777" w:rsidTr="00A61327">
        <w:trPr>
          <w:jc w:val="center"/>
        </w:trPr>
        <w:tc>
          <w:tcPr>
            <w:tcW w:w="1002" w:type="pct"/>
            <w:tcBorders>
              <w:top w:val="nil"/>
              <w:left w:val="single" w:sz="4" w:space="0" w:color="auto"/>
              <w:bottom w:val="nil"/>
              <w:right w:val="single" w:sz="4" w:space="0" w:color="auto"/>
            </w:tcBorders>
            <w:vAlign w:val="center"/>
          </w:tcPr>
          <w:p w14:paraId="03037AE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78F2AA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63A1F0"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481BD3" w14:textId="77777777" w:rsidR="006E725C" w:rsidRPr="006F5CAD" w:rsidRDefault="006E725C" w:rsidP="00A6132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8604ADE" w14:textId="77777777" w:rsidR="006E725C" w:rsidRPr="006F5CAD" w:rsidRDefault="006E725C" w:rsidP="00A61327">
            <w:pPr>
              <w:pStyle w:val="TAC"/>
              <w:rPr>
                <w:lang w:eastAsia="zh-CN"/>
              </w:rPr>
            </w:pPr>
          </w:p>
        </w:tc>
      </w:tr>
      <w:tr w:rsidR="006E725C" w:rsidRPr="006F5CAD" w14:paraId="6BE90104" w14:textId="77777777" w:rsidTr="00A61327">
        <w:trPr>
          <w:jc w:val="center"/>
        </w:trPr>
        <w:tc>
          <w:tcPr>
            <w:tcW w:w="1002" w:type="pct"/>
            <w:tcBorders>
              <w:top w:val="nil"/>
              <w:left w:val="single" w:sz="4" w:space="0" w:color="auto"/>
              <w:bottom w:val="nil"/>
              <w:right w:val="single" w:sz="4" w:space="0" w:color="auto"/>
            </w:tcBorders>
            <w:vAlign w:val="center"/>
          </w:tcPr>
          <w:p w14:paraId="2D9751E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12D2A5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DF9E9"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294338" w14:textId="77777777" w:rsidR="006E725C" w:rsidRPr="006F5CAD" w:rsidRDefault="006E725C" w:rsidP="00A6132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D04CAE7" w14:textId="77777777" w:rsidR="006E725C" w:rsidRPr="006F5CAD" w:rsidRDefault="006E725C" w:rsidP="00A61327">
            <w:pPr>
              <w:pStyle w:val="TAC"/>
              <w:rPr>
                <w:lang w:eastAsia="zh-CN"/>
              </w:rPr>
            </w:pPr>
            <w:r w:rsidRPr="006F5CAD">
              <w:rPr>
                <w:lang w:eastAsia="zh-CN"/>
              </w:rPr>
              <w:t>1</w:t>
            </w:r>
          </w:p>
        </w:tc>
      </w:tr>
      <w:tr w:rsidR="006E725C" w:rsidRPr="006F5CAD" w14:paraId="3A552B2F" w14:textId="77777777" w:rsidTr="00A61327">
        <w:trPr>
          <w:jc w:val="center"/>
        </w:trPr>
        <w:tc>
          <w:tcPr>
            <w:tcW w:w="1002" w:type="pct"/>
            <w:tcBorders>
              <w:top w:val="nil"/>
              <w:left w:val="single" w:sz="4" w:space="0" w:color="auto"/>
              <w:bottom w:val="nil"/>
              <w:right w:val="single" w:sz="4" w:space="0" w:color="auto"/>
            </w:tcBorders>
            <w:vAlign w:val="center"/>
          </w:tcPr>
          <w:p w14:paraId="64D8F57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24D5ED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3C806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6B3AE" w14:textId="77777777" w:rsidR="006E725C" w:rsidRPr="006F5CAD" w:rsidRDefault="006E725C" w:rsidP="00A6132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42F7DFE5" w14:textId="77777777" w:rsidR="006E725C" w:rsidRPr="006F5CAD" w:rsidRDefault="006E725C" w:rsidP="00A61327">
            <w:pPr>
              <w:pStyle w:val="TAC"/>
              <w:rPr>
                <w:lang w:eastAsia="zh-CN"/>
              </w:rPr>
            </w:pPr>
          </w:p>
        </w:tc>
      </w:tr>
      <w:tr w:rsidR="006E725C" w:rsidRPr="006F5CAD" w14:paraId="1BEAD15D" w14:textId="77777777" w:rsidTr="00A61327">
        <w:trPr>
          <w:jc w:val="center"/>
        </w:trPr>
        <w:tc>
          <w:tcPr>
            <w:tcW w:w="1002" w:type="pct"/>
            <w:tcBorders>
              <w:top w:val="nil"/>
              <w:left w:val="single" w:sz="4" w:space="0" w:color="auto"/>
              <w:bottom w:val="nil"/>
              <w:right w:val="single" w:sz="4" w:space="0" w:color="auto"/>
            </w:tcBorders>
            <w:vAlign w:val="center"/>
          </w:tcPr>
          <w:p w14:paraId="70667F7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735E15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117A20"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870315" w14:textId="77777777" w:rsidR="006E725C" w:rsidRPr="006F5CAD" w:rsidRDefault="006E725C" w:rsidP="00A61327">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6C8DEDDB" w14:textId="77777777" w:rsidR="006E725C" w:rsidRPr="006F5CAD" w:rsidRDefault="006E725C" w:rsidP="00A61327">
            <w:pPr>
              <w:pStyle w:val="TAC"/>
              <w:rPr>
                <w:lang w:eastAsia="zh-CN"/>
              </w:rPr>
            </w:pPr>
          </w:p>
        </w:tc>
      </w:tr>
      <w:tr w:rsidR="006E725C" w:rsidRPr="006F5CAD" w14:paraId="2356F0EE" w14:textId="77777777" w:rsidTr="00A61327">
        <w:trPr>
          <w:jc w:val="center"/>
        </w:trPr>
        <w:tc>
          <w:tcPr>
            <w:tcW w:w="1002" w:type="pct"/>
            <w:tcBorders>
              <w:top w:val="nil"/>
              <w:left w:val="single" w:sz="4" w:space="0" w:color="auto"/>
              <w:bottom w:val="nil"/>
              <w:right w:val="single" w:sz="4" w:space="0" w:color="auto"/>
            </w:tcBorders>
            <w:vAlign w:val="center"/>
          </w:tcPr>
          <w:p w14:paraId="1A6E985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FD79E0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D6F4AC"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753ACF" w14:textId="77777777" w:rsidR="006E725C" w:rsidRPr="006F5CAD" w:rsidRDefault="006E725C" w:rsidP="00A61327">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5DE63F" w14:textId="77777777" w:rsidR="006E725C" w:rsidRPr="006F5CAD" w:rsidRDefault="006E725C" w:rsidP="00A61327">
            <w:pPr>
              <w:pStyle w:val="TAC"/>
              <w:rPr>
                <w:lang w:eastAsia="zh-CN"/>
              </w:rPr>
            </w:pPr>
            <w:r w:rsidRPr="006F5CAD">
              <w:rPr>
                <w:lang w:eastAsia="zh-CN"/>
              </w:rPr>
              <w:t>4 and 5</w:t>
            </w:r>
          </w:p>
        </w:tc>
      </w:tr>
      <w:tr w:rsidR="006E725C" w:rsidRPr="006F5CAD" w14:paraId="5C024A1C" w14:textId="77777777" w:rsidTr="00A61327">
        <w:trPr>
          <w:jc w:val="center"/>
        </w:trPr>
        <w:tc>
          <w:tcPr>
            <w:tcW w:w="1002" w:type="pct"/>
            <w:tcBorders>
              <w:top w:val="nil"/>
              <w:left w:val="single" w:sz="4" w:space="0" w:color="auto"/>
              <w:bottom w:val="nil"/>
              <w:right w:val="single" w:sz="4" w:space="0" w:color="auto"/>
            </w:tcBorders>
            <w:vAlign w:val="center"/>
          </w:tcPr>
          <w:p w14:paraId="59659F9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AA9635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54CC82"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67124" w14:textId="77777777" w:rsidR="006E725C" w:rsidRPr="006F5CAD" w:rsidRDefault="006E725C" w:rsidP="00A61327">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A9F4AB8" w14:textId="77777777" w:rsidR="006E725C" w:rsidRPr="006F5CAD" w:rsidRDefault="006E725C" w:rsidP="00A61327">
            <w:pPr>
              <w:pStyle w:val="TAC"/>
              <w:rPr>
                <w:lang w:eastAsia="zh-CN"/>
              </w:rPr>
            </w:pPr>
          </w:p>
        </w:tc>
      </w:tr>
      <w:tr w:rsidR="006E725C" w:rsidRPr="006F5CAD" w14:paraId="08F41DE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EE20922"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0854BF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BF60A6"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EBA310" w14:textId="77777777" w:rsidR="006E725C" w:rsidRPr="006F5CAD" w:rsidRDefault="006E725C" w:rsidP="00A61327">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6DB5FB9" w14:textId="77777777" w:rsidR="006E725C" w:rsidRPr="006F5CAD" w:rsidRDefault="006E725C" w:rsidP="00A61327">
            <w:pPr>
              <w:pStyle w:val="TAC"/>
              <w:rPr>
                <w:lang w:eastAsia="zh-CN"/>
              </w:rPr>
            </w:pPr>
          </w:p>
        </w:tc>
      </w:tr>
      <w:tr w:rsidR="006E725C" w:rsidRPr="006F5CAD" w14:paraId="254C6E5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82C6E74" w14:textId="77777777" w:rsidR="006E725C" w:rsidRPr="006F5CAD" w:rsidRDefault="006E725C" w:rsidP="00A61327">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B9626D0"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4A5BEF20"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43F17850"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21A17F2A"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4B982987"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277DED85"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50DDA1D"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75595D"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F1FB8E" w14:textId="77777777" w:rsidR="006E725C" w:rsidRPr="006F5CAD" w:rsidRDefault="006E725C" w:rsidP="00A61327">
            <w:pPr>
              <w:pStyle w:val="TAC"/>
              <w:rPr>
                <w:lang w:eastAsia="zh-CN"/>
              </w:rPr>
            </w:pPr>
            <w:r w:rsidRPr="006F5CAD">
              <w:rPr>
                <w:lang w:eastAsia="zh-CN"/>
              </w:rPr>
              <w:t>0</w:t>
            </w:r>
          </w:p>
        </w:tc>
      </w:tr>
      <w:tr w:rsidR="006E725C" w:rsidRPr="006F5CAD" w14:paraId="7F7A4B3A" w14:textId="77777777" w:rsidTr="00A61327">
        <w:trPr>
          <w:jc w:val="center"/>
        </w:trPr>
        <w:tc>
          <w:tcPr>
            <w:tcW w:w="1002" w:type="pct"/>
            <w:tcBorders>
              <w:top w:val="nil"/>
              <w:left w:val="single" w:sz="4" w:space="0" w:color="auto"/>
              <w:bottom w:val="nil"/>
              <w:right w:val="single" w:sz="4" w:space="0" w:color="auto"/>
            </w:tcBorders>
            <w:vAlign w:val="center"/>
          </w:tcPr>
          <w:p w14:paraId="003123D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837F592"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D4CA6B"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62DC9"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F7335D" w14:textId="77777777" w:rsidR="006E725C" w:rsidRPr="006F5CAD" w:rsidRDefault="006E725C" w:rsidP="00A61327">
            <w:pPr>
              <w:pStyle w:val="TAC"/>
              <w:rPr>
                <w:lang w:eastAsia="zh-CN"/>
              </w:rPr>
            </w:pPr>
          </w:p>
        </w:tc>
      </w:tr>
      <w:tr w:rsidR="006E725C" w:rsidRPr="006F5CAD" w14:paraId="2F5F5F45" w14:textId="77777777" w:rsidTr="00A61327">
        <w:trPr>
          <w:jc w:val="center"/>
        </w:trPr>
        <w:tc>
          <w:tcPr>
            <w:tcW w:w="1002" w:type="pct"/>
            <w:tcBorders>
              <w:top w:val="nil"/>
              <w:left w:val="single" w:sz="4" w:space="0" w:color="auto"/>
              <w:bottom w:val="nil"/>
              <w:right w:val="single" w:sz="4" w:space="0" w:color="auto"/>
            </w:tcBorders>
            <w:vAlign w:val="center"/>
          </w:tcPr>
          <w:p w14:paraId="11A4E51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DF6328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FCFFDD"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F0C2B0" w14:textId="77777777" w:rsidR="006E725C" w:rsidRPr="006F5CAD" w:rsidRDefault="006E725C" w:rsidP="00A6132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B69A803" w14:textId="77777777" w:rsidR="006E725C" w:rsidRPr="006F5CAD" w:rsidRDefault="006E725C" w:rsidP="00A61327">
            <w:pPr>
              <w:pStyle w:val="TAC"/>
              <w:rPr>
                <w:lang w:eastAsia="zh-CN"/>
              </w:rPr>
            </w:pPr>
          </w:p>
        </w:tc>
      </w:tr>
      <w:tr w:rsidR="006E725C" w:rsidRPr="006F5CAD" w14:paraId="65459901" w14:textId="77777777" w:rsidTr="00A61327">
        <w:trPr>
          <w:jc w:val="center"/>
        </w:trPr>
        <w:tc>
          <w:tcPr>
            <w:tcW w:w="1002" w:type="pct"/>
            <w:tcBorders>
              <w:top w:val="nil"/>
              <w:left w:val="single" w:sz="4" w:space="0" w:color="auto"/>
              <w:bottom w:val="nil"/>
              <w:right w:val="single" w:sz="4" w:space="0" w:color="auto"/>
            </w:tcBorders>
            <w:vAlign w:val="center"/>
          </w:tcPr>
          <w:p w14:paraId="78D6AE48"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EE906A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1104F"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B5FCC" w14:textId="77777777" w:rsidR="006E725C" w:rsidRPr="006F5CAD" w:rsidRDefault="006E725C" w:rsidP="00A61327">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826D852" w14:textId="77777777" w:rsidR="006E725C" w:rsidRPr="006F5CAD" w:rsidRDefault="006E725C" w:rsidP="00A61327">
            <w:pPr>
              <w:pStyle w:val="TAC"/>
              <w:rPr>
                <w:lang w:eastAsia="zh-CN"/>
              </w:rPr>
            </w:pPr>
            <w:r w:rsidRPr="006F5CAD">
              <w:rPr>
                <w:lang w:eastAsia="zh-CN"/>
              </w:rPr>
              <w:t>1</w:t>
            </w:r>
          </w:p>
        </w:tc>
      </w:tr>
      <w:tr w:rsidR="006E725C" w:rsidRPr="006F5CAD" w14:paraId="5F272F74" w14:textId="77777777" w:rsidTr="00A61327">
        <w:trPr>
          <w:jc w:val="center"/>
        </w:trPr>
        <w:tc>
          <w:tcPr>
            <w:tcW w:w="1002" w:type="pct"/>
            <w:tcBorders>
              <w:top w:val="nil"/>
              <w:left w:val="single" w:sz="4" w:space="0" w:color="auto"/>
              <w:bottom w:val="nil"/>
              <w:right w:val="single" w:sz="4" w:space="0" w:color="auto"/>
            </w:tcBorders>
            <w:vAlign w:val="center"/>
          </w:tcPr>
          <w:p w14:paraId="3A0BA5B0"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BE0211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6316A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68B24D" w14:textId="77777777" w:rsidR="006E725C" w:rsidRPr="006F5CAD" w:rsidRDefault="006E725C" w:rsidP="00A61327">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7F8CFF32" w14:textId="77777777" w:rsidR="006E725C" w:rsidRPr="006F5CAD" w:rsidRDefault="006E725C" w:rsidP="00A61327">
            <w:pPr>
              <w:pStyle w:val="TAC"/>
              <w:rPr>
                <w:lang w:eastAsia="zh-CN"/>
              </w:rPr>
            </w:pPr>
          </w:p>
        </w:tc>
      </w:tr>
      <w:tr w:rsidR="006E725C" w:rsidRPr="006F5CAD" w14:paraId="31D3AAC7" w14:textId="77777777" w:rsidTr="00A61327">
        <w:trPr>
          <w:jc w:val="center"/>
        </w:trPr>
        <w:tc>
          <w:tcPr>
            <w:tcW w:w="1002" w:type="pct"/>
            <w:tcBorders>
              <w:top w:val="nil"/>
              <w:left w:val="single" w:sz="4" w:space="0" w:color="auto"/>
              <w:bottom w:val="nil"/>
              <w:right w:val="single" w:sz="4" w:space="0" w:color="auto"/>
            </w:tcBorders>
            <w:vAlign w:val="center"/>
          </w:tcPr>
          <w:p w14:paraId="7D544C9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60AC8F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CDA29A"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E397C2" w14:textId="77777777" w:rsidR="006E725C" w:rsidRPr="006F5CAD" w:rsidRDefault="006E725C" w:rsidP="00A61327">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B41AE97" w14:textId="77777777" w:rsidR="006E725C" w:rsidRPr="006F5CAD" w:rsidRDefault="006E725C" w:rsidP="00A61327">
            <w:pPr>
              <w:pStyle w:val="TAC"/>
              <w:rPr>
                <w:lang w:eastAsia="zh-CN"/>
              </w:rPr>
            </w:pPr>
          </w:p>
        </w:tc>
      </w:tr>
      <w:tr w:rsidR="006E725C" w:rsidRPr="006F5CAD" w14:paraId="32229D6D" w14:textId="77777777" w:rsidTr="00A61327">
        <w:trPr>
          <w:jc w:val="center"/>
        </w:trPr>
        <w:tc>
          <w:tcPr>
            <w:tcW w:w="1002" w:type="pct"/>
            <w:tcBorders>
              <w:top w:val="nil"/>
              <w:left w:val="single" w:sz="4" w:space="0" w:color="auto"/>
              <w:bottom w:val="nil"/>
              <w:right w:val="single" w:sz="4" w:space="0" w:color="auto"/>
            </w:tcBorders>
            <w:vAlign w:val="center"/>
          </w:tcPr>
          <w:p w14:paraId="204B588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591054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83FF0F"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DCB7DF"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869C2F" w14:textId="77777777" w:rsidR="006E725C" w:rsidRPr="006F5CAD" w:rsidRDefault="006E725C" w:rsidP="00A61327">
            <w:pPr>
              <w:pStyle w:val="TAC"/>
              <w:rPr>
                <w:lang w:eastAsia="zh-CN"/>
              </w:rPr>
            </w:pPr>
            <w:r w:rsidRPr="006F5CAD">
              <w:rPr>
                <w:lang w:eastAsia="zh-CN"/>
              </w:rPr>
              <w:t>4 and 5</w:t>
            </w:r>
          </w:p>
        </w:tc>
      </w:tr>
      <w:tr w:rsidR="006E725C" w:rsidRPr="006F5CAD" w14:paraId="330CA8E4" w14:textId="77777777" w:rsidTr="00A61327">
        <w:trPr>
          <w:jc w:val="center"/>
        </w:trPr>
        <w:tc>
          <w:tcPr>
            <w:tcW w:w="1002" w:type="pct"/>
            <w:tcBorders>
              <w:top w:val="nil"/>
              <w:left w:val="single" w:sz="4" w:space="0" w:color="auto"/>
              <w:bottom w:val="nil"/>
              <w:right w:val="single" w:sz="4" w:space="0" w:color="auto"/>
            </w:tcBorders>
            <w:vAlign w:val="center"/>
          </w:tcPr>
          <w:p w14:paraId="74FE3D1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87A2A5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B73208"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C07425C" w14:textId="77777777" w:rsidR="006E725C" w:rsidRPr="006F5CAD" w:rsidRDefault="006E725C" w:rsidP="00A61327">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D899B03" w14:textId="77777777" w:rsidR="006E725C" w:rsidRPr="006F5CAD" w:rsidRDefault="006E725C" w:rsidP="00A61327">
            <w:pPr>
              <w:pStyle w:val="TAC"/>
              <w:rPr>
                <w:lang w:eastAsia="zh-CN"/>
              </w:rPr>
            </w:pPr>
          </w:p>
        </w:tc>
      </w:tr>
      <w:tr w:rsidR="006E725C" w:rsidRPr="006F5CAD" w14:paraId="3E6B7D3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7B814C3"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C013FD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FA6A54"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FCDE8D7"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96A4F28" w14:textId="77777777" w:rsidR="006E725C" w:rsidRPr="006F5CAD" w:rsidRDefault="006E725C" w:rsidP="00A61327">
            <w:pPr>
              <w:pStyle w:val="TAC"/>
              <w:rPr>
                <w:lang w:eastAsia="zh-CN"/>
              </w:rPr>
            </w:pPr>
          </w:p>
        </w:tc>
      </w:tr>
      <w:tr w:rsidR="006E725C" w:rsidRPr="006F5CAD" w14:paraId="3A695B8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CAF45A0" w14:textId="77777777" w:rsidR="006E725C" w:rsidRPr="006F5CAD" w:rsidRDefault="006E725C" w:rsidP="00A61327">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2B0EF021"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771EF621"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79D54F83"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07585ACA" w14:textId="77777777" w:rsidR="006E725C" w:rsidRPr="006F5CAD" w:rsidRDefault="006E725C" w:rsidP="00A61327">
            <w:pPr>
              <w:pStyle w:val="TAC"/>
              <w:rPr>
                <w:vertAlign w:val="superscript"/>
                <w:lang w:eastAsia="zh-CN" w:bidi="ar"/>
              </w:rPr>
            </w:pPr>
            <w:r w:rsidRPr="006F5CAD">
              <w:rPr>
                <w:lang w:eastAsia="zh-CN" w:bidi="ar"/>
              </w:rPr>
              <w:t>CA_n25A-n41A</w:t>
            </w:r>
            <w:r w:rsidRPr="006F5CAD">
              <w:rPr>
                <w:vertAlign w:val="superscript"/>
                <w:lang w:eastAsia="zh-CN" w:bidi="ar"/>
              </w:rPr>
              <w:t>7</w:t>
            </w:r>
            <w:r>
              <w:rPr>
                <w:vertAlign w:val="superscript"/>
                <w:lang w:eastAsia="zh-CN" w:bidi="ar"/>
              </w:rPr>
              <w:t>,9</w:t>
            </w:r>
          </w:p>
          <w:p w14:paraId="639FB725" w14:textId="77777777" w:rsidR="006E725C" w:rsidRPr="006F5CAD" w:rsidRDefault="006E725C" w:rsidP="00A61327">
            <w:pPr>
              <w:pStyle w:val="TAC"/>
              <w:rPr>
                <w:lang w:eastAsia="zh-CN" w:bidi="ar"/>
              </w:rPr>
            </w:pPr>
            <w:r w:rsidRPr="006F5CAD">
              <w:rPr>
                <w:lang w:eastAsia="zh-CN" w:bidi="ar"/>
              </w:rPr>
              <w:t>CA_n25A-n71A</w:t>
            </w:r>
            <w:r w:rsidRPr="006F5CAD">
              <w:rPr>
                <w:vertAlign w:val="superscript"/>
                <w:lang w:eastAsia="zh-CN"/>
              </w:rPr>
              <w:t>7</w:t>
            </w:r>
          </w:p>
          <w:p w14:paraId="0141F663" w14:textId="77777777" w:rsidR="006E725C" w:rsidRPr="006F5CAD" w:rsidRDefault="006E725C" w:rsidP="00A61327">
            <w:pPr>
              <w:pStyle w:val="TAC"/>
              <w:rPr>
                <w:vertAlign w:val="superscript"/>
                <w:lang w:eastAsia="zh-CN" w:bidi="ar"/>
              </w:rPr>
            </w:pPr>
            <w:r w:rsidRPr="006F5CAD">
              <w:rPr>
                <w:lang w:eastAsia="zh-CN" w:bidi="ar"/>
              </w:rPr>
              <w:t>CA_n41A-n71A</w:t>
            </w:r>
            <w:r w:rsidRPr="006F5CAD">
              <w:rPr>
                <w:vertAlign w:val="superscript"/>
                <w:lang w:eastAsia="zh-CN" w:bidi="ar"/>
              </w:rPr>
              <w:t>7</w:t>
            </w:r>
            <w:r>
              <w:rPr>
                <w:vertAlign w:val="superscript"/>
                <w:lang w:eastAsia="zh-CN" w:bidi="ar"/>
              </w:rPr>
              <w:t>,9</w:t>
            </w:r>
          </w:p>
        </w:tc>
        <w:tc>
          <w:tcPr>
            <w:tcW w:w="383" w:type="pct"/>
            <w:tcBorders>
              <w:top w:val="single" w:sz="4" w:space="0" w:color="auto"/>
              <w:left w:val="single" w:sz="4" w:space="0" w:color="auto"/>
              <w:bottom w:val="single" w:sz="4" w:space="0" w:color="auto"/>
              <w:right w:val="single" w:sz="4" w:space="0" w:color="auto"/>
            </w:tcBorders>
            <w:vAlign w:val="center"/>
          </w:tcPr>
          <w:p w14:paraId="5A95F5AD"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FED327"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F75449" w14:textId="77777777" w:rsidR="006E725C" w:rsidRPr="006F5CAD" w:rsidRDefault="006E725C" w:rsidP="00A61327">
            <w:pPr>
              <w:pStyle w:val="TAC"/>
              <w:rPr>
                <w:lang w:eastAsia="zh-CN"/>
              </w:rPr>
            </w:pPr>
            <w:r w:rsidRPr="006F5CAD">
              <w:rPr>
                <w:lang w:eastAsia="zh-CN"/>
              </w:rPr>
              <w:t>0</w:t>
            </w:r>
          </w:p>
        </w:tc>
      </w:tr>
      <w:tr w:rsidR="006E725C" w:rsidRPr="006F5CAD" w14:paraId="1722DA9F" w14:textId="77777777" w:rsidTr="00A61327">
        <w:trPr>
          <w:jc w:val="center"/>
        </w:trPr>
        <w:tc>
          <w:tcPr>
            <w:tcW w:w="1002" w:type="pct"/>
            <w:tcBorders>
              <w:top w:val="nil"/>
              <w:left w:val="single" w:sz="4" w:space="0" w:color="auto"/>
              <w:bottom w:val="nil"/>
              <w:right w:val="single" w:sz="4" w:space="0" w:color="auto"/>
            </w:tcBorders>
            <w:vAlign w:val="center"/>
          </w:tcPr>
          <w:p w14:paraId="76E9DA5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469CBD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EC728"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B3C9F" w14:textId="77777777" w:rsidR="006E725C" w:rsidRPr="006F5CAD" w:rsidRDefault="006E725C" w:rsidP="00A6132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981799A" w14:textId="77777777" w:rsidR="006E725C" w:rsidRPr="006F5CAD" w:rsidRDefault="006E725C" w:rsidP="00A61327">
            <w:pPr>
              <w:pStyle w:val="TAC"/>
              <w:rPr>
                <w:lang w:eastAsia="zh-CN"/>
              </w:rPr>
            </w:pPr>
          </w:p>
        </w:tc>
      </w:tr>
      <w:tr w:rsidR="006E725C" w:rsidRPr="006F5CAD" w14:paraId="4B5EF6CD" w14:textId="77777777" w:rsidTr="00A61327">
        <w:trPr>
          <w:jc w:val="center"/>
        </w:trPr>
        <w:tc>
          <w:tcPr>
            <w:tcW w:w="1002" w:type="pct"/>
            <w:tcBorders>
              <w:top w:val="nil"/>
              <w:left w:val="single" w:sz="4" w:space="0" w:color="auto"/>
              <w:bottom w:val="nil"/>
              <w:right w:val="single" w:sz="4" w:space="0" w:color="auto"/>
            </w:tcBorders>
            <w:vAlign w:val="center"/>
          </w:tcPr>
          <w:p w14:paraId="2F29B8C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EA2EB9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58B6C"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32A0A6"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49E83B" w14:textId="77777777" w:rsidR="006E725C" w:rsidRPr="006F5CAD" w:rsidRDefault="006E725C" w:rsidP="00A61327">
            <w:pPr>
              <w:pStyle w:val="TAC"/>
              <w:rPr>
                <w:lang w:eastAsia="zh-CN"/>
              </w:rPr>
            </w:pPr>
          </w:p>
        </w:tc>
      </w:tr>
      <w:tr w:rsidR="006E725C" w:rsidRPr="006F5CAD" w14:paraId="1E537AFD" w14:textId="77777777" w:rsidTr="00A61327">
        <w:trPr>
          <w:jc w:val="center"/>
        </w:trPr>
        <w:tc>
          <w:tcPr>
            <w:tcW w:w="1002" w:type="pct"/>
            <w:tcBorders>
              <w:top w:val="nil"/>
              <w:left w:val="single" w:sz="4" w:space="0" w:color="auto"/>
              <w:bottom w:val="nil"/>
              <w:right w:val="single" w:sz="4" w:space="0" w:color="auto"/>
            </w:tcBorders>
            <w:vAlign w:val="center"/>
          </w:tcPr>
          <w:p w14:paraId="152EE85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3954C7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27346"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2D37AB"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BD82E6" w14:textId="77777777" w:rsidR="006E725C" w:rsidRPr="006F5CAD" w:rsidRDefault="006E725C" w:rsidP="00A61327">
            <w:pPr>
              <w:pStyle w:val="TAC"/>
              <w:rPr>
                <w:lang w:eastAsia="zh-CN"/>
              </w:rPr>
            </w:pPr>
            <w:r w:rsidRPr="006F5CAD">
              <w:rPr>
                <w:lang w:eastAsia="zh-CN"/>
              </w:rPr>
              <w:t>1</w:t>
            </w:r>
          </w:p>
        </w:tc>
      </w:tr>
      <w:tr w:rsidR="006E725C" w:rsidRPr="006F5CAD" w14:paraId="0E3CC8B7" w14:textId="77777777" w:rsidTr="00A61327">
        <w:trPr>
          <w:jc w:val="center"/>
        </w:trPr>
        <w:tc>
          <w:tcPr>
            <w:tcW w:w="1002" w:type="pct"/>
            <w:tcBorders>
              <w:top w:val="nil"/>
              <w:left w:val="single" w:sz="4" w:space="0" w:color="auto"/>
              <w:bottom w:val="nil"/>
              <w:right w:val="single" w:sz="4" w:space="0" w:color="auto"/>
            </w:tcBorders>
            <w:vAlign w:val="center"/>
          </w:tcPr>
          <w:p w14:paraId="03A1EFB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674FA1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C402C" w14:textId="77777777" w:rsidR="006E725C" w:rsidRPr="006F5CAD" w:rsidRDefault="006E725C" w:rsidP="00A61327">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6816B" w14:textId="77777777" w:rsidR="006E725C" w:rsidRPr="006F5CAD" w:rsidRDefault="006E725C" w:rsidP="00A6132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F3FD0DF" w14:textId="77777777" w:rsidR="006E725C" w:rsidRPr="006F5CAD" w:rsidRDefault="006E725C" w:rsidP="00A61327">
            <w:pPr>
              <w:pStyle w:val="TAC"/>
              <w:rPr>
                <w:lang w:eastAsia="zh-CN"/>
              </w:rPr>
            </w:pPr>
          </w:p>
        </w:tc>
      </w:tr>
      <w:tr w:rsidR="006E725C" w:rsidRPr="006F5CAD" w14:paraId="66D55883" w14:textId="77777777" w:rsidTr="00A61327">
        <w:trPr>
          <w:jc w:val="center"/>
        </w:trPr>
        <w:tc>
          <w:tcPr>
            <w:tcW w:w="1002" w:type="pct"/>
            <w:tcBorders>
              <w:top w:val="nil"/>
              <w:left w:val="single" w:sz="4" w:space="0" w:color="auto"/>
              <w:bottom w:val="nil"/>
              <w:right w:val="single" w:sz="4" w:space="0" w:color="auto"/>
            </w:tcBorders>
            <w:vAlign w:val="center"/>
          </w:tcPr>
          <w:p w14:paraId="4CECD5D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4D39BC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AF303" w14:textId="77777777" w:rsidR="006E725C" w:rsidRPr="006F5CAD" w:rsidRDefault="006E725C" w:rsidP="00A61327">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980E7"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72C3FB" w14:textId="77777777" w:rsidR="006E725C" w:rsidRPr="006F5CAD" w:rsidRDefault="006E725C" w:rsidP="00A61327">
            <w:pPr>
              <w:pStyle w:val="TAC"/>
              <w:rPr>
                <w:lang w:eastAsia="zh-CN"/>
              </w:rPr>
            </w:pPr>
          </w:p>
        </w:tc>
      </w:tr>
      <w:tr w:rsidR="006E725C" w:rsidRPr="006F5CAD" w14:paraId="679D7055" w14:textId="77777777" w:rsidTr="00A61327">
        <w:trPr>
          <w:jc w:val="center"/>
        </w:trPr>
        <w:tc>
          <w:tcPr>
            <w:tcW w:w="1002" w:type="pct"/>
            <w:tcBorders>
              <w:top w:val="nil"/>
              <w:left w:val="single" w:sz="4" w:space="0" w:color="auto"/>
              <w:bottom w:val="nil"/>
              <w:right w:val="single" w:sz="4" w:space="0" w:color="auto"/>
            </w:tcBorders>
            <w:vAlign w:val="center"/>
          </w:tcPr>
          <w:p w14:paraId="21B1897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2F32E9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00019" w14:textId="77777777" w:rsidR="006E725C" w:rsidRPr="006F5CAD" w:rsidRDefault="006E725C" w:rsidP="00A61327">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620885D"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1C23FD" w14:textId="77777777" w:rsidR="006E725C" w:rsidRPr="006F5CAD" w:rsidRDefault="006E725C" w:rsidP="00A61327">
            <w:pPr>
              <w:pStyle w:val="TAC"/>
              <w:rPr>
                <w:lang w:eastAsia="zh-CN"/>
              </w:rPr>
            </w:pPr>
            <w:r w:rsidRPr="006F5CAD">
              <w:rPr>
                <w:lang w:eastAsia="zh-CN"/>
              </w:rPr>
              <w:t>4 and 5</w:t>
            </w:r>
          </w:p>
        </w:tc>
      </w:tr>
      <w:tr w:rsidR="006E725C" w:rsidRPr="006F5CAD" w14:paraId="2F6BAF87" w14:textId="77777777" w:rsidTr="00A61327">
        <w:trPr>
          <w:jc w:val="center"/>
        </w:trPr>
        <w:tc>
          <w:tcPr>
            <w:tcW w:w="1002" w:type="pct"/>
            <w:tcBorders>
              <w:top w:val="nil"/>
              <w:left w:val="single" w:sz="4" w:space="0" w:color="auto"/>
              <w:bottom w:val="nil"/>
              <w:right w:val="single" w:sz="4" w:space="0" w:color="auto"/>
            </w:tcBorders>
            <w:vAlign w:val="center"/>
          </w:tcPr>
          <w:p w14:paraId="1DEB5B6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1E2ED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7152A" w14:textId="77777777" w:rsidR="006E725C" w:rsidRPr="006F5CAD" w:rsidRDefault="006E725C" w:rsidP="00A61327">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F3D529"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F4544C2" w14:textId="77777777" w:rsidR="006E725C" w:rsidRPr="006F5CAD" w:rsidRDefault="006E725C" w:rsidP="00A61327">
            <w:pPr>
              <w:pStyle w:val="TAC"/>
              <w:rPr>
                <w:lang w:eastAsia="zh-CN"/>
              </w:rPr>
            </w:pPr>
          </w:p>
        </w:tc>
      </w:tr>
      <w:tr w:rsidR="006E725C" w:rsidRPr="006F5CAD" w14:paraId="2F20DF8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1399AD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F6314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D3E58" w14:textId="77777777" w:rsidR="006E725C" w:rsidRPr="006F5CAD" w:rsidRDefault="006E725C" w:rsidP="00A61327">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0DD8FBC"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DFEA00" w14:textId="77777777" w:rsidR="006E725C" w:rsidRPr="006F5CAD" w:rsidRDefault="006E725C" w:rsidP="00A61327">
            <w:pPr>
              <w:pStyle w:val="TAC"/>
              <w:rPr>
                <w:lang w:eastAsia="zh-CN"/>
              </w:rPr>
            </w:pPr>
          </w:p>
        </w:tc>
      </w:tr>
      <w:tr w:rsidR="006E725C" w:rsidRPr="006F5CAD" w14:paraId="6EA2415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B2B7271" w14:textId="77777777" w:rsidR="006E725C" w:rsidRPr="006F5CAD" w:rsidRDefault="006E725C" w:rsidP="00A61327">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6CD22853"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5561D8BC"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5C48362"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7EF10D55"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009961B4"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1745F88E"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5D21F9"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ED303F"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60E0F1" w14:textId="77777777" w:rsidR="006E725C" w:rsidRPr="006F5CAD" w:rsidRDefault="006E725C" w:rsidP="00A61327">
            <w:pPr>
              <w:pStyle w:val="TAC"/>
              <w:rPr>
                <w:lang w:eastAsia="zh-CN"/>
              </w:rPr>
            </w:pPr>
            <w:r w:rsidRPr="006F5CAD">
              <w:rPr>
                <w:lang w:eastAsia="zh-CN"/>
              </w:rPr>
              <w:t>4 and 5</w:t>
            </w:r>
          </w:p>
        </w:tc>
      </w:tr>
      <w:tr w:rsidR="006E725C" w:rsidRPr="006F5CAD" w14:paraId="1DCE239A" w14:textId="77777777" w:rsidTr="00A61327">
        <w:trPr>
          <w:jc w:val="center"/>
        </w:trPr>
        <w:tc>
          <w:tcPr>
            <w:tcW w:w="1002" w:type="pct"/>
            <w:tcBorders>
              <w:top w:val="nil"/>
              <w:left w:val="single" w:sz="4" w:space="0" w:color="auto"/>
              <w:bottom w:val="nil"/>
              <w:right w:val="single" w:sz="4" w:space="0" w:color="auto"/>
            </w:tcBorders>
            <w:vAlign w:val="center"/>
          </w:tcPr>
          <w:p w14:paraId="61B24F0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08E628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6F4F1"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CF8CDB"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65B7617" w14:textId="77777777" w:rsidR="006E725C" w:rsidRPr="006F5CAD" w:rsidRDefault="006E725C" w:rsidP="00A61327">
            <w:pPr>
              <w:pStyle w:val="TAC"/>
              <w:rPr>
                <w:lang w:eastAsia="zh-CN"/>
              </w:rPr>
            </w:pPr>
          </w:p>
        </w:tc>
      </w:tr>
      <w:tr w:rsidR="006E725C" w:rsidRPr="006F5CAD" w14:paraId="0C18996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8389D3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F431C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58CBB"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094D70C"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0ABD9A" w14:textId="77777777" w:rsidR="006E725C" w:rsidRPr="006F5CAD" w:rsidRDefault="006E725C" w:rsidP="00A61327">
            <w:pPr>
              <w:pStyle w:val="TAC"/>
              <w:rPr>
                <w:lang w:eastAsia="zh-CN"/>
              </w:rPr>
            </w:pPr>
          </w:p>
        </w:tc>
      </w:tr>
      <w:tr w:rsidR="006E725C" w:rsidRPr="006F5CAD" w14:paraId="6EFE449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6C20A2B" w14:textId="77777777" w:rsidR="006E725C" w:rsidRPr="006F5CAD" w:rsidRDefault="006E725C" w:rsidP="00A61327">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7D0CCFDC"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6F8F2C9F"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62AFB9C9"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0A772EC3"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1949A10B"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38B3F14C"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3CC354"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81E5BBC"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B21C8D" w14:textId="77777777" w:rsidR="006E725C" w:rsidRPr="006F5CAD" w:rsidRDefault="006E725C" w:rsidP="00A61327">
            <w:pPr>
              <w:pStyle w:val="TAC"/>
              <w:rPr>
                <w:lang w:eastAsia="zh-CN"/>
              </w:rPr>
            </w:pPr>
            <w:r w:rsidRPr="006F5CAD">
              <w:rPr>
                <w:lang w:eastAsia="zh-CN"/>
              </w:rPr>
              <w:t>4 and 5</w:t>
            </w:r>
          </w:p>
        </w:tc>
      </w:tr>
      <w:tr w:rsidR="006E725C" w:rsidRPr="006F5CAD" w14:paraId="4AA8AFF0" w14:textId="77777777" w:rsidTr="00A61327">
        <w:trPr>
          <w:jc w:val="center"/>
        </w:trPr>
        <w:tc>
          <w:tcPr>
            <w:tcW w:w="1002" w:type="pct"/>
            <w:tcBorders>
              <w:top w:val="nil"/>
              <w:left w:val="single" w:sz="4" w:space="0" w:color="auto"/>
              <w:bottom w:val="nil"/>
              <w:right w:val="single" w:sz="4" w:space="0" w:color="auto"/>
            </w:tcBorders>
            <w:vAlign w:val="center"/>
          </w:tcPr>
          <w:p w14:paraId="2B99EF9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B89E14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53891"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A7D43E"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785FF87" w14:textId="77777777" w:rsidR="006E725C" w:rsidRPr="006F5CAD" w:rsidRDefault="006E725C" w:rsidP="00A61327">
            <w:pPr>
              <w:pStyle w:val="TAC"/>
              <w:rPr>
                <w:lang w:eastAsia="zh-CN"/>
              </w:rPr>
            </w:pPr>
          </w:p>
        </w:tc>
      </w:tr>
      <w:tr w:rsidR="006E725C" w:rsidRPr="006F5CAD" w14:paraId="1213E0B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472787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84EEE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E2D85"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4B52F3E"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5E234E4" w14:textId="77777777" w:rsidR="006E725C" w:rsidRPr="006F5CAD" w:rsidRDefault="006E725C" w:rsidP="00A61327">
            <w:pPr>
              <w:pStyle w:val="TAC"/>
              <w:rPr>
                <w:lang w:eastAsia="zh-CN"/>
              </w:rPr>
            </w:pPr>
          </w:p>
        </w:tc>
      </w:tr>
      <w:tr w:rsidR="006E725C" w:rsidRPr="006F5CAD" w14:paraId="635CA34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FA10781" w14:textId="77777777" w:rsidR="006E725C" w:rsidRPr="006F5CAD" w:rsidRDefault="006E725C" w:rsidP="00A61327">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7FA9A1B9"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29AE2973"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1978E258"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4D8FFAF9"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279BF45B"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24FA0EFE"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1DE823"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E5F5398"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16AFA2" w14:textId="77777777" w:rsidR="006E725C" w:rsidRPr="006F5CAD" w:rsidRDefault="006E725C" w:rsidP="00A61327">
            <w:pPr>
              <w:pStyle w:val="TAC"/>
              <w:rPr>
                <w:lang w:eastAsia="zh-CN"/>
              </w:rPr>
            </w:pPr>
            <w:r w:rsidRPr="006F5CAD">
              <w:rPr>
                <w:lang w:eastAsia="zh-CN"/>
              </w:rPr>
              <w:t>4 and 5</w:t>
            </w:r>
          </w:p>
        </w:tc>
      </w:tr>
      <w:tr w:rsidR="006E725C" w:rsidRPr="006F5CAD" w14:paraId="42F40D00" w14:textId="77777777" w:rsidTr="00A61327">
        <w:trPr>
          <w:jc w:val="center"/>
        </w:trPr>
        <w:tc>
          <w:tcPr>
            <w:tcW w:w="1002" w:type="pct"/>
            <w:tcBorders>
              <w:top w:val="nil"/>
              <w:left w:val="single" w:sz="4" w:space="0" w:color="auto"/>
              <w:bottom w:val="nil"/>
              <w:right w:val="single" w:sz="4" w:space="0" w:color="auto"/>
            </w:tcBorders>
            <w:vAlign w:val="center"/>
          </w:tcPr>
          <w:p w14:paraId="73F0DB4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A19B9C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969CD"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65CBB35"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E86C302" w14:textId="77777777" w:rsidR="006E725C" w:rsidRPr="006F5CAD" w:rsidRDefault="006E725C" w:rsidP="00A61327">
            <w:pPr>
              <w:pStyle w:val="TAC"/>
              <w:rPr>
                <w:lang w:eastAsia="zh-CN"/>
              </w:rPr>
            </w:pPr>
          </w:p>
        </w:tc>
      </w:tr>
      <w:tr w:rsidR="006E725C" w:rsidRPr="006F5CAD" w14:paraId="0F1A7E2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7A39AC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5C6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C6B18"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FE5474A"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9ECDE56" w14:textId="77777777" w:rsidR="006E725C" w:rsidRPr="006F5CAD" w:rsidRDefault="006E725C" w:rsidP="00A61327">
            <w:pPr>
              <w:pStyle w:val="TAC"/>
              <w:rPr>
                <w:lang w:eastAsia="zh-CN"/>
              </w:rPr>
            </w:pPr>
          </w:p>
        </w:tc>
      </w:tr>
      <w:tr w:rsidR="006E725C" w:rsidRPr="006F5CAD" w14:paraId="1E4ED27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6659F9E" w14:textId="77777777" w:rsidR="006E725C" w:rsidRPr="006F5CAD" w:rsidRDefault="006E725C" w:rsidP="00A61327">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3A92BE5"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0C05AC36"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50AC5A0D"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7F0774AB"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5C13BD0E"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7C48A284"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8F9964"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FC597B"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01C0D0" w14:textId="77777777" w:rsidR="006E725C" w:rsidRPr="006F5CAD" w:rsidRDefault="006E725C" w:rsidP="00A61327">
            <w:pPr>
              <w:pStyle w:val="TAC"/>
              <w:rPr>
                <w:lang w:eastAsia="zh-CN"/>
              </w:rPr>
            </w:pPr>
            <w:r w:rsidRPr="006F5CAD">
              <w:rPr>
                <w:lang w:eastAsia="zh-CN"/>
              </w:rPr>
              <w:t>4 and 5</w:t>
            </w:r>
          </w:p>
        </w:tc>
      </w:tr>
      <w:tr w:rsidR="006E725C" w:rsidRPr="006F5CAD" w14:paraId="6C859A2D" w14:textId="77777777" w:rsidTr="00A61327">
        <w:trPr>
          <w:jc w:val="center"/>
        </w:trPr>
        <w:tc>
          <w:tcPr>
            <w:tcW w:w="1002" w:type="pct"/>
            <w:tcBorders>
              <w:top w:val="nil"/>
              <w:left w:val="single" w:sz="4" w:space="0" w:color="auto"/>
              <w:bottom w:val="nil"/>
              <w:right w:val="single" w:sz="4" w:space="0" w:color="auto"/>
            </w:tcBorders>
            <w:vAlign w:val="center"/>
          </w:tcPr>
          <w:p w14:paraId="50EBFB9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81F8EB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311E5"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C24AFF"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DC3D315" w14:textId="77777777" w:rsidR="006E725C" w:rsidRPr="006F5CAD" w:rsidRDefault="006E725C" w:rsidP="00A61327">
            <w:pPr>
              <w:pStyle w:val="TAC"/>
              <w:rPr>
                <w:lang w:eastAsia="zh-CN"/>
              </w:rPr>
            </w:pPr>
          </w:p>
        </w:tc>
      </w:tr>
      <w:tr w:rsidR="006E725C" w:rsidRPr="006F5CAD" w14:paraId="2C705F5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C78B07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17032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19A6F"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7EE59EE"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FCF5D9" w14:textId="77777777" w:rsidR="006E725C" w:rsidRPr="006F5CAD" w:rsidRDefault="006E725C" w:rsidP="00A61327">
            <w:pPr>
              <w:pStyle w:val="TAC"/>
              <w:rPr>
                <w:lang w:eastAsia="zh-CN"/>
              </w:rPr>
            </w:pPr>
          </w:p>
        </w:tc>
      </w:tr>
      <w:tr w:rsidR="006E725C" w:rsidRPr="006F5CAD" w14:paraId="37BC8EA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E079BAC" w14:textId="77777777" w:rsidR="006E725C" w:rsidRPr="006F5CAD" w:rsidRDefault="006E725C" w:rsidP="00A61327">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34EBFF5C"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5CB03939"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6F902083"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073C3582"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2BDD6FB4"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69131E0F"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752534"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2210A1E"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8DECA7" w14:textId="77777777" w:rsidR="006E725C" w:rsidRPr="006F5CAD" w:rsidRDefault="006E725C" w:rsidP="00A61327">
            <w:pPr>
              <w:pStyle w:val="TAC"/>
              <w:rPr>
                <w:lang w:eastAsia="zh-CN"/>
              </w:rPr>
            </w:pPr>
            <w:r w:rsidRPr="006F5CAD">
              <w:rPr>
                <w:lang w:eastAsia="zh-CN"/>
              </w:rPr>
              <w:t>4 and 5</w:t>
            </w:r>
          </w:p>
        </w:tc>
      </w:tr>
      <w:tr w:rsidR="006E725C" w:rsidRPr="006F5CAD" w14:paraId="403C5E21" w14:textId="77777777" w:rsidTr="00A61327">
        <w:trPr>
          <w:jc w:val="center"/>
        </w:trPr>
        <w:tc>
          <w:tcPr>
            <w:tcW w:w="1002" w:type="pct"/>
            <w:tcBorders>
              <w:top w:val="nil"/>
              <w:left w:val="single" w:sz="4" w:space="0" w:color="auto"/>
              <w:bottom w:val="nil"/>
              <w:right w:val="single" w:sz="4" w:space="0" w:color="auto"/>
            </w:tcBorders>
            <w:vAlign w:val="center"/>
          </w:tcPr>
          <w:p w14:paraId="57B930D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692E32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1E4A0"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4CBFA4"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A60D79D" w14:textId="77777777" w:rsidR="006E725C" w:rsidRPr="006F5CAD" w:rsidRDefault="006E725C" w:rsidP="00A61327">
            <w:pPr>
              <w:pStyle w:val="TAC"/>
              <w:rPr>
                <w:lang w:eastAsia="zh-CN"/>
              </w:rPr>
            </w:pPr>
          </w:p>
        </w:tc>
      </w:tr>
      <w:tr w:rsidR="006E725C" w:rsidRPr="006F5CAD" w14:paraId="129323C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6F3E56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B3F92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A467A"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C1E9316"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BFD6187" w14:textId="77777777" w:rsidR="006E725C" w:rsidRPr="006F5CAD" w:rsidRDefault="006E725C" w:rsidP="00A61327">
            <w:pPr>
              <w:pStyle w:val="TAC"/>
              <w:rPr>
                <w:lang w:eastAsia="zh-CN"/>
              </w:rPr>
            </w:pPr>
          </w:p>
        </w:tc>
      </w:tr>
      <w:tr w:rsidR="006E725C" w:rsidRPr="006F5CAD" w14:paraId="22534B1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1D14C4F" w14:textId="77777777" w:rsidR="006E725C" w:rsidRPr="006F5CAD" w:rsidRDefault="006E725C" w:rsidP="00A61327">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5694E90"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73F7B84F"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0166B247"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5BD1FFC5" w14:textId="77777777" w:rsidR="006E725C" w:rsidRPr="006F5CAD" w:rsidRDefault="006E725C" w:rsidP="00A61327">
            <w:pPr>
              <w:pStyle w:val="TAC"/>
              <w:rPr>
                <w:vertAlign w:val="superscript"/>
              </w:rPr>
            </w:pPr>
            <w:r w:rsidRPr="006F5CAD">
              <w:t>CA_n25A-n41A</w:t>
            </w:r>
            <w:r w:rsidRPr="006F5CAD">
              <w:rPr>
                <w:vertAlign w:val="superscript"/>
              </w:rPr>
              <w:t>7</w:t>
            </w:r>
            <w:r>
              <w:rPr>
                <w:vertAlign w:val="superscript"/>
              </w:rPr>
              <w:t>,9</w:t>
            </w:r>
          </w:p>
          <w:p w14:paraId="224E0854" w14:textId="77777777" w:rsidR="006E725C" w:rsidRPr="006F5CAD" w:rsidRDefault="006E725C" w:rsidP="00A61327">
            <w:pPr>
              <w:pStyle w:val="TAC"/>
              <w:rPr>
                <w:vertAlign w:val="superscript"/>
              </w:rPr>
            </w:pPr>
            <w:r w:rsidRPr="006F5CAD">
              <w:t>CA_n25A-n71A</w:t>
            </w:r>
            <w:r w:rsidRPr="006F5CAD">
              <w:rPr>
                <w:vertAlign w:val="superscript"/>
              </w:rPr>
              <w:t>7</w:t>
            </w:r>
          </w:p>
          <w:p w14:paraId="26A242B4" w14:textId="77777777" w:rsidR="006E725C" w:rsidRPr="006F5CAD" w:rsidRDefault="006E725C" w:rsidP="00A61327">
            <w:pPr>
              <w:pStyle w:val="TAC"/>
              <w:rPr>
                <w:vertAlign w:val="superscript"/>
              </w:rPr>
            </w:pPr>
            <w:r w:rsidRPr="006F5CAD">
              <w:t>CA_n41A-n71A</w:t>
            </w:r>
            <w:r w:rsidRPr="006F5CAD">
              <w:rPr>
                <w:vertAlign w:val="superscript"/>
              </w:rPr>
              <w:t>7</w:t>
            </w:r>
            <w:r>
              <w:rPr>
                <w:vertAlign w:val="superscript"/>
              </w:rPr>
              <w:t>,9</w:t>
            </w:r>
          </w:p>
          <w:p w14:paraId="39E5B21B" w14:textId="77777777" w:rsidR="006E725C" w:rsidRPr="006F5CAD" w:rsidRDefault="006E725C" w:rsidP="00A61327">
            <w:pPr>
              <w:pStyle w:val="TAC"/>
              <w:rPr>
                <w:szCs w:val="18"/>
              </w:rPr>
            </w:pPr>
            <w:r w:rsidRPr="006F5CAD">
              <w:rPr>
                <w:szCs w:val="18"/>
              </w:rPr>
              <w:t>CA_n41C</w:t>
            </w:r>
            <w:r w:rsidRPr="006F5CAD">
              <w:rPr>
                <w:szCs w:val="18"/>
                <w:vertAlign w:val="superscript"/>
              </w:rPr>
              <w:t>7</w:t>
            </w:r>
            <w:r w:rsidRPr="006F5CAD">
              <w:rPr>
                <w:vertAlign w:val="superscript"/>
              </w:rPr>
              <w:t>,9</w:t>
            </w:r>
          </w:p>
          <w:p w14:paraId="3BEE90EC" w14:textId="77777777" w:rsidR="006E725C" w:rsidRPr="006F5CAD" w:rsidRDefault="006E725C" w:rsidP="00A61327">
            <w:pPr>
              <w:pStyle w:val="TAC"/>
            </w:pPr>
            <w:r w:rsidRPr="006F5CAD">
              <w:t>CA_n25A-n41C</w:t>
            </w:r>
            <w:r w:rsidRPr="006F5CAD">
              <w:rPr>
                <w:vertAlign w:val="superscript"/>
              </w:rPr>
              <w:t>7</w:t>
            </w:r>
            <w:r>
              <w:rPr>
                <w:vertAlign w:val="superscript"/>
              </w:rPr>
              <w:t>,9</w:t>
            </w:r>
          </w:p>
          <w:p w14:paraId="4A3A82C7" w14:textId="77777777" w:rsidR="006E725C" w:rsidRPr="006F5CAD" w:rsidRDefault="006E725C" w:rsidP="00A61327">
            <w:pPr>
              <w:pStyle w:val="TAC"/>
              <w:rPr>
                <w:lang w:eastAsia="zh-CN"/>
              </w:rPr>
            </w:pPr>
            <w:r w:rsidRPr="006F5CAD">
              <w:t>CA_n41C-n71A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41B7EC5A"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F30D4A"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51AC7E" w14:textId="77777777" w:rsidR="006E725C" w:rsidRPr="006F5CAD" w:rsidRDefault="006E725C" w:rsidP="00A61327">
            <w:pPr>
              <w:pStyle w:val="TAC"/>
              <w:rPr>
                <w:rFonts w:cs="Arial"/>
                <w:szCs w:val="18"/>
                <w:lang w:eastAsia="zh-CN"/>
              </w:rPr>
            </w:pPr>
            <w:r w:rsidRPr="006F5CAD">
              <w:rPr>
                <w:lang w:eastAsia="zh-CN"/>
              </w:rPr>
              <w:t>0</w:t>
            </w:r>
          </w:p>
        </w:tc>
      </w:tr>
      <w:tr w:rsidR="006E725C" w:rsidRPr="006F5CAD" w14:paraId="28137EF1" w14:textId="77777777" w:rsidTr="00A61327">
        <w:trPr>
          <w:jc w:val="center"/>
        </w:trPr>
        <w:tc>
          <w:tcPr>
            <w:tcW w:w="1002" w:type="pct"/>
            <w:tcBorders>
              <w:top w:val="nil"/>
              <w:left w:val="single" w:sz="4" w:space="0" w:color="auto"/>
              <w:bottom w:val="nil"/>
              <w:right w:val="single" w:sz="4" w:space="0" w:color="auto"/>
            </w:tcBorders>
            <w:vAlign w:val="center"/>
          </w:tcPr>
          <w:p w14:paraId="7074B21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7E0ABB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86E7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227CAF" w14:textId="77777777" w:rsidR="006E725C" w:rsidRPr="006F5CAD" w:rsidRDefault="006E725C" w:rsidP="00A6132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1161AEA" w14:textId="77777777" w:rsidR="006E725C" w:rsidRPr="006F5CAD" w:rsidRDefault="006E725C" w:rsidP="00A61327">
            <w:pPr>
              <w:pStyle w:val="TAC"/>
              <w:rPr>
                <w:rFonts w:cs="Arial"/>
                <w:szCs w:val="18"/>
                <w:lang w:eastAsia="zh-CN"/>
              </w:rPr>
            </w:pPr>
          </w:p>
        </w:tc>
      </w:tr>
      <w:tr w:rsidR="006E725C" w:rsidRPr="006F5CAD" w14:paraId="3BC5EFB7" w14:textId="77777777" w:rsidTr="00A61327">
        <w:trPr>
          <w:jc w:val="center"/>
        </w:trPr>
        <w:tc>
          <w:tcPr>
            <w:tcW w:w="1002" w:type="pct"/>
            <w:tcBorders>
              <w:top w:val="nil"/>
              <w:left w:val="single" w:sz="4" w:space="0" w:color="auto"/>
              <w:bottom w:val="nil"/>
              <w:right w:val="single" w:sz="4" w:space="0" w:color="auto"/>
            </w:tcBorders>
            <w:vAlign w:val="center"/>
          </w:tcPr>
          <w:p w14:paraId="0EF9A7A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AA1DC8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52019"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FD33C0"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B73055" w14:textId="77777777" w:rsidR="006E725C" w:rsidRPr="006F5CAD" w:rsidRDefault="006E725C" w:rsidP="00A61327">
            <w:pPr>
              <w:pStyle w:val="TAC"/>
              <w:rPr>
                <w:rFonts w:cs="Arial"/>
                <w:szCs w:val="18"/>
                <w:lang w:eastAsia="zh-CN"/>
              </w:rPr>
            </w:pPr>
          </w:p>
        </w:tc>
      </w:tr>
      <w:tr w:rsidR="006E725C" w:rsidRPr="006F5CAD" w14:paraId="6B54C0CB" w14:textId="77777777" w:rsidTr="00A61327">
        <w:trPr>
          <w:jc w:val="center"/>
        </w:trPr>
        <w:tc>
          <w:tcPr>
            <w:tcW w:w="1002" w:type="pct"/>
            <w:tcBorders>
              <w:top w:val="nil"/>
              <w:left w:val="single" w:sz="4" w:space="0" w:color="auto"/>
              <w:bottom w:val="nil"/>
              <w:right w:val="single" w:sz="4" w:space="0" w:color="auto"/>
            </w:tcBorders>
            <w:vAlign w:val="center"/>
          </w:tcPr>
          <w:p w14:paraId="338A1A3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41CAEE8"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6EEEF1"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D18CA3"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0D1113" w14:textId="77777777" w:rsidR="006E725C" w:rsidRPr="006F5CAD" w:rsidRDefault="006E725C" w:rsidP="00A61327">
            <w:pPr>
              <w:pStyle w:val="TAC"/>
              <w:rPr>
                <w:rFonts w:cs="Arial"/>
                <w:szCs w:val="18"/>
                <w:lang w:eastAsia="zh-CN"/>
              </w:rPr>
            </w:pPr>
            <w:r w:rsidRPr="006F5CAD">
              <w:rPr>
                <w:rFonts w:cs="Arial"/>
                <w:szCs w:val="18"/>
                <w:lang w:eastAsia="zh-CN"/>
              </w:rPr>
              <w:t>1</w:t>
            </w:r>
          </w:p>
        </w:tc>
      </w:tr>
      <w:tr w:rsidR="006E725C" w:rsidRPr="006F5CAD" w14:paraId="3C3691AD" w14:textId="77777777" w:rsidTr="00A61327">
        <w:trPr>
          <w:jc w:val="center"/>
        </w:trPr>
        <w:tc>
          <w:tcPr>
            <w:tcW w:w="1002" w:type="pct"/>
            <w:tcBorders>
              <w:top w:val="nil"/>
              <w:left w:val="single" w:sz="4" w:space="0" w:color="auto"/>
              <w:bottom w:val="nil"/>
              <w:right w:val="single" w:sz="4" w:space="0" w:color="auto"/>
            </w:tcBorders>
            <w:vAlign w:val="center"/>
          </w:tcPr>
          <w:p w14:paraId="2D75231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1D0AA4A"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1867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2F6150" w14:textId="77777777" w:rsidR="006E725C" w:rsidRPr="006F5CAD" w:rsidRDefault="006E725C" w:rsidP="00A6132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16B516C0" w14:textId="77777777" w:rsidR="006E725C" w:rsidRPr="006F5CAD" w:rsidRDefault="006E725C" w:rsidP="00A61327">
            <w:pPr>
              <w:pStyle w:val="TAC"/>
              <w:rPr>
                <w:rFonts w:cs="Arial"/>
                <w:szCs w:val="18"/>
                <w:lang w:eastAsia="zh-CN"/>
              </w:rPr>
            </w:pPr>
          </w:p>
        </w:tc>
      </w:tr>
      <w:tr w:rsidR="006E725C" w:rsidRPr="006F5CAD" w14:paraId="1D092D53" w14:textId="77777777" w:rsidTr="00A61327">
        <w:trPr>
          <w:jc w:val="center"/>
        </w:trPr>
        <w:tc>
          <w:tcPr>
            <w:tcW w:w="1002" w:type="pct"/>
            <w:tcBorders>
              <w:top w:val="nil"/>
              <w:left w:val="single" w:sz="4" w:space="0" w:color="auto"/>
              <w:bottom w:val="nil"/>
              <w:right w:val="single" w:sz="4" w:space="0" w:color="auto"/>
            </w:tcBorders>
            <w:vAlign w:val="center"/>
          </w:tcPr>
          <w:p w14:paraId="147F701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7FBFED0"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B7750"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CCF461"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C80F8C" w14:textId="77777777" w:rsidR="006E725C" w:rsidRPr="006F5CAD" w:rsidRDefault="006E725C" w:rsidP="00A61327">
            <w:pPr>
              <w:pStyle w:val="TAC"/>
              <w:rPr>
                <w:rFonts w:cs="Arial"/>
                <w:szCs w:val="18"/>
                <w:lang w:eastAsia="zh-CN"/>
              </w:rPr>
            </w:pPr>
          </w:p>
        </w:tc>
      </w:tr>
      <w:tr w:rsidR="006E725C" w:rsidRPr="006F5CAD" w14:paraId="3373425C" w14:textId="77777777" w:rsidTr="00A61327">
        <w:trPr>
          <w:jc w:val="center"/>
        </w:trPr>
        <w:tc>
          <w:tcPr>
            <w:tcW w:w="1002" w:type="pct"/>
            <w:tcBorders>
              <w:top w:val="nil"/>
              <w:left w:val="single" w:sz="4" w:space="0" w:color="auto"/>
              <w:bottom w:val="nil"/>
              <w:right w:val="single" w:sz="4" w:space="0" w:color="auto"/>
            </w:tcBorders>
            <w:vAlign w:val="center"/>
          </w:tcPr>
          <w:p w14:paraId="041C9D3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8C865E7"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FA32BA"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B78BAF4"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A8CAA7"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077EA6A3" w14:textId="77777777" w:rsidTr="00A61327">
        <w:trPr>
          <w:jc w:val="center"/>
        </w:trPr>
        <w:tc>
          <w:tcPr>
            <w:tcW w:w="1002" w:type="pct"/>
            <w:tcBorders>
              <w:top w:val="nil"/>
              <w:left w:val="single" w:sz="4" w:space="0" w:color="auto"/>
              <w:bottom w:val="nil"/>
              <w:right w:val="single" w:sz="4" w:space="0" w:color="auto"/>
            </w:tcBorders>
            <w:vAlign w:val="center"/>
          </w:tcPr>
          <w:p w14:paraId="67C5872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FDEEB2A"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F077BC"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52E3A18"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977798B" w14:textId="77777777" w:rsidR="006E725C" w:rsidRPr="006F5CAD" w:rsidRDefault="006E725C" w:rsidP="00A61327">
            <w:pPr>
              <w:pStyle w:val="TAC"/>
              <w:rPr>
                <w:rFonts w:cs="Arial"/>
                <w:szCs w:val="18"/>
                <w:lang w:eastAsia="zh-CN"/>
              </w:rPr>
            </w:pPr>
          </w:p>
        </w:tc>
      </w:tr>
      <w:tr w:rsidR="006E725C" w:rsidRPr="006F5CAD" w14:paraId="5725E29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0CB663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1D7C96"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416534"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BD44624"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993D382" w14:textId="77777777" w:rsidR="006E725C" w:rsidRPr="006F5CAD" w:rsidRDefault="006E725C" w:rsidP="00A61327">
            <w:pPr>
              <w:pStyle w:val="TAC"/>
              <w:rPr>
                <w:rFonts w:cs="Arial"/>
                <w:szCs w:val="18"/>
                <w:lang w:eastAsia="zh-CN"/>
              </w:rPr>
            </w:pPr>
          </w:p>
        </w:tc>
      </w:tr>
      <w:tr w:rsidR="006E725C" w:rsidRPr="006F5CAD" w14:paraId="26A0F00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37295D1" w14:textId="77777777" w:rsidR="006E725C" w:rsidRPr="006F5CAD" w:rsidRDefault="006E725C" w:rsidP="00A61327">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3DEA6065"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6380EAFD"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63C3E61E"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6D5FF08D"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149C4165" w14:textId="09A58CA0" w:rsidR="006E725C" w:rsidRPr="006F5CAD" w:rsidRDefault="006E725C" w:rsidP="00A61327">
            <w:pPr>
              <w:pStyle w:val="TAC"/>
              <w:rPr>
                <w:lang w:eastAsia="zh-CN"/>
              </w:rPr>
            </w:pPr>
            <w:r w:rsidRPr="006F5CAD">
              <w:rPr>
                <w:szCs w:val="18"/>
              </w:rPr>
              <w:t>CA_n25A-n41C</w:t>
            </w:r>
            <w:ins w:id="42" w:author="Nokia" w:date="2026-01-26T10:44:00Z" w16du:dateUtc="2026-01-26T09:44:00Z">
              <w:r w:rsidRPr="006F5CAD">
                <w:rPr>
                  <w:vertAlign w:val="superscript"/>
                  <w:lang w:eastAsia="zh-CN"/>
                </w:rPr>
                <w:t>7</w:t>
              </w:r>
            </w:ins>
          </w:p>
          <w:p w14:paraId="49857005"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1F274FBA"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422A593A" w14:textId="2EF93640" w:rsidR="006E725C" w:rsidRPr="006F5CAD" w:rsidRDefault="006E725C" w:rsidP="00A61327">
            <w:pPr>
              <w:pStyle w:val="TAC"/>
              <w:rPr>
                <w:lang w:eastAsia="zh-CN"/>
              </w:rPr>
            </w:pPr>
            <w:r w:rsidRPr="006F5CAD">
              <w:rPr>
                <w:szCs w:val="18"/>
              </w:rPr>
              <w:t>CA_n41C-n71A</w:t>
            </w:r>
            <w:ins w:id="43" w:author="Nokia" w:date="2026-01-26T10:44:00Z" w16du:dateUtc="2026-01-26T09:44:00Z">
              <w:r w:rsidRPr="006F5CAD">
                <w:rPr>
                  <w:vertAlign w:val="superscript"/>
                  <w:lang w:eastAsia="zh-CN"/>
                </w:rPr>
                <w:t>7</w:t>
              </w:r>
            </w:ins>
          </w:p>
          <w:p w14:paraId="6DADEAEC" w14:textId="77777777" w:rsidR="006E725C" w:rsidRPr="006F5CAD" w:rsidRDefault="006E725C" w:rsidP="00A6132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1A4C4E"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EE2DD1"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6090D4"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00AF4E1C" w14:textId="77777777" w:rsidTr="00A61327">
        <w:trPr>
          <w:jc w:val="center"/>
        </w:trPr>
        <w:tc>
          <w:tcPr>
            <w:tcW w:w="1002" w:type="pct"/>
            <w:tcBorders>
              <w:top w:val="nil"/>
              <w:left w:val="single" w:sz="4" w:space="0" w:color="auto"/>
              <w:bottom w:val="nil"/>
              <w:right w:val="single" w:sz="4" w:space="0" w:color="auto"/>
            </w:tcBorders>
            <w:vAlign w:val="center"/>
          </w:tcPr>
          <w:p w14:paraId="0726172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B536413"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30120"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4BEE266"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A001841" w14:textId="77777777" w:rsidR="006E725C" w:rsidRPr="006F5CAD" w:rsidRDefault="006E725C" w:rsidP="00A61327">
            <w:pPr>
              <w:pStyle w:val="TAC"/>
              <w:rPr>
                <w:rFonts w:cs="Arial"/>
                <w:szCs w:val="18"/>
                <w:lang w:eastAsia="zh-CN"/>
              </w:rPr>
            </w:pPr>
          </w:p>
        </w:tc>
      </w:tr>
      <w:tr w:rsidR="006E725C" w:rsidRPr="006F5CAD" w14:paraId="35EA824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054292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BB20ED"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EAD0AF"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B547FF9"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3BE485B" w14:textId="77777777" w:rsidR="006E725C" w:rsidRPr="006F5CAD" w:rsidRDefault="006E725C" w:rsidP="00A61327">
            <w:pPr>
              <w:pStyle w:val="TAC"/>
              <w:rPr>
                <w:rFonts w:cs="Arial"/>
                <w:szCs w:val="18"/>
                <w:lang w:eastAsia="zh-CN"/>
              </w:rPr>
            </w:pPr>
          </w:p>
        </w:tc>
      </w:tr>
      <w:tr w:rsidR="006E725C" w:rsidRPr="006F5CAD" w14:paraId="128FF91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094D8FB" w14:textId="77777777" w:rsidR="006E725C" w:rsidRPr="006F5CAD" w:rsidRDefault="006E725C" w:rsidP="00A61327">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954B9F9"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726F666A"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36B8D776"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6C2E9385"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51DE445C" w14:textId="2D6B6321" w:rsidR="006E725C" w:rsidRPr="006F5CAD" w:rsidRDefault="006E725C" w:rsidP="00A61327">
            <w:pPr>
              <w:pStyle w:val="TAC"/>
              <w:rPr>
                <w:lang w:eastAsia="zh-CN"/>
              </w:rPr>
            </w:pPr>
            <w:r w:rsidRPr="006F5CAD">
              <w:rPr>
                <w:szCs w:val="18"/>
              </w:rPr>
              <w:t>CA_n25A-n41C</w:t>
            </w:r>
            <w:ins w:id="44" w:author="Nokia" w:date="2026-01-26T10:44:00Z" w16du:dateUtc="2026-01-26T09:44:00Z">
              <w:r w:rsidRPr="006F5CAD">
                <w:rPr>
                  <w:vertAlign w:val="superscript"/>
                  <w:lang w:eastAsia="zh-CN"/>
                </w:rPr>
                <w:t>7</w:t>
              </w:r>
            </w:ins>
          </w:p>
          <w:p w14:paraId="56F15EC1"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04CCEA15"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443CE48C" w14:textId="6DDE2B1D" w:rsidR="006E725C" w:rsidRPr="006F5CAD" w:rsidRDefault="006E725C" w:rsidP="00A61327">
            <w:pPr>
              <w:pStyle w:val="TAC"/>
              <w:rPr>
                <w:lang w:eastAsia="zh-CN"/>
              </w:rPr>
            </w:pPr>
            <w:r w:rsidRPr="006F5CAD">
              <w:rPr>
                <w:szCs w:val="18"/>
              </w:rPr>
              <w:t>CA_n41C-n71A</w:t>
            </w:r>
            <w:ins w:id="45" w:author="Nokia" w:date="2026-01-26T10:44:00Z" w16du:dateUtc="2026-01-26T09:44:00Z">
              <w:r w:rsidRPr="006F5CAD">
                <w:rPr>
                  <w:vertAlign w:val="superscript"/>
                  <w:lang w:eastAsia="zh-CN"/>
                </w:rPr>
                <w:t>7</w:t>
              </w:r>
            </w:ins>
          </w:p>
          <w:p w14:paraId="6F189C2F" w14:textId="77777777" w:rsidR="006E725C" w:rsidRPr="006F5CAD" w:rsidRDefault="006E725C" w:rsidP="00A6132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CA24D"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5B14C1"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E37ED1C"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7B083B06" w14:textId="77777777" w:rsidTr="00A61327">
        <w:trPr>
          <w:jc w:val="center"/>
        </w:trPr>
        <w:tc>
          <w:tcPr>
            <w:tcW w:w="1002" w:type="pct"/>
            <w:tcBorders>
              <w:top w:val="nil"/>
              <w:left w:val="single" w:sz="4" w:space="0" w:color="auto"/>
              <w:bottom w:val="nil"/>
              <w:right w:val="single" w:sz="4" w:space="0" w:color="auto"/>
            </w:tcBorders>
            <w:vAlign w:val="center"/>
          </w:tcPr>
          <w:p w14:paraId="3854418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3636F4E"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B1B5D6"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99BCEB"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8F1459C" w14:textId="77777777" w:rsidR="006E725C" w:rsidRPr="006F5CAD" w:rsidRDefault="006E725C" w:rsidP="00A61327">
            <w:pPr>
              <w:pStyle w:val="TAC"/>
              <w:rPr>
                <w:rFonts w:cs="Arial"/>
                <w:szCs w:val="18"/>
                <w:lang w:eastAsia="zh-CN"/>
              </w:rPr>
            </w:pPr>
          </w:p>
        </w:tc>
      </w:tr>
      <w:tr w:rsidR="006E725C" w:rsidRPr="006F5CAD" w14:paraId="537864C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5CD4EB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518DEF"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BEE04B"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CAF6841"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03F3245" w14:textId="77777777" w:rsidR="006E725C" w:rsidRPr="006F5CAD" w:rsidRDefault="006E725C" w:rsidP="00A61327">
            <w:pPr>
              <w:pStyle w:val="TAC"/>
              <w:rPr>
                <w:rFonts w:cs="Arial"/>
                <w:szCs w:val="18"/>
                <w:lang w:eastAsia="zh-CN"/>
              </w:rPr>
            </w:pPr>
          </w:p>
        </w:tc>
      </w:tr>
      <w:tr w:rsidR="006E725C" w:rsidRPr="006F5CAD" w14:paraId="4E7FAB3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CBFB6E2" w14:textId="77777777" w:rsidR="006E725C" w:rsidRPr="006F5CAD" w:rsidRDefault="006E725C" w:rsidP="00A61327">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71D7CE98"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7F1D9CE5"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E18EAD0"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0CF4FD84" w14:textId="77777777" w:rsidR="006E725C" w:rsidRPr="006F5CAD" w:rsidRDefault="006E725C" w:rsidP="00A61327">
            <w:pPr>
              <w:pStyle w:val="TAC"/>
              <w:rPr>
                <w:szCs w:val="18"/>
              </w:rPr>
            </w:pPr>
            <w:r w:rsidRPr="006F5CAD">
              <w:rPr>
                <w:szCs w:val="18"/>
              </w:rPr>
              <w:t>CA_n25A-n41A</w:t>
            </w:r>
            <w:r w:rsidRPr="006F5CAD">
              <w:rPr>
                <w:vertAlign w:val="superscript"/>
                <w:lang w:eastAsia="zh-CN"/>
              </w:rPr>
              <w:t>7</w:t>
            </w:r>
          </w:p>
          <w:p w14:paraId="2DAE5D2A" w14:textId="77777777" w:rsidR="006E725C" w:rsidRPr="006F5CAD" w:rsidRDefault="006E725C" w:rsidP="00A61327">
            <w:pPr>
              <w:pStyle w:val="TAC"/>
              <w:rPr>
                <w:szCs w:val="18"/>
              </w:rPr>
            </w:pPr>
            <w:r w:rsidRPr="006F5CAD">
              <w:t>CA_n25A-n41C</w:t>
            </w:r>
          </w:p>
          <w:p w14:paraId="1538CE2E" w14:textId="77777777" w:rsidR="006E725C" w:rsidRPr="006F5CAD" w:rsidRDefault="006E725C" w:rsidP="00A61327">
            <w:pPr>
              <w:pStyle w:val="TAC"/>
              <w:rPr>
                <w:szCs w:val="18"/>
              </w:rPr>
            </w:pPr>
            <w:r w:rsidRPr="006F5CAD">
              <w:rPr>
                <w:szCs w:val="18"/>
              </w:rPr>
              <w:t>CA_n25A-n71A</w:t>
            </w:r>
            <w:r w:rsidRPr="006F5CAD">
              <w:rPr>
                <w:vertAlign w:val="superscript"/>
                <w:lang w:eastAsia="zh-CN"/>
              </w:rPr>
              <w:t>7</w:t>
            </w:r>
          </w:p>
          <w:p w14:paraId="3F4A7DD9" w14:textId="77777777" w:rsidR="006E725C" w:rsidRPr="006F5CAD" w:rsidRDefault="006E725C" w:rsidP="00A61327">
            <w:pPr>
              <w:pStyle w:val="TAC"/>
              <w:rPr>
                <w:szCs w:val="18"/>
              </w:rPr>
            </w:pPr>
            <w:r w:rsidRPr="006F5CAD">
              <w:rPr>
                <w:szCs w:val="18"/>
              </w:rPr>
              <w:t>CA_n41A-n71A</w:t>
            </w:r>
            <w:r w:rsidRPr="006F5CAD">
              <w:rPr>
                <w:vertAlign w:val="superscript"/>
                <w:lang w:eastAsia="zh-CN"/>
              </w:rPr>
              <w:t>7</w:t>
            </w:r>
          </w:p>
          <w:p w14:paraId="27CABE15" w14:textId="77777777" w:rsidR="006E725C" w:rsidRPr="006F5CAD" w:rsidRDefault="006E725C" w:rsidP="00A61327">
            <w:pPr>
              <w:pStyle w:val="TAC"/>
              <w:rPr>
                <w:lang w:eastAsia="zh-CN"/>
              </w:rPr>
            </w:pPr>
            <w:r w:rsidRPr="006F5CAD">
              <w:rPr>
                <w:szCs w:val="18"/>
              </w:rPr>
              <w:t>CA_n41C</w:t>
            </w:r>
            <w:r w:rsidRPr="006F5CAD">
              <w:rPr>
                <w:vertAlign w:val="superscript"/>
                <w:lang w:eastAsia="zh-CN"/>
              </w:rPr>
              <w:t>7</w:t>
            </w:r>
          </w:p>
          <w:p w14:paraId="27EAF3B6" w14:textId="77777777" w:rsidR="006E725C" w:rsidRPr="006F5CAD" w:rsidRDefault="006E725C" w:rsidP="00A61327">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B945CEA"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BD6802"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4BD6E3"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0EF00A9A" w14:textId="77777777" w:rsidTr="00A61327">
        <w:trPr>
          <w:jc w:val="center"/>
        </w:trPr>
        <w:tc>
          <w:tcPr>
            <w:tcW w:w="1002" w:type="pct"/>
            <w:tcBorders>
              <w:top w:val="nil"/>
              <w:left w:val="single" w:sz="4" w:space="0" w:color="auto"/>
              <w:bottom w:val="nil"/>
              <w:right w:val="single" w:sz="4" w:space="0" w:color="auto"/>
            </w:tcBorders>
            <w:vAlign w:val="center"/>
          </w:tcPr>
          <w:p w14:paraId="12D8344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B5A2C5D"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64917A"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DB6CF"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2CAF39A" w14:textId="77777777" w:rsidR="006E725C" w:rsidRPr="006F5CAD" w:rsidRDefault="006E725C" w:rsidP="00A61327">
            <w:pPr>
              <w:pStyle w:val="TAC"/>
              <w:rPr>
                <w:rFonts w:cs="Arial"/>
                <w:szCs w:val="18"/>
                <w:lang w:eastAsia="zh-CN"/>
              </w:rPr>
            </w:pPr>
          </w:p>
        </w:tc>
      </w:tr>
      <w:tr w:rsidR="006E725C" w:rsidRPr="006F5CAD" w14:paraId="35F5E8E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9D37D8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828340"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F1E95E"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92A10D"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9394AC3" w14:textId="77777777" w:rsidR="006E725C" w:rsidRPr="006F5CAD" w:rsidRDefault="006E725C" w:rsidP="00A61327">
            <w:pPr>
              <w:pStyle w:val="TAC"/>
              <w:rPr>
                <w:rFonts w:cs="Arial"/>
                <w:szCs w:val="18"/>
                <w:lang w:eastAsia="zh-CN"/>
              </w:rPr>
            </w:pPr>
          </w:p>
        </w:tc>
      </w:tr>
      <w:tr w:rsidR="006E725C" w:rsidRPr="006F5CAD" w14:paraId="38296B3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5F53D30" w14:textId="77777777" w:rsidR="006E725C" w:rsidRPr="006F5CAD" w:rsidRDefault="006E725C" w:rsidP="00A61327">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C392EA9"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58BFC32A" w14:textId="77777777" w:rsidR="006E725C" w:rsidRPr="006F5CAD" w:rsidRDefault="006E725C" w:rsidP="00A61327">
            <w:pPr>
              <w:pStyle w:val="TAC"/>
              <w:rPr>
                <w:szCs w:val="18"/>
              </w:rPr>
            </w:pPr>
            <w:r w:rsidRPr="006F5CAD">
              <w:rPr>
                <w:szCs w:val="18"/>
              </w:rPr>
              <w:t>n41</w:t>
            </w:r>
            <w:r w:rsidRPr="006F5CAD">
              <w:rPr>
                <w:szCs w:val="18"/>
                <w:vertAlign w:val="superscript"/>
              </w:rPr>
              <w:t>7,9</w:t>
            </w:r>
          </w:p>
          <w:p w14:paraId="4FAEFDD2" w14:textId="77777777" w:rsidR="006E725C" w:rsidRPr="006F5CAD" w:rsidRDefault="006E725C" w:rsidP="00A61327">
            <w:pPr>
              <w:pStyle w:val="TAC"/>
              <w:rPr>
                <w:szCs w:val="18"/>
              </w:rPr>
            </w:pPr>
            <w:r w:rsidRPr="006F5CAD">
              <w:rPr>
                <w:lang w:eastAsia="zh-CN"/>
              </w:rPr>
              <w:t>n71</w:t>
            </w:r>
            <w:r w:rsidRPr="006F5CAD">
              <w:rPr>
                <w:vertAlign w:val="superscript"/>
                <w:lang w:eastAsia="zh-CN"/>
              </w:rPr>
              <w:t>7</w:t>
            </w:r>
          </w:p>
          <w:p w14:paraId="074C39C8" w14:textId="77777777" w:rsidR="006E725C" w:rsidRPr="006F5CAD" w:rsidRDefault="006E725C" w:rsidP="00A61327">
            <w:pPr>
              <w:pStyle w:val="TAC"/>
              <w:rPr>
                <w:szCs w:val="18"/>
              </w:rPr>
            </w:pPr>
            <w:r w:rsidRPr="006F5CAD">
              <w:rPr>
                <w:szCs w:val="18"/>
              </w:rPr>
              <w:t>CA_n25A-n41A</w:t>
            </w:r>
            <w:r w:rsidRPr="006F5CAD">
              <w:rPr>
                <w:szCs w:val="18"/>
                <w:vertAlign w:val="superscript"/>
              </w:rPr>
              <w:t>7</w:t>
            </w:r>
          </w:p>
          <w:p w14:paraId="125174FE" w14:textId="77777777" w:rsidR="006E725C" w:rsidRPr="006F5CAD" w:rsidRDefault="006E725C" w:rsidP="00A61327">
            <w:pPr>
              <w:pStyle w:val="TAC"/>
              <w:rPr>
                <w:szCs w:val="18"/>
                <w:lang w:eastAsia="zh-CN"/>
              </w:rPr>
            </w:pPr>
            <w:r w:rsidRPr="006F5CAD">
              <w:rPr>
                <w:szCs w:val="18"/>
                <w:lang w:eastAsia="zh-CN"/>
              </w:rPr>
              <w:t>CA_n25A-n41C</w:t>
            </w:r>
          </w:p>
          <w:p w14:paraId="5A01E4C0" w14:textId="77777777" w:rsidR="006E725C" w:rsidRPr="006F5CAD" w:rsidRDefault="006E725C" w:rsidP="00A61327">
            <w:pPr>
              <w:pStyle w:val="TAC"/>
              <w:rPr>
                <w:szCs w:val="18"/>
              </w:rPr>
            </w:pPr>
            <w:r w:rsidRPr="006F5CAD">
              <w:rPr>
                <w:szCs w:val="18"/>
              </w:rPr>
              <w:t>CA_n25A-n71A</w:t>
            </w:r>
            <w:r w:rsidRPr="006F5CAD">
              <w:rPr>
                <w:szCs w:val="18"/>
                <w:vertAlign w:val="superscript"/>
              </w:rPr>
              <w:t>7</w:t>
            </w:r>
          </w:p>
          <w:p w14:paraId="15B18799" w14:textId="77777777" w:rsidR="006E725C" w:rsidRPr="006F5CAD" w:rsidRDefault="006E725C" w:rsidP="00A61327">
            <w:pPr>
              <w:pStyle w:val="TAC"/>
              <w:rPr>
                <w:szCs w:val="18"/>
              </w:rPr>
            </w:pPr>
            <w:r w:rsidRPr="006F5CAD">
              <w:rPr>
                <w:szCs w:val="18"/>
              </w:rPr>
              <w:t>CA_n41A-n71A</w:t>
            </w:r>
            <w:r w:rsidRPr="006F5CAD">
              <w:rPr>
                <w:szCs w:val="18"/>
                <w:vertAlign w:val="superscript"/>
              </w:rPr>
              <w:t>7</w:t>
            </w:r>
          </w:p>
          <w:p w14:paraId="56ABB6FF" w14:textId="77777777" w:rsidR="006E725C" w:rsidRPr="006F5CAD" w:rsidRDefault="006E725C" w:rsidP="00A61327">
            <w:pPr>
              <w:pStyle w:val="TAC"/>
              <w:rPr>
                <w:szCs w:val="18"/>
              </w:rPr>
            </w:pPr>
            <w:r w:rsidRPr="006F5CAD">
              <w:rPr>
                <w:szCs w:val="18"/>
              </w:rPr>
              <w:t>CA_n41C</w:t>
            </w:r>
            <w:r w:rsidRPr="006F5CAD">
              <w:rPr>
                <w:szCs w:val="18"/>
                <w:vertAlign w:val="superscript"/>
              </w:rPr>
              <w:t>7</w:t>
            </w:r>
          </w:p>
          <w:p w14:paraId="14983A3E" w14:textId="77777777" w:rsidR="006E725C" w:rsidRPr="006F5CAD" w:rsidRDefault="006E725C" w:rsidP="00A6132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EFF1BB0"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D60D80"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D0A3D2"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1C19BED8" w14:textId="77777777" w:rsidTr="00A61327">
        <w:trPr>
          <w:jc w:val="center"/>
        </w:trPr>
        <w:tc>
          <w:tcPr>
            <w:tcW w:w="1002" w:type="pct"/>
            <w:tcBorders>
              <w:top w:val="nil"/>
              <w:left w:val="single" w:sz="4" w:space="0" w:color="auto"/>
              <w:bottom w:val="nil"/>
              <w:right w:val="single" w:sz="4" w:space="0" w:color="auto"/>
            </w:tcBorders>
            <w:vAlign w:val="center"/>
          </w:tcPr>
          <w:p w14:paraId="28039C4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D8E8A69"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0B05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59DD69"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A8FDCE3" w14:textId="77777777" w:rsidR="006E725C" w:rsidRPr="006F5CAD" w:rsidRDefault="006E725C" w:rsidP="00A61327">
            <w:pPr>
              <w:pStyle w:val="TAC"/>
              <w:rPr>
                <w:rFonts w:cs="Arial"/>
                <w:szCs w:val="18"/>
                <w:lang w:eastAsia="zh-CN"/>
              </w:rPr>
            </w:pPr>
          </w:p>
        </w:tc>
      </w:tr>
      <w:tr w:rsidR="006E725C" w:rsidRPr="006F5CAD" w14:paraId="001F9BF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2BB17C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8CB0D7"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693019"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722FF"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BB66A79" w14:textId="77777777" w:rsidR="006E725C" w:rsidRPr="006F5CAD" w:rsidRDefault="006E725C" w:rsidP="00A61327">
            <w:pPr>
              <w:pStyle w:val="TAC"/>
              <w:rPr>
                <w:rFonts w:cs="Arial"/>
                <w:szCs w:val="18"/>
                <w:lang w:eastAsia="zh-CN"/>
              </w:rPr>
            </w:pPr>
          </w:p>
        </w:tc>
      </w:tr>
      <w:tr w:rsidR="006E725C" w:rsidRPr="006F5CAD" w14:paraId="7FC2F01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7B038A9" w14:textId="77777777" w:rsidR="006E725C" w:rsidRPr="006F5CAD" w:rsidRDefault="006E725C" w:rsidP="00A61327">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E7A9FFD"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615860AF" w14:textId="77777777" w:rsidR="006E725C" w:rsidRPr="006F5CAD" w:rsidRDefault="006E725C" w:rsidP="00A61327">
            <w:pPr>
              <w:pStyle w:val="TAC"/>
              <w:rPr>
                <w:szCs w:val="18"/>
              </w:rPr>
            </w:pPr>
            <w:r w:rsidRPr="006F5CAD">
              <w:rPr>
                <w:szCs w:val="18"/>
              </w:rPr>
              <w:t>n41</w:t>
            </w:r>
            <w:r w:rsidRPr="006F5CAD">
              <w:rPr>
                <w:szCs w:val="18"/>
                <w:vertAlign w:val="superscript"/>
              </w:rPr>
              <w:t>7,9</w:t>
            </w:r>
          </w:p>
          <w:p w14:paraId="1682071F" w14:textId="77777777" w:rsidR="006E725C" w:rsidRPr="006F5CAD" w:rsidRDefault="006E725C" w:rsidP="00A61327">
            <w:pPr>
              <w:pStyle w:val="TAC"/>
              <w:rPr>
                <w:szCs w:val="18"/>
              </w:rPr>
            </w:pPr>
            <w:r w:rsidRPr="006F5CAD">
              <w:rPr>
                <w:lang w:eastAsia="zh-CN"/>
              </w:rPr>
              <w:t>n71</w:t>
            </w:r>
            <w:r w:rsidRPr="006F5CAD">
              <w:rPr>
                <w:vertAlign w:val="superscript"/>
                <w:lang w:eastAsia="zh-CN"/>
              </w:rPr>
              <w:t>7</w:t>
            </w:r>
          </w:p>
          <w:p w14:paraId="1557F92B" w14:textId="77777777" w:rsidR="006E725C" w:rsidRPr="006F5CAD" w:rsidRDefault="006E725C" w:rsidP="00A61327">
            <w:pPr>
              <w:pStyle w:val="TAC"/>
              <w:rPr>
                <w:szCs w:val="18"/>
              </w:rPr>
            </w:pPr>
            <w:r w:rsidRPr="006F5CAD">
              <w:rPr>
                <w:szCs w:val="18"/>
              </w:rPr>
              <w:t>CA_n25A-n41A</w:t>
            </w:r>
            <w:r w:rsidRPr="006F5CAD">
              <w:rPr>
                <w:szCs w:val="18"/>
                <w:vertAlign w:val="superscript"/>
              </w:rPr>
              <w:t>7</w:t>
            </w:r>
          </w:p>
          <w:p w14:paraId="6AFEB658" w14:textId="77777777" w:rsidR="006E725C" w:rsidRPr="006F5CAD" w:rsidRDefault="006E725C" w:rsidP="00A61327">
            <w:pPr>
              <w:pStyle w:val="TAC"/>
              <w:rPr>
                <w:szCs w:val="18"/>
              </w:rPr>
            </w:pPr>
            <w:r w:rsidRPr="006F5CAD">
              <w:rPr>
                <w:szCs w:val="18"/>
              </w:rPr>
              <w:t>CA_n25A-n71A</w:t>
            </w:r>
            <w:r w:rsidRPr="006F5CAD">
              <w:rPr>
                <w:szCs w:val="18"/>
                <w:vertAlign w:val="superscript"/>
              </w:rPr>
              <w:t>7</w:t>
            </w:r>
          </w:p>
          <w:p w14:paraId="48A631FF" w14:textId="77777777" w:rsidR="006E725C" w:rsidRPr="006F5CAD" w:rsidRDefault="006E725C" w:rsidP="00A61327">
            <w:pPr>
              <w:pStyle w:val="TAC"/>
              <w:rPr>
                <w:szCs w:val="18"/>
                <w:lang w:eastAsia="zh-CN"/>
              </w:rPr>
            </w:pPr>
            <w:r w:rsidRPr="006F5CAD">
              <w:rPr>
                <w:szCs w:val="18"/>
                <w:lang w:eastAsia="zh-CN"/>
              </w:rPr>
              <w:t>CA_n25A-n41C</w:t>
            </w:r>
          </w:p>
          <w:p w14:paraId="2AD8F05C" w14:textId="77777777" w:rsidR="006E725C" w:rsidRPr="006F5CAD" w:rsidRDefault="006E725C" w:rsidP="00A61327">
            <w:pPr>
              <w:pStyle w:val="TAC"/>
              <w:rPr>
                <w:szCs w:val="18"/>
              </w:rPr>
            </w:pPr>
            <w:r w:rsidRPr="006F5CAD">
              <w:rPr>
                <w:szCs w:val="18"/>
              </w:rPr>
              <w:t>CA_n41A-n71A</w:t>
            </w:r>
            <w:r w:rsidRPr="006F5CAD">
              <w:rPr>
                <w:szCs w:val="18"/>
                <w:vertAlign w:val="superscript"/>
              </w:rPr>
              <w:t>7</w:t>
            </w:r>
          </w:p>
          <w:p w14:paraId="5F89C267" w14:textId="77777777" w:rsidR="006E725C" w:rsidRPr="006F5CAD" w:rsidRDefault="006E725C" w:rsidP="00A61327">
            <w:pPr>
              <w:pStyle w:val="TAC"/>
              <w:rPr>
                <w:szCs w:val="18"/>
              </w:rPr>
            </w:pPr>
            <w:r w:rsidRPr="006F5CAD">
              <w:rPr>
                <w:szCs w:val="18"/>
              </w:rPr>
              <w:t>CA_n41C</w:t>
            </w:r>
            <w:r w:rsidRPr="006F5CAD">
              <w:rPr>
                <w:szCs w:val="18"/>
                <w:vertAlign w:val="superscript"/>
              </w:rPr>
              <w:t>7</w:t>
            </w:r>
          </w:p>
          <w:p w14:paraId="42F3C01C" w14:textId="77777777" w:rsidR="006E725C" w:rsidRPr="006F5CAD" w:rsidRDefault="006E725C" w:rsidP="00A61327">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C1DD215"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113649"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5C7360"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670B7C97" w14:textId="77777777" w:rsidTr="00A61327">
        <w:trPr>
          <w:jc w:val="center"/>
        </w:trPr>
        <w:tc>
          <w:tcPr>
            <w:tcW w:w="1002" w:type="pct"/>
            <w:tcBorders>
              <w:top w:val="nil"/>
              <w:left w:val="single" w:sz="4" w:space="0" w:color="auto"/>
              <w:bottom w:val="nil"/>
              <w:right w:val="single" w:sz="4" w:space="0" w:color="auto"/>
            </w:tcBorders>
            <w:vAlign w:val="center"/>
          </w:tcPr>
          <w:p w14:paraId="7481370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C293335"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9E311F"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F6D4C"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EA0B9FA" w14:textId="77777777" w:rsidR="006E725C" w:rsidRPr="006F5CAD" w:rsidRDefault="006E725C" w:rsidP="00A61327">
            <w:pPr>
              <w:pStyle w:val="TAC"/>
              <w:rPr>
                <w:rFonts w:cs="Arial"/>
                <w:szCs w:val="18"/>
                <w:lang w:eastAsia="zh-CN"/>
              </w:rPr>
            </w:pPr>
          </w:p>
        </w:tc>
      </w:tr>
      <w:tr w:rsidR="006E725C" w:rsidRPr="006F5CAD" w14:paraId="088A931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EB7A5B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5D36CC"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0BF75D"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DA106"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B72EC8" w14:textId="77777777" w:rsidR="006E725C" w:rsidRPr="006F5CAD" w:rsidRDefault="006E725C" w:rsidP="00A61327">
            <w:pPr>
              <w:pStyle w:val="TAC"/>
              <w:rPr>
                <w:rFonts w:cs="Arial"/>
                <w:szCs w:val="18"/>
                <w:lang w:eastAsia="zh-CN"/>
              </w:rPr>
            </w:pPr>
          </w:p>
        </w:tc>
      </w:tr>
      <w:tr w:rsidR="006E725C" w:rsidRPr="006F5CAD" w14:paraId="6971C6E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7388F93" w14:textId="77777777" w:rsidR="006E725C" w:rsidRPr="006F5CAD" w:rsidRDefault="006E725C" w:rsidP="00A61327">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5FE8CE2C"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013A4AAD"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344F7669"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677E7063"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78AA6DED"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3D480B18"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FDE6413"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B1E3E6" w14:textId="77777777" w:rsidR="006E725C" w:rsidRPr="006F5CAD" w:rsidRDefault="006E725C" w:rsidP="00A6132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080D4D6" w14:textId="77777777" w:rsidR="006E725C" w:rsidRPr="006F5CAD" w:rsidRDefault="006E725C" w:rsidP="00A61327">
            <w:pPr>
              <w:pStyle w:val="TAC"/>
              <w:rPr>
                <w:rFonts w:cs="Arial"/>
                <w:szCs w:val="18"/>
                <w:lang w:eastAsia="zh-CN"/>
              </w:rPr>
            </w:pPr>
            <w:r w:rsidRPr="006F5CAD">
              <w:rPr>
                <w:rFonts w:cs="Arial"/>
                <w:szCs w:val="18"/>
                <w:lang w:eastAsia="zh-CN"/>
              </w:rPr>
              <w:t>0</w:t>
            </w:r>
          </w:p>
        </w:tc>
      </w:tr>
      <w:tr w:rsidR="006E725C" w:rsidRPr="006F5CAD" w14:paraId="00AF752B" w14:textId="77777777" w:rsidTr="00A61327">
        <w:trPr>
          <w:jc w:val="center"/>
        </w:trPr>
        <w:tc>
          <w:tcPr>
            <w:tcW w:w="1002" w:type="pct"/>
            <w:tcBorders>
              <w:top w:val="nil"/>
              <w:left w:val="single" w:sz="4" w:space="0" w:color="auto"/>
              <w:bottom w:val="nil"/>
              <w:right w:val="single" w:sz="4" w:space="0" w:color="auto"/>
            </w:tcBorders>
            <w:vAlign w:val="center"/>
          </w:tcPr>
          <w:p w14:paraId="4CE81F0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FFB1AB1"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3BFF9F"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A5267"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C7F284" w14:textId="77777777" w:rsidR="006E725C" w:rsidRPr="006F5CAD" w:rsidRDefault="006E725C" w:rsidP="00A61327">
            <w:pPr>
              <w:pStyle w:val="TAC"/>
              <w:rPr>
                <w:rFonts w:cs="Arial"/>
                <w:szCs w:val="18"/>
                <w:lang w:eastAsia="zh-CN"/>
              </w:rPr>
            </w:pPr>
          </w:p>
        </w:tc>
      </w:tr>
      <w:tr w:rsidR="006E725C" w:rsidRPr="006F5CAD" w14:paraId="0924DF73" w14:textId="77777777" w:rsidTr="00A61327">
        <w:trPr>
          <w:jc w:val="center"/>
        </w:trPr>
        <w:tc>
          <w:tcPr>
            <w:tcW w:w="1002" w:type="pct"/>
            <w:tcBorders>
              <w:top w:val="nil"/>
              <w:left w:val="single" w:sz="4" w:space="0" w:color="auto"/>
              <w:bottom w:val="nil"/>
              <w:right w:val="single" w:sz="4" w:space="0" w:color="auto"/>
            </w:tcBorders>
            <w:vAlign w:val="center"/>
          </w:tcPr>
          <w:p w14:paraId="662EA37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6424349"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1BFCCB"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BDD734"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F5CF76" w14:textId="77777777" w:rsidR="006E725C" w:rsidRPr="006F5CAD" w:rsidRDefault="006E725C" w:rsidP="00A61327">
            <w:pPr>
              <w:pStyle w:val="TAC"/>
              <w:rPr>
                <w:rFonts w:cs="Arial"/>
                <w:szCs w:val="18"/>
                <w:lang w:eastAsia="zh-CN"/>
              </w:rPr>
            </w:pPr>
          </w:p>
        </w:tc>
      </w:tr>
      <w:tr w:rsidR="006E725C" w:rsidRPr="006F5CAD" w14:paraId="7F9F7698" w14:textId="77777777" w:rsidTr="00A61327">
        <w:trPr>
          <w:jc w:val="center"/>
        </w:trPr>
        <w:tc>
          <w:tcPr>
            <w:tcW w:w="1002" w:type="pct"/>
            <w:tcBorders>
              <w:top w:val="nil"/>
              <w:left w:val="single" w:sz="4" w:space="0" w:color="auto"/>
              <w:bottom w:val="nil"/>
              <w:right w:val="single" w:sz="4" w:space="0" w:color="auto"/>
            </w:tcBorders>
            <w:vAlign w:val="center"/>
          </w:tcPr>
          <w:p w14:paraId="669D02B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07EDCD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ABEDC"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A8AB7B" w14:textId="77777777" w:rsidR="006E725C" w:rsidRPr="006F5CAD" w:rsidRDefault="006E725C" w:rsidP="00A61327">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3EC751F2" w14:textId="77777777" w:rsidR="006E725C" w:rsidRPr="006F5CAD" w:rsidRDefault="006E725C" w:rsidP="00A61327">
            <w:pPr>
              <w:pStyle w:val="TAC"/>
              <w:rPr>
                <w:lang w:eastAsia="zh-CN"/>
              </w:rPr>
            </w:pPr>
            <w:r w:rsidRPr="006F5CAD">
              <w:rPr>
                <w:lang w:eastAsia="zh-CN"/>
              </w:rPr>
              <w:t>1</w:t>
            </w:r>
          </w:p>
        </w:tc>
      </w:tr>
      <w:tr w:rsidR="006E725C" w:rsidRPr="006F5CAD" w14:paraId="22FB26F8" w14:textId="77777777" w:rsidTr="00A61327">
        <w:trPr>
          <w:jc w:val="center"/>
        </w:trPr>
        <w:tc>
          <w:tcPr>
            <w:tcW w:w="1002" w:type="pct"/>
            <w:tcBorders>
              <w:top w:val="nil"/>
              <w:left w:val="single" w:sz="4" w:space="0" w:color="auto"/>
              <w:bottom w:val="nil"/>
              <w:right w:val="single" w:sz="4" w:space="0" w:color="auto"/>
            </w:tcBorders>
            <w:vAlign w:val="center"/>
          </w:tcPr>
          <w:p w14:paraId="2395AE0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042832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AF7BD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2EB1CF" w14:textId="77777777" w:rsidR="006E725C" w:rsidRPr="006F5CAD" w:rsidRDefault="006E725C" w:rsidP="00A61327">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7682FB5" w14:textId="77777777" w:rsidR="006E725C" w:rsidRPr="006F5CAD" w:rsidRDefault="006E725C" w:rsidP="00A61327">
            <w:pPr>
              <w:pStyle w:val="TAC"/>
              <w:rPr>
                <w:lang w:eastAsia="zh-CN"/>
              </w:rPr>
            </w:pPr>
          </w:p>
        </w:tc>
      </w:tr>
      <w:tr w:rsidR="006E725C" w:rsidRPr="006F5CAD" w14:paraId="7812F99B" w14:textId="77777777" w:rsidTr="00A61327">
        <w:trPr>
          <w:jc w:val="center"/>
        </w:trPr>
        <w:tc>
          <w:tcPr>
            <w:tcW w:w="1002" w:type="pct"/>
            <w:tcBorders>
              <w:top w:val="nil"/>
              <w:left w:val="single" w:sz="4" w:space="0" w:color="auto"/>
              <w:bottom w:val="nil"/>
              <w:right w:val="single" w:sz="4" w:space="0" w:color="auto"/>
            </w:tcBorders>
            <w:vAlign w:val="center"/>
          </w:tcPr>
          <w:p w14:paraId="1812C75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37741B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2181F2"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82E0AD" w14:textId="77777777" w:rsidR="006E725C" w:rsidRPr="006F5CAD" w:rsidRDefault="006E725C" w:rsidP="00A61327">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50F23CCA" w14:textId="77777777" w:rsidR="006E725C" w:rsidRPr="006F5CAD" w:rsidRDefault="006E725C" w:rsidP="00A61327">
            <w:pPr>
              <w:pStyle w:val="TAC"/>
              <w:rPr>
                <w:lang w:eastAsia="zh-CN"/>
              </w:rPr>
            </w:pPr>
          </w:p>
        </w:tc>
      </w:tr>
      <w:tr w:rsidR="006E725C" w:rsidRPr="006F5CAD" w14:paraId="423BFD27" w14:textId="77777777" w:rsidTr="00A61327">
        <w:trPr>
          <w:jc w:val="center"/>
        </w:trPr>
        <w:tc>
          <w:tcPr>
            <w:tcW w:w="1002" w:type="pct"/>
            <w:tcBorders>
              <w:top w:val="nil"/>
              <w:left w:val="single" w:sz="4" w:space="0" w:color="auto"/>
              <w:bottom w:val="nil"/>
              <w:right w:val="single" w:sz="4" w:space="0" w:color="auto"/>
            </w:tcBorders>
            <w:vAlign w:val="center"/>
          </w:tcPr>
          <w:p w14:paraId="0AFEA28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5AEBCC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8D4262"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38A1DC" w14:textId="77777777" w:rsidR="006E725C" w:rsidRPr="006F5CAD" w:rsidRDefault="006E725C" w:rsidP="00A61327">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A6634B" w14:textId="77777777" w:rsidR="006E725C" w:rsidRPr="006F5CAD" w:rsidRDefault="006E725C" w:rsidP="00A61327">
            <w:pPr>
              <w:pStyle w:val="TAC"/>
              <w:rPr>
                <w:lang w:eastAsia="zh-CN"/>
              </w:rPr>
            </w:pPr>
            <w:r w:rsidRPr="006F5CAD">
              <w:rPr>
                <w:lang w:eastAsia="zh-CN"/>
              </w:rPr>
              <w:t>4 and 5</w:t>
            </w:r>
          </w:p>
        </w:tc>
      </w:tr>
      <w:tr w:rsidR="006E725C" w:rsidRPr="006F5CAD" w14:paraId="203EA57D" w14:textId="77777777" w:rsidTr="00A61327">
        <w:trPr>
          <w:jc w:val="center"/>
        </w:trPr>
        <w:tc>
          <w:tcPr>
            <w:tcW w:w="1002" w:type="pct"/>
            <w:tcBorders>
              <w:top w:val="nil"/>
              <w:left w:val="single" w:sz="4" w:space="0" w:color="auto"/>
              <w:bottom w:val="nil"/>
              <w:right w:val="single" w:sz="4" w:space="0" w:color="auto"/>
            </w:tcBorders>
            <w:vAlign w:val="center"/>
          </w:tcPr>
          <w:p w14:paraId="126B90E5"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3A25ED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1DE434" w14:textId="77777777" w:rsidR="006E725C" w:rsidRPr="006F5CAD" w:rsidRDefault="006E725C" w:rsidP="00A61327">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0C88744" w14:textId="77777777" w:rsidR="006E725C" w:rsidRPr="006F5CAD" w:rsidRDefault="006E725C" w:rsidP="00A61327">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7FA1685" w14:textId="77777777" w:rsidR="006E725C" w:rsidRPr="006F5CAD" w:rsidRDefault="006E725C" w:rsidP="00A61327">
            <w:pPr>
              <w:pStyle w:val="TAC"/>
              <w:rPr>
                <w:lang w:eastAsia="zh-CN"/>
              </w:rPr>
            </w:pPr>
          </w:p>
        </w:tc>
      </w:tr>
      <w:tr w:rsidR="006E725C" w:rsidRPr="006F5CAD" w14:paraId="06659ED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E5F7697"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F5551F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35C1FA"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45F607A" w14:textId="77777777" w:rsidR="006E725C" w:rsidRPr="006F5CAD" w:rsidRDefault="006E725C" w:rsidP="00A61327">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A04D4D4" w14:textId="77777777" w:rsidR="006E725C" w:rsidRPr="006F5CAD" w:rsidRDefault="006E725C" w:rsidP="00A61327">
            <w:pPr>
              <w:pStyle w:val="TAC"/>
              <w:rPr>
                <w:lang w:eastAsia="zh-CN"/>
              </w:rPr>
            </w:pPr>
          </w:p>
        </w:tc>
      </w:tr>
      <w:tr w:rsidR="006E725C" w:rsidRPr="006F5CAD" w14:paraId="0B3E1E3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38A4438" w14:textId="77777777" w:rsidR="006E725C" w:rsidRPr="006F5CAD" w:rsidRDefault="006E725C" w:rsidP="00A61327">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6A67C3BA"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29CC96EE"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8C6F291"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735470CD"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0978574C"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68B9A499" w14:textId="77777777" w:rsidR="006E725C" w:rsidRPr="006F5CAD" w:rsidRDefault="006E725C" w:rsidP="00A6132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EC5EF2"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0329D3"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688187" w14:textId="77777777" w:rsidR="006E725C" w:rsidRPr="006F5CAD" w:rsidRDefault="006E725C" w:rsidP="00A61327">
            <w:pPr>
              <w:pStyle w:val="TAC"/>
              <w:rPr>
                <w:lang w:eastAsia="zh-CN"/>
              </w:rPr>
            </w:pPr>
            <w:r w:rsidRPr="006F5CAD">
              <w:rPr>
                <w:lang w:eastAsia="zh-CN"/>
              </w:rPr>
              <w:t>4 and 5</w:t>
            </w:r>
          </w:p>
        </w:tc>
      </w:tr>
      <w:tr w:rsidR="006E725C" w:rsidRPr="006F5CAD" w14:paraId="4433E5BC" w14:textId="77777777" w:rsidTr="00A61327">
        <w:trPr>
          <w:jc w:val="center"/>
        </w:trPr>
        <w:tc>
          <w:tcPr>
            <w:tcW w:w="1002" w:type="pct"/>
            <w:tcBorders>
              <w:top w:val="nil"/>
              <w:left w:val="single" w:sz="4" w:space="0" w:color="auto"/>
              <w:bottom w:val="nil"/>
              <w:right w:val="single" w:sz="4" w:space="0" w:color="auto"/>
            </w:tcBorders>
            <w:vAlign w:val="center"/>
          </w:tcPr>
          <w:p w14:paraId="691AF04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981107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6166F1"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B710DA"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00E6B38" w14:textId="77777777" w:rsidR="006E725C" w:rsidRPr="006F5CAD" w:rsidRDefault="006E725C" w:rsidP="00A61327">
            <w:pPr>
              <w:pStyle w:val="TAC"/>
              <w:rPr>
                <w:lang w:eastAsia="zh-CN"/>
              </w:rPr>
            </w:pPr>
          </w:p>
        </w:tc>
      </w:tr>
      <w:tr w:rsidR="006E725C" w:rsidRPr="006F5CAD" w14:paraId="3868BCB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6014574"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9D22052"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2ED7F0"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1EC61D"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CA31BA8" w14:textId="77777777" w:rsidR="006E725C" w:rsidRPr="006F5CAD" w:rsidRDefault="006E725C" w:rsidP="00A61327">
            <w:pPr>
              <w:pStyle w:val="TAC"/>
              <w:rPr>
                <w:lang w:eastAsia="zh-CN"/>
              </w:rPr>
            </w:pPr>
          </w:p>
        </w:tc>
      </w:tr>
      <w:tr w:rsidR="006E725C" w:rsidRPr="006F5CAD" w14:paraId="7BA908D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51BC924" w14:textId="77777777" w:rsidR="006E725C" w:rsidRPr="006F5CAD" w:rsidRDefault="006E725C" w:rsidP="00A61327">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360020B4"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3DF35CD4"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3C3CF6C6"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09D3E7E5" w14:textId="77777777" w:rsidR="006E725C" w:rsidRPr="006F5CAD" w:rsidRDefault="006E725C" w:rsidP="00A61327">
            <w:pPr>
              <w:pStyle w:val="TAC"/>
              <w:rPr>
                <w:lang w:eastAsia="zh-CN"/>
              </w:rPr>
            </w:pPr>
            <w:r w:rsidRPr="006F5CAD">
              <w:rPr>
                <w:lang w:eastAsia="zh-CN"/>
              </w:rPr>
              <w:t>CA_n25A-n41A</w:t>
            </w:r>
            <w:r w:rsidRPr="006F5CAD">
              <w:rPr>
                <w:vertAlign w:val="superscript"/>
                <w:lang w:eastAsia="zh-CN"/>
              </w:rPr>
              <w:t>7</w:t>
            </w:r>
          </w:p>
          <w:p w14:paraId="2173E721" w14:textId="77777777" w:rsidR="006E725C" w:rsidRPr="006F5CAD" w:rsidRDefault="006E725C" w:rsidP="00A61327">
            <w:pPr>
              <w:pStyle w:val="TAC"/>
              <w:rPr>
                <w:lang w:eastAsia="zh-CN"/>
              </w:rPr>
            </w:pPr>
            <w:r w:rsidRPr="006F5CAD">
              <w:rPr>
                <w:lang w:eastAsia="zh-CN"/>
              </w:rPr>
              <w:t>CA_n25A-n71A</w:t>
            </w:r>
            <w:r w:rsidRPr="006F5CAD">
              <w:rPr>
                <w:vertAlign w:val="superscript"/>
                <w:lang w:eastAsia="zh-CN"/>
              </w:rPr>
              <w:t>7</w:t>
            </w:r>
          </w:p>
          <w:p w14:paraId="76769388" w14:textId="77777777" w:rsidR="006E725C" w:rsidRPr="006F5CAD" w:rsidRDefault="006E725C" w:rsidP="00A61327">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06D19A"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A3CAE7"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4ABBE1B" w14:textId="77777777" w:rsidR="006E725C" w:rsidRPr="006F5CAD" w:rsidRDefault="006E725C" w:rsidP="00A61327">
            <w:pPr>
              <w:pStyle w:val="TAC"/>
              <w:rPr>
                <w:lang w:eastAsia="zh-CN"/>
              </w:rPr>
            </w:pPr>
            <w:r w:rsidRPr="006F5CAD">
              <w:rPr>
                <w:lang w:eastAsia="zh-CN"/>
              </w:rPr>
              <w:t>4 and 5</w:t>
            </w:r>
          </w:p>
        </w:tc>
      </w:tr>
      <w:tr w:rsidR="006E725C" w:rsidRPr="006F5CAD" w14:paraId="04AAC220" w14:textId="77777777" w:rsidTr="00A61327">
        <w:trPr>
          <w:jc w:val="center"/>
        </w:trPr>
        <w:tc>
          <w:tcPr>
            <w:tcW w:w="1002" w:type="pct"/>
            <w:tcBorders>
              <w:top w:val="nil"/>
              <w:left w:val="single" w:sz="4" w:space="0" w:color="auto"/>
              <w:bottom w:val="nil"/>
              <w:right w:val="single" w:sz="4" w:space="0" w:color="auto"/>
            </w:tcBorders>
            <w:vAlign w:val="center"/>
          </w:tcPr>
          <w:p w14:paraId="1EC61E9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191518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F0FEAF"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674F38"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C571AC5" w14:textId="77777777" w:rsidR="006E725C" w:rsidRPr="006F5CAD" w:rsidRDefault="006E725C" w:rsidP="00A61327">
            <w:pPr>
              <w:pStyle w:val="TAC"/>
              <w:rPr>
                <w:lang w:eastAsia="zh-CN"/>
              </w:rPr>
            </w:pPr>
          </w:p>
        </w:tc>
      </w:tr>
      <w:tr w:rsidR="006E725C" w:rsidRPr="006F5CAD" w14:paraId="02DCA81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5E5EED6"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1085DD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04A945"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2DE7D56"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C7AECD6" w14:textId="77777777" w:rsidR="006E725C" w:rsidRPr="006F5CAD" w:rsidRDefault="006E725C" w:rsidP="00A61327">
            <w:pPr>
              <w:pStyle w:val="TAC"/>
              <w:rPr>
                <w:lang w:eastAsia="zh-CN"/>
              </w:rPr>
            </w:pPr>
          </w:p>
        </w:tc>
      </w:tr>
      <w:tr w:rsidR="006E725C" w:rsidRPr="006F5CAD" w14:paraId="55376D0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62A06E5" w14:textId="77777777" w:rsidR="006E725C" w:rsidRPr="006F5CAD" w:rsidRDefault="006E725C" w:rsidP="00A61327">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75577F65"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38BF2E5E"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9629C8D"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771C7CE0" w14:textId="77777777" w:rsidR="006E725C" w:rsidRPr="006F5CAD" w:rsidRDefault="006E725C" w:rsidP="00A61327">
            <w:pPr>
              <w:pStyle w:val="TAC"/>
            </w:pPr>
            <w:r w:rsidRPr="006F5CAD">
              <w:t>CA_n25A-n41A</w:t>
            </w:r>
            <w:r w:rsidRPr="006F5CAD">
              <w:rPr>
                <w:vertAlign w:val="superscript"/>
                <w:lang w:eastAsia="zh-CN"/>
              </w:rPr>
              <w:t>7</w:t>
            </w:r>
          </w:p>
          <w:p w14:paraId="1AEF8B4C" w14:textId="77777777" w:rsidR="006E725C" w:rsidRPr="006F5CAD" w:rsidRDefault="006E725C" w:rsidP="00A61327">
            <w:pPr>
              <w:pStyle w:val="TAC"/>
            </w:pPr>
            <w:r w:rsidRPr="006F5CAD">
              <w:t>CA_n25A-n71A</w:t>
            </w:r>
            <w:r w:rsidRPr="006F5CAD">
              <w:rPr>
                <w:vertAlign w:val="superscript"/>
                <w:lang w:eastAsia="zh-CN"/>
              </w:rPr>
              <w:t>7</w:t>
            </w:r>
          </w:p>
          <w:p w14:paraId="72BFA811" w14:textId="77777777" w:rsidR="006E725C" w:rsidRPr="006F5CAD" w:rsidRDefault="006E725C" w:rsidP="00A61327">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F7CA0" w14:textId="77777777" w:rsidR="006E725C" w:rsidRPr="006F5CAD" w:rsidRDefault="006E725C" w:rsidP="00A6132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7CE80F"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DF4A70" w14:textId="77777777" w:rsidR="006E725C" w:rsidRPr="006F5CAD" w:rsidRDefault="006E725C" w:rsidP="00A61327">
            <w:pPr>
              <w:pStyle w:val="TAC"/>
              <w:rPr>
                <w:lang w:eastAsia="zh-CN"/>
              </w:rPr>
            </w:pPr>
            <w:r w:rsidRPr="006F5CAD">
              <w:rPr>
                <w:lang w:eastAsia="zh-CN"/>
              </w:rPr>
              <w:t>4 and 5</w:t>
            </w:r>
          </w:p>
        </w:tc>
      </w:tr>
      <w:tr w:rsidR="006E725C" w:rsidRPr="006F5CAD" w14:paraId="6D28CCB5" w14:textId="77777777" w:rsidTr="00A61327">
        <w:trPr>
          <w:jc w:val="center"/>
        </w:trPr>
        <w:tc>
          <w:tcPr>
            <w:tcW w:w="1002" w:type="pct"/>
            <w:tcBorders>
              <w:top w:val="nil"/>
              <w:left w:val="single" w:sz="4" w:space="0" w:color="auto"/>
              <w:bottom w:val="nil"/>
              <w:right w:val="single" w:sz="4" w:space="0" w:color="auto"/>
            </w:tcBorders>
            <w:vAlign w:val="center"/>
          </w:tcPr>
          <w:p w14:paraId="4A5D695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C9E643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76EA91" w14:textId="77777777" w:rsidR="006E725C" w:rsidRPr="006F5CAD" w:rsidRDefault="006E725C" w:rsidP="00A6132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11A832"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46E791B" w14:textId="77777777" w:rsidR="006E725C" w:rsidRPr="006F5CAD" w:rsidRDefault="006E725C" w:rsidP="00A61327">
            <w:pPr>
              <w:pStyle w:val="TAC"/>
              <w:rPr>
                <w:lang w:eastAsia="zh-CN"/>
              </w:rPr>
            </w:pPr>
          </w:p>
        </w:tc>
      </w:tr>
      <w:tr w:rsidR="006E725C" w:rsidRPr="006F5CAD" w14:paraId="5631596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1423C08"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505D78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2AEB20" w14:textId="77777777" w:rsidR="006E725C" w:rsidRPr="006F5CAD" w:rsidRDefault="006E725C" w:rsidP="00A6132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8B1FBE"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54D6BE8" w14:textId="77777777" w:rsidR="006E725C" w:rsidRPr="006F5CAD" w:rsidRDefault="006E725C" w:rsidP="00A61327">
            <w:pPr>
              <w:pStyle w:val="TAC"/>
              <w:rPr>
                <w:lang w:eastAsia="zh-CN"/>
              </w:rPr>
            </w:pPr>
          </w:p>
        </w:tc>
      </w:tr>
      <w:tr w:rsidR="006E725C" w:rsidRPr="006F5CAD" w14:paraId="59CF817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E3EBD9F" w14:textId="77777777" w:rsidR="006E725C" w:rsidRPr="006F5CAD" w:rsidRDefault="006E725C" w:rsidP="00A61327">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07FD5F5F"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1E40747D"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9C1A2FF"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0496E456" w14:textId="77777777" w:rsidR="006E725C" w:rsidRPr="006F5CAD" w:rsidRDefault="006E725C" w:rsidP="00A61327">
            <w:pPr>
              <w:pStyle w:val="TAC"/>
            </w:pPr>
            <w:r w:rsidRPr="006F5CAD">
              <w:t>CA_n25A-n41A</w:t>
            </w:r>
            <w:r w:rsidRPr="006F5CAD">
              <w:rPr>
                <w:vertAlign w:val="superscript"/>
                <w:lang w:eastAsia="zh-CN"/>
              </w:rPr>
              <w:t>7</w:t>
            </w:r>
          </w:p>
          <w:p w14:paraId="2BC26699" w14:textId="77777777" w:rsidR="006E725C" w:rsidRPr="006F5CAD" w:rsidRDefault="006E725C" w:rsidP="00A61327">
            <w:pPr>
              <w:pStyle w:val="TAC"/>
            </w:pPr>
            <w:r w:rsidRPr="006F5CAD">
              <w:t>CA_n25A-n71A</w:t>
            </w:r>
            <w:r w:rsidRPr="006F5CAD">
              <w:rPr>
                <w:vertAlign w:val="superscript"/>
                <w:lang w:eastAsia="zh-CN"/>
              </w:rPr>
              <w:t>7</w:t>
            </w:r>
          </w:p>
          <w:p w14:paraId="5BE6CDA1" w14:textId="77777777" w:rsidR="006E725C" w:rsidRPr="006F5CAD" w:rsidRDefault="006E725C" w:rsidP="00A6132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6B6F5B" w14:textId="77777777" w:rsidR="006E725C" w:rsidRPr="006F5CAD" w:rsidRDefault="006E725C" w:rsidP="00A6132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9BD60A"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6F31A0" w14:textId="77777777" w:rsidR="006E725C" w:rsidRPr="006F5CAD" w:rsidRDefault="006E725C" w:rsidP="00A61327">
            <w:pPr>
              <w:pStyle w:val="TAC"/>
              <w:rPr>
                <w:lang w:eastAsia="zh-CN"/>
              </w:rPr>
            </w:pPr>
            <w:r w:rsidRPr="006F5CAD">
              <w:rPr>
                <w:lang w:eastAsia="zh-CN"/>
              </w:rPr>
              <w:t>4 and 5</w:t>
            </w:r>
          </w:p>
        </w:tc>
      </w:tr>
      <w:tr w:rsidR="006E725C" w:rsidRPr="006F5CAD" w14:paraId="2A2A2F7F" w14:textId="77777777" w:rsidTr="00A61327">
        <w:trPr>
          <w:jc w:val="center"/>
        </w:trPr>
        <w:tc>
          <w:tcPr>
            <w:tcW w:w="1002" w:type="pct"/>
            <w:tcBorders>
              <w:top w:val="nil"/>
              <w:left w:val="single" w:sz="4" w:space="0" w:color="auto"/>
              <w:bottom w:val="nil"/>
              <w:right w:val="single" w:sz="4" w:space="0" w:color="auto"/>
            </w:tcBorders>
            <w:vAlign w:val="center"/>
          </w:tcPr>
          <w:p w14:paraId="08A7ABB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3738FB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DC344"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18C25F"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3E598F7" w14:textId="77777777" w:rsidR="006E725C" w:rsidRPr="006F5CAD" w:rsidRDefault="006E725C" w:rsidP="00A61327">
            <w:pPr>
              <w:pStyle w:val="TAC"/>
              <w:rPr>
                <w:lang w:eastAsia="zh-CN"/>
              </w:rPr>
            </w:pPr>
          </w:p>
        </w:tc>
      </w:tr>
      <w:tr w:rsidR="006E725C" w:rsidRPr="006F5CAD" w14:paraId="3EE84CB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F6CE6F7"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FE564A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41D9C" w14:textId="77777777" w:rsidR="006E725C" w:rsidRPr="006F5CAD" w:rsidRDefault="006E725C" w:rsidP="00A6132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00BEB8"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3A15289" w14:textId="77777777" w:rsidR="006E725C" w:rsidRPr="006F5CAD" w:rsidRDefault="006E725C" w:rsidP="00A61327">
            <w:pPr>
              <w:pStyle w:val="TAC"/>
              <w:rPr>
                <w:lang w:eastAsia="zh-CN"/>
              </w:rPr>
            </w:pPr>
          </w:p>
        </w:tc>
      </w:tr>
      <w:tr w:rsidR="006E725C" w:rsidRPr="006F5CAD" w14:paraId="3C3A113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0D4582E" w14:textId="77777777" w:rsidR="006E725C" w:rsidRPr="006F5CAD" w:rsidRDefault="006E725C" w:rsidP="00A61327">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D47CA09"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661E6F58"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38A26606"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4930D2F7" w14:textId="77777777" w:rsidR="006E725C" w:rsidRPr="006F5CAD" w:rsidRDefault="006E725C" w:rsidP="00A61327">
            <w:pPr>
              <w:pStyle w:val="TAC"/>
            </w:pPr>
            <w:r w:rsidRPr="006F5CAD">
              <w:t>CA_n25A-n41A</w:t>
            </w:r>
            <w:r w:rsidRPr="006F5CAD">
              <w:rPr>
                <w:vertAlign w:val="superscript"/>
                <w:lang w:eastAsia="zh-CN"/>
              </w:rPr>
              <w:t>7</w:t>
            </w:r>
          </w:p>
          <w:p w14:paraId="711A1EF3" w14:textId="77777777" w:rsidR="006E725C" w:rsidRPr="006F5CAD" w:rsidRDefault="006E725C" w:rsidP="00A61327">
            <w:pPr>
              <w:pStyle w:val="TAC"/>
            </w:pPr>
            <w:r w:rsidRPr="006F5CAD">
              <w:t>CA_n25A-n71A</w:t>
            </w:r>
            <w:r w:rsidRPr="006F5CAD">
              <w:rPr>
                <w:vertAlign w:val="superscript"/>
                <w:lang w:eastAsia="zh-CN"/>
              </w:rPr>
              <w:t>7</w:t>
            </w:r>
          </w:p>
          <w:p w14:paraId="12224C96" w14:textId="77777777" w:rsidR="006E725C" w:rsidRPr="006F5CAD" w:rsidRDefault="006E725C" w:rsidP="00A6132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E0D728" w14:textId="77777777" w:rsidR="006E725C" w:rsidRPr="006F5CAD" w:rsidRDefault="006E725C" w:rsidP="00A6132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AAEA00"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E00559" w14:textId="77777777" w:rsidR="006E725C" w:rsidRPr="006F5CAD" w:rsidRDefault="006E725C" w:rsidP="00A61327">
            <w:pPr>
              <w:pStyle w:val="TAC"/>
              <w:rPr>
                <w:lang w:eastAsia="zh-CN"/>
              </w:rPr>
            </w:pPr>
            <w:r w:rsidRPr="006F5CAD">
              <w:rPr>
                <w:lang w:eastAsia="zh-CN"/>
              </w:rPr>
              <w:t>4 and 5</w:t>
            </w:r>
          </w:p>
        </w:tc>
      </w:tr>
      <w:tr w:rsidR="006E725C" w:rsidRPr="006F5CAD" w14:paraId="3DA58699" w14:textId="77777777" w:rsidTr="00A61327">
        <w:trPr>
          <w:jc w:val="center"/>
        </w:trPr>
        <w:tc>
          <w:tcPr>
            <w:tcW w:w="1002" w:type="pct"/>
            <w:tcBorders>
              <w:top w:val="nil"/>
              <w:left w:val="single" w:sz="4" w:space="0" w:color="auto"/>
              <w:bottom w:val="nil"/>
              <w:right w:val="single" w:sz="4" w:space="0" w:color="auto"/>
            </w:tcBorders>
            <w:vAlign w:val="center"/>
          </w:tcPr>
          <w:p w14:paraId="1AB2EAF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CED790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8ACDB"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1C0097"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54F48B8" w14:textId="77777777" w:rsidR="006E725C" w:rsidRPr="006F5CAD" w:rsidRDefault="006E725C" w:rsidP="00A61327">
            <w:pPr>
              <w:pStyle w:val="TAC"/>
              <w:rPr>
                <w:lang w:eastAsia="zh-CN"/>
              </w:rPr>
            </w:pPr>
          </w:p>
        </w:tc>
      </w:tr>
      <w:tr w:rsidR="006E725C" w:rsidRPr="006F5CAD" w14:paraId="097AA04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2296790"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5976B9D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3F4E6" w14:textId="77777777" w:rsidR="006E725C" w:rsidRPr="006F5CAD" w:rsidRDefault="006E725C" w:rsidP="00A6132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96F134"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BAFFC9B" w14:textId="77777777" w:rsidR="006E725C" w:rsidRPr="006F5CAD" w:rsidRDefault="006E725C" w:rsidP="00A61327">
            <w:pPr>
              <w:pStyle w:val="TAC"/>
              <w:rPr>
                <w:lang w:eastAsia="zh-CN"/>
              </w:rPr>
            </w:pPr>
          </w:p>
        </w:tc>
      </w:tr>
      <w:tr w:rsidR="006E725C" w:rsidRPr="006F5CAD" w14:paraId="063B8D7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0646338" w14:textId="77777777" w:rsidR="006E725C" w:rsidRPr="006F5CAD" w:rsidRDefault="006E725C" w:rsidP="00A61327">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663F2C7D" w14:textId="77777777" w:rsidR="006E725C" w:rsidRPr="006F5CAD" w:rsidRDefault="006E725C" w:rsidP="00A61327">
            <w:pPr>
              <w:pStyle w:val="TAC"/>
              <w:rPr>
                <w:vertAlign w:val="superscript"/>
                <w:lang w:eastAsia="zh-CN"/>
              </w:rPr>
            </w:pPr>
            <w:r w:rsidRPr="006F5CAD">
              <w:rPr>
                <w:lang w:eastAsia="zh-CN"/>
              </w:rPr>
              <w:t>n25</w:t>
            </w:r>
            <w:r w:rsidRPr="006F5CAD">
              <w:rPr>
                <w:vertAlign w:val="superscript"/>
                <w:lang w:eastAsia="zh-CN"/>
              </w:rPr>
              <w:t>7</w:t>
            </w:r>
          </w:p>
          <w:p w14:paraId="209AACC0" w14:textId="77777777" w:rsidR="006E725C" w:rsidRPr="006F5CAD" w:rsidRDefault="006E725C" w:rsidP="00A61327">
            <w:pPr>
              <w:pStyle w:val="TAC"/>
            </w:pPr>
            <w:r w:rsidRPr="006F5CAD">
              <w:t>n41</w:t>
            </w:r>
            <w:r w:rsidRPr="006F5CAD">
              <w:rPr>
                <w:vertAlign w:val="superscript"/>
              </w:rPr>
              <w:t>7,9</w:t>
            </w:r>
          </w:p>
          <w:p w14:paraId="68E20675" w14:textId="77777777" w:rsidR="006E725C" w:rsidRPr="006F5CAD" w:rsidRDefault="006E725C" w:rsidP="00A61327">
            <w:pPr>
              <w:pStyle w:val="TAC"/>
            </w:pPr>
            <w:r w:rsidRPr="006F5CAD">
              <w:rPr>
                <w:lang w:eastAsia="zh-CN"/>
              </w:rPr>
              <w:t>n71</w:t>
            </w:r>
            <w:r w:rsidRPr="006F5CAD">
              <w:rPr>
                <w:vertAlign w:val="superscript"/>
                <w:lang w:eastAsia="zh-CN"/>
              </w:rPr>
              <w:t>7</w:t>
            </w:r>
          </w:p>
          <w:p w14:paraId="421EA5FF" w14:textId="77777777" w:rsidR="006E725C" w:rsidRPr="006F5CAD" w:rsidRDefault="006E725C" w:rsidP="00A61327">
            <w:pPr>
              <w:pStyle w:val="TAC"/>
            </w:pPr>
            <w:r w:rsidRPr="006F5CAD">
              <w:t>CA_n25A-n41A</w:t>
            </w:r>
            <w:r w:rsidRPr="006F5CAD">
              <w:rPr>
                <w:vertAlign w:val="superscript"/>
              </w:rPr>
              <w:t>7</w:t>
            </w:r>
          </w:p>
          <w:p w14:paraId="2CD30C44" w14:textId="77777777" w:rsidR="006E725C" w:rsidRPr="006F5CAD" w:rsidRDefault="006E725C" w:rsidP="00A61327">
            <w:pPr>
              <w:pStyle w:val="TAC"/>
            </w:pPr>
            <w:r w:rsidRPr="006F5CAD">
              <w:t>CA_n25A-n71A</w:t>
            </w:r>
            <w:r w:rsidRPr="006F5CAD">
              <w:rPr>
                <w:vertAlign w:val="superscript"/>
              </w:rPr>
              <w:t>7</w:t>
            </w:r>
          </w:p>
          <w:p w14:paraId="378A645F" w14:textId="77777777" w:rsidR="006E725C" w:rsidRPr="006F5CAD" w:rsidRDefault="006E725C" w:rsidP="00A61327">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957EB" w14:textId="77777777" w:rsidR="006E725C" w:rsidRPr="006F5CAD" w:rsidRDefault="006E725C" w:rsidP="00A6132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EEB02E"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E9BE70" w14:textId="77777777" w:rsidR="006E725C" w:rsidRPr="006F5CAD" w:rsidRDefault="006E725C" w:rsidP="00A61327">
            <w:pPr>
              <w:pStyle w:val="TAC"/>
              <w:rPr>
                <w:lang w:eastAsia="zh-CN"/>
              </w:rPr>
            </w:pPr>
            <w:r w:rsidRPr="006F5CAD">
              <w:rPr>
                <w:lang w:eastAsia="zh-CN"/>
              </w:rPr>
              <w:t>4 and 5</w:t>
            </w:r>
          </w:p>
        </w:tc>
      </w:tr>
      <w:tr w:rsidR="006E725C" w:rsidRPr="006F5CAD" w14:paraId="527435AB" w14:textId="77777777" w:rsidTr="00A61327">
        <w:trPr>
          <w:jc w:val="center"/>
        </w:trPr>
        <w:tc>
          <w:tcPr>
            <w:tcW w:w="1002" w:type="pct"/>
            <w:tcBorders>
              <w:top w:val="nil"/>
              <w:left w:val="single" w:sz="4" w:space="0" w:color="auto"/>
              <w:bottom w:val="nil"/>
              <w:right w:val="single" w:sz="4" w:space="0" w:color="auto"/>
            </w:tcBorders>
            <w:vAlign w:val="center"/>
          </w:tcPr>
          <w:p w14:paraId="35AF636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485375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8E50A"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6781B4"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CE7C4C3" w14:textId="77777777" w:rsidR="006E725C" w:rsidRPr="006F5CAD" w:rsidRDefault="006E725C" w:rsidP="00A61327">
            <w:pPr>
              <w:pStyle w:val="TAC"/>
              <w:rPr>
                <w:lang w:eastAsia="zh-CN"/>
              </w:rPr>
            </w:pPr>
          </w:p>
        </w:tc>
      </w:tr>
      <w:tr w:rsidR="006E725C" w:rsidRPr="006F5CAD" w14:paraId="6F9AEC2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F3BD03D"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4B09C4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96EF8" w14:textId="77777777" w:rsidR="006E725C" w:rsidRPr="006F5CAD" w:rsidRDefault="006E725C" w:rsidP="00A6132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D30BFD"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7FD855" w14:textId="77777777" w:rsidR="006E725C" w:rsidRPr="006F5CAD" w:rsidRDefault="006E725C" w:rsidP="00A61327">
            <w:pPr>
              <w:pStyle w:val="TAC"/>
              <w:rPr>
                <w:lang w:eastAsia="zh-CN"/>
              </w:rPr>
            </w:pPr>
          </w:p>
        </w:tc>
      </w:tr>
      <w:tr w:rsidR="006E725C" w:rsidRPr="006F5CAD" w14:paraId="586D843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5635623" w14:textId="77777777" w:rsidR="006E725C" w:rsidRPr="006F5CAD" w:rsidRDefault="006E725C" w:rsidP="00A61327">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6EEC43D2"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78F2B796"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279EFB4"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6AED89C1" w14:textId="77777777" w:rsidR="006E725C" w:rsidRPr="006F5CAD" w:rsidRDefault="006E725C" w:rsidP="00A61327">
            <w:pPr>
              <w:pStyle w:val="TAC"/>
              <w:rPr>
                <w:lang w:eastAsia="zh-CN"/>
              </w:rPr>
            </w:pPr>
            <w:r w:rsidRPr="006F5CAD">
              <w:t>CA_n25A-n41A</w:t>
            </w:r>
            <w:r w:rsidRPr="006F5CAD">
              <w:rPr>
                <w:vertAlign w:val="superscript"/>
                <w:lang w:eastAsia="zh-CN"/>
              </w:rPr>
              <w:t>7</w:t>
            </w:r>
          </w:p>
          <w:p w14:paraId="35CAA840" w14:textId="755B2ABB" w:rsidR="006E725C" w:rsidRPr="006F5CAD" w:rsidRDefault="006E725C" w:rsidP="00A61327">
            <w:pPr>
              <w:pStyle w:val="TAC"/>
            </w:pPr>
            <w:r w:rsidRPr="006F5CAD">
              <w:t>CA_n25A-n41C</w:t>
            </w:r>
            <w:ins w:id="46" w:author="Nokia" w:date="2026-01-26T10:52:00Z" w16du:dateUtc="2026-01-26T09:52:00Z">
              <w:r w:rsidR="00F445E4" w:rsidRPr="006F5CAD">
                <w:rPr>
                  <w:vertAlign w:val="superscript"/>
                  <w:lang w:eastAsia="zh-CN"/>
                </w:rPr>
                <w:t>7</w:t>
              </w:r>
            </w:ins>
          </w:p>
          <w:p w14:paraId="3AA571E6" w14:textId="77777777" w:rsidR="006E725C" w:rsidRPr="006F5CAD" w:rsidRDefault="006E725C" w:rsidP="00A61327">
            <w:pPr>
              <w:pStyle w:val="TAC"/>
            </w:pPr>
            <w:r w:rsidRPr="006F5CAD">
              <w:t>CA_n25A-n71A</w:t>
            </w:r>
            <w:r w:rsidRPr="006F5CAD">
              <w:rPr>
                <w:vertAlign w:val="superscript"/>
                <w:lang w:eastAsia="zh-CN"/>
              </w:rPr>
              <w:t>7</w:t>
            </w:r>
          </w:p>
          <w:p w14:paraId="780F4571" w14:textId="77777777" w:rsidR="006E725C" w:rsidRPr="006F5CAD" w:rsidRDefault="006E725C" w:rsidP="00A61327">
            <w:pPr>
              <w:pStyle w:val="TAC"/>
              <w:rPr>
                <w:lang w:eastAsia="zh-CN"/>
              </w:rPr>
            </w:pPr>
            <w:r w:rsidRPr="006F5CAD">
              <w:t>CA_n41A-n71A</w:t>
            </w:r>
            <w:r w:rsidRPr="006F5CAD">
              <w:rPr>
                <w:vertAlign w:val="superscript"/>
                <w:lang w:eastAsia="zh-CN"/>
              </w:rPr>
              <w:t>7</w:t>
            </w:r>
          </w:p>
          <w:p w14:paraId="7CE7E56D" w14:textId="4502D817" w:rsidR="006E725C" w:rsidRPr="006F5CAD" w:rsidRDefault="006E725C" w:rsidP="00A61327">
            <w:pPr>
              <w:pStyle w:val="TAC"/>
            </w:pPr>
            <w:r w:rsidRPr="006F5CAD">
              <w:t>CA_n41C-n71A</w:t>
            </w:r>
            <w:ins w:id="47" w:author="Nokia" w:date="2026-01-26T10:52:00Z" w16du:dateUtc="2026-01-26T09:52:00Z">
              <w:r w:rsidR="00F445E4" w:rsidRPr="006F5CAD">
                <w:rPr>
                  <w:vertAlign w:val="superscript"/>
                  <w:lang w:eastAsia="zh-CN"/>
                </w:rPr>
                <w:t>7</w:t>
              </w:r>
            </w:ins>
          </w:p>
          <w:p w14:paraId="67597DA8" w14:textId="77777777" w:rsidR="006E725C" w:rsidRPr="006F5CAD" w:rsidRDefault="006E725C" w:rsidP="00A61327">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3687FF" w14:textId="77777777" w:rsidR="006E725C" w:rsidRPr="006F5CAD" w:rsidRDefault="006E725C" w:rsidP="00A61327">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C260B"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1C36C1" w14:textId="77777777" w:rsidR="006E725C" w:rsidRPr="006F5CAD" w:rsidRDefault="006E725C" w:rsidP="00A61327">
            <w:pPr>
              <w:pStyle w:val="TAC"/>
              <w:rPr>
                <w:lang w:eastAsia="zh-CN"/>
              </w:rPr>
            </w:pPr>
            <w:r w:rsidRPr="006F5CAD">
              <w:rPr>
                <w:lang w:eastAsia="zh-CN"/>
              </w:rPr>
              <w:t>4 and 5</w:t>
            </w:r>
          </w:p>
        </w:tc>
      </w:tr>
      <w:tr w:rsidR="006E725C" w:rsidRPr="006F5CAD" w14:paraId="456B8DA5" w14:textId="77777777" w:rsidTr="00A61327">
        <w:trPr>
          <w:jc w:val="center"/>
        </w:trPr>
        <w:tc>
          <w:tcPr>
            <w:tcW w:w="1002" w:type="pct"/>
            <w:tcBorders>
              <w:top w:val="nil"/>
              <w:left w:val="single" w:sz="4" w:space="0" w:color="auto"/>
              <w:bottom w:val="nil"/>
              <w:right w:val="single" w:sz="4" w:space="0" w:color="auto"/>
            </w:tcBorders>
            <w:vAlign w:val="center"/>
          </w:tcPr>
          <w:p w14:paraId="7C77419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61B725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FDD6C2" w14:textId="77777777" w:rsidR="006E725C" w:rsidRPr="006F5CAD" w:rsidRDefault="006E725C" w:rsidP="00A61327">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4ACF0"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80B5292" w14:textId="77777777" w:rsidR="006E725C" w:rsidRPr="006F5CAD" w:rsidRDefault="006E725C" w:rsidP="00A61327">
            <w:pPr>
              <w:pStyle w:val="TAC"/>
              <w:rPr>
                <w:lang w:eastAsia="zh-CN"/>
              </w:rPr>
            </w:pPr>
          </w:p>
        </w:tc>
      </w:tr>
      <w:tr w:rsidR="006E725C" w:rsidRPr="006F5CAD" w14:paraId="64AAA44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A25CE47"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76763B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6A43B8" w14:textId="77777777" w:rsidR="006E725C" w:rsidRPr="006F5CAD" w:rsidRDefault="006E725C" w:rsidP="00A61327">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B4BF90"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025C95C" w14:textId="77777777" w:rsidR="006E725C" w:rsidRPr="006F5CAD" w:rsidRDefault="006E725C" w:rsidP="00A61327">
            <w:pPr>
              <w:pStyle w:val="TAC"/>
              <w:rPr>
                <w:lang w:eastAsia="zh-CN"/>
              </w:rPr>
            </w:pPr>
          </w:p>
        </w:tc>
      </w:tr>
      <w:tr w:rsidR="006E725C" w:rsidRPr="006F5CAD" w14:paraId="31CE9E7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16D8ADF" w14:textId="77777777" w:rsidR="006E725C" w:rsidRPr="006F5CAD" w:rsidRDefault="006E725C" w:rsidP="00A61327">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62753446"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4563422A"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BEE174F"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4800E134" w14:textId="77777777" w:rsidR="006E725C" w:rsidRPr="006F5CAD" w:rsidRDefault="006E725C" w:rsidP="00A61327">
            <w:pPr>
              <w:pStyle w:val="TAC"/>
            </w:pPr>
            <w:r w:rsidRPr="006F5CAD">
              <w:t>CA_n25A-n41A</w:t>
            </w:r>
            <w:r w:rsidRPr="006F5CAD">
              <w:rPr>
                <w:vertAlign w:val="superscript"/>
                <w:lang w:eastAsia="zh-CN"/>
              </w:rPr>
              <w:t>7</w:t>
            </w:r>
          </w:p>
          <w:p w14:paraId="64CC67DF" w14:textId="77777777" w:rsidR="006E725C" w:rsidRPr="006F5CAD" w:rsidRDefault="006E725C" w:rsidP="00A61327">
            <w:pPr>
              <w:pStyle w:val="TAC"/>
            </w:pPr>
            <w:r w:rsidRPr="006F5CAD">
              <w:t>CA_n25A-n41C</w:t>
            </w:r>
          </w:p>
          <w:p w14:paraId="10B9CA01" w14:textId="77777777" w:rsidR="006E725C" w:rsidRPr="006F5CAD" w:rsidRDefault="006E725C" w:rsidP="00A61327">
            <w:pPr>
              <w:pStyle w:val="TAC"/>
            </w:pPr>
            <w:r w:rsidRPr="006F5CAD">
              <w:t>CA_n25A-n71A</w:t>
            </w:r>
            <w:r w:rsidRPr="006F5CAD">
              <w:rPr>
                <w:vertAlign w:val="superscript"/>
                <w:lang w:eastAsia="zh-CN"/>
              </w:rPr>
              <w:t>7</w:t>
            </w:r>
          </w:p>
          <w:p w14:paraId="428742BC" w14:textId="77777777" w:rsidR="006E725C" w:rsidRPr="006F5CAD" w:rsidRDefault="006E725C" w:rsidP="00A61327">
            <w:pPr>
              <w:pStyle w:val="TAC"/>
            </w:pPr>
            <w:r w:rsidRPr="006F5CAD">
              <w:t>CA_n41A-n71A</w:t>
            </w:r>
            <w:r w:rsidRPr="006F5CAD">
              <w:rPr>
                <w:vertAlign w:val="superscript"/>
                <w:lang w:eastAsia="zh-CN"/>
              </w:rPr>
              <w:t>7</w:t>
            </w:r>
          </w:p>
          <w:p w14:paraId="5A17ECE1" w14:textId="77777777" w:rsidR="006E725C" w:rsidRPr="006F5CAD" w:rsidRDefault="006E725C" w:rsidP="00A61327">
            <w:pPr>
              <w:pStyle w:val="TAC"/>
              <w:rPr>
                <w:lang w:eastAsia="zh-CN"/>
              </w:rPr>
            </w:pPr>
            <w:r w:rsidRPr="006F5CAD">
              <w:t>CA_n41C</w:t>
            </w:r>
            <w:r w:rsidRPr="006F5CAD">
              <w:rPr>
                <w:vertAlign w:val="superscript"/>
                <w:lang w:eastAsia="zh-CN"/>
              </w:rPr>
              <w:t>7</w:t>
            </w:r>
          </w:p>
          <w:p w14:paraId="62E7519F" w14:textId="77777777" w:rsidR="006E725C" w:rsidRPr="006F5CAD" w:rsidRDefault="006E725C" w:rsidP="00A6132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F333174" w14:textId="77777777" w:rsidR="006E725C" w:rsidRPr="006F5CAD" w:rsidRDefault="006E725C" w:rsidP="00A6132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FD102C"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624A72" w14:textId="77777777" w:rsidR="006E725C" w:rsidRPr="006F5CAD" w:rsidRDefault="006E725C" w:rsidP="00A61327">
            <w:pPr>
              <w:pStyle w:val="TAC"/>
              <w:rPr>
                <w:rFonts w:cs="Arial"/>
                <w:kern w:val="2"/>
                <w:szCs w:val="18"/>
                <w:lang w:eastAsia="zh-CN"/>
              </w:rPr>
            </w:pPr>
            <w:r w:rsidRPr="006F5CAD">
              <w:rPr>
                <w:lang w:eastAsia="zh-CN"/>
              </w:rPr>
              <w:t>4 and 5</w:t>
            </w:r>
          </w:p>
        </w:tc>
      </w:tr>
      <w:tr w:rsidR="006E725C" w:rsidRPr="006F5CAD" w14:paraId="796732A6" w14:textId="77777777" w:rsidTr="00A61327">
        <w:trPr>
          <w:jc w:val="center"/>
        </w:trPr>
        <w:tc>
          <w:tcPr>
            <w:tcW w:w="1002" w:type="pct"/>
            <w:tcBorders>
              <w:top w:val="nil"/>
              <w:left w:val="single" w:sz="4" w:space="0" w:color="auto"/>
              <w:bottom w:val="nil"/>
              <w:right w:val="single" w:sz="4" w:space="0" w:color="auto"/>
            </w:tcBorders>
            <w:vAlign w:val="center"/>
          </w:tcPr>
          <w:p w14:paraId="5EA193F7"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7B66409"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8B065"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03E7BC"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7DDF75B" w14:textId="77777777" w:rsidR="006E725C" w:rsidRPr="006F5CAD" w:rsidRDefault="006E725C" w:rsidP="00A61327">
            <w:pPr>
              <w:pStyle w:val="TAC"/>
              <w:rPr>
                <w:rFonts w:cs="Arial"/>
                <w:kern w:val="2"/>
                <w:szCs w:val="18"/>
                <w:lang w:eastAsia="zh-CN"/>
              </w:rPr>
            </w:pPr>
          </w:p>
        </w:tc>
      </w:tr>
      <w:tr w:rsidR="006E725C" w:rsidRPr="006F5CAD" w14:paraId="0F23D2E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70F0D48"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77D4A1C"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114E6" w14:textId="77777777" w:rsidR="006E725C" w:rsidRPr="006F5CAD" w:rsidRDefault="006E725C" w:rsidP="00A6132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DB97A3"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755517C" w14:textId="77777777" w:rsidR="006E725C" w:rsidRPr="006F5CAD" w:rsidRDefault="006E725C" w:rsidP="00A61327">
            <w:pPr>
              <w:pStyle w:val="TAC"/>
              <w:rPr>
                <w:rFonts w:cs="Arial"/>
                <w:kern w:val="2"/>
                <w:szCs w:val="18"/>
                <w:lang w:eastAsia="zh-CN"/>
              </w:rPr>
            </w:pPr>
          </w:p>
        </w:tc>
      </w:tr>
      <w:tr w:rsidR="006E725C" w:rsidRPr="006F5CAD" w14:paraId="42C12EB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C5E74A7" w14:textId="77777777" w:rsidR="006E725C" w:rsidRPr="006F5CAD" w:rsidRDefault="006E725C" w:rsidP="00A61327">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7EAE2639"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79FD46C6"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49113B1"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4CAD2738" w14:textId="77777777" w:rsidR="006E725C" w:rsidRPr="006F5CAD" w:rsidRDefault="006E725C" w:rsidP="00A61327">
            <w:pPr>
              <w:pStyle w:val="TAC"/>
            </w:pPr>
            <w:r w:rsidRPr="006F5CAD">
              <w:t>CA_n25A-n41A</w:t>
            </w:r>
            <w:r w:rsidRPr="006F5CAD">
              <w:rPr>
                <w:vertAlign w:val="superscript"/>
                <w:lang w:eastAsia="zh-CN"/>
              </w:rPr>
              <w:t>7</w:t>
            </w:r>
          </w:p>
          <w:p w14:paraId="29C678D8" w14:textId="77777777" w:rsidR="006E725C" w:rsidRPr="006F5CAD" w:rsidRDefault="006E725C" w:rsidP="00A61327">
            <w:pPr>
              <w:pStyle w:val="TAC"/>
            </w:pPr>
            <w:r w:rsidRPr="006F5CAD">
              <w:t>CA_n25A-n41C</w:t>
            </w:r>
          </w:p>
          <w:p w14:paraId="3E16C6B8" w14:textId="77777777" w:rsidR="006E725C" w:rsidRPr="006F5CAD" w:rsidRDefault="006E725C" w:rsidP="00A61327">
            <w:pPr>
              <w:pStyle w:val="TAC"/>
            </w:pPr>
            <w:r w:rsidRPr="006F5CAD">
              <w:t>CA_n25A-n71A</w:t>
            </w:r>
            <w:r w:rsidRPr="006F5CAD">
              <w:rPr>
                <w:vertAlign w:val="superscript"/>
                <w:lang w:eastAsia="zh-CN"/>
              </w:rPr>
              <w:t>7</w:t>
            </w:r>
          </w:p>
          <w:p w14:paraId="0AD248EE" w14:textId="77777777" w:rsidR="006E725C" w:rsidRPr="006F5CAD" w:rsidRDefault="006E725C" w:rsidP="00A61327">
            <w:pPr>
              <w:pStyle w:val="TAC"/>
            </w:pPr>
            <w:r w:rsidRPr="006F5CAD">
              <w:t>CA_n41A-n71A</w:t>
            </w:r>
            <w:r w:rsidRPr="006F5CAD">
              <w:rPr>
                <w:vertAlign w:val="superscript"/>
                <w:lang w:eastAsia="zh-CN"/>
              </w:rPr>
              <w:t>7</w:t>
            </w:r>
          </w:p>
          <w:p w14:paraId="40447BE6" w14:textId="77777777" w:rsidR="006E725C" w:rsidRPr="006F5CAD" w:rsidRDefault="006E725C" w:rsidP="00A61327">
            <w:pPr>
              <w:pStyle w:val="TAC"/>
              <w:rPr>
                <w:lang w:eastAsia="zh-CN"/>
              </w:rPr>
            </w:pPr>
            <w:r w:rsidRPr="006F5CAD">
              <w:t>CA_n41C</w:t>
            </w:r>
            <w:r w:rsidRPr="006F5CAD">
              <w:rPr>
                <w:vertAlign w:val="superscript"/>
                <w:lang w:eastAsia="zh-CN"/>
              </w:rPr>
              <w:t>7</w:t>
            </w:r>
          </w:p>
          <w:p w14:paraId="1E51EB31" w14:textId="77777777" w:rsidR="006E725C" w:rsidRPr="006F5CAD" w:rsidRDefault="006E725C" w:rsidP="00A61327">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7B878F6" w14:textId="77777777" w:rsidR="006E725C" w:rsidRPr="006F5CAD" w:rsidRDefault="006E725C" w:rsidP="00A6132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055E1F"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F87C30" w14:textId="77777777" w:rsidR="006E725C" w:rsidRPr="006F5CAD" w:rsidRDefault="006E725C" w:rsidP="00A61327">
            <w:pPr>
              <w:pStyle w:val="TAC"/>
              <w:rPr>
                <w:rFonts w:cs="Arial"/>
                <w:kern w:val="2"/>
                <w:szCs w:val="18"/>
                <w:lang w:eastAsia="zh-CN"/>
              </w:rPr>
            </w:pPr>
            <w:r w:rsidRPr="006F5CAD">
              <w:rPr>
                <w:lang w:eastAsia="zh-CN"/>
              </w:rPr>
              <w:t>4 and 5</w:t>
            </w:r>
          </w:p>
        </w:tc>
      </w:tr>
      <w:tr w:rsidR="006E725C" w:rsidRPr="006F5CAD" w14:paraId="3BD9EE86" w14:textId="77777777" w:rsidTr="00A61327">
        <w:trPr>
          <w:jc w:val="center"/>
        </w:trPr>
        <w:tc>
          <w:tcPr>
            <w:tcW w:w="1002" w:type="pct"/>
            <w:tcBorders>
              <w:top w:val="nil"/>
              <w:left w:val="single" w:sz="4" w:space="0" w:color="auto"/>
              <w:bottom w:val="nil"/>
              <w:right w:val="single" w:sz="4" w:space="0" w:color="auto"/>
            </w:tcBorders>
            <w:vAlign w:val="center"/>
          </w:tcPr>
          <w:p w14:paraId="082A87FD"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2AFB665"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53775"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D3329"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5807373" w14:textId="77777777" w:rsidR="006E725C" w:rsidRPr="006F5CAD" w:rsidRDefault="006E725C" w:rsidP="00A61327">
            <w:pPr>
              <w:pStyle w:val="TAC"/>
              <w:rPr>
                <w:rFonts w:cs="Arial"/>
                <w:kern w:val="2"/>
                <w:szCs w:val="18"/>
                <w:lang w:eastAsia="zh-CN"/>
              </w:rPr>
            </w:pPr>
          </w:p>
        </w:tc>
      </w:tr>
      <w:tr w:rsidR="006E725C" w:rsidRPr="006F5CAD" w14:paraId="75CF589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2A06C2A"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F6246CC"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2DB27" w14:textId="77777777" w:rsidR="006E725C" w:rsidRPr="006F5CAD" w:rsidRDefault="006E725C" w:rsidP="00A6132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E0EE2"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CEDB1EA" w14:textId="77777777" w:rsidR="006E725C" w:rsidRPr="006F5CAD" w:rsidRDefault="006E725C" w:rsidP="00A61327">
            <w:pPr>
              <w:pStyle w:val="TAC"/>
              <w:rPr>
                <w:rFonts w:cs="Arial"/>
                <w:kern w:val="2"/>
                <w:szCs w:val="18"/>
                <w:lang w:eastAsia="zh-CN"/>
              </w:rPr>
            </w:pPr>
          </w:p>
        </w:tc>
      </w:tr>
      <w:tr w:rsidR="006E725C" w:rsidRPr="006F5CAD" w14:paraId="3FC4DBE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E8678FD" w14:textId="77777777" w:rsidR="006E725C" w:rsidRPr="006F5CAD" w:rsidRDefault="006E725C" w:rsidP="00A61327">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77DC5D8B"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5BFDA351"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C6F4427"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43964AF5" w14:textId="77777777" w:rsidR="006E725C" w:rsidRPr="006F5CAD" w:rsidRDefault="006E725C" w:rsidP="00A61327">
            <w:pPr>
              <w:pStyle w:val="TAC"/>
            </w:pPr>
            <w:r w:rsidRPr="006F5CAD">
              <w:t>CA_n25A-n41A</w:t>
            </w:r>
            <w:r w:rsidRPr="006F5CAD">
              <w:rPr>
                <w:vertAlign w:val="superscript"/>
                <w:lang w:eastAsia="zh-CN"/>
              </w:rPr>
              <w:t>7</w:t>
            </w:r>
          </w:p>
          <w:p w14:paraId="77C67B15" w14:textId="77777777" w:rsidR="006E725C" w:rsidRPr="006F5CAD" w:rsidRDefault="006E725C" w:rsidP="00A61327">
            <w:pPr>
              <w:pStyle w:val="TAC"/>
              <w:rPr>
                <w:lang w:eastAsia="zh-CN"/>
              </w:rPr>
            </w:pPr>
            <w:r w:rsidRPr="006F5CAD">
              <w:rPr>
                <w:lang w:eastAsia="zh-CN"/>
              </w:rPr>
              <w:t>CA_n25A-n41C</w:t>
            </w:r>
          </w:p>
          <w:p w14:paraId="146CCBEB" w14:textId="77777777" w:rsidR="006E725C" w:rsidRPr="006F5CAD" w:rsidRDefault="006E725C" w:rsidP="00A61327">
            <w:pPr>
              <w:pStyle w:val="TAC"/>
            </w:pPr>
            <w:r w:rsidRPr="006F5CAD">
              <w:t>CA_n25A-n71A</w:t>
            </w:r>
            <w:r w:rsidRPr="006F5CAD">
              <w:rPr>
                <w:vertAlign w:val="superscript"/>
                <w:lang w:eastAsia="zh-CN"/>
              </w:rPr>
              <w:t>7</w:t>
            </w:r>
          </w:p>
          <w:p w14:paraId="2CD7B071" w14:textId="77777777" w:rsidR="006E725C" w:rsidRPr="006F5CAD" w:rsidRDefault="006E725C" w:rsidP="00A61327">
            <w:pPr>
              <w:pStyle w:val="TAC"/>
            </w:pPr>
            <w:r w:rsidRPr="006F5CAD">
              <w:t>CA_n41A-n71A</w:t>
            </w:r>
            <w:r w:rsidRPr="006F5CAD">
              <w:rPr>
                <w:vertAlign w:val="superscript"/>
                <w:lang w:eastAsia="zh-CN"/>
              </w:rPr>
              <w:t>7</w:t>
            </w:r>
          </w:p>
          <w:p w14:paraId="6998B01F" w14:textId="77777777" w:rsidR="006E725C" w:rsidRPr="006F5CAD" w:rsidRDefault="006E725C" w:rsidP="00A61327">
            <w:pPr>
              <w:pStyle w:val="TAC"/>
              <w:rPr>
                <w:lang w:eastAsia="zh-CN"/>
              </w:rPr>
            </w:pPr>
            <w:r w:rsidRPr="006F5CAD">
              <w:t>CA_n41C</w:t>
            </w:r>
            <w:r w:rsidRPr="006F5CAD">
              <w:rPr>
                <w:vertAlign w:val="superscript"/>
                <w:lang w:eastAsia="zh-CN"/>
              </w:rPr>
              <w:t>7</w:t>
            </w:r>
          </w:p>
          <w:p w14:paraId="21A983A2" w14:textId="77777777" w:rsidR="006E725C" w:rsidRPr="006F5CAD" w:rsidRDefault="006E725C" w:rsidP="00A61327">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F2BA6AE" w14:textId="77777777" w:rsidR="006E725C" w:rsidRPr="006F5CAD" w:rsidRDefault="006E725C" w:rsidP="00A6132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A65054"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F648EBE" w14:textId="77777777" w:rsidR="006E725C" w:rsidRPr="006F5CAD" w:rsidRDefault="006E725C" w:rsidP="00A61327">
            <w:pPr>
              <w:pStyle w:val="TAC"/>
              <w:rPr>
                <w:rFonts w:cs="Arial"/>
                <w:kern w:val="2"/>
                <w:szCs w:val="18"/>
                <w:lang w:eastAsia="zh-CN"/>
              </w:rPr>
            </w:pPr>
            <w:r w:rsidRPr="006F5CAD">
              <w:rPr>
                <w:lang w:eastAsia="zh-CN"/>
              </w:rPr>
              <w:t>4 and 5</w:t>
            </w:r>
          </w:p>
        </w:tc>
      </w:tr>
      <w:tr w:rsidR="006E725C" w:rsidRPr="006F5CAD" w14:paraId="4D123AD9" w14:textId="77777777" w:rsidTr="00A61327">
        <w:trPr>
          <w:jc w:val="center"/>
        </w:trPr>
        <w:tc>
          <w:tcPr>
            <w:tcW w:w="1002" w:type="pct"/>
            <w:tcBorders>
              <w:top w:val="nil"/>
              <w:left w:val="single" w:sz="4" w:space="0" w:color="auto"/>
              <w:bottom w:val="nil"/>
              <w:right w:val="single" w:sz="4" w:space="0" w:color="auto"/>
            </w:tcBorders>
            <w:vAlign w:val="center"/>
          </w:tcPr>
          <w:p w14:paraId="7E34EE54"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FA7FC4F"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73CD6"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5CB4A"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7C49EEF" w14:textId="77777777" w:rsidR="006E725C" w:rsidRPr="006F5CAD" w:rsidRDefault="006E725C" w:rsidP="00A61327">
            <w:pPr>
              <w:pStyle w:val="TAC"/>
              <w:rPr>
                <w:rFonts w:cs="Arial"/>
                <w:kern w:val="2"/>
                <w:szCs w:val="18"/>
                <w:lang w:eastAsia="zh-CN"/>
              </w:rPr>
            </w:pPr>
          </w:p>
        </w:tc>
      </w:tr>
      <w:tr w:rsidR="006E725C" w:rsidRPr="006F5CAD" w14:paraId="2E284F8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F6872C5"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07C488"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B94DC" w14:textId="77777777" w:rsidR="006E725C" w:rsidRPr="006F5CAD" w:rsidRDefault="006E725C" w:rsidP="00A61327">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5A94B6"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F07ED53" w14:textId="77777777" w:rsidR="006E725C" w:rsidRPr="006F5CAD" w:rsidRDefault="006E725C" w:rsidP="00A61327">
            <w:pPr>
              <w:pStyle w:val="TAC"/>
              <w:rPr>
                <w:rFonts w:cs="Arial"/>
                <w:kern w:val="2"/>
                <w:szCs w:val="18"/>
                <w:lang w:eastAsia="zh-CN"/>
              </w:rPr>
            </w:pPr>
          </w:p>
        </w:tc>
      </w:tr>
      <w:tr w:rsidR="006E725C" w:rsidRPr="006F5CAD" w14:paraId="4244DBD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B7F1D92" w14:textId="77777777" w:rsidR="006E725C" w:rsidRPr="006F5CAD" w:rsidRDefault="006E725C" w:rsidP="00A61327">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69E40BB" w14:textId="77777777" w:rsidR="006E725C" w:rsidRPr="006F5CAD" w:rsidRDefault="006E725C" w:rsidP="00A61327">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702625D7" w14:textId="77777777" w:rsidR="006E725C" w:rsidRPr="006F5CAD" w:rsidRDefault="006E725C" w:rsidP="00A61327">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02869621" w14:textId="77777777" w:rsidR="006E725C" w:rsidRPr="006F5CAD" w:rsidRDefault="006E725C" w:rsidP="00A61327">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003A2E8F" w14:textId="77777777" w:rsidR="006E725C" w:rsidRPr="006F5CAD" w:rsidRDefault="006E725C" w:rsidP="00A61327">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5318CAC3" w14:textId="77777777" w:rsidR="006E725C" w:rsidRPr="006F5CAD" w:rsidRDefault="006E725C" w:rsidP="00A61327">
            <w:pPr>
              <w:pStyle w:val="TAC"/>
              <w:rPr>
                <w:vertAlign w:val="superscript"/>
                <w:lang w:eastAsia="zh-CN"/>
              </w:rPr>
            </w:pPr>
            <w:r w:rsidRPr="006F5CAD">
              <w:rPr>
                <w:lang w:eastAsia="zh-CN"/>
              </w:rPr>
              <w:t>CA_n25A-n77A</w:t>
            </w:r>
            <w:r w:rsidRPr="006F5CAD">
              <w:rPr>
                <w:vertAlign w:val="superscript"/>
                <w:lang w:eastAsia="zh-CN"/>
              </w:rPr>
              <w:t>7,</w:t>
            </w:r>
            <w:r>
              <w:rPr>
                <w:vertAlign w:val="superscript"/>
                <w:lang w:eastAsia="zh-CN"/>
              </w:rPr>
              <w:t>9</w:t>
            </w:r>
            <w:r w:rsidRPr="006F5CAD">
              <w:rPr>
                <w:vertAlign w:val="superscript"/>
                <w:lang w:eastAsia="zh-CN"/>
              </w:rPr>
              <w:t>,13,14</w:t>
            </w:r>
          </w:p>
          <w:p w14:paraId="79278F1F" w14:textId="77777777" w:rsidR="006E725C" w:rsidRPr="006F5CAD" w:rsidRDefault="006E725C" w:rsidP="00A61327">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7DAA849B" w14:textId="77777777" w:rsidR="006E725C" w:rsidRPr="006F5CAD" w:rsidRDefault="006E725C" w:rsidP="00A61327">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E2154" w14:textId="77777777" w:rsidR="006E725C" w:rsidRPr="006F5CAD" w:rsidRDefault="006E725C" w:rsidP="00A61327">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414019" w14:textId="77777777" w:rsidR="006E725C" w:rsidRPr="006F5CAD" w:rsidRDefault="006E725C" w:rsidP="00A61327">
            <w:pPr>
              <w:pStyle w:val="TAC"/>
              <w:rPr>
                <w:kern w:val="2"/>
                <w:szCs w:val="22"/>
                <w:lang w:eastAsia="zh-CN"/>
              </w:rPr>
            </w:pPr>
            <w:r w:rsidRPr="006F5CAD">
              <w:rPr>
                <w:rFonts w:cs="Arial"/>
                <w:kern w:val="2"/>
                <w:szCs w:val="18"/>
                <w:lang w:eastAsia="zh-CN"/>
              </w:rPr>
              <w:t>0</w:t>
            </w:r>
          </w:p>
        </w:tc>
      </w:tr>
      <w:tr w:rsidR="006E725C" w:rsidRPr="006F5CAD" w14:paraId="05D7A736" w14:textId="77777777" w:rsidTr="00A61327">
        <w:trPr>
          <w:jc w:val="center"/>
        </w:trPr>
        <w:tc>
          <w:tcPr>
            <w:tcW w:w="1002" w:type="pct"/>
            <w:tcBorders>
              <w:top w:val="nil"/>
              <w:left w:val="single" w:sz="4" w:space="0" w:color="auto"/>
              <w:bottom w:val="nil"/>
              <w:right w:val="single" w:sz="4" w:space="0" w:color="auto"/>
            </w:tcBorders>
            <w:vAlign w:val="center"/>
          </w:tcPr>
          <w:p w14:paraId="66B2C25C"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2D73BE7" w14:textId="77777777" w:rsidR="006E725C" w:rsidRPr="006F5CAD" w:rsidRDefault="006E725C" w:rsidP="00A6132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2101E"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12AD6" w14:textId="77777777" w:rsidR="006E725C" w:rsidRPr="006F5CAD" w:rsidRDefault="006E725C" w:rsidP="00A61327">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6528B6" w14:textId="77777777" w:rsidR="006E725C" w:rsidRPr="006F5CAD" w:rsidRDefault="006E725C" w:rsidP="00A61327">
            <w:pPr>
              <w:pStyle w:val="TAC"/>
              <w:rPr>
                <w:kern w:val="2"/>
                <w:szCs w:val="22"/>
                <w:lang w:eastAsia="zh-CN"/>
              </w:rPr>
            </w:pPr>
          </w:p>
        </w:tc>
      </w:tr>
      <w:tr w:rsidR="006E725C" w:rsidRPr="006F5CAD" w14:paraId="025FD16A" w14:textId="77777777" w:rsidTr="00A61327">
        <w:trPr>
          <w:jc w:val="center"/>
        </w:trPr>
        <w:tc>
          <w:tcPr>
            <w:tcW w:w="1002" w:type="pct"/>
            <w:tcBorders>
              <w:top w:val="nil"/>
              <w:left w:val="single" w:sz="4" w:space="0" w:color="auto"/>
              <w:bottom w:val="nil"/>
              <w:right w:val="single" w:sz="4" w:space="0" w:color="auto"/>
            </w:tcBorders>
            <w:vAlign w:val="center"/>
          </w:tcPr>
          <w:p w14:paraId="3D3674F8"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D322A54" w14:textId="77777777" w:rsidR="006E725C" w:rsidRPr="006F5CAD" w:rsidRDefault="006E725C" w:rsidP="00A6132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EC95C" w14:textId="77777777" w:rsidR="006E725C" w:rsidRPr="006F5CAD" w:rsidRDefault="006E725C" w:rsidP="00A6132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CF972D" w14:textId="77777777" w:rsidR="006E725C" w:rsidRPr="006F5CAD" w:rsidRDefault="006E725C" w:rsidP="00A61327">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EE78180" w14:textId="77777777" w:rsidR="006E725C" w:rsidRPr="006F5CAD" w:rsidRDefault="006E725C" w:rsidP="00A61327">
            <w:pPr>
              <w:pStyle w:val="TAC"/>
              <w:rPr>
                <w:kern w:val="2"/>
                <w:szCs w:val="22"/>
                <w:lang w:eastAsia="zh-CN"/>
              </w:rPr>
            </w:pPr>
          </w:p>
        </w:tc>
      </w:tr>
      <w:tr w:rsidR="006E725C" w:rsidRPr="006F5CAD" w14:paraId="5CAEA2E7" w14:textId="77777777" w:rsidTr="00A61327">
        <w:trPr>
          <w:jc w:val="center"/>
        </w:trPr>
        <w:tc>
          <w:tcPr>
            <w:tcW w:w="1002" w:type="pct"/>
            <w:tcBorders>
              <w:top w:val="nil"/>
              <w:left w:val="single" w:sz="4" w:space="0" w:color="auto"/>
              <w:bottom w:val="nil"/>
              <w:right w:val="single" w:sz="4" w:space="0" w:color="auto"/>
            </w:tcBorders>
            <w:vAlign w:val="center"/>
          </w:tcPr>
          <w:p w14:paraId="30F16EAE"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2FD245"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26F5D" w14:textId="77777777" w:rsidR="006E725C" w:rsidRPr="006F5CAD" w:rsidRDefault="006E725C" w:rsidP="00A61327">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973BDF"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E0A1DD" w14:textId="77777777" w:rsidR="006E725C" w:rsidRPr="006F5CAD" w:rsidRDefault="006E725C" w:rsidP="00A61327">
            <w:pPr>
              <w:pStyle w:val="TAC"/>
              <w:rPr>
                <w:rFonts w:cs="Arial"/>
                <w:kern w:val="2"/>
                <w:szCs w:val="18"/>
                <w:lang w:eastAsia="zh-CN"/>
              </w:rPr>
            </w:pPr>
            <w:r w:rsidRPr="006F5CAD">
              <w:rPr>
                <w:kern w:val="2"/>
                <w:szCs w:val="22"/>
                <w:lang w:eastAsia="zh-CN"/>
              </w:rPr>
              <w:t>1</w:t>
            </w:r>
          </w:p>
        </w:tc>
      </w:tr>
      <w:tr w:rsidR="006E725C" w:rsidRPr="006F5CAD" w14:paraId="24F99C8F" w14:textId="77777777" w:rsidTr="00A61327">
        <w:trPr>
          <w:jc w:val="center"/>
        </w:trPr>
        <w:tc>
          <w:tcPr>
            <w:tcW w:w="1002" w:type="pct"/>
            <w:tcBorders>
              <w:top w:val="nil"/>
              <w:left w:val="single" w:sz="4" w:space="0" w:color="auto"/>
              <w:bottom w:val="nil"/>
              <w:right w:val="single" w:sz="4" w:space="0" w:color="auto"/>
            </w:tcBorders>
            <w:vAlign w:val="center"/>
          </w:tcPr>
          <w:p w14:paraId="32AC6F6E"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C3B9DF0"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6C4E6" w14:textId="77777777" w:rsidR="006E725C" w:rsidRPr="006F5CAD" w:rsidRDefault="006E725C" w:rsidP="00A6132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C74B0"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F54234" w14:textId="77777777" w:rsidR="006E725C" w:rsidRPr="006F5CAD" w:rsidRDefault="006E725C" w:rsidP="00A61327">
            <w:pPr>
              <w:pStyle w:val="TAC"/>
              <w:rPr>
                <w:rFonts w:cs="Arial"/>
                <w:kern w:val="2"/>
                <w:szCs w:val="18"/>
                <w:lang w:eastAsia="zh-CN"/>
              </w:rPr>
            </w:pPr>
          </w:p>
        </w:tc>
      </w:tr>
      <w:tr w:rsidR="006E725C" w:rsidRPr="006F5CAD" w14:paraId="22F8B408" w14:textId="77777777" w:rsidTr="00A61327">
        <w:trPr>
          <w:jc w:val="center"/>
        </w:trPr>
        <w:tc>
          <w:tcPr>
            <w:tcW w:w="1002" w:type="pct"/>
            <w:tcBorders>
              <w:top w:val="nil"/>
              <w:left w:val="single" w:sz="4" w:space="0" w:color="auto"/>
              <w:bottom w:val="nil"/>
              <w:right w:val="single" w:sz="4" w:space="0" w:color="auto"/>
            </w:tcBorders>
            <w:vAlign w:val="center"/>
          </w:tcPr>
          <w:p w14:paraId="16F7E15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8D3DDF"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B575F"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BA3BCAA"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89A7D8" w14:textId="77777777" w:rsidR="006E725C" w:rsidRPr="006F5CAD" w:rsidRDefault="006E725C" w:rsidP="00A61327">
            <w:pPr>
              <w:pStyle w:val="TAC"/>
              <w:rPr>
                <w:rFonts w:cs="Arial"/>
                <w:szCs w:val="18"/>
                <w:lang w:eastAsia="zh-CN"/>
              </w:rPr>
            </w:pPr>
          </w:p>
        </w:tc>
      </w:tr>
      <w:tr w:rsidR="006E725C" w:rsidRPr="006F5CAD" w14:paraId="7AB6C992" w14:textId="77777777" w:rsidTr="00A61327">
        <w:trPr>
          <w:jc w:val="center"/>
        </w:trPr>
        <w:tc>
          <w:tcPr>
            <w:tcW w:w="1002" w:type="pct"/>
            <w:tcBorders>
              <w:top w:val="nil"/>
              <w:left w:val="single" w:sz="4" w:space="0" w:color="auto"/>
              <w:bottom w:val="nil"/>
              <w:right w:val="single" w:sz="4" w:space="0" w:color="auto"/>
            </w:tcBorders>
            <w:vAlign w:val="center"/>
          </w:tcPr>
          <w:p w14:paraId="3A1F50F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E7257E4"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2B432"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E7D15B"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577F2E"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7C86FC32" w14:textId="77777777" w:rsidTr="00A61327">
        <w:trPr>
          <w:jc w:val="center"/>
        </w:trPr>
        <w:tc>
          <w:tcPr>
            <w:tcW w:w="1002" w:type="pct"/>
            <w:tcBorders>
              <w:top w:val="nil"/>
              <w:left w:val="single" w:sz="4" w:space="0" w:color="auto"/>
              <w:bottom w:val="nil"/>
              <w:right w:val="single" w:sz="4" w:space="0" w:color="auto"/>
            </w:tcBorders>
            <w:vAlign w:val="center"/>
          </w:tcPr>
          <w:p w14:paraId="515FD94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51F60B7"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E4A35"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801CB84"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7E94EF5" w14:textId="77777777" w:rsidR="006E725C" w:rsidRPr="006F5CAD" w:rsidRDefault="006E725C" w:rsidP="00A61327">
            <w:pPr>
              <w:pStyle w:val="TAC"/>
              <w:rPr>
                <w:rFonts w:cs="Arial"/>
                <w:szCs w:val="18"/>
                <w:lang w:eastAsia="zh-CN"/>
              </w:rPr>
            </w:pPr>
          </w:p>
        </w:tc>
      </w:tr>
      <w:tr w:rsidR="006E725C" w:rsidRPr="006F5CAD" w14:paraId="680EAA8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185F94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B92761"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8A77B"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7ADDB3E"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3C0D742" w14:textId="77777777" w:rsidR="006E725C" w:rsidRPr="006F5CAD" w:rsidRDefault="006E725C" w:rsidP="00A61327">
            <w:pPr>
              <w:pStyle w:val="TAC"/>
              <w:rPr>
                <w:rFonts w:cs="Arial"/>
                <w:szCs w:val="18"/>
                <w:lang w:eastAsia="zh-CN"/>
              </w:rPr>
            </w:pPr>
          </w:p>
        </w:tc>
      </w:tr>
      <w:tr w:rsidR="006E725C" w:rsidRPr="006F5CAD" w14:paraId="648A5AF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5B02B86" w14:textId="77777777" w:rsidR="006E725C" w:rsidRPr="006F5CAD" w:rsidRDefault="006E725C" w:rsidP="00A61327">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2282758B" w14:textId="77777777" w:rsidR="006E725C" w:rsidRPr="006F5CAD" w:rsidRDefault="006E725C" w:rsidP="00A61327">
            <w:pPr>
              <w:pStyle w:val="TAC"/>
              <w:rPr>
                <w:vertAlign w:val="superscript"/>
              </w:rPr>
            </w:pPr>
            <w:r w:rsidRPr="006F5CAD">
              <w:t>n25</w:t>
            </w:r>
            <w:r w:rsidRPr="006F5CAD">
              <w:rPr>
                <w:vertAlign w:val="superscript"/>
              </w:rPr>
              <w:t>7</w:t>
            </w:r>
          </w:p>
          <w:p w14:paraId="01E42260" w14:textId="77777777" w:rsidR="006E725C" w:rsidRPr="006F5CAD" w:rsidRDefault="006E725C" w:rsidP="00A61327">
            <w:pPr>
              <w:pStyle w:val="TAC"/>
              <w:rPr>
                <w:vertAlign w:val="superscript"/>
              </w:rPr>
            </w:pPr>
            <w:r w:rsidRPr="006F5CAD">
              <w:t>n41</w:t>
            </w:r>
            <w:r w:rsidRPr="006F5CAD">
              <w:rPr>
                <w:vertAlign w:val="superscript"/>
              </w:rPr>
              <w:t>7,9</w:t>
            </w:r>
          </w:p>
          <w:p w14:paraId="28077E4A" w14:textId="77777777" w:rsidR="006E725C" w:rsidRPr="006F5CAD" w:rsidRDefault="006E725C" w:rsidP="00A61327">
            <w:pPr>
              <w:pStyle w:val="TAC"/>
              <w:rPr>
                <w:lang w:eastAsia="zh-CN"/>
              </w:rPr>
            </w:pPr>
            <w:r w:rsidRPr="006F5CAD">
              <w:t>n77</w:t>
            </w:r>
            <w:r w:rsidRPr="006F5CAD">
              <w:rPr>
                <w:vertAlign w:val="superscript"/>
              </w:rPr>
              <w:t>7,9</w:t>
            </w:r>
          </w:p>
          <w:p w14:paraId="4284A651" w14:textId="58D661A5" w:rsidR="006E725C" w:rsidRPr="006F5CAD" w:rsidRDefault="006E725C" w:rsidP="00A61327">
            <w:pPr>
              <w:pStyle w:val="TAC"/>
              <w:rPr>
                <w:lang w:eastAsia="zh-CN"/>
              </w:rPr>
            </w:pPr>
            <w:r w:rsidRPr="006F5CAD">
              <w:rPr>
                <w:lang w:eastAsia="zh-CN"/>
              </w:rPr>
              <w:t>CA_n25A-n41A</w:t>
            </w:r>
            <w:r w:rsidRPr="006F5CAD">
              <w:rPr>
                <w:vertAlign w:val="superscript"/>
              </w:rPr>
              <w:t>7</w:t>
            </w:r>
            <w:ins w:id="48" w:author="Nokia" w:date="2026-01-26T10:47:00Z" w16du:dateUtc="2026-01-26T09:47:00Z">
              <w:r w:rsidR="005B4A83">
                <w:rPr>
                  <w:vertAlign w:val="superscript"/>
                </w:rPr>
                <w:t>,9</w:t>
              </w:r>
            </w:ins>
          </w:p>
          <w:p w14:paraId="75ED3C34" w14:textId="1F3805AC" w:rsidR="006E725C" w:rsidRPr="006F5CAD" w:rsidRDefault="006E725C" w:rsidP="00A61327">
            <w:pPr>
              <w:pStyle w:val="TAC"/>
              <w:rPr>
                <w:lang w:eastAsia="zh-CN"/>
              </w:rPr>
            </w:pPr>
            <w:r w:rsidRPr="006F5CAD">
              <w:rPr>
                <w:lang w:eastAsia="zh-CN"/>
              </w:rPr>
              <w:t>CA_n25A-n77A</w:t>
            </w:r>
            <w:r w:rsidRPr="006F5CAD">
              <w:rPr>
                <w:vertAlign w:val="superscript"/>
              </w:rPr>
              <w:t>7</w:t>
            </w:r>
            <w:ins w:id="49" w:author="Nokia" w:date="2026-01-26T10:47:00Z" w16du:dateUtc="2026-01-26T09:47:00Z">
              <w:r w:rsidR="005B4A83">
                <w:rPr>
                  <w:vertAlign w:val="superscript"/>
                </w:rPr>
                <w:t>,9</w:t>
              </w:r>
            </w:ins>
          </w:p>
          <w:p w14:paraId="292B7B5F" w14:textId="77777777" w:rsidR="006E725C" w:rsidRPr="006F5CAD" w:rsidRDefault="006E725C" w:rsidP="00A61327">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0428B55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C0BB0B"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D46DF1"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79D533E1" w14:textId="77777777" w:rsidTr="00A61327">
        <w:trPr>
          <w:jc w:val="center"/>
        </w:trPr>
        <w:tc>
          <w:tcPr>
            <w:tcW w:w="1002" w:type="pct"/>
            <w:tcBorders>
              <w:top w:val="nil"/>
              <w:left w:val="single" w:sz="4" w:space="0" w:color="auto"/>
              <w:bottom w:val="nil"/>
              <w:right w:val="single" w:sz="4" w:space="0" w:color="auto"/>
            </w:tcBorders>
            <w:vAlign w:val="center"/>
          </w:tcPr>
          <w:p w14:paraId="2AD09A3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FB8D35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0CCF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14963F" w14:textId="77777777" w:rsidR="006E725C" w:rsidRPr="006F5CAD" w:rsidRDefault="006E725C" w:rsidP="00A6132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6D4B94B" w14:textId="77777777" w:rsidR="006E725C" w:rsidRPr="006F5CAD" w:rsidRDefault="006E725C" w:rsidP="00A61327">
            <w:pPr>
              <w:pStyle w:val="TAC"/>
              <w:rPr>
                <w:lang w:eastAsia="zh-CN"/>
              </w:rPr>
            </w:pPr>
          </w:p>
        </w:tc>
      </w:tr>
      <w:tr w:rsidR="006E725C" w:rsidRPr="006F5CAD" w14:paraId="5B0696DC" w14:textId="77777777" w:rsidTr="00A61327">
        <w:trPr>
          <w:jc w:val="center"/>
        </w:trPr>
        <w:tc>
          <w:tcPr>
            <w:tcW w:w="1002" w:type="pct"/>
            <w:tcBorders>
              <w:top w:val="nil"/>
              <w:left w:val="single" w:sz="4" w:space="0" w:color="auto"/>
              <w:bottom w:val="nil"/>
              <w:right w:val="single" w:sz="4" w:space="0" w:color="auto"/>
            </w:tcBorders>
            <w:vAlign w:val="center"/>
          </w:tcPr>
          <w:p w14:paraId="0334437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70BED8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4966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2B0B5C"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5F8F3B" w14:textId="77777777" w:rsidR="006E725C" w:rsidRPr="006F5CAD" w:rsidRDefault="006E725C" w:rsidP="00A61327">
            <w:pPr>
              <w:pStyle w:val="TAC"/>
              <w:rPr>
                <w:lang w:eastAsia="zh-CN"/>
              </w:rPr>
            </w:pPr>
          </w:p>
        </w:tc>
      </w:tr>
      <w:tr w:rsidR="006E725C" w:rsidRPr="006F5CAD" w14:paraId="05CD9770" w14:textId="77777777" w:rsidTr="00A61327">
        <w:trPr>
          <w:jc w:val="center"/>
        </w:trPr>
        <w:tc>
          <w:tcPr>
            <w:tcW w:w="1002" w:type="pct"/>
            <w:tcBorders>
              <w:top w:val="nil"/>
              <w:left w:val="single" w:sz="4" w:space="0" w:color="auto"/>
              <w:bottom w:val="nil"/>
              <w:right w:val="single" w:sz="4" w:space="0" w:color="auto"/>
            </w:tcBorders>
            <w:vAlign w:val="center"/>
          </w:tcPr>
          <w:p w14:paraId="26D65A4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8512B6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B0CAC"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21FECC"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38A98E" w14:textId="77777777" w:rsidR="006E725C" w:rsidRPr="006F5CAD" w:rsidRDefault="006E725C" w:rsidP="00A61327">
            <w:pPr>
              <w:pStyle w:val="TAC"/>
              <w:rPr>
                <w:lang w:eastAsia="zh-CN"/>
              </w:rPr>
            </w:pPr>
            <w:r w:rsidRPr="006F5CAD">
              <w:rPr>
                <w:lang w:eastAsia="zh-CN"/>
              </w:rPr>
              <w:t>1</w:t>
            </w:r>
          </w:p>
        </w:tc>
      </w:tr>
      <w:tr w:rsidR="006E725C" w:rsidRPr="006F5CAD" w14:paraId="10251BF5" w14:textId="77777777" w:rsidTr="00A61327">
        <w:trPr>
          <w:jc w:val="center"/>
        </w:trPr>
        <w:tc>
          <w:tcPr>
            <w:tcW w:w="1002" w:type="pct"/>
            <w:tcBorders>
              <w:top w:val="nil"/>
              <w:left w:val="single" w:sz="4" w:space="0" w:color="auto"/>
              <w:bottom w:val="nil"/>
              <w:right w:val="single" w:sz="4" w:space="0" w:color="auto"/>
            </w:tcBorders>
            <w:vAlign w:val="center"/>
          </w:tcPr>
          <w:p w14:paraId="3B3757E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53476A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821C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3E173" w14:textId="77777777" w:rsidR="006E725C" w:rsidRPr="006F5CAD" w:rsidRDefault="006E725C" w:rsidP="00A6132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91CC7AD" w14:textId="77777777" w:rsidR="006E725C" w:rsidRPr="006F5CAD" w:rsidRDefault="006E725C" w:rsidP="00A61327">
            <w:pPr>
              <w:pStyle w:val="TAC"/>
              <w:rPr>
                <w:lang w:eastAsia="zh-CN"/>
              </w:rPr>
            </w:pPr>
          </w:p>
        </w:tc>
      </w:tr>
      <w:tr w:rsidR="006E725C" w:rsidRPr="006F5CAD" w14:paraId="32F43800" w14:textId="77777777" w:rsidTr="00A61327">
        <w:trPr>
          <w:jc w:val="center"/>
        </w:trPr>
        <w:tc>
          <w:tcPr>
            <w:tcW w:w="1002" w:type="pct"/>
            <w:tcBorders>
              <w:top w:val="nil"/>
              <w:left w:val="single" w:sz="4" w:space="0" w:color="auto"/>
              <w:bottom w:val="nil"/>
              <w:right w:val="single" w:sz="4" w:space="0" w:color="auto"/>
            </w:tcBorders>
            <w:vAlign w:val="center"/>
          </w:tcPr>
          <w:p w14:paraId="7AAE2CE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6FD0B1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EFFF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CE90AE" w14:textId="77777777" w:rsidR="006E725C" w:rsidRPr="006F5CAD" w:rsidRDefault="006E725C" w:rsidP="00A6132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99136E8" w14:textId="77777777" w:rsidR="006E725C" w:rsidRPr="006F5CAD" w:rsidRDefault="006E725C" w:rsidP="00A61327">
            <w:pPr>
              <w:pStyle w:val="TAC"/>
              <w:rPr>
                <w:lang w:eastAsia="zh-CN"/>
              </w:rPr>
            </w:pPr>
          </w:p>
        </w:tc>
      </w:tr>
      <w:tr w:rsidR="006E725C" w:rsidRPr="006F5CAD" w14:paraId="0375188B" w14:textId="77777777" w:rsidTr="00A61327">
        <w:trPr>
          <w:jc w:val="center"/>
        </w:trPr>
        <w:tc>
          <w:tcPr>
            <w:tcW w:w="1002" w:type="pct"/>
            <w:tcBorders>
              <w:top w:val="nil"/>
              <w:left w:val="single" w:sz="4" w:space="0" w:color="auto"/>
              <w:bottom w:val="nil"/>
              <w:right w:val="single" w:sz="4" w:space="0" w:color="auto"/>
            </w:tcBorders>
            <w:vAlign w:val="center"/>
          </w:tcPr>
          <w:p w14:paraId="5E152A0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CFAE43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2650D"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B97CA"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BAE1CC" w14:textId="77777777" w:rsidR="006E725C" w:rsidRPr="006F5CAD" w:rsidRDefault="006E725C" w:rsidP="00A61327">
            <w:pPr>
              <w:pStyle w:val="TAC"/>
              <w:rPr>
                <w:lang w:eastAsia="zh-CN"/>
              </w:rPr>
            </w:pPr>
            <w:r w:rsidRPr="006F5CAD">
              <w:rPr>
                <w:lang w:eastAsia="zh-CN"/>
              </w:rPr>
              <w:t>4 and 5</w:t>
            </w:r>
          </w:p>
        </w:tc>
      </w:tr>
      <w:tr w:rsidR="006E725C" w:rsidRPr="006F5CAD" w14:paraId="567A8E72" w14:textId="77777777" w:rsidTr="00A61327">
        <w:trPr>
          <w:jc w:val="center"/>
        </w:trPr>
        <w:tc>
          <w:tcPr>
            <w:tcW w:w="1002" w:type="pct"/>
            <w:tcBorders>
              <w:top w:val="nil"/>
              <w:left w:val="single" w:sz="4" w:space="0" w:color="auto"/>
              <w:bottom w:val="nil"/>
              <w:right w:val="single" w:sz="4" w:space="0" w:color="auto"/>
            </w:tcBorders>
            <w:vAlign w:val="center"/>
          </w:tcPr>
          <w:p w14:paraId="3E3B404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21D849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543F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BC4447"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3942C77" w14:textId="77777777" w:rsidR="006E725C" w:rsidRPr="006F5CAD" w:rsidRDefault="006E725C" w:rsidP="00A61327">
            <w:pPr>
              <w:pStyle w:val="TAC"/>
              <w:rPr>
                <w:lang w:eastAsia="zh-CN"/>
              </w:rPr>
            </w:pPr>
          </w:p>
        </w:tc>
      </w:tr>
      <w:tr w:rsidR="006E725C" w:rsidRPr="006F5CAD" w14:paraId="582FA20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6B7949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CD25C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EF57F"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CD770"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31B668" w14:textId="77777777" w:rsidR="006E725C" w:rsidRPr="006F5CAD" w:rsidRDefault="006E725C" w:rsidP="00A61327">
            <w:pPr>
              <w:pStyle w:val="TAC"/>
              <w:rPr>
                <w:lang w:eastAsia="zh-CN"/>
              </w:rPr>
            </w:pPr>
          </w:p>
        </w:tc>
      </w:tr>
      <w:tr w:rsidR="006E725C" w:rsidRPr="006F5CAD" w14:paraId="54E8B63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666BB42" w14:textId="77777777" w:rsidR="006E725C" w:rsidRPr="006F5CAD" w:rsidRDefault="006E725C" w:rsidP="00A61327">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1E2AA3FA" w14:textId="77777777" w:rsidR="006E725C" w:rsidRDefault="006E725C" w:rsidP="00A61327">
            <w:pPr>
              <w:pStyle w:val="TAC"/>
            </w:pPr>
            <w:r>
              <w:t>n25</w:t>
            </w:r>
            <w:r w:rsidRPr="006F5CAD">
              <w:rPr>
                <w:vertAlign w:val="superscript"/>
              </w:rPr>
              <w:t>7</w:t>
            </w:r>
          </w:p>
          <w:p w14:paraId="64E16EDB" w14:textId="77777777" w:rsidR="006E725C" w:rsidRPr="006F5CAD" w:rsidRDefault="006E725C" w:rsidP="00A61327">
            <w:pPr>
              <w:pStyle w:val="TAC"/>
              <w:rPr>
                <w:vertAlign w:val="superscript"/>
              </w:rPr>
            </w:pPr>
            <w:r w:rsidRPr="006F5CAD">
              <w:t>n41</w:t>
            </w:r>
            <w:r w:rsidRPr="006F5CAD">
              <w:rPr>
                <w:vertAlign w:val="superscript"/>
              </w:rPr>
              <w:t>7,9</w:t>
            </w:r>
          </w:p>
          <w:p w14:paraId="3766BAE0" w14:textId="77777777" w:rsidR="006E725C" w:rsidRPr="006F5CAD" w:rsidRDefault="006E725C" w:rsidP="00A61327">
            <w:pPr>
              <w:pStyle w:val="TAC"/>
              <w:rPr>
                <w:lang w:eastAsia="zh-CN"/>
              </w:rPr>
            </w:pPr>
            <w:r w:rsidRPr="006F5CAD">
              <w:t>n77</w:t>
            </w:r>
            <w:r w:rsidRPr="006F5CAD">
              <w:rPr>
                <w:vertAlign w:val="superscript"/>
              </w:rPr>
              <w:t>7,9</w:t>
            </w:r>
          </w:p>
          <w:p w14:paraId="7B1BEBC1" w14:textId="77777777" w:rsidR="006E725C" w:rsidRPr="006F5CAD" w:rsidRDefault="006E725C" w:rsidP="00A61327">
            <w:pPr>
              <w:pStyle w:val="TAC"/>
              <w:rPr>
                <w:lang w:eastAsia="zh-CN"/>
              </w:rPr>
            </w:pPr>
            <w:r w:rsidRPr="006F5CAD">
              <w:rPr>
                <w:lang w:eastAsia="zh-CN"/>
              </w:rPr>
              <w:t>CA_n25A-n41A</w:t>
            </w:r>
            <w:r w:rsidRPr="006F5CAD">
              <w:rPr>
                <w:szCs w:val="18"/>
                <w:vertAlign w:val="superscript"/>
              </w:rPr>
              <w:t>7</w:t>
            </w:r>
          </w:p>
          <w:p w14:paraId="793036C8" w14:textId="77777777" w:rsidR="006E725C" w:rsidRPr="006F5CAD" w:rsidRDefault="006E725C" w:rsidP="00A61327">
            <w:pPr>
              <w:pStyle w:val="TAC"/>
              <w:rPr>
                <w:lang w:eastAsia="zh-CN"/>
              </w:rPr>
            </w:pPr>
            <w:r w:rsidRPr="006F5CAD">
              <w:rPr>
                <w:lang w:eastAsia="zh-CN"/>
              </w:rPr>
              <w:t>CA_n25A-n77A</w:t>
            </w:r>
            <w:r w:rsidRPr="006F5CAD">
              <w:rPr>
                <w:szCs w:val="18"/>
                <w:vertAlign w:val="superscript"/>
              </w:rPr>
              <w:t>7</w:t>
            </w:r>
          </w:p>
          <w:p w14:paraId="49B2979C" w14:textId="77777777" w:rsidR="006E725C" w:rsidRPr="006F5CAD" w:rsidRDefault="006E725C" w:rsidP="00A61327">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F0660"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46E63"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1B99D2" w14:textId="77777777" w:rsidR="006E725C" w:rsidRPr="006F5CAD" w:rsidRDefault="006E725C" w:rsidP="00A61327">
            <w:pPr>
              <w:pStyle w:val="TAC"/>
              <w:rPr>
                <w:lang w:eastAsia="zh-CN"/>
              </w:rPr>
            </w:pPr>
            <w:r w:rsidRPr="006F5CAD">
              <w:rPr>
                <w:lang w:eastAsia="zh-CN"/>
              </w:rPr>
              <w:t>4 and 5</w:t>
            </w:r>
          </w:p>
        </w:tc>
      </w:tr>
      <w:tr w:rsidR="006E725C" w:rsidRPr="006F5CAD" w14:paraId="14C1DC18" w14:textId="77777777" w:rsidTr="00A61327">
        <w:trPr>
          <w:jc w:val="center"/>
        </w:trPr>
        <w:tc>
          <w:tcPr>
            <w:tcW w:w="1002" w:type="pct"/>
            <w:tcBorders>
              <w:top w:val="nil"/>
              <w:left w:val="single" w:sz="4" w:space="0" w:color="auto"/>
              <w:bottom w:val="nil"/>
              <w:right w:val="single" w:sz="4" w:space="0" w:color="auto"/>
            </w:tcBorders>
            <w:vAlign w:val="center"/>
          </w:tcPr>
          <w:p w14:paraId="7EA2A31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0585F2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86B3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45C7FE"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21618CA" w14:textId="77777777" w:rsidR="006E725C" w:rsidRPr="006F5CAD" w:rsidRDefault="006E725C" w:rsidP="00A61327">
            <w:pPr>
              <w:pStyle w:val="TAC"/>
              <w:rPr>
                <w:lang w:eastAsia="zh-CN"/>
              </w:rPr>
            </w:pPr>
          </w:p>
        </w:tc>
      </w:tr>
      <w:tr w:rsidR="006E725C" w:rsidRPr="006F5CAD" w14:paraId="2360312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C254EF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3808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6550C"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A96209"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F22C158" w14:textId="77777777" w:rsidR="006E725C" w:rsidRPr="006F5CAD" w:rsidRDefault="006E725C" w:rsidP="00A61327">
            <w:pPr>
              <w:pStyle w:val="TAC"/>
              <w:rPr>
                <w:lang w:eastAsia="zh-CN"/>
              </w:rPr>
            </w:pPr>
          </w:p>
        </w:tc>
      </w:tr>
      <w:tr w:rsidR="006E725C" w:rsidRPr="006F5CAD" w14:paraId="201337D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C4A5319" w14:textId="77777777" w:rsidR="006E725C" w:rsidRPr="006F5CAD" w:rsidRDefault="006E725C" w:rsidP="00A61327">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0A62CD30" w14:textId="77777777" w:rsidR="006E725C" w:rsidRPr="006F5CAD" w:rsidRDefault="006E725C" w:rsidP="00A61327">
            <w:pPr>
              <w:pStyle w:val="TAC"/>
              <w:rPr>
                <w:vertAlign w:val="superscript"/>
              </w:rPr>
            </w:pPr>
            <w:r w:rsidRPr="006F5CAD">
              <w:t>n25</w:t>
            </w:r>
            <w:r w:rsidRPr="006F5CAD">
              <w:rPr>
                <w:vertAlign w:val="superscript"/>
              </w:rPr>
              <w:t>7</w:t>
            </w:r>
          </w:p>
          <w:p w14:paraId="0B665B85" w14:textId="77777777" w:rsidR="006E725C" w:rsidRPr="006F5CAD" w:rsidRDefault="006E725C" w:rsidP="00A61327">
            <w:pPr>
              <w:pStyle w:val="TAC"/>
              <w:rPr>
                <w:vertAlign w:val="superscript"/>
              </w:rPr>
            </w:pPr>
            <w:r w:rsidRPr="006F5CAD">
              <w:t>n41</w:t>
            </w:r>
            <w:r w:rsidRPr="006F5CAD">
              <w:rPr>
                <w:vertAlign w:val="superscript"/>
              </w:rPr>
              <w:t>7,9</w:t>
            </w:r>
          </w:p>
          <w:p w14:paraId="70D1AFD1" w14:textId="77777777" w:rsidR="006E725C" w:rsidRPr="006F5CAD" w:rsidRDefault="006E725C" w:rsidP="00A61327">
            <w:pPr>
              <w:pStyle w:val="TAC"/>
            </w:pPr>
            <w:r w:rsidRPr="006F5CAD">
              <w:t>n77</w:t>
            </w:r>
            <w:r w:rsidRPr="006F5CAD">
              <w:rPr>
                <w:vertAlign w:val="superscript"/>
              </w:rPr>
              <w:t>7,9</w:t>
            </w:r>
          </w:p>
          <w:p w14:paraId="3752CF1A" w14:textId="77777777" w:rsidR="006E725C" w:rsidRPr="006F5CAD" w:rsidRDefault="006E725C" w:rsidP="00A61327">
            <w:pPr>
              <w:pStyle w:val="TAC"/>
            </w:pPr>
            <w:r w:rsidRPr="006F5CAD">
              <w:t>CA_n25A-n41A</w:t>
            </w:r>
            <w:r w:rsidRPr="006F5CAD">
              <w:rPr>
                <w:vertAlign w:val="superscript"/>
              </w:rPr>
              <w:t>7</w:t>
            </w:r>
          </w:p>
          <w:p w14:paraId="7EDFDAC1" w14:textId="77777777" w:rsidR="006E725C" w:rsidRPr="006F5CAD" w:rsidRDefault="006E725C" w:rsidP="00A61327">
            <w:pPr>
              <w:pStyle w:val="TAC"/>
            </w:pPr>
            <w:r w:rsidRPr="006F5CAD">
              <w:t>CA_n25A-n77A</w:t>
            </w:r>
            <w:r w:rsidRPr="006F5CAD">
              <w:rPr>
                <w:vertAlign w:val="superscript"/>
              </w:rPr>
              <w:t>7</w:t>
            </w:r>
          </w:p>
          <w:p w14:paraId="6CD814CC" w14:textId="77777777" w:rsidR="006E725C" w:rsidRPr="006F5CAD" w:rsidRDefault="006E725C" w:rsidP="00A6132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A2CB86"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8669F6E"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FF314C" w14:textId="77777777" w:rsidR="006E725C" w:rsidRPr="006F5CAD" w:rsidRDefault="006E725C" w:rsidP="00A61327">
            <w:pPr>
              <w:pStyle w:val="TAC"/>
              <w:rPr>
                <w:rFonts w:cs="Arial"/>
                <w:szCs w:val="18"/>
                <w:lang w:eastAsia="zh-CN"/>
              </w:rPr>
            </w:pPr>
            <w:r w:rsidRPr="006F5CAD">
              <w:rPr>
                <w:lang w:eastAsia="zh-CN"/>
              </w:rPr>
              <w:t>0</w:t>
            </w:r>
          </w:p>
        </w:tc>
      </w:tr>
      <w:tr w:rsidR="006E725C" w:rsidRPr="006F5CAD" w14:paraId="7B709E0E" w14:textId="77777777" w:rsidTr="00A61327">
        <w:trPr>
          <w:jc w:val="center"/>
        </w:trPr>
        <w:tc>
          <w:tcPr>
            <w:tcW w:w="1002" w:type="pct"/>
            <w:tcBorders>
              <w:top w:val="nil"/>
              <w:left w:val="single" w:sz="4" w:space="0" w:color="auto"/>
              <w:bottom w:val="nil"/>
              <w:right w:val="single" w:sz="4" w:space="0" w:color="auto"/>
            </w:tcBorders>
            <w:vAlign w:val="center"/>
          </w:tcPr>
          <w:p w14:paraId="1C52A128"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8FD31C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6B8C9E"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CFE3D65"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864E24" w14:textId="77777777" w:rsidR="006E725C" w:rsidRPr="006F5CAD" w:rsidRDefault="006E725C" w:rsidP="00A61327">
            <w:pPr>
              <w:pStyle w:val="TAC"/>
              <w:rPr>
                <w:rFonts w:cs="Arial"/>
                <w:szCs w:val="18"/>
                <w:lang w:eastAsia="zh-CN"/>
              </w:rPr>
            </w:pPr>
          </w:p>
        </w:tc>
      </w:tr>
      <w:tr w:rsidR="006E725C" w:rsidRPr="006F5CAD" w14:paraId="7CCB1609" w14:textId="77777777" w:rsidTr="00A61327">
        <w:trPr>
          <w:jc w:val="center"/>
        </w:trPr>
        <w:tc>
          <w:tcPr>
            <w:tcW w:w="1002" w:type="pct"/>
            <w:tcBorders>
              <w:top w:val="nil"/>
              <w:left w:val="single" w:sz="4" w:space="0" w:color="auto"/>
              <w:bottom w:val="nil"/>
              <w:right w:val="single" w:sz="4" w:space="0" w:color="auto"/>
            </w:tcBorders>
            <w:vAlign w:val="center"/>
          </w:tcPr>
          <w:p w14:paraId="2A6C7D4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F0E6F0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C6F4EE"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6AF1291" w14:textId="77777777" w:rsidR="006E725C" w:rsidRPr="006F5CAD" w:rsidRDefault="006E725C" w:rsidP="00A6132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5684926" w14:textId="77777777" w:rsidR="006E725C" w:rsidRPr="006F5CAD" w:rsidRDefault="006E725C" w:rsidP="00A61327">
            <w:pPr>
              <w:pStyle w:val="TAC"/>
              <w:rPr>
                <w:rFonts w:cs="Arial"/>
                <w:szCs w:val="18"/>
                <w:lang w:eastAsia="zh-CN"/>
              </w:rPr>
            </w:pPr>
          </w:p>
        </w:tc>
      </w:tr>
      <w:tr w:rsidR="006E725C" w:rsidRPr="006F5CAD" w14:paraId="25FE7238" w14:textId="77777777" w:rsidTr="00A61327">
        <w:trPr>
          <w:jc w:val="center"/>
        </w:trPr>
        <w:tc>
          <w:tcPr>
            <w:tcW w:w="1002" w:type="pct"/>
            <w:tcBorders>
              <w:top w:val="nil"/>
              <w:left w:val="single" w:sz="4" w:space="0" w:color="auto"/>
              <w:bottom w:val="nil"/>
              <w:right w:val="single" w:sz="4" w:space="0" w:color="auto"/>
            </w:tcBorders>
            <w:vAlign w:val="center"/>
          </w:tcPr>
          <w:p w14:paraId="1619524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47737B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A0C52A"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B8AEC1"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14FB6E"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4BFB69F6" w14:textId="77777777" w:rsidTr="00A61327">
        <w:trPr>
          <w:jc w:val="center"/>
        </w:trPr>
        <w:tc>
          <w:tcPr>
            <w:tcW w:w="1002" w:type="pct"/>
            <w:tcBorders>
              <w:top w:val="nil"/>
              <w:left w:val="single" w:sz="4" w:space="0" w:color="auto"/>
              <w:bottom w:val="nil"/>
              <w:right w:val="single" w:sz="4" w:space="0" w:color="auto"/>
            </w:tcBorders>
            <w:vAlign w:val="center"/>
          </w:tcPr>
          <w:p w14:paraId="2D709E38"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47295F2"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EF4951"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8DC918D"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0C8A1FF" w14:textId="77777777" w:rsidR="006E725C" w:rsidRPr="006F5CAD" w:rsidRDefault="006E725C" w:rsidP="00A61327">
            <w:pPr>
              <w:pStyle w:val="TAC"/>
              <w:rPr>
                <w:rFonts w:cs="Arial"/>
                <w:szCs w:val="18"/>
                <w:lang w:eastAsia="zh-CN"/>
              </w:rPr>
            </w:pPr>
          </w:p>
        </w:tc>
      </w:tr>
      <w:tr w:rsidR="006E725C" w:rsidRPr="006F5CAD" w14:paraId="2ADA03E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71CD04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76FA37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DFCEE0"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510208B"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BD650B" w14:textId="77777777" w:rsidR="006E725C" w:rsidRPr="006F5CAD" w:rsidRDefault="006E725C" w:rsidP="00A61327">
            <w:pPr>
              <w:pStyle w:val="TAC"/>
              <w:rPr>
                <w:rFonts w:cs="Arial"/>
                <w:szCs w:val="18"/>
                <w:lang w:eastAsia="zh-CN"/>
              </w:rPr>
            </w:pPr>
          </w:p>
        </w:tc>
      </w:tr>
      <w:tr w:rsidR="006E725C" w:rsidRPr="006F5CAD" w14:paraId="3278678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8D3A103" w14:textId="77777777" w:rsidR="006E725C" w:rsidRPr="006F5CAD" w:rsidRDefault="006E725C" w:rsidP="00A61327">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39D4B480" w14:textId="77777777" w:rsidR="006E725C" w:rsidRPr="006F5CAD" w:rsidRDefault="006E725C" w:rsidP="00A61327">
            <w:pPr>
              <w:pStyle w:val="TAC"/>
              <w:rPr>
                <w:vertAlign w:val="superscript"/>
              </w:rPr>
            </w:pPr>
            <w:r w:rsidRPr="006F5CAD">
              <w:t>n41</w:t>
            </w:r>
            <w:r w:rsidRPr="006F5CAD">
              <w:rPr>
                <w:vertAlign w:val="superscript"/>
              </w:rPr>
              <w:t>7,9</w:t>
            </w:r>
          </w:p>
          <w:p w14:paraId="301D661F" w14:textId="77777777" w:rsidR="006E725C" w:rsidRPr="006F5CAD" w:rsidRDefault="006E725C" w:rsidP="00A61327">
            <w:pPr>
              <w:pStyle w:val="TAC"/>
              <w:rPr>
                <w:vertAlign w:val="superscript"/>
              </w:rPr>
            </w:pPr>
            <w:r w:rsidRPr="006F5CAD">
              <w:t>n77</w:t>
            </w:r>
            <w:r w:rsidRPr="006F5CAD">
              <w:rPr>
                <w:vertAlign w:val="superscript"/>
              </w:rPr>
              <w:t>7,9</w:t>
            </w:r>
          </w:p>
          <w:p w14:paraId="72E38202" w14:textId="77777777" w:rsidR="006E725C" w:rsidRPr="006F5CAD" w:rsidRDefault="006E725C" w:rsidP="00A61327">
            <w:pPr>
              <w:pStyle w:val="TAC"/>
            </w:pPr>
            <w:r w:rsidRPr="006F5CAD">
              <w:t>CA_n25A-n41A</w:t>
            </w:r>
            <w:r w:rsidRPr="006F5CAD">
              <w:rPr>
                <w:vertAlign w:val="superscript"/>
              </w:rPr>
              <w:t>7</w:t>
            </w:r>
          </w:p>
          <w:p w14:paraId="1CFF8343" w14:textId="77777777" w:rsidR="006E725C" w:rsidRPr="006F5CAD" w:rsidRDefault="006E725C" w:rsidP="00A61327">
            <w:pPr>
              <w:pStyle w:val="TAC"/>
              <w:rPr>
                <w:vertAlign w:val="superscript"/>
              </w:rPr>
            </w:pPr>
            <w:r w:rsidRPr="006F5CAD">
              <w:t>CA_n25A-n77A</w:t>
            </w:r>
            <w:r w:rsidRPr="006F5CAD">
              <w:rPr>
                <w:vertAlign w:val="superscript"/>
              </w:rPr>
              <w:t>7</w:t>
            </w:r>
          </w:p>
          <w:p w14:paraId="115B509F" w14:textId="77777777" w:rsidR="006E725C" w:rsidRPr="006F5CAD" w:rsidRDefault="006E725C" w:rsidP="00A61327">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0AED6"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B04819"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CAA068"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1A6CD24B" w14:textId="77777777" w:rsidTr="00A61327">
        <w:trPr>
          <w:jc w:val="center"/>
        </w:trPr>
        <w:tc>
          <w:tcPr>
            <w:tcW w:w="1002" w:type="pct"/>
            <w:tcBorders>
              <w:top w:val="nil"/>
              <w:left w:val="single" w:sz="4" w:space="0" w:color="auto"/>
              <w:bottom w:val="nil"/>
              <w:right w:val="single" w:sz="4" w:space="0" w:color="auto"/>
            </w:tcBorders>
            <w:vAlign w:val="center"/>
          </w:tcPr>
          <w:p w14:paraId="5028BDA0"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5FF7F3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C01D85"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6396E86"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4520A95" w14:textId="77777777" w:rsidR="006E725C" w:rsidRPr="006F5CAD" w:rsidRDefault="006E725C" w:rsidP="00A61327">
            <w:pPr>
              <w:pStyle w:val="TAC"/>
              <w:rPr>
                <w:rFonts w:cs="Arial"/>
                <w:szCs w:val="18"/>
                <w:lang w:eastAsia="zh-CN"/>
              </w:rPr>
            </w:pPr>
          </w:p>
        </w:tc>
      </w:tr>
      <w:tr w:rsidR="006E725C" w:rsidRPr="006F5CAD" w14:paraId="3CC81C4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BCC4AC1"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75CC13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6CC1BB"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350F49C"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3C4B7B2" w14:textId="77777777" w:rsidR="006E725C" w:rsidRPr="006F5CAD" w:rsidRDefault="006E725C" w:rsidP="00A61327">
            <w:pPr>
              <w:pStyle w:val="TAC"/>
              <w:rPr>
                <w:rFonts w:cs="Arial"/>
                <w:szCs w:val="18"/>
                <w:lang w:eastAsia="zh-CN"/>
              </w:rPr>
            </w:pPr>
          </w:p>
        </w:tc>
      </w:tr>
      <w:tr w:rsidR="006E725C" w:rsidRPr="006F5CAD" w14:paraId="267576F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3F0CC5E" w14:textId="77777777" w:rsidR="006E725C" w:rsidRPr="006F5CAD" w:rsidRDefault="006E725C" w:rsidP="00A61327">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27DD1B6D" w14:textId="77777777" w:rsidR="006E725C" w:rsidRPr="006F5CAD" w:rsidRDefault="006E725C" w:rsidP="00A61327">
            <w:pPr>
              <w:pStyle w:val="TAC"/>
              <w:rPr>
                <w:vertAlign w:val="superscript"/>
              </w:rPr>
            </w:pPr>
            <w:r w:rsidRPr="006F5CAD">
              <w:t>n25</w:t>
            </w:r>
            <w:r w:rsidRPr="006F5CAD">
              <w:rPr>
                <w:vertAlign w:val="superscript"/>
              </w:rPr>
              <w:t>7</w:t>
            </w:r>
          </w:p>
          <w:p w14:paraId="6871DFF0" w14:textId="77777777" w:rsidR="006E725C" w:rsidRPr="006F5CAD" w:rsidRDefault="006E725C" w:rsidP="00A61327">
            <w:pPr>
              <w:pStyle w:val="TAC"/>
              <w:rPr>
                <w:vertAlign w:val="superscript"/>
              </w:rPr>
            </w:pPr>
            <w:r w:rsidRPr="006F5CAD">
              <w:t>n41</w:t>
            </w:r>
            <w:r w:rsidRPr="006F5CAD">
              <w:rPr>
                <w:vertAlign w:val="superscript"/>
              </w:rPr>
              <w:t>7,9</w:t>
            </w:r>
          </w:p>
          <w:p w14:paraId="73A8F4FE" w14:textId="77777777" w:rsidR="006E725C" w:rsidRPr="006F5CAD" w:rsidRDefault="006E725C" w:rsidP="00A61327">
            <w:pPr>
              <w:pStyle w:val="TAC"/>
              <w:rPr>
                <w:vertAlign w:val="superscript"/>
              </w:rPr>
            </w:pPr>
            <w:r w:rsidRPr="006F5CAD">
              <w:t>n77</w:t>
            </w:r>
            <w:r w:rsidRPr="006F5CAD">
              <w:rPr>
                <w:vertAlign w:val="superscript"/>
              </w:rPr>
              <w:t>7</w:t>
            </w:r>
            <w:r>
              <w:rPr>
                <w:rFonts w:hint="eastAsia"/>
                <w:vertAlign w:val="superscript"/>
                <w:lang w:eastAsia="ko-KR"/>
              </w:rPr>
              <w:t>,</w:t>
            </w:r>
            <w:r w:rsidRPr="006F5CAD">
              <w:rPr>
                <w:vertAlign w:val="superscript"/>
              </w:rPr>
              <w:t>9</w:t>
            </w:r>
          </w:p>
          <w:p w14:paraId="33CBA950" w14:textId="77777777" w:rsidR="006E725C" w:rsidRPr="006F5CAD" w:rsidRDefault="006E725C" w:rsidP="00A61327">
            <w:pPr>
              <w:pStyle w:val="TAC"/>
            </w:pPr>
            <w:r w:rsidRPr="006F5CAD">
              <w:t>CA_n25A-n41A</w:t>
            </w:r>
            <w:r w:rsidRPr="006F5CAD">
              <w:rPr>
                <w:vertAlign w:val="superscript"/>
              </w:rPr>
              <w:t>7</w:t>
            </w:r>
            <w:r>
              <w:rPr>
                <w:vertAlign w:val="superscript"/>
              </w:rPr>
              <w:t>,9</w:t>
            </w:r>
          </w:p>
          <w:p w14:paraId="272B316A" w14:textId="77777777" w:rsidR="006E725C" w:rsidRPr="006F5CAD" w:rsidRDefault="006E725C" w:rsidP="00A61327">
            <w:pPr>
              <w:pStyle w:val="TAC"/>
            </w:pPr>
            <w:r w:rsidRPr="006F5CAD">
              <w:t>CA_n25A-n77A</w:t>
            </w:r>
            <w:r w:rsidRPr="006F5CAD">
              <w:rPr>
                <w:vertAlign w:val="superscript"/>
              </w:rPr>
              <w:t>7</w:t>
            </w:r>
            <w:r>
              <w:rPr>
                <w:vertAlign w:val="superscript"/>
              </w:rPr>
              <w:t>,9</w:t>
            </w:r>
          </w:p>
          <w:p w14:paraId="3F1370B2" w14:textId="77777777" w:rsidR="006E725C" w:rsidRPr="006F5CAD" w:rsidRDefault="006E725C" w:rsidP="00A61327">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67D7378D"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7B02B9" w14:textId="77777777" w:rsidR="006E725C" w:rsidRPr="006F5CAD" w:rsidRDefault="006E725C" w:rsidP="00A61327">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78245FA0" w14:textId="77777777" w:rsidR="006E725C" w:rsidRPr="006F5CAD" w:rsidRDefault="006E725C" w:rsidP="00A61327">
            <w:pPr>
              <w:pStyle w:val="TAC"/>
              <w:rPr>
                <w:rFonts w:cs="Arial"/>
                <w:szCs w:val="18"/>
                <w:lang w:eastAsia="zh-CN"/>
              </w:rPr>
            </w:pPr>
            <w:r w:rsidRPr="006F5CAD">
              <w:rPr>
                <w:lang w:eastAsia="zh-CN"/>
              </w:rPr>
              <w:t>0</w:t>
            </w:r>
          </w:p>
        </w:tc>
      </w:tr>
      <w:tr w:rsidR="006E725C" w:rsidRPr="006F5CAD" w14:paraId="22AD3E23" w14:textId="77777777" w:rsidTr="00A61327">
        <w:trPr>
          <w:jc w:val="center"/>
        </w:trPr>
        <w:tc>
          <w:tcPr>
            <w:tcW w:w="1002" w:type="pct"/>
            <w:tcBorders>
              <w:top w:val="nil"/>
              <w:left w:val="single" w:sz="4" w:space="0" w:color="auto"/>
              <w:bottom w:val="nil"/>
              <w:right w:val="single" w:sz="4" w:space="0" w:color="auto"/>
            </w:tcBorders>
            <w:vAlign w:val="center"/>
          </w:tcPr>
          <w:p w14:paraId="03617C56"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DEB8ED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D480C9"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35D8A51"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902376" w14:textId="77777777" w:rsidR="006E725C" w:rsidRPr="006F5CAD" w:rsidRDefault="006E725C" w:rsidP="00A61327">
            <w:pPr>
              <w:pStyle w:val="TAC"/>
              <w:rPr>
                <w:rFonts w:cs="Arial"/>
                <w:szCs w:val="18"/>
                <w:lang w:eastAsia="zh-CN"/>
              </w:rPr>
            </w:pPr>
          </w:p>
        </w:tc>
      </w:tr>
      <w:tr w:rsidR="006E725C" w:rsidRPr="006F5CAD" w14:paraId="7D1CF791" w14:textId="77777777" w:rsidTr="00A61327">
        <w:trPr>
          <w:jc w:val="center"/>
        </w:trPr>
        <w:tc>
          <w:tcPr>
            <w:tcW w:w="1002" w:type="pct"/>
            <w:tcBorders>
              <w:top w:val="nil"/>
              <w:left w:val="single" w:sz="4" w:space="0" w:color="auto"/>
              <w:bottom w:val="nil"/>
              <w:right w:val="single" w:sz="4" w:space="0" w:color="auto"/>
            </w:tcBorders>
            <w:vAlign w:val="center"/>
          </w:tcPr>
          <w:p w14:paraId="6B35772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D28834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414DE1"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25579CB"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2E3E69" w14:textId="77777777" w:rsidR="006E725C" w:rsidRPr="006F5CAD" w:rsidRDefault="006E725C" w:rsidP="00A61327">
            <w:pPr>
              <w:pStyle w:val="TAC"/>
              <w:rPr>
                <w:rFonts w:cs="Arial"/>
                <w:szCs w:val="18"/>
                <w:lang w:eastAsia="zh-CN"/>
              </w:rPr>
            </w:pPr>
          </w:p>
        </w:tc>
      </w:tr>
      <w:tr w:rsidR="006E725C" w:rsidRPr="006F5CAD" w14:paraId="3E613116" w14:textId="77777777" w:rsidTr="00A61327">
        <w:trPr>
          <w:jc w:val="center"/>
        </w:trPr>
        <w:tc>
          <w:tcPr>
            <w:tcW w:w="1002" w:type="pct"/>
            <w:tcBorders>
              <w:top w:val="nil"/>
              <w:left w:val="single" w:sz="4" w:space="0" w:color="auto"/>
              <w:bottom w:val="nil"/>
              <w:right w:val="single" w:sz="4" w:space="0" w:color="auto"/>
            </w:tcBorders>
            <w:vAlign w:val="center"/>
          </w:tcPr>
          <w:p w14:paraId="5B52631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2AF8AE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6F64FB"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81AE1B"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00FFC7"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3CC864B4" w14:textId="77777777" w:rsidTr="00A61327">
        <w:trPr>
          <w:jc w:val="center"/>
        </w:trPr>
        <w:tc>
          <w:tcPr>
            <w:tcW w:w="1002" w:type="pct"/>
            <w:tcBorders>
              <w:top w:val="nil"/>
              <w:left w:val="single" w:sz="4" w:space="0" w:color="auto"/>
              <w:bottom w:val="nil"/>
              <w:right w:val="single" w:sz="4" w:space="0" w:color="auto"/>
            </w:tcBorders>
            <w:vAlign w:val="center"/>
          </w:tcPr>
          <w:p w14:paraId="31A4F0E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FB9EA6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62B5F5"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EB3C7C"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67C6200" w14:textId="77777777" w:rsidR="006E725C" w:rsidRPr="006F5CAD" w:rsidRDefault="006E725C" w:rsidP="00A61327">
            <w:pPr>
              <w:pStyle w:val="TAC"/>
              <w:rPr>
                <w:rFonts w:cs="Arial"/>
                <w:szCs w:val="18"/>
                <w:lang w:eastAsia="zh-CN"/>
              </w:rPr>
            </w:pPr>
          </w:p>
        </w:tc>
      </w:tr>
      <w:tr w:rsidR="006E725C" w:rsidRPr="006F5CAD" w14:paraId="6124B93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ECC2AE6"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996ADC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952DEB"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0F518F"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B8B5D6" w14:textId="77777777" w:rsidR="006E725C" w:rsidRPr="006F5CAD" w:rsidRDefault="006E725C" w:rsidP="00A61327">
            <w:pPr>
              <w:pStyle w:val="TAC"/>
              <w:rPr>
                <w:rFonts w:cs="Arial"/>
                <w:szCs w:val="18"/>
                <w:lang w:eastAsia="zh-CN"/>
              </w:rPr>
            </w:pPr>
          </w:p>
        </w:tc>
      </w:tr>
      <w:tr w:rsidR="006E725C" w:rsidRPr="006F5CAD" w14:paraId="60DD44F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8E36BF2" w14:textId="77777777" w:rsidR="006E725C" w:rsidRPr="006F5CAD" w:rsidRDefault="006E725C" w:rsidP="00A61327">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27B0F663"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4AE8F4C7"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660354B3" w14:textId="77777777" w:rsidR="006E725C" w:rsidRPr="006F5CAD" w:rsidRDefault="006E725C" w:rsidP="00A61327">
            <w:pPr>
              <w:pStyle w:val="TAC"/>
            </w:pPr>
            <w:r w:rsidRPr="006F5CAD">
              <w:t>CA_n25A-n41A</w:t>
            </w:r>
            <w:r w:rsidRPr="006F5CAD">
              <w:rPr>
                <w:vertAlign w:val="superscript"/>
                <w:lang w:eastAsia="zh-CN"/>
              </w:rPr>
              <w:t>7</w:t>
            </w:r>
          </w:p>
          <w:p w14:paraId="28D55223" w14:textId="77777777" w:rsidR="006E725C" w:rsidRPr="006F5CAD" w:rsidRDefault="006E725C" w:rsidP="00A61327">
            <w:pPr>
              <w:pStyle w:val="TAC"/>
            </w:pPr>
            <w:r w:rsidRPr="006F5CAD">
              <w:t>CA_n25A-n77A</w:t>
            </w:r>
            <w:r w:rsidRPr="006F5CAD">
              <w:rPr>
                <w:vertAlign w:val="superscript"/>
                <w:lang w:eastAsia="zh-CN"/>
              </w:rPr>
              <w:t>7</w:t>
            </w:r>
          </w:p>
          <w:p w14:paraId="1ABCCCE7" w14:textId="77777777" w:rsidR="006E725C" w:rsidRPr="006F5CAD" w:rsidRDefault="006E725C" w:rsidP="00A6132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D78A2"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D9B9F8"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C00DC7"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6481864D" w14:textId="77777777" w:rsidTr="00A61327">
        <w:trPr>
          <w:jc w:val="center"/>
        </w:trPr>
        <w:tc>
          <w:tcPr>
            <w:tcW w:w="1002" w:type="pct"/>
            <w:tcBorders>
              <w:top w:val="nil"/>
              <w:left w:val="single" w:sz="4" w:space="0" w:color="auto"/>
              <w:bottom w:val="nil"/>
              <w:right w:val="single" w:sz="4" w:space="0" w:color="auto"/>
            </w:tcBorders>
            <w:vAlign w:val="center"/>
          </w:tcPr>
          <w:p w14:paraId="23AC728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9B19B7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A65E48"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BA429"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C556E9F" w14:textId="77777777" w:rsidR="006E725C" w:rsidRPr="006F5CAD" w:rsidRDefault="006E725C" w:rsidP="00A61327">
            <w:pPr>
              <w:pStyle w:val="TAC"/>
              <w:rPr>
                <w:rFonts w:cs="Arial"/>
                <w:szCs w:val="18"/>
                <w:lang w:eastAsia="zh-CN"/>
              </w:rPr>
            </w:pPr>
          </w:p>
        </w:tc>
      </w:tr>
      <w:tr w:rsidR="006E725C" w:rsidRPr="006F5CAD" w14:paraId="0BB9A5E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80A2F2F"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19C0F78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E53E54"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94E425"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6015228" w14:textId="77777777" w:rsidR="006E725C" w:rsidRPr="006F5CAD" w:rsidRDefault="006E725C" w:rsidP="00A61327">
            <w:pPr>
              <w:pStyle w:val="TAC"/>
              <w:rPr>
                <w:rFonts w:cs="Arial"/>
                <w:szCs w:val="18"/>
                <w:lang w:eastAsia="zh-CN"/>
              </w:rPr>
            </w:pPr>
          </w:p>
        </w:tc>
      </w:tr>
      <w:tr w:rsidR="006E725C" w:rsidRPr="006F5CAD" w14:paraId="55AD87F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C1E021A" w14:textId="77777777" w:rsidR="006E725C" w:rsidRPr="006F5CAD" w:rsidRDefault="006E725C" w:rsidP="00A61327">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56439D53"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7AF758FB"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7E1DA199"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51CD53B5" w14:textId="77777777" w:rsidR="006E725C" w:rsidRPr="006F5CAD" w:rsidRDefault="006E725C" w:rsidP="00A61327">
            <w:pPr>
              <w:pStyle w:val="TAC"/>
            </w:pPr>
            <w:r w:rsidRPr="006F5CAD">
              <w:t>CA_n25A-n41A</w:t>
            </w:r>
            <w:r w:rsidRPr="006F5CAD">
              <w:rPr>
                <w:vertAlign w:val="superscript"/>
                <w:lang w:eastAsia="zh-CN"/>
              </w:rPr>
              <w:t>7</w:t>
            </w:r>
          </w:p>
          <w:p w14:paraId="4D111A99" w14:textId="77777777" w:rsidR="006E725C" w:rsidRPr="006F5CAD" w:rsidRDefault="006E725C" w:rsidP="00A61327">
            <w:pPr>
              <w:pStyle w:val="TAC"/>
            </w:pPr>
            <w:r w:rsidRPr="006F5CAD">
              <w:rPr>
                <w:lang w:eastAsia="zh-CN"/>
              </w:rPr>
              <w:t>CA_n25A-n41C</w:t>
            </w:r>
          </w:p>
          <w:p w14:paraId="2436433D" w14:textId="77777777" w:rsidR="006E725C" w:rsidRPr="006F5CAD" w:rsidRDefault="006E725C" w:rsidP="00A61327">
            <w:pPr>
              <w:pStyle w:val="TAC"/>
            </w:pPr>
            <w:r w:rsidRPr="006F5CAD">
              <w:t>CA_n25A-n77A</w:t>
            </w:r>
            <w:r w:rsidRPr="006F5CAD">
              <w:rPr>
                <w:vertAlign w:val="superscript"/>
                <w:lang w:eastAsia="zh-CN"/>
              </w:rPr>
              <w:t>7</w:t>
            </w:r>
          </w:p>
          <w:p w14:paraId="50BE44F7" w14:textId="77777777" w:rsidR="006E725C" w:rsidRPr="006F5CAD" w:rsidRDefault="006E725C" w:rsidP="00A61327">
            <w:pPr>
              <w:pStyle w:val="TAC"/>
            </w:pPr>
            <w:r w:rsidRPr="006F5CAD">
              <w:t>CA_n41A-n77A</w:t>
            </w:r>
            <w:r w:rsidRPr="006F5CAD">
              <w:rPr>
                <w:vertAlign w:val="superscript"/>
                <w:lang w:eastAsia="zh-CN"/>
              </w:rPr>
              <w:t>7</w:t>
            </w:r>
          </w:p>
          <w:p w14:paraId="2E688E59" w14:textId="77777777" w:rsidR="006E725C" w:rsidRPr="006F5CAD" w:rsidRDefault="006E725C" w:rsidP="00A61327">
            <w:pPr>
              <w:pStyle w:val="TAC"/>
              <w:rPr>
                <w:lang w:eastAsia="zh-CN"/>
              </w:rPr>
            </w:pPr>
            <w:r w:rsidRPr="006F5CAD">
              <w:t>CA_n41C</w:t>
            </w:r>
            <w:r w:rsidRPr="006F5CAD">
              <w:rPr>
                <w:vertAlign w:val="superscript"/>
                <w:lang w:eastAsia="zh-CN"/>
              </w:rPr>
              <w:t>7</w:t>
            </w:r>
          </w:p>
          <w:p w14:paraId="7C29C545" w14:textId="7B929C0F" w:rsidR="006E725C" w:rsidRPr="006F5CAD" w:rsidRDefault="006E725C" w:rsidP="00A61327">
            <w:pPr>
              <w:pStyle w:val="TAC"/>
            </w:pPr>
            <w:r w:rsidRPr="006F5CAD">
              <w:rPr>
                <w:lang w:eastAsia="zh-CN"/>
              </w:rPr>
              <w:t>CA_n41C-n77A</w:t>
            </w:r>
            <w:ins w:id="50" w:author="Nokia" w:date="2026-01-26T10:53:00Z" w16du:dateUtc="2026-01-26T09:53:00Z">
              <w:r w:rsidR="00FE620C"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6981D935"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76AAE2"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8677C5"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6C9F469B" w14:textId="77777777" w:rsidTr="00A61327">
        <w:trPr>
          <w:jc w:val="center"/>
        </w:trPr>
        <w:tc>
          <w:tcPr>
            <w:tcW w:w="1002" w:type="pct"/>
            <w:tcBorders>
              <w:top w:val="nil"/>
              <w:left w:val="single" w:sz="4" w:space="0" w:color="auto"/>
              <w:bottom w:val="nil"/>
              <w:right w:val="single" w:sz="4" w:space="0" w:color="auto"/>
            </w:tcBorders>
            <w:vAlign w:val="center"/>
          </w:tcPr>
          <w:p w14:paraId="7D46394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A0FCF6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956DD4"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A320B4"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32A6631" w14:textId="77777777" w:rsidR="006E725C" w:rsidRPr="006F5CAD" w:rsidRDefault="006E725C" w:rsidP="00A61327">
            <w:pPr>
              <w:pStyle w:val="TAC"/>
              <w:rPr>
                <w:rFonts w:cs="Arial"/>
                <w:szCs w:val="18"/>
                <w:lang w:eastAsia="zh-CN"/>
              </w:rPr>
            </w:pPr>
          </w:p>
        </w:tc>
      </w:tr>
      <w:tr w:rsidR="006E725C" w:rsidRPr="006F5CAD" w14:paraId="0500F8C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5649C39"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FCA108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E99C88"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6E6F2"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76AE14" w14:textId="77777777" w:rsidR="006E725C" w:rsidRPr="006F5CAD" w:rsidRDefault="006E725C" w:rsidP="00A61327">
            <w:pPr>
              <w:pStyle w:val="TAC"/>
              <w:rPr>
                <w:rFonts w:cs="Arial"/>
                <w:szCs w:val="18"/>
                <w:lang w:eastAsia="zh-CN"/>
              </w:rPr>
            </w:pPr>
          </w:p>
        </w:tc>
      </w:tr>
      <w:tr w:rsidR="006E725C" w:rsidRPr="006F5CAD" w14:paraId="7AC9848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154B706" w14:textId="77777777" w:rsidR="006E725C" w:rsidRPr="006F5CAD" w:rsidRDefault="006E725C" w:rsidP="00A61327">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79FE14A7"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236B42B5"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64EACCEE"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1EC4A2A0" w14:textId="77777777" w:rsidR="006E725C" w:rsidRPr="006F5CAD" w:rsidRDefault="006E725C" w:rsidP="00A61327">
            <w:pPr>
              <w:pStyle w:val="TAC"/>
            </w:pPr>
            <w:r w:rsidRPr="006F5CAD">
              <w:t>CA_n25A-n41A</w:t>
            </w:r>
            <w:r w:rsidRPr="006F5CAD">
              <w:rPr>
                <w:vertAlign w:val="superscript"/>
                <w:lang w:eastAsia="zh-CN"/>
              </w:rPr>
              <w:t>7</w:t>
            </w:r>
          </w:p>
          <w:p w14:paraId="789F97A2" w14:textId="77777777" w:rsidR="006E725C" w:rsidRPr="006F5CAD" w:rsidRDefault="006E725C" w:rsidP="00A61327">
            <w:pPr>
              <w:pStyle w:val="TAC"/>
            </w:pPr>
            <w:r w:rsidRPr="006F5CAD">
              <w:t>CA_n25A-n77A</w:t>
            </w:r>
            <w:r w:rsidRPr="006F5CAD">
              <w:rPr>
                <w:vertAlign w:val="superscript"/>
                <w:lang w:eastAsia="zh-CN"/>
              </w:rPr>
              <w:t>7</w:t>
            </w:r>
          </w:p>
          <w:p w14:paraId="1D8914F2" w14:textId="77777777" w:rsidR="006E725C" w:rsidRPr="006F5CAD" w:rsidRDefault="006E725C" w:rsidP="00A61327">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F53B64"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F43D01"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D50265"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1A0C8BE0" w14:textId="77777777" w:rsidTr="00A61327">
        <w:trPr>
          <w:jc w:val="center"/>
        </w:trPr>
        <w:tc>
          <w:tcPr>
            <w:tcW w:w="1002" w:type="pct"/>
            <w:tcBorders>
              <w:top w:val="nil"/>
              <w:left w:val="single" w:sz="4" w:space="0" w:color="auto"/>
              <w:bottom w:val="nil"/>
              <w:right w:val="single" w:sz="4" w:space="0" w:color="auto"/>
            </w:tcBorders>
            <w:vAlign w:val="center"/>
          </w:tcPr>
          <w:p w14:paraId="1FEF075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FF960A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DF4E3"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A85281"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571CE85" w14:textId="77777777" w:rsidR="006E725C" w:rsidRPr="006F5CAD" w:rsidRDefault="006E725C" w:rsidP="00A61327">
            <w:pPr>
              <w:pStyle w:val="TAC"/>
              <w:rPr>
                <w:rFonts w:cs="Arial"/>
                <w:szCs w:val="18"/>
                <w:lang w:eastAsia="zh-CN"/>
              </w:rPr>
            </w:pPr>
          </w:p>
        </w:tc>
      </w:tr>
      <w:tr w:rsidR="006E725C" w:rsidRPr="006F5CAD" w14:paraId="35DC24A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E5ED5C2"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73B54F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3720FB"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F91F31"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2E64C1" w14:textId="77777777" w:rsidR="006E725C" w:rsidRPr="006F5CAD" w:rsidRDefault="006E725C" w:rsidP="00A61327">
            <w:pPr>
              <w:pStyle w:val="TAC"/>
              <w:rPr>
                <w:rFonts w:cs="Arial"/>
                <w:szCs w:val="18"/>
                <w:lang w:eastAsia="zh-CN"/>
              </w:rPr>
            </w:pPr>
          </w:p>
        </w:tc>
      </w:tr>
      <w:tr w:rsidR="006E725C" w:rsidRPr="006F5CAD" w14:paraId="0635DEB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97784D1" w14:textId="77777777" w:rsidR="006E725C" w:rsidRPr="006F5CAD" w:rsidRDefault="006E725C" w:rsidP="00A61327">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92F37D1" w14:textId="77777777" w:rsidR="006E725C" w:rsidRPr="006F5CAD" w:rsidRDefault="006E725C" w:rsidP="00A61327">
            <w:pPr>
              <w:pStyle w:val="TAC"/>
              <w:rPr>
                <w:vertAlign w:val="superscript"/>
              </w:rPr>
            </w:pPr>
            <w:r w:rsidRPr="006F5CAD">
              <w:t>n25</w:t>
            </w:r>
            <w:r w:rsidRPr="006F5CAD">
              <w:rPr>
                <w:vertAlign w:val="superscript"/>
              </w:rPr>
              <w:t>7</w:t>
            </w:r>
          </w:p>
          <w:p w14:paraId="037D2A5E"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73CEF8AA"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66268B84" w14:textId="7B7CA3B5" w:rsidR="006E725C" w:rsidRPr="006F5CAD" w:rsidRDefault="006E725C" w:rsidP="00A61327">
            <w:pPr>
              <w:pStyle w:val="TAC"/>
              <w:rPr>
                <w:szCs w:val="18"/>
                <w:lang w:eastAsia="zh-CN"/>
              </w:rPr>
            </w:pPr>
            <w:r w:rsidRPr="006F5CAD">
              <w:rPr>
                <w:szCs w:val="18"/>
                <w:lang w:eastAsia="zh-CN"/>
              </w:rPr>
              <w:t>CA_n25A-n41A</w:t>
            </w:r>
            <w:r w:rsidRPr="006F5CAD">
              <w:rPr>
                <w:vertAlign w:val="superscript"/>
                <w:lang w:eastAsia="zh-CN"/>
              </w:rPr>
              <w:t>7</w:t>
            </w:r>
            <w:ins w:id="51" w:author="Nokia" w:date="2026-01-26T10:45:00Z" w16du:dateUtc="2026-01-26T09:45:00Z">
              <w:r>
                <w:rPr>
                  <w:vertAlign w:val="superscript"/>
                  <w:lang w:eastAsia="zh-CN"/>
                </w:rPr>
                <w:t>,9</w:t>
              </w:r>
            </w:ins>
          </w:p>
          <w:p w14:paraId="6FC3273C" w14:textId="60C47503" w:rsidR="006E725C" w:rsidRPr="006F5CAD" w:rsidRDefault="006E725C" w:rsidP="00A61327">
            <w:pPr>
              <w:pStyle w:val="TAC"/>
              <w:rPr>
                <w:szCs w:val="18"/>
                <w:lang w:eastAsia="zh-CN"/>
              </w:rPr>
            </w:pPr>
            <w:r w:rsidRPr="006F5CAD">
              <w:rPr>
                <w:szCs w:val="18"/>
                <w:lang w:eastAsia="zh-CN"/>
              </w:rPr>
              <w:t>CA_n25A-n77A</w:t>
            </w:r>
            <w:r w:rsidRPr="006F5CAD">
              <w:rPr>
                <w:vertAlign w:val="superscript"/>
                <w:lang w:eastAsia="zh-CN"/>
              </w:rPr>
              <w:t>7</w:t>
            </w:r>
            <w:ins w:id="52" w:author="Nokia" w:date="2026-01-26T10:46:00Z" w16du:dateUtc="2026-01-26T09:46:00Z">
              <w:r>
                <w:rPr>
                  <w:vertAlign w:val="superscript"/>
                  <w:lang w:eastAsia="zh-CN"/>
                </w:rPr>
                <w:t>,9</w:t>
              </w:r>
            </w:ins>
          </w:p>
          <w:p w14:paraId="2CC5124C" w14:textId="77777777" w:rsidR="006E725C" w:rsidRPr="006F5CAD" w:rsidRDefault="006E725C" w:rsidP="00A61327">
            <w:pPr>
              <w:pStyle w:val="TAC"/>
              <w:rPr>
                <w:vertAlign w:val="superscript"/>
                <w:lang w:eastAsia="zh-CN"/>
              </w:rPr>
            </w:pPr>
            <w:r w:rsidRPr="006F5CAD">
              <w:rPr>
                <w:lang w:eastAsia="zh-CN"/>
              </w:rPr>
              <w:t>CA_n41A-n77A</w:t>
            </w:r>
            <w:r w:rsidRPr="006F5CAD">
              <w:rPr>
                <w:vertAlign w:val="superscript"/>
                <w:lang w:eastAsia="zh-CN"/>
              </w:rPr>
              <w:t>7,9</w:t>
            </w:r>
          </w:p>
          <w:p w14:paraId="1F5BBDDC" w14:textId="77777777" w:rsidR="006E725C" w:rsidRPr="006F5CAD" w:rsidRDefault="006E725C" w:rsidP="00A61327">
            <w:pPr>
              <w:pStyle w:val="TAC"/>
              <w:rPr>
                <w:vertAlign w:val="superscript"/>
                <w:lang w:eastAsia="zh-CN"/>
              </w:rPr>
            </w:pPr>
            <w:r w:rsidRPr="006F5CAD">
              <w:rPr>
                <w:lang w:eastAsia="zh-CN"/>
              </w:rPr>
              <w:t>CA_n41C</w:t>
            </w:r>
            <w:r w:rsidRPr="006F5CAD">
              <w:rPr>
                <w:vertAlign w:val="superscript"/>
                <w:lang w:eastAsia="zh-CN"/>
              </w:rPr>
              <w:t>7,9</w:t>
            </w:r>
          </w:p>
          <w:p w14:paraId="1D8F6901" w14:textId="12574B32" w:rsidR="006E725C" w:rsidRPr="006F5CAD" w:rsidRDefault="006E725C" w:rsidP="00A61327">
            <w:pPr>
              <w:pStyle w:val="TAC"/>
              <w:rPr>
                <w:lang w:eastAsia="zh-CN"/>
              </w:rPr>
            </w:pPr>
            <w:r w:rsidRPr="006F5CAD">
              <w:rPr>
                <w:lang w:eastAsia="zh-CN"/>
              </w:rPr>
              <w:t>CA_n25A-n41C</w:t>
            </w:r>
            <w:r w:rsidRPr="006F5CAD">
              <w:rPr>
                <w:vertAlign w:val="superscript"/>
                <w:lang w:eastAsia="zh-CN"/>
              </w:rPr>
              <w:t>7</w:t>
            </w:r>
            <w:ins w:id="53" w:author="Nokia" w:date="2026-01-26T10:46:00Z" w16du:dateUtc="2026-01-26T09:46:00Z">
              <w:r>
                <w:rPr>
                  <w:vertAlign w:val="superscript"/>
                  <w:lang w:eastAsia="zh-CN"/>
                </w:rPr>
                <w:t>,9</w:t>
              </w:r>
            </w:ins>
          </w:p>
          <w:p w14:paraId="21BC1B2A" w14:textId="77777777" w:rsidR="006E725C" w:rsidRPr="006F5CAD" w:rsidRDefault="006E725C" w:rsidP="00A61327">
            <w:pPr>
              <w:pStyle w:val="TAC"/>
              <w:rPr>
                <w:lang w:eastAsia="zh-CN"/>
              </w:rPr>
            </w:pPr>
            <w:r w:rsidRPr="006F5CAD">
              <w:rPr>
                <w:lang w:eastAsia="zh-CN"/>
              </w:rPr>
              <w:t>CA_n41C-n77A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486ADEE4"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F5B95A"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BD49A72"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081E5258" w14:textId="77777777" w:rsidTr="00A61327">
        <w:trPr>
          <w:jc w:val="center"/>
        </w:trPr>
        <w:tc>
          <w:tcPr>
            <w:tcW w:w="1002" w:type="pct"/>
            <w:tcBorders>
              <w:top w:val="nil"/>
              <w:left w:val="single" w:sz="4" w:space="0" w:color="auto"/>
              <w:bottom w:val="nil"/>
              <w:right w:val="single" w:sz="4" w:space="0" w:color="auto"/>
            </w:tcBorders>
            <w:vAlign w:val="center"/>
          </w:tcPr>
          <w:p w14:paraId="5BAD90A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C9455A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5C2FA"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35C137" w14:textId="77777777" w:rsidR="006E725C" w:rsidRPr="006F5CAD" w:rsidRDefault="006E725C" w:rsidP="00A61327">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C42575D" w14:textId="77777777" w:rsidR="006E725C" w:rsidRPr="006F5CAD" w:rsidRDefault="006E725C" w:rsidP="00A61327">
            <w:pPr>
              <w:pStyle w:val="TAC"/>
              <w:rPr>
                <w:lang w:eastAsia="zh-CN"/>
              </w:rPr>
            </w:pPr>
          </w:p>
        </w:tc>
      </w:tr>
      <w:tr w:rsidR="006E725C" w:rsidRPr="006F5CAD" w14:paraId="1FE5B62F" w14:textId="77777777" w:rsidTr="00A61327">
        <w:trPr>
          <w:jc w:val="center"/>
        </w:trPr>
        <w:tc>
          <w:tcPr>
            <w:tcW w:w="1002" w:type="pct"/>
            <w:tcBorders>
              <w:top w:val="nil"/>
              <w:left w:val="single" w:sz="4" w:space="0" w:color="auto"/>
              <w:bottom w:val="nil"/>
              <w:right w:val="single" w:sz="4" w:space="0" w:color="auto"/>
            </w:tcBorders>
            <w:vAlign w:val="center"/>
          </w:tcPr>
          <w:p w14:paraId="0E49BF5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3EC12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5C141"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538F4B"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ACD7F6" w14:textId="77777777" w:rsidR="006E725C" w:rsidRPr="006F5CAD" w:rsidRDefault="006E725C" w:rsidP="00A61327">
            <w:pPr>
              <w:pStyle w:val="TAC"/>
              <w:rPr>
                <w:lang w:eastAsia="zh-CN"/>
              </w:rPr>
            </w:pPr>
          </w:p>
        </w:tc>
      </w:tr>
      <w:tr w:rsidR="006E725C" w:rsidRPr="006F5CAD" w14:paraId="254AC587" w14:textId="77777777" w:rsidTr="00A61327">
        <w:trPr>
          <w:jc w:val="center"/>
        </w:trPr>
        <w:tc>
          <w:tcPr>
            <w:tcW w:w="1002" w:type="pct"/>
            <w:tcBorders>
              <w:top w:val="nil"/>
              <w:left w:val="single" w:sz="4" w:space="0" w:color="auto"/>
              <w:bottom w:val="nil"/>
              <w:right w:val="single" w:sz="4" w:space="0" w:color="auto"/>
            </w:tcBorders>
            <w:vAlign w:val="center"/>
          </w:tcPr>
          <w:p w14:paraId="4A8AFD4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1240661"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592CC"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AD9AF6"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1EBD23" w14:textId="77777777" w:rsidR="006E725C" w:rsidRPr="006F5CAD" w:rsidRDefault="006E725C" w:rsidP="00A61327">
            <w:pPr>
              <w:pStyle w:val="TAC"/>
              <w:rPr>
                <w:lang w:eastAsia="zh-CN"/>
              </w:rPr>
            </w:pPr>
            <w:r w:rsidRPr="006F5CAD">
              <w:rPr>
                <w:lang w:eastAsia="zh-CN"/>
              </w:rPr>
              <w:t>1</w:t>
            </w:r>
          </w:p>
        </w:tc>
      </w:tr>
      <w:tr w:rsidR="006E725C" w:rsidRPr="006F5CAD" w14:paraId="3F75174D" w14:textId="77777777" w:rsidTr="00A61327">
        <w:trPr>
          <w:jc w:val="center"/>
        </w:trPr>
        <w:tc>
          <w:tcPr>
            <w:tcW w:w="1002" w:type="pct"/>
            <w:tcBorders>
              <w:top w:val="nil"/>
              <w:left w:val="single" w:sz="4" w:space="0" w:color="auto"/>
              <w:bottom w:val="nil"/>
              <w:right w:val="single" w:sz="4" w:space="0" w:color="auto"/>
            </w:tcBorders>
            <w:vAlign w:val="center"/>
          </w:tcPr>
          <w:p w14:paraId="40888F6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1F24792"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08E1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490C2F" w14:textId="77777777" w:rsidR="006E725C" w:rsidRPr="006F5CAD" w:rsidRDefault="006E725C" w:rsidP="00A61327">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63654781" w14:textId="77777777" w:rsidR="006E725C" w:rsidRPr="006F5CAD" w:rsidRDefault="006E725C" w:rsidP="00A61327">
            <w:pPr>
              <w:pStyle w:val="TAC"/>
              <w:rPr>
                <w:lang w:eastAsia="zh-CN"/>
              </w:rPr>
            </w:pPr>
          </w:p>
        </w:tc>
      </w:tr>
      <w:tr w:rsidR="006E725C" w:rsidRPr="006F5CAD" w14:paraId="6AF091B9" w14:textId="77777777" w:rsidTr="00A61327">
        <w:trPr>
          <w:jc w:val="center"/>
        </w:trPr>
        <w:tc>
          <w:tcPr>
            <w:tcW w:w="1002" w:type="pct"/>
            <w:tcBorders>
              <w:top w:val="nil"/>
              <w:left w:val="single" w:sz="4" w:space="0" w:color="auto"/>
              <w:bottom w:val="nil"/>
              <w:right w:val="single" w:sz="4" w:space="0" w:color="auto"/>
            </w:tcBorders>
            <w:vAlign w:val="center"/>
          </w:tcPr>
          <w:p w14:paraId="0A0BACF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CF7E203"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67C35"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F7E57B"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B6C90" w14:textId="77777777" w:rsidR="006E725C" w:rsidRPr="006F5CAD" w:rsidRDefault="006E725C" w:rsidP="00A61327">
            <w:pPr>
              <w:pStyle w:val="TAC"/>
              <w:rPr>
                <w:lang w:eastAsia="zh-CN"/>
              </w:rPr>
            </w:pPr>
          </w:p>
        </w:tc>
      </w:tr>
      <w:tr w:rsidR="006E725C" w:rsidRPr="006F5CAD" w14:paraId="6569A3B3" w14:textId="77777777" w:rsidTr="00A61327">
        <w:trPr>
          <w:jc w:val="center"/>
        </w:trPr>
        <w:tc>
          <w:tcPr>
            <w:tcW w:w="1002" w:type="pct"/>
            <w:tcBorders>
              <w:top w:val="nil"/>
              <w:left w:val="single" w:sz="4" w:space="0" w:color="auto"/>
              <w:bottom w:val="nil"/>
              <w:right w:val="single" w:sz="4" w:space="0" w:color="auto"/>
            </w:tcBorders>
            <w:vAlign w:val="center"/>
          </w:tcPr>
          <w:p w14:paraId="2A13560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2D71824"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5E44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D2A73F"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66EB9C" w14:textId="77777777" w:rsidR="006E725C" w:rsidRPr="006F5CAD" w:rsidRDefault="006E725C" w:rsidP="00A61327">
            <w:pPr>
              <w:pStyle w:val="TAC"/>
              <w:rPr>
                <w:lang w:eastAsia="zh-CN"/>
              </w:rPr>
            </w:pPr>
            <w:r w:rsidRPr="006F5CAD">
              <w:rPr>
                <w:lang w:eastAsia="zh-CN"/>
              </w:rPr>
              <w:t>4 and 5</w:t>
            </w:r>
          </w:p>
        </w:tc>
      </w:tr>
      <w:tr w:rsidR="006E725C" w:rsidRPr="006F5CAD" w14:paraId="3058CDF4" w14:textId="77777777" w:rsidTr="00A61327">
        <w:trPr>
          <w:jc w:val="center"/>
        </w:trPr>
        <w:tc>
          <w:tcPr>
            <w:tcW w:w="1002" w:type="pct"/>
            <w:tcBorders>
              <w:top w:val="nil"/>
              <w:left w:val="single" w:sz="4" w:space="0" w:color="auto"/>
              <w:bottom w:val="nil"/>
              <w:right w:val="single" w:sz="4" w:space="0" w:color="auto"/>
            </w:tcBorders>
            <w:vAlign w:val="center"/>
          </w:tcPr>
          <w:p w14:paraId="20B9F6C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93BECBC"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598A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ED1209"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3D9A9ED" w14:textId="77777777" w:rsidR="006E725C" w:rsidRPr="006F5CAD" w:rsidRDefault="006E725C" w:rsidP="00A61327">
            <w:pPr>
              <w:pStyle w:val="TAC"/>
              <w:rPr>
                <w:lang w:eastAsia="zh-CN"/>
              </w:rPr>
            </w:pPr>
          </w:p>
        </w:tc>
      </w:tr>
      <w:tr w:rsidR="006E725C" w:rsidRPr="006F5CAD" w14:paraId="3681283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9E1CFD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EF993D"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69817"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95AFE0"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891897" w14:textId="77777777" w:rsidR="006E725C" w:rsidRPr="006F5CAD" w:rsidRDefault="006E725C" w:rsidP="00A61327">
            <w:pPr>
              <w:pStyle w:val="TAC"/>
              <w:rPr>
                <w:lang w:eastAsia="zh-CN"/>
              </w:rPr>
            </w:pPr>
          </w:p>
        </w:tc>
      </w:tr>
      <w:tr w:rsidR="006E725C" w:rsidRPr="006F5CAD" w14:paraId="2DC9EDE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3F03A72" w14:textId="77777777" w:rsidR="006E725C" w:rsidRPr="006F5CAD" w:rsidRDefault="006E725C" w:rsidP="00A61327">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01FEDBF1" w14:textId="77777777" w:rsidR="006E725C" w:rsidRPr="006F5CAD" w:rsidRDefault="006E725C" w:rsidP="00A61327">
            <w:pPr>
              <w:pStyle w:val="TAC"/>
              <w:rPr>
                <w:szCs w:val="18"/>
                <w:vertAlign w:val="superscript"/>
                <w:lang w:eastAsia="zh-CN"/>
              </w:rPr>
            </w:pPr>
            <w:r>
              <w:rPr>
                <w:szCs w:val="18"/>
                <w:lang w:eastAsia="zh-CN"/>
              </w:rPr>
              <w:t>n25</w:t>
            </w:r>
            <w:r w:rsidRPr="006F5CAD">
              <w:rPr>
                <w:szCs w:val="18"/>
                <w:vertAlign w:val="superscript"/>
                <w:lang w:eastAsia="zh-CN"/>
              </w:rPr>
              <w:t>7</w:t>
            </w:r>
          </w:p>
          <w:p w14:paraId="29486CB1" w14:textId="77777777" w:rsidR="006E725C" w:rsidRPr="006F5CAD" w:rsidRDefault="006E725C" w:rsidP="00A6132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A7E885C" w14:textId="77777777" w:rsidR="006E725C" w:rsidRPr="006F5CAD" w:rsidRDefault="006E725C" w:rsidP="00A6132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43421BE5" w14:textId="77777777" w:rsidR="006E725C" w:rsidRPr="006F5CAD" w:rsidRDefault="006E725C" w:rsidP="00A61327">
            <w:pPr>
              <w:pStyle w:val="TAC"/>
              <w:rPr>
                <w:szCs w:val="18"/>
                <w:lang w:eastAsia="zh-CN"/>
              </w:rPr>
            </w:pPr>
            <w:r w:rsidRPr="006F5CAD">
              <w:rPr>
                <w:szCs w:val="18"/>
                <w:lang w:eastAsia="zh-CN"/>
              </w:rPr>
              <w:t>CA_n25A-n41A</w:t>
            </w:r>
            <w:r w:rsidRPr="006F5CAD">
              <w:rPr>
                <w:szCs w:val="18"/>
                <w:vertAlign w:val="superscript"/>
                <w:lang w:eastAsia="zh-CN"/>
              </w:rPr>
              <w:t>7</w:t>
            </w:r>
          </w:p>
          <w:p w14:paraId="5A34FE4D" w14:textId="77777777" w:rsidR="006E725C" w:rsidRPr="006F5CAD" w:rsidRDefault="006E725C" w:rsidP="00A61327">
            <w:pPr>
              <w:pStyle w:val="TAC"/>
              <w:rPr>
                <w:szCs w:val="18"/>
                <w:lang w:eastAsia="zh-CN"/>
              </w:rPr>
            </w:pPr>
            <w:r w:rsidRPr="006F5CAD">
              <w:rPr>
                <w:szCs w:val="18"/>
                <w:lang w:eastAsia="zh-CN"/>
              </w:rPr>
              <w:t>CA_n25A-n41C</w:t>
            </w:r>
          </w:p>
          <w:p w14:paraId="3E0CAF35" w14:textId="77777777" w:rsidR="006E725C" w:rsidRPr="006F5CAD" w:rsidRDefault="006E725C" w:rsidP="00A61327">
            <w:pPr>
              <w:pStyle w:val="TAC"/>
              <w:rPr>
                <w:szCs w:val="18"/>
                <w:lang w:eastAsia="zh-CN"/>
              </w:rPr>
            </w:pPr>
            <w:r w:rsidRPr="006F5CAD">
              <w:rPr>
                <w:szCs w:val="18"/>
                <w:lang w:eastAsia="zh-CN"/>
              </w:rPr>
              <w:t>CA_n25A-n77A</w:t>
            </w:r>
            <w:r w:rsidRPr="006F5CAD">
              <w:rPr>
                <w:szCs w:val="18"/>
                <w:vertAlign w:val="superscript"/>
                <w:lang w:eastAsia="zh-CN"/>
              </w:rPr>
              <w:t>7</w:t>
            </w:r>
          </w:p>
          <w:p w14:paraId="07AA58ED" w14:textId="77777777" w:rsidR="006E725C" w:rsidRPr="006F5CAD" w:rsidRDefault="006E725C" w:rsidP="00A61327">
            <w:pPr>
              <w:pStyle w:val="TAC"/>
              <w:rPr>
                <w:szCs w:val="18"/>
                <w:lang w:eastAsia="zh-CN"/>
              </w:rPr>
            </w:pPr>
            <w:r w:rsidRPr="006F5CAD">
              <w:rPr>
                <w:szCs w:val="18"/>
                <w:lang w:eastAsia="zh-CN"/>
              </w:rPr>
              <w:t>CA_n41A-n77A</w:t>
            </w:r>
            <w:r w:rsidRPr="006F5CAD">
              <w:rPr>
                <w:szCs w:val="18"/>
                <w:vertAlign w:val="superscript"/>
                <w:lang w:eastAsia="zh-CN"/>
              </w:rPr>
              <w:t>7</w:t>
            </w:r>
          </w:p>
          <w:p w14:paraId="2D223951" w14:textId="77777777" w:rsidR="006E725C" w:rsidRPr="006F5CAD" w:rsidRDefault="006E725C" w:rsidP="00A61327">
            <w:pPr>
              <w:pStyle w:val="TAC"/>
              <w:rPr>
                <w:szCs w:val="18"/>
                <w:lang w:eastAsia="zh-CN"/>
              </w:rPr>
            </w:pPr>
            <w:r w:rsidRPr="006F5CAD">
              <w:rPr>
                <w:szCs w:val="18"/>
                <w:lang w:eastAsia="zh-CN"/>
              </w:rPr>
              <w:t>CA_n41C-n77A</w:t>
            </w:r>
          </w:p>
          <w:p w14:paraId="14FD9B44" w14:textId="77777777" w:rsidR="006E725C" w:rsidRPr="006F5CAD" w:rsidRDefault="006E725C" w:rsidP="00A6132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3A3414"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ECBBD5"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EEA8AE" w14:textId="77777777" w:rsidR="006E725C" w:rsidRPr="006F5CAD" w:rsidRDefault="006E725C" w:rsidP="00A61327">
            <w:pPr>
              <w:pStyle w:val="TAC"/>
              <w:rPr>
                <w:lang w:eastAsia="zh-CN"/>
              </w:rPr>
            </w:pPr>
            <w:r w:rsidRPr="006F5CAD">
              <w:rPr>
                <w:lang w:eastAsia="zh-CN"/>
              </w:rPr>
              <w:t>4 and 5</w:t>
            </w:r>
          </w:p>
        </w:tc>
      </w:tr>
      <w:tr w:rsidR="006E725C" w:rsidRPr="006F5CAD" w14:paraId="3AB437D8" w14:textId="77777777" w:rsidTr="00A61327">
        <w:trPr>
          <w:jc w:val="center"/>
        </w:trPr>
        <w:tc>
          <w:tcPr>
            <w:tcW w:w="1002" w:type="pct"/>
            <w:tcBorders>
              <w:top w:val="nil"/>
              <w:left w:val="single" w:sz="4" w:space="0" w:color="auto"/>
              <w:bottom w:val="nil"/>
              <w:right w:val="single" w:sz="4" w:space="0" w:color="auto"/>
            </w:tcBorders>
            <w:vAlign w:val="center"/>
          </w:tcPr>
          <w:p w14:paraId="36B9B1A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CE24179"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6699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3DAD42"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F2C89EE" w14:textId="77777777" w:rsidR="006E725C" w:rsidRPr="006F5CAD" w:rsidRDefault="006E725C" w:rsidP="00A61327">
            <w:pPr>
              <w:pStyle w:val="TAC"/>
              <w:rPr>
                <w:lang w:eastAsia="zh-CN"/>
              </w:rPr>
            </w:pPr>
          </w:p>
        </w:tc>
      </w:tr>
      <w:tr w:rsidR="006E725C" w:rsidRPr="006F5CAD" w14:paraId="4E1ADCC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ECF1EC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DC92CE"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8D2DC"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E1C97"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5B7818" w14:textId="77777777" w:rsidR="006E725C" w:rsidRPr="006F5CAD" w:rsidRDefault="006E725C" w:rsidP="00A61327">
            <w:pPr>
              <w:pStyle w:val="TAC"/>
              <w:rPr>
                <w:lang w:eastAsia="zh-CN"/>
              </w:rPr>
            </w:pPr>
          </w:p>
        </w:tc>
      </w:tr>
      <w:tr w:rsidR="006E725C" w:rsidRPr="006F5CAD" w14:paraId="403F40B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79490A3" w14:textId="77777777" w:rsidR="006E725C" w:rsidRPr="006F5CAD" w:rsidRDefault="006E725C" w:rsidP="00A61327">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97DAEF5" w14:textId="77777777" w:rsidR="006E725C" w:rsidRPr="006F5CAD" w:rsidRDefault="006E725C" w:rsidP="00A6132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5ADBCA8" w14:textId="77777777" w:rsidR="006E725C" w:rsidRPr="006F5CAD" w:rsidRDefault="006E725C" w:rsidP="00A6132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752B2FBA" w14:textId="77777777" w:rsidR="006E725C" w:rsidRPr="006F5CAD" w:rsidRDefault="006E725C" w:rsidP="00A61327">
            <w:pPr>
              <w:pStyle w:val="TAC"/>
              <w:rPr>
                <w:szCs w:val="18"/>
                <w:lang w:eastAsia="zh-CN"/>
              </w:rPr>
            </w:pPr>
            <w:r w:rsidRPr="006F5CAD">
              <w:rPr>
                <w:szCs w:val="18"/>
                <w:lang w:eastAsia="zh-CN"/>
              </w:rPr>
              <w:t>CA_n25A-n41A</w:t>
            </w:r>
            <w:r w:rsidRPr="006F5CAD">
              <w:rPr>
                <w:szCs w:val="18"/>
                <w:vertAlign w:val="superscript"/>
                <w:lang w:eastAsia="zh-CN"/>
              </w:rPr>
              <w:t>7</w:t>
            </w:r>
          </w:p>
          <w:p w14:paraId="14D2E357" w14:textId="77777777" w:rsidR="006E725C" w:rsidRPr="006F5CAD" w:rsidRDefault="006E725C" w:rsidP="00A61327">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79684250" w14:textId="77777777" w:rsidR="006E725C" w:rsidRPr="006F5CAD" w:rsidRDefault="006E725C" w:rsidP="00A61327">
            <w:pPr>
              <w:pStyle w:val="TAC"/>
              <w:rPr>
                <w:szCs w:val="18"/>
                <w:lang w:eastAsia="zh-CN"/>
              </w:rPr>
            </w:pPr>
            <w:r w:rsidRPr="006F5CAD">
              <w:rPr>
                <w:szCs w:val="18"/>
                <w:lang w:eastAsia="zh-CN"/>
              </w:rPr>
              <w:t>CA_n41A-n77A</w:t>
            </w:r>
            <w:r w:rsidRPr="006F5CAD">
              <w:rPr>
                <w:szCs w:val="18"/>
                <w:vertAlign w:val="superscript"/>
                <w:lang w:eastAsia="zh-CN"/>
              </w:rPr>
              <w:t>7</w:t>
            </w:r>
          </w:p>
          <w:p w14:paraId="2FC502BB" w14:textId="77777777" w:rsidR="006E725C" w:rsidRPr="006F5CAD" w:rsidRDefault="006E725C" w:rsidP="00A61327">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068997"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D92E88"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DB1EF4" w14:textId="77777777" w:rsidR="006E725C" w:rsidRPr="006F5CAD" w:rsidRDefault="006E725C" w:rsidP="00A61327">
            <w:pPr>
              <w:pStyle w:val="TAC"/>
              <w:rPr>
                <w:lang w:eastAsia="zh-CN"/>
              </w:rPr>
            </w:pPr>
            <w:r w:rsidRPr="006F5CAD">
              <w:rPr>
                <w:lang w:eastAsia="zh-CN"/>
              </w:rPr>
              <w:t>4 and 5</w:t>
            </w:r>
          </w:p>
        </w:tc>
      </w:tr>
      <w:tr w:rsidR="006E725C" w:rsidRPr="006F5CAD" w14:paraId="43B9AC31" w14:textId="77777777" w:rsidTr="00A61327">
        <w:trPr>
          <w:jc w:val="center"/>
        </w:trPr>
        <w:tc>
          <w:tcPr>
            <w:tcW w:w="1002" w:type="pct"/>
            <w:tcBorders>
              <w:top w:val="nil"/>
              <w:left w:val="single" w:sz="4" w:space="0" w:color="auto"/>
              <w:bottom w:val="nil"/>
              <w:right w:val="single" w:sz="4" w:space="0" w:color="auto"/>
            </w:tcBorders>
            <w:vAlign w:val="center"/>
          </w:tcPr>
          <w:p w14:paraId="55A3AB8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2F7AF6A"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11B6B"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5D4A0"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1CAFF86" w14:textId="77777777" w:rsidR="006E725C" w:rsidRPr="006F5CAD" w:rsidRDefault="006E725C" w:rsidP="00A61327">
            <w:pPr>
              <w:pStyle w:val="TAC"/>
              <w:rPr>
                <w:lang w:eastAsia="zh-CN"/>
              </w:rPr>
            </w:pPr>
          </w:p>
        </w:tc>
      </w:tr>
      <w:tr w:rsidR="006E725C" w:rsidRPr="006F5CAD" w14:paraId="4E22853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50FBEF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1D4061"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B8361"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2C1EA5"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2A063D4" w14:textId="77777777" w:rsidR="006E725C" w:rsidRPr="006F5CAD" w:rsidRDefault="006E725C" w:rsidP="00A61327">
            <w:pPr>
              <w:pStyle w:val="TAC"/>
              <w:rPr>
                <w:lang w:eastAsia="zh-CN"/>
              </w:rPr>
            </w:pPr>
          </w:p>
        </w:tc>
      </w:tr>
      <w:tr w:rsidR="006E725C" w:rsidRPr="006F5CAD" w14:paraId="5D09371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D5DA0F1" w14:textId="77777777" w:rsidR="006E725C" w:rsidRPr="006F5CAD" w:rsidRDefault="006E725C" w:rsidP="00A61327">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2BF41119" w14:textId="77777777" w:rsidR="006E725C" w:rsidRPr="006F5CAD" w:rsidRDefault="006E725C" w:rsidP="00A61327">
            <w:pPr>
              <w:pStyle w:val="TAC"/>
              <w:rPr>
                <w:szCs w:val="18"/>
                <w:lang w:eastAsia="zh-CN"/>
              </w:rPr>
            </w:pPr>
            <w:r w:rsidRPr="006F5CAD">
              <w:rPr>
                <w:szCs w:val="18"/>
                <w:lang w:eastAsia="zh-CN"/>
              </w:rPr>
              <w:t xml:space="preserve">CA_n25A-n41A </w:t>
            </w:r>
          </w:p>
          <w:p w14:paraId="4D40B3DD" w14:textId="77777777" w:rsidR="006E725C" w:rsidRPr="006F5CAD" w:rsidRDefault="006E725C" w:rsidP="00A61327">
            <w:pPr>
              <w:pStyle w:val="TAC"/>
              <w:rPr>
                <w:szCs w:val="18"/>
                <w:lang w:eastAsia="zh-CN"/>
              </w:rPr>
            </w:pPr>
            <w:r w:rsidRPr="006F5CAD">
              <w:rPr>
                <w:szCs w:val="18"/>
                <w:lang w:eastAsia="zh-CN"/>
              </w:rPr>
              <w:t>CA_n25A-n77A</w:t>
            </w:r>
          </w:p>
          <w:p w14:paraId="4640FF93" w14:textId="77777777" w:rsidR="006E725C" w:rsidRPr="006F5CAD" w:rsidRDefault="006E725C" w:rsidP="00A61327">
            <w:pPr>
              <w:pStyle w:val="TAC"/>
              <w:rPr>
                <w:szCs w:val="18"/>
                <w:lang w:eastAsia="zh-CN"/>
              </w:rPr>
            </w:pPr>
            <w:r w:rsidRPr="006F5CAD">
              <w:rPr>
                <w:szCs w:val="18"/>
                <w:lang w:eastAsia="zh-CN"/>
              </w:rPr>
              <w:t xml:space="preserve">CA_n41A-n77A </w:t>
            </w:r>
          </w:p>
          <w:p w14:paraId="46997F85" w14:textId="77777777" w:rsidR="006E725C" w:rsidRPr="006F5CAD" w:rsidRDefault="006E725C" w:rsidP="00A61327">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9BDF859"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ED1871"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CF840A" w14:textId="77777777" w:rsidR="006E725C" w:rsidRPr="006F5CAD" w:rsidRDefault="006E725C" w:rsidP="00A61327">
            <w:pPr>
              <w:pStyle w:val="TAC"/>
              <w:rPr>
                <w:lang w:eastAsia="zh-CN"/>
              </w:rPr>
            </w:pPr>
            <w:r w:rsidRPr="006F5CAD">
              <w:rPr>
                <w:lang w:eastAsia="zh-CN"/>
              </w:rPr>
              <w:t>4 and 5</w:t>
            </w:r>
          </w:p>
        </w:tc>
      </w:tr>
      <w:tr w:rsidR="006E725C" w:rsidRPr="006F5CAD" w14:paraId="3B4E7AE1" w14:textId="77777777" w:rsidTr="00A61327">
        <w:trPr>
          <w:jc w:val="center"/>
        </w:trPr>
        <w:tc>
          <w:tcPr>
            <w:tcW w:w="1002" w:type="pct"/>
            <w:tcBorders>
              <w:top w:val="nil"/>
              <w:left w:val="single" w:sz="4" w:space="0" w:color="auto"/>
              <w:bottom w:val="nil"/>
              <w:right w:val="single" w:sz="4" w:space="0" w:color="auto"/>
            </w:tcBorders>
            <w:vAlign w:val="center"/>
          </w:tcPr>
          <w:p w14:paraId="4592734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E5E0892"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B9A5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DCB227"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5AB6500" w14:textId="77777777" w:rsidR="006E725C" w:rsidRPr="006F5CAD" w:rsidRDefault="006E725C" w:rsidP="00A61327">
            <w:pPr>
              <w:pStyle w:val="TAC"/>
              <w:rPr>
                <w:lang w:eastAsia="zh-CN"/>
              </w:rPr>
            </w:pPr>
          </w:p>
        </w:tc>
      </w:tr>
      <w:tr w:rsidR="006E725C" w:rsidRPr="006F5CAD" w14:paraId="4302D03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CCCE75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D32FF8"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42E9D"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DCF7B5"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B1796D9" w14:textId="77777777" w:rsidR="006E725C" w:rsidRPr="006F5CAD" w:rsidRDefault="006E725C" w:rsidP="00A61327">
            <w:pPr>
              <w:pStyle w:val="TAC"/>
              <w:rPr>
                <w:lang w:eastAsia="zh-CN"/>
              </w:rPr>
            </w:pPr>
          </w:p>
        </w:tc>
      </w:tr>
      <w:tr w:rsidR="006E725C" w:rsidRPr="006F5CAD" w14:paraId="3C97AA4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DFB599F" w14:textId="77777777" w:rsidR="006E725C" w:rsidRPr="006F5CAD" w:rsidRDefault="006E725C" w:rsidP="00A61327">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0EAA2213" w14:textId="77777777" w:rsidR="006E725C" w:rsidRPr="006F5CAD" w:rsidRDefault="006E725C" w:rsidP="00A61327">
            <w:pPr>
              <w:pStyle w:val="TAC"/>
              <w:rPr>
                <w:szCs w:val="18"/>
                <w:lang w:eastAsia="zh-CN"/>
              </w:rPr>
            </w:pPr>
            <w:r w:rsidRPr="006F5CAD">
              <w:rPr>
                <w:szCs w:val="18"/>
                <w:lang w:eastAsia="zh-CN"/>
              </w:rPr>
              <w:t xml:space="preserve">CA_n25A-n41A </w:t>
            </w:r>
          </w:p>
          <w:p w14:paraId="2FE9E94D" w14:textId="77777777" w:rsidR="006E725C" w:rsidRPr="006F5CAD" w:rsidRDefault="006E725C" w:rsidP="00A61327">
            <w:pPr>
              <w:pStyle w:val="TAC"/>
              <w:rPr>
                <w:szCs w:val="18"/>
                <w:lang w:eastAsia="zh-CN"/>
              </w:rPr>
            </w:pPr>
            <w:r w:rsidRPr="006F5CAD">
              <w:rPr>
                <w:szCs w:val="18"/>
                <w:lang w:eastAsia="zh-CN"/>
              </w:rPr>
              <w:t xml:space="preserve">CA_n25A-n77A </w:t>
            </w:r>
          </w:p>
          <w:p w14:paraId="3BA803DE" w14:textId="77777777" w:rsidR="006E725C" w:rsidRPr="006F5CAD" w:rsidRDefault="006E725C" w:rsidP="00A61327">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7A92DC5"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4DBB66"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1B3A47" w14:textId="77777777" w:rsidR="006E725C" w:rsidRPr="006F5CAD" w:rsidRDefault="006E725C" w:rsidP="00A61327">
            <w:pPr>
              <w:pStyle w:val="TAC"/>
              <w:rPr>
                <w:lang w:eastAsia="zh-CN"/>
              </w:rPr>
            </w:pPr>
            <w:r w:rsidRPr="006F5CAD">
              <w:rPr>
                <w:lang w:eastAsia="zh-CN"/>
              </w:rPr>
              <w:t>4 and 5</w:t>
            </w:r>
          </w:p>
        </w:tc>
      </w:tr>
      <w:tr w:rsidR="006E725C" w:rsidRPr="006F5CAD" w14:paraId="520872B8" w14:textId="77777777" w:rsidTr="00A61327">
        <w:trPr>
          <w:jc w:val="center"/>
        </w:trPr>
        <w:tc>
          <w:tcPr>
            <w:tcW w:w="1002" w:type="pct"/>
            <w:tcBorders>
              <w:top w:val="nil"/>
              <w:left w:val="single" w:sz="4" w:space="0" w:color="auto"/>
              <w:bottom w:val="nil"/>
              <w:right w:val="single" w:sz="4" w:space="0" w:color="auto"/>
            </w:tcBorders>
            <w:vAlign w:val="center"/>
          </w:tcPr>
          <w:p w14:paraId="216D5D8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BAB0E03"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58BD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28F99"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A1BA7FD" w14:textId="77777777" w:rsidR="006E725C" w:rsidRPr="006F5CAD" w:rsidRDefault="006E725C" w:rsidP="00A61327">
            <w:pPr>
              <w:pStyle w:val="TAC"/>
              <w:rPr>
                <w:lang w:eastAsia="zh-CN"/>
              </w:rPr>
            </w:pPr>
          </w:p>
        </w:tc>
      </w:tr>
      <w:tr w:rsidR="006E725C" w:rsidRPr="006F5CAD" w14:paraId="0DADA12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925E69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0B2DD5"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A001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129002"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42B56CD" w14:textId="77777777" w:rsidR="006E725C" w:rsidRPr="006F5CAD" w:rsidRDefault="006E725C" w:rsidP="00A61327">
            <w:pPr>
              <w:pStyle w:val="TAC"/>
              <w:rPr>
                <w:lang w:eastAsia="zh-CN"/>
              </w:rPr>
            </w:pPr>
          </w:p>
        </w:tc>
      </w:tr>
      <w:tr w:rsidR="006E725C" w:rsidRPr="006F5CAD" w14:paraId="7F14BB1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90D5014" w14:textId="77777777" w:rsidR="006E725C" w:rsidRPr="006F5CAD" w:rsidRDefault="006E725C" w:rsidP="00A61327">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EC5FE75" w14:textId="77777777" w:rsidR="006E725C" w:rsidRPr="006F5CAD" w:rsidRDefault="006E725C" w:rsidP="00A6132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CBFBDA0" w14:textId="77777777" w:rsidR="006E725C" w:rsidRPr="006F5CAD" w:rsidRDefault="006E725C" w:rsidP="00A61327">
            <w:pPr>
              <w:pStyle w:val="TAC"/>
              <w:rPr>
                <w:szCs w:val="18"/>
                <w:lang w:eastAsia="zh-CN"/>
              </w:rPr>
            </w:pPr>
            <w:r w:rsidRPr="006F5CAD">
              <w:rPr>
                <w:szCs w:val="18"/>
                <w:lang w:eastAsia="zh-CN"/>
              </w:rPr>
              <w:t>n77</w:t>
            </w:r>
            <w:r w:rsidRPr="006F5CAD">
              <w:rPr>
                <w:szCs w:val="18"/>
                <w:vertAlign w:val="superscript"/>
                <w:lang w:eastAsia="zh-CN"/>
              </w:rPr>
              <w:t>7,9</w:t>
            </w:r>
          </w:p>
          <w:p w14:paraId="22DA64FD" w14:textId="77777777" w:rsidR="006E725C" w:rsidRPr="006F5CAD" w:rsidRDefault="006E725C" w:rsidP="00A61327">
            <w:pPr>
              <w:pStyle w:val="TAC"/>
              <w:rPr>
                <w:szCs w:val="18"/>
                <w:lang w:eastAsia="zh-CN"/>
              </w:rPr>
            </w:pPr>
            <w:r w:rsidRPr="006F5CAD">
              <w:rPr>
                <w:szCs w:val="18"/>
                <w:lang w:eastAsia="zh-CN"/>
              </w:rPr>
              <w:t>CA_n25A-n41A</w:t>
            </w:r>
            <w:r w:rsidRPr="006F5CAD">
              <w:rPr>
                <w:szCs w:val="18"/>
                <w:vertAlign w:val="superscript"/>
                <w:lang w:eastAsia="zh-CN"/>
              </w:rPr>
              <w:t>7</w:t>
            </w:r>
          </w:p>
          <w:p w14:paraId="2F610ACA" w14:textId="77777777" w:rsidR="006E725C" w:rsidRPr="006F5CAD" w:rsidRDefault="006E725C" w:rsidP="00A61327">
            <w:pPr>
              <w:pStyle w:val="TAC"/>
              <w:rPr>
                <w:szCs w:val="18"/>
                <w:lang w:eastAsia="zh-CN"/>
              </w:rPr>
            </w:pPr>
            <w:r w:rsidRPr="006F5CAD">
              <w:rPr>
                <w:szCs w:val="18"/>
                <w:lang w:eastAsia="zh-CN"/>
              </w:rPr>
              <w:t>CA_n25A-n77A</w:t>
            </w:r>
            <w:r w:rsidRPr="006F5CAD">
              <w:rPr>
                <w:szCs w:val="18"/>
                <w:vertAlign w:val="superscript"/>
                <w:lang w:eastAsia="zh-CN"/>
              </w:rPr>
              <w:t>7</w:t>
            </w:r>
          </w:p>
          <w:p w14:paraId="38E7A8CC" w14:textId="77777777" w:rsidR="006E725C" w:rsidRPr="006F5CAD" w:rsidRDefault="006E725C" w:rsidP="00A61327">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3638A"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4E7F45"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C75679D" w14:textId="77777777" w:rsidR="006E725C" w:rsidRPr="006F5CAD" w:rsidRDefault="006E725C" w:rsidP="00A61327">
            <w:pPr>
              <w:pStyle w:val="TAC"/>
              <w:rPr>
                <w:lang w:eastAsia="zh-CN"/>
              </w:rPr>
            </w:pPr>
            <w:r w:rsidRPr="006F5CAD">
              <w:rPr>
                <w:lang w:eastAsia="zh-CN"/>
              </w:rPr>
              <w:t>4 and 5</w:t>
            </w:r>
          </w:p>
        </w:tc>
      </w:tr>
      <w:tr w:rsidR="006E725C" w:rsidRPr="006F5CAD" w14:paraId="1D87510B" w14:textId="77777777" w:rsidTr="00A61327">
        <w:trPr>
          <w:jc w:val="center"/>
        </w:trPr>
        <w:tc>
          <w:tcPr>
            <w:tcW w:w="1002" w:type="pct"/>
            <w:tcBorders>
              <w:top w:val="nil"/>
              <w:left w:val="single" w:sz="4" w:space="0" w:color="auto"/>
              <w:bottom w:val="nil"/>
              <w:right w:val="single" w:sz="4" w:space="0" w:color="auto"/>
            </w:tcBorders>
            <w:vAlign w:val="center"/>
          </w:tcPr>
          <w:p w14:paraId="595A3F0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6305863"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BC94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641DA"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8B9087B" w14:textId="77777777" w:rsidR="006E725C" w:rsidRPr="006F5CAD" w:rsidRDefault="006E725C" w:rsidP="00A61327">
            <w:pPr>
              <w:pStyle w:val="TAC"/>
              <w:rPr>
                <w:lang w:eastAsia="zh-CN"/>
              </w:rPr>
            </w:pPr>
          </w:p>
        </w:tc>
      </w:tr>
      <w:tr w:rsidR="006E725C" w:rsidRPr="006F5CAD" w14:paraId="0F8BB89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B3CDE3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2618A3"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BD64A"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A8D41D"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DE2059" w14:textId="77777777" w:rsidR="006E725C" w:rsidRPr="006F5CAD" w:rsidRDefault="006E725C" w:rsidP="00A61327">
            <w:pPr>
              <w:pStyle w:val="TAC"/>
              <w:rPr>
                <w:lang w:eastAsia="zh-CN"/>
              </w:rPr>
            </w:pPr>
          </w:p>
        </w:tc>
      </w:tr>
      <w:tr w:rsidR="006E725C" w:rsidRPr="006F5CAD" w14:paraId="71E8555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E348264" w14:textId="77777777" w:rsidR="006E725C" w:rsidRPr="006F5CAD" w:rsidRDefault="006E725C" w:rsidP="00A61327">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F7B2FDD" w14:textId="77777777" w:rsidR="006E725C" w:rsidRPr="006F5CAD" w:rsidRDefault="006E725C" w:rsidP="00A6132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3E7FCBC" w14:textId="77777777" w:rsidR="006E725C" w:rsidRPr="006F5CAD" w:rsidRDefault="006E725C" w:rsidP="00A61327">
            <w:pPr>
              <w:pStyle w:val="TAC"/>
              <w:rPr>
                <w:szCs w:val="18"/>
                <w:lang w:eastAsia="zh-CN"/>
              </w:rPr>
            </w:pPr>
            <w:r w:rsidRPr="006F5CAD">
              <w:rPr>
                <w:szCs w:val="18"/>
                <w:lang w:eastAsia="zh-CN"/>
              </w:rPr>
              <w:t>n77</w:t>
            </w:r>
            <w:r w:rsidRPr="006F5CAD">
              <w:rPr>
                <w:szCs w:val="18"/>
                <w:vertAlign w:val="superscript"/>
                <w:lang w:eastAsia="zh-CN"/>
              </w:rPr>
              <w:t>7,9</w:t>
            </w:r>
          </w:p>
          <w:p w14:paraId="25D7B521" w14:textId="77777777" w:rsidR="006E725C" w:rsidRPr="006F5CAD" w:rsidRDefault="006E725C" w:rsidP="00A61327">
            <w:pPr>
              <w:pStyle w:val="TAC"/>
              <w:rPr>
                <w:szCs w:val="18"/>
                <w:lang w:eastAsia="zh-CN"/>
              </w:rPr>
            </w:pPr>
            <w:r w:rsidRPr="006F5CAD">
              <w:rPr>
                <w:szCs w:val="18"/>
                <w:lang w:eastAsia="zh-CN"/>
              </w:rPr>
              <w:t>CA_n25A-n41A</w:t>
            </w:r>
            <w:r w:rsidRPr="006F5CAD">
              <w:rPr>
                <w:szCs w:val="18"/>
                <w:vertAlign w:val="superscript"/>
                <w:lang w:eastAsia="zh-CN"/>
              </w:rPr>
              <w:t>7</w:t>
            </w:r>
          </w:p>
          <w:p w14:paraId="5F4C7E24" w14:textId="77777777" w:rsidR="006E725C" w:rsidRPr="006F5CAD" w:rsidRDefault="006E725C" w:rsidP="00A61327">
            <w:pPr>
              <w:pStyle w:val="TAC"/>
              <w:rPr>
                <w:szCs w:val="18"/>
                <w:lang w:eastAsia="zh-CN"/>
              </w:rPr>
            </w:pPr>
            <w:r w:rsidRPr="006F5CAD">
              <w:rPr>
                <w:szCs w:val="18"/>
                <w:lang w:eastAsia="zh-CN"/>
              </w:rPr>
              <w:t>CA_n25A-n41C</w:t>
            </w:r>
          </w:p>
          <w:p w14:paraId="14900C0A" w14:textId="77777777" w:rsidR="006E725C" w:rsidRPr="006F5CAD" w:rsidRDefault="006E725C" w:rsidP="00A61327">
            <w:pPr>
              <w:pStyle w:val="TAC"/>
              <w:rPr>
                <w:szCs w:val="18"/>
                <w:lang w:eastAsia="zh-CN"/>
              </w:rPr>
            </w:pPr>
            <w:r w:rsidRPr="006F5CAD">
              <w:rPr>
                <w:szCs w:val="18"/>
                <w:lang w:eastAsia="zh-CN"/>
              </w:rPr>
              <w:t>CA_n25A-n77A</w:t>
            </w:r>
            <w:r w:rsidRPr="006F5CAD">
              <w:rPr>
                <w:szCs w:val="18"/>
                <w:vertAlign w:val="superscript"/>
                <w:lang w:eastAsia="zh-CN"/>
              </w:rPr>
              <w:t>7</w:t>
            </w:r>
          </w:p>
          <w:p w14:paraId="752A90C1" w14:textId="77777777" w:rsidR="006E725C" w:rsidRPr="006F5CAD" w:rsidRDefault="006E725C" w:rsidP="00A61327">
            <w:pPr>
              <w:pStyle w:val="TAC"/>
              <w:rPr>
                <w:szCs w:val="18"/>
                <w:lang w:eastAsia="zh-CN"/>
              </w:rPr>
            </w:pPr>
            <w:r w:rsidRPr="006F5CAD">
              <w:rPr>
                <w:szCs w:val="18"/>
                <w:lang w:eastAsia="zh-CN"/>
              </w:rPr>
              <w:t>CA_n41A-n77A</w:t>
            </w:r>
            <w:r w:rsidRPr="006F5CAD">
              <w:rPr>
                <w:szCs w:val="18"/>
                <w:vertAlign w:val="superscript"/>
                <w:lang w:eastAsia="zh-CN"/>
              </w:rPr>
              <w:t>7</w:t>
            </w:r>
          </w:p>
          <w:p w14:paraId="7D0033FF" w14:textId="77777777" w:rsidR="006E725C" w:rsidRPr="006F5CAD" w:rsidRDefault="006E725C" w:rsidP="00A61327">
            <w:pPr>
              <w:pStyle w:val="TAC"/>
              <w:rPr>
                <w:szCs w:val="18"/>
                <w:lang w:eastAsia="zh-CN"/>
              </w:rPr>
            </w:pPr>
            <w:r w:rsidRPr="006F5CAD">
              <w:rPr>
                <w:szCs w:val="18"/>
                <w:lang w:eastAsia="zh-CN"/>
              </w:rPr>
              <w:t>CA_n41C</w:t>
            </w:r>
            <w:r w:rsidRPr="006F5CAD">
              <w:rPr>
                <w:szCs w:val="18"/>
                <w:vertAlign w:val="superscript"/>
                <w:lang w:eastAsia="zh-CN"/>
              </w:rPr>
              <w:t>7</w:t>
            </w:r>
          </w:p>
          <w:p w14:paraId="0BD7AF75" w14:textId="77777777" w:rsidR="006E725C" w:rsidRPr="006F5CAD" w:rsidRDefault="006E725C" w:rsidP="00A61327">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C72CBAE"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FCCA8D"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EF32BE9" w14:textId="77777777" w:rsidR="006E725C" w:rsidRPr="006F5CAD" w:rsidRDefault="006E725C" w:rsidP="00A61327">
            <w:pPr>
              <w:pStyle w:val="TAC"/>
              <w:rPr>
                <w:lang w:eastAsia="zh-CN"/>
              </w:rPr>
            </w:pPr>
            <w:r w:rsidRPr="006F5CAD">
              <w:rPr>
                <w:lang w:eastAsia="zh-CN"/>
              </w:rPr>
              <w:t>4 and 5</w:t>
            </w:r>
          </w:p>
        </w:tc>
      </w:tr>
      <w:tr w:rsidR="006E725C" w:rsidRPr="006F5CAD" w14:paraId="4760C9CF" w14:textId="77777777" w:rsidTr="00A61327">
        <w:trPr>
          <w:jc w:val="center"/>
        </w:trPr>
        <w:tc>
          <w:tcPr>
            <w:tcW w:w="1002" w:type="pct"/>
            <w:tcBorders>
              <w:top w:val="nil"/>
              <w:left w:val="single" w:sz="4" w:space="0" w:color="auto"/>
              <w:bottom w:val="nil"/>
              <w:right w:val="single" w:sz="4" w:space="0" w:color="auto"/>
            </w:tcBorders>
            <w:vAlign w:val="center"/>
          </w:tcPr>
          <w:p w14:paraId="791E162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4507FA"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FB6A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1EB3F3"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2EA7395" w14:textId="77777777" w:rsidR="006E725C" w:rsidRPr="006F5CAD" w:rsidRDefault="006E725C" w:rsidP="00A61327">
            <w:pPr>
              <w:pStyle w:val="TAC"/>
              <w:rPr>
                <w:lang w:eastAsia="zh-CN"/>
              </w:rPr>
            </w:pPr>
          </w:p>
        </w:tc>
      </w:tr>
      <w:tr w:rsidR="006E725C" w:rsidRPr="006F5CAD" w14:paraId="617C1B7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72AEA4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69BA91"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74FA7"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780A0"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7E547D" w14:textId="77777777" w:rsidR="006E725C" w:rsidRPr="006F5CAD" w:rsidRDefault="006E725C" w:rsidP="00A61327">
            <w:pPr>
              <w:pStyle w:val="TAC"/>
              <w:rPr>
                <w:lang w:eastAsia="zh-CN"/>
              </w:rPr>
            </w:pPr>
          </w:p>
        </w:tc>
      </w:tr>
      <w:tr w:rsidR="006E725C" w:rsidRPr="006F5CAD" w14:paraId="117204C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137BA0A" w14:textId="77777777" w:rsidR="006E725C" w:rsidRPr="006F5CAD" w:rsidRDefault="006E725C" w:rsidP="00A61327">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1E908D9" w14:textId="77777777" w:rsidR="006E725C" w:rsidRPr="006F5CAD" w:rsidRDefault="006E725C" w:rsidP="00A61327">
            <w:pPr>
              <w:pStyle w:val="TAC"/>
              <w:rPr>
                <w:szCs w:val="18"/>
                <w:lang w:eastAsia="zh-CN"/>
              </w:rPr>
            </w:pPr>
            <w:r w:rsidRPr="006F5CAD">
              <w:rPr>
                <w:szCs w:val="18"/>
                <w:lang w:eastAsia="zh-CN"/>
              </w:rPr>
              <w:t>CA_n25A-n41A</w:t>
            </w:r>
          </w:p>
          <w:p w14:paraId="64052002" w14:textId="77777777" w:rsidR="006E725C" w:rsidRPr="006F5CAD" w:rsidRDefault="006E725C" w:rsidP="00A61327">
            <w:pPr>
              <w:pStyle w:val="TAC"/>
              <w:rPr>
                <w:szCs w:val="18"/>
                <w:lang w:eastAsia="zh-CN"/>
              </w:rPr>
            </w:pPr>
            <w:r w:rsidRPr="006F5CAD">
              <w:rPr>
                <w:szCs w:val="18"/>
                <w:lang w:eastAsia="zh-CN"/>
              </w:rPr>
              <w:t>CA_n25A-n78A</w:t>
            </w:r>
          </w:p>
          <w:p w14:paraId="33A9C8E4" w14:textId="77777777" w:rsidR="006E725C" w:rsidRPr="006F5CAD" w:rsidRDefault="006E725C" w:rsidP="00A6132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38CAD58"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E2CCA2"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5D11728" w14:textId="77777777" w:rsidR="006E725C" w:rsidRPr="006F5CAD" w:rsidRDefault="006E725C" w:rsidP="00A61327">
            <w:pPr>
              <w:pStyle w:val="TAC"/>
              <w:rPr>
                <w:lang w:eastAsia="zh-CN"/>
              </w:rPr>
            </w:pPr>
            <w:r w:rsidRPr="006F5CAD">
              <w:rPr>
                <w:lang w:eastAsia="zh-CN"/>
              </w:rPr>
              <w:t>0</w:t>
            </w:r>
          </w:p>
        </w:tc>
      </w:tr>
      <w:tr w:rsidR="006E725C" w:rsidRPr="006F5CAD" w14:paraId="01A75C74" w14:textId="77777777" w:rsidTr="00A61327">
        <w:trPr>
          <w:jc w:val="center"/>
        </w:trPr>
        <w:tc>
          <w:tcPr>
            <w:tcW w:w="1002" w:type="pct"/>
            <w:tcBorders>
              <w:top w:val="nil"/>
              <w:left w:val="single" w:sz="4" w:space="0" w:color="auto"/>
              <w:bottom w:val="nil"/>
              <w:right w:val="single" w:sz="4" w:space="0" w:color="auto"/>
            </w:tcBorders>
            <w:vAlign w:val="center"/>
          </w:tcPr>
          <w:p w14:paraId="5E2DA59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837BD7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C965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030BE" w14:textId="77777777" w:rsidR="006E725C" w:rsidRPr="006F5CAD" w:rsidRDefault="006E725C" w:rsidP="00A6132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EAB827" w14:textId="77777777" w:rsidR="006E725C" w:rsidRPr="006F5CAD" w:rsidRDefault="006E725C" w:rsidP="00A61327">
            <w:pPr>
              <w:pStyle w:val="TAC"/>
              <w:rPr>
                <w:lang w:eastAsia="zh-CN"/>
              </w:rPr>
            </w:pPr>
          </w:p>
        </w:tc>
      </w:tr>
      <w:tr w:rsidR="006E725C" w:rsidRPr="006F5CAD" w14:paraId="6955AF9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928F0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85FBE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E412A"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B6CFBC"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4C3338" w14:textId="77777777" w:rsidR="006E725C" w:rsidRPr="006F5CAD" w:rsidRDefault="006E725C" w:rsidP="00A61327">
            <w:pPr>
              <w:pStyle w:val="TAC"/>
              <w:rPr>
                <w:lang w:eastAsia="zh-CN"/>
              </w:rPr>
            </w:pPr>
          </w:p>
        </w:tc>
      </w:tr>
      <w:tr w:rsidR="006E725C" w:rsidRPr="006F5CAD" w14:paraId="647C396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73E92FF" w14:textId="77777777" w:rsidR="006E725C" w:rsidRPr="006F5CAD" w:rsidRDefault="006E725C" w:rsidP="00A61327">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699F144" w14:textId="77777777" w:rsidR="006E725C" w:rsidRPr="006F5CAD" w:rsidRDefault="006E725C" w:rsidP="00A61327">
            <w:pPr>
              <w:pStyle w:val="TAC"/>
              <w:rPr>
                <w:szCs w:val="18"/>
                <w:lang w:eastAsia="zh-CN"/>
              </w:rPr>
            </w:pPr>
            <w:r w:rsidRPr="006F5CAD">
              <w:rPr>
                <w:szCs w:val="18"/>
                <w:lang w:eastAsia="zh-CN"/>
              </w:rPr>
              <w:t>CA_n25A-n41A</w:t>
            </w:r>
          </w:p>
          <w:p w14:paraId="6AC9931E" w14:textId="77777777" w:rsidR="006E725C" w:rsidRPr="006F5CAD" w:rsidRDefault="006E725C" w:rsidP="00A61327">
            <w:pPr>
              <w:pStyle w:val="TAC"/>
              <w:rPr>
                <w:szCs w:val="18"/>
                <w:lang w:eastAsia="zh-CN"/>
              </w:rPr>
            </w:pPr>
            <w:r w:rsidRPr="006F5CAD">
              <w:rPr>
                <w:szCs w:val="18"/>
                <w:lang w:eastAsia="zh-CN"/>
              </w:rPr>
              <w:t>CA_n25A-n78A</w:t>
            </w:r>
          </w:p>
          <w:p w14:paraId="521DE8CC" w14:textId="77777777" w:rsidR="006E725C" w:rsidRPr="006F5CAD" w:rsidRDefault="006E725C" w:rsidP="00A61327">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078C089"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7F2D3A"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F6BB4D" w14:textId="77777777" w:rsidR="006E725C" w:rsidRPr="006F5CAD" w:rsidRDefault="006E725C" w:rsidP="00A61327">
            <w:pPr>
              <w:pStyle w:val="TAC"/>
              <w:rPr>
                <w:rFonts w:cs="Arial"/>
                <w:szCs w:val="18"/>
                <w:lang w:eastAsia="zh-CN"/>
              </w:rPr>
            </w:pPr>
            <w:r w:rsidRPr="006F5CAD">
              <w:rPr>
                <w:szCs w:val="18"/>
                <w:lang w:eastAsia="zh-CN"/>
              </w:rPr>
              <w:t>0</w:t>
            </w:r>
          </w:p>
        </w:tc>
      </w:tr>
      <w:tr w:rsidR="006E725C" w:rsidRPr="006F5CAD" w14:paraId="48D5AA32" w14:textId="77777777" w:rsidTr="00A61327">
        <w:trPr>
          <w:jc w:val="center"/>
        </w:trPr>
        <w:tc>
          <w:tcPr>
            <w:tcW w:w="1002" w:type="pct"/>
            <w:tcBorders>
              <w:top w:val="nil"/>
              <w:left w:val="single" w:sz="4" w:space="0" w:color="auto"/>
              <w:bottom w:val="nil"/>
              <w:right w:val="single" w:sz="4" w:space="0" w:color="auto"/>
            </w:tcBorders>
            <w:vAlign w:val="center"/>
          </w:tcPr>
          <w:p w14:paraId="0CB3531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686E94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F24E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28686C"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B3AC648" w14:textId="77777777" w:rsidR="006E725C" w:rsidRPr="006F5CAD" w:rsidRDefault="006E725C" w:rsidP="00A61327">
            <w:pPr>
              <w:pStyle w:val="TAC"/>
              <w:rPr>
                <w:rFonts w:cs="Arial"/>
                <w:szCs w:val="18"/>
                <w:lang w:eastAsia="zh-CN"/>
              </w:rPr>
            </w:pPr>
          </w:p>
        </w:tc>
      </w:tr>
      <w:tr w:rsidR="006E725C" w:rsidRPr="006F5CAD" w14:paraId="38C371D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7EF2BB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6BCB8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B52DA" w14:textId="77777777" w:rsidR="006E725C" w:rsidRPr="006F5CAD" w:rsidRDefault="006E725C" w:rsidP="00A61327">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56757A" w14:textId="77777777" w:rsidR="006E725C" w:rsidRPr="006F5CAD" w:rsidRDefault="006E725C" w:rsidP="00A6132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2E57B9A" w14:textId="77777777" w:rsidR="006E725C" w:rsidRPr="006F5CAD" w:rsidRDefault="006E725C" w:rsidP="00A61327">
            <w:pPr>
              <w:pStyle w:val="TAC"/>
              <w:rPr>
                <w:rFonts w:cs="Arial"/>
                <w:szCs w:val="18"/>
                <w:lang w:eastAsia="zh-CN"/>
              </w:rPr>
            </w:pPr>
          </w:p>
        </w:tc>
      </w:tr>
      <w:tr w:rsidR="006E725C" w:rsidRPr="006F5CAD" w14:paraId="182F0C1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CF386CC" w14:textId="77777777" w:rsidR="006E725C" w:rsidRPr="006F5CAD" w:rsidRDefault="006E725C" w:rsidP="00A61327">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5871F57"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0BCA47A4"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A2B1BCB"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2D623F3" w14:textId="77777777" w:rsidR="006E725C" w:rsidRPr="006F5CAD" w:rsidRDefault="006E725C" w:rsidP="00A61327">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2DD5A7" w14:textId="77777777" w:rsidR="006E725C" w:rsidRPr="006F5CAD" w:rsidRDefault="006E725C" w:rsidP="00A6132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6A403C"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6CD42F60" w14:textId="77777777" w:rsidTr="00A61327">
        <w:trPr>
          <w:jc w:val="center"/>
        </w:trPr>
        <w:tc>
          <w:tcPr>
            <w:tcW w:w="1002" w:type="pct"/>
            <w:tcBorders>
              <w:top w:val="nil"/>
              <w:left w:val="single" w:sz="4" w:space="0" w:color="auto"/>
              <w:bottom w:val="nil"/>
              <w:right w:val="single" w:sz="4" w:space="0" w:color="auto"/>
            </w:tcBorders>
            <w:vAlign w:val="center"/>
          </w:tcPr>
          <w:p w14:paraId="5FEFEDC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82BFB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0CA8F" w14:textId="77777777" w:rsidR="006E725C" w:rsidRPr="006F5CAD" w:rsidRDefault="006E725C" w:rsidP="00A6132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7A0F2" w14:textId="77777777" w:rsidR="006E725C" w:rsidRPr="006F5CAD" w:rsidRDefault="006E725C" w:rsidP="00A61327">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3C964B51" w14:textId="77777777" w:rsidR="006E725C" w:rsidRPr="006F5CAD" w:rsidRDefault="006E725C" w:rsidP="00A61327">
            <w:pPr>
              <w:pStyle w:val="TAC"/>
              <w:rPr>
                <w:rFonts w:cs="Arial"/>
                <w:szCs w:val="18"/>
                <w:lang w:eastAsia="zh-CN"/>
              </w:rPr>
            </w:pPr>
          </w:p>
        </w:tc>
      </w:tr>
      <w:tr w:rsidR="006E725C" w:rsidRPr="006F5CAD" w14:paraId="1828BF0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32A649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62ED3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365CB" w14:textId="77777777" w:rsidR="006E725C" w:rsidRPr="006F5CAD" w:rsidRDefault="006E725C" w:rsidP="00A61327">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D4FE87" w14:textId="77777777" w:rsidR="006E725C" w:rsidRPr="006F5CAD" w:rsidRDefault="006E725C" w:rsidP="00A6132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6355C75" w14:textId="77777777" w:rsidR="006E725C" w:rsidRPr="006F5CAD" w:rsidRDefault="006E725C" w:rsidP="00A61327">
            <w:pPr>
              <w:pStyle w:val="TAC"/>
              <w:rPr>
                <w:rFonts w:cs="Arial"/>
                <w:szCs w:val="18"/>
                <w:lang w:eastAsia="zh-CN"/>
              </w:rPr>
            </w:pPr>
          </w:p>
        </w:tc>
      </w:tr>
      <w:tr w:rsidR="006E725C" w:rsidRPr="006F5CAD" w14:paraId="544804A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E367205" w14:textId="77777777" w:rsidR="006E725C" w:rsidRPr="006F5CAD" w:rsidRDefault="006E725C" w:rsidP="00A61327">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9C12646"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41E61A08"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3816D23" w14:textId="77777777" w:rsidR="006E725C" w:rsidRPr="006F5CAD" w:rsidRDefault="006E725C" w:rsidP="00A6132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0744B574" w14:textId="77777777" w:rsidR="006E725C" w:rsidRPr="006F5CAD" w:rsidRDefault="006E725C" w:rsidP="00A61327">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1F1DF88"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194DAE" w14:textId="77777777" w:rsidR="006E725C" w:rsidRPr="006F5CAD" w:rsidRDefault="006E725C" w:rsidP="00A6132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0C5EDFE"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3C27A952" w14:textId="77777777" w:rsidTr="00A61327">
        <w:trPr>
          <w:jc w:val="center"/>
        </w:trPr>
        <w:tc>
          <w:tcPr>
            <w:tcW w:w="1002" w:type="pct"/>
            <w:tcBorders>
              <w:top w:val="nil"/>
              <w:left w:val="single" w:sz="4" w:space="0" w:color="auto"/>
              <w:bottom w:val="nil"/>
              <w:right w:val="single" w:sz="4" w:space="0" w:color="auto"/>
            </w:tcBorders>
            <w:vAlign w:val="center"/>
          </w:tcPr>
          <w:p w14:paraId="69E89E7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C15175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D876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12F20" w14:textId="77777777" w:rsidR="006E725C" w:rsidRPr="006F5CAD" w:rsidRDefault="006E725C" w:rsidP="00A61327">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1699FE4" w14:textId="77777777" w:rsidR="006E725C" w:rsidRPr="006F5CAD" w:rsidRDefault="006E725C" w:rsidP="00A61327">
            <w:pPr>
              <w:pStyle w:val="TAC"/>
              <w:rPr>
                <w:rFonts w:cs="Arial"/>
                <w:szCs w:val="18"/>
                <w:lang w:eastAsia="zh-CN"/>
              </w:rPr>
            </w:pPr>
          </w:p>
        </w:tc>
      </w:tr>
      <w:tr w:rsidR="006E725C" w:rsidRPr="006F5CAD" w14:paraId="25F9392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897912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A90B6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7D7D1"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8F65DD" w14:textId="77777777" w:rsidR="006E725C" w:rsidRPr="006F5CAD" w:rsidRDefault="006E725C" w:rsidP="00A6132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C43895A" w14:textId="77777777" w:rsidR="006E725C" w:rsidRPr="006F5CAD" w:rsidRDefault="006E725C" w:rsidP="00A61327">
            <w:pPr>
              <w:pStyle w:val="TAC"/>
              <w:rPr>
                <w:rFonts w:cs="Arial"/>
                <w:szCs w:val="18"/>
                <w:lang w:eastAsia="zh-CN"/>
              </w:rPr>
            </w:pPr>
          </w:p>
        </w:tc>
      </w:tr>
      <w:tr w:rsidR="006E725C" w:rsidRPr="006F5CAD" w14:paraId="4689171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511955B" w14:textId="77777777" w:rsidR="006E725C" w:rsidRPr="006F5CAD" w:rsidRDefault="006E725C" w:rsidP="00A61327">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6E9BB340"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6388D5E"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2943760"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B1D2AC1"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FDEF87" w14:textId="77777777" w:rsidR="006E725C" w:rsidRPr="006F5CAD" w:rsidRDefault="006E725C" w:rsidP="00A6132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0DAD779"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460B02C9" w14:textId="77777777" w:rsidTr="00A61327">
        <w:trPr>
          <w:jc w:val="center"/>
        </w:trPr>
        <w:tc>
          <w:tcPr>
            <w:tcW w:w="1002" w:type="pct"/>
            <w:tcBorders>
              <w:top w:val="nil"/>
              <w:left w:val="single" w:sz="4" w:space="0" w:color="auto"/>
              <w:bottom w:val="nil"/>
              <w:right w:val="single" w:sz="4" w:space="0" w:color="auto"/>
            </w:tcBorders>
            <w:vAlign w:val="center"/>
          </w:tcPr>
          <w:p w14:paraId="1447E14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499B69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F4E6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F5CB8" w14:textId="77777777" w:rsidR="006E725C" w:rsidRPr="006F5CAD" w:rsidRDefault="006E725C" w:rsidP="00A61327">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344EB7D" w14:textId="77777777" w:rsidR="006E725C" w:rsidRPr="006F5CAD" w:rsidRDefault="006E725C" w:rsidP="00A61327">
            <w:pPr>
              <w:pStyle w:val="TAC"/>
              <w:rPr>
                <w:rFonts w:cs="Arial"/>
                <w:szCs w:val="18"/>
                <w:lang w:eastAsia="zh-CN"/>
              </w:rPr>
            </w:pPr>
          </w:p>
        </w:tc>
      </w:tr>
      <w:tr w:rsidR="006E725C" w:rsidRPr="006F5CAD" w14:paraId="70DF543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F76B3D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DDD1E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AC831"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6EACAE" w14:textId="77777777" w:rsidR="006E725C" w:rsidRPr="006F5CAD" w:rsidRDefault="006E725C" w:rsidP="00A6132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1E387D8" w14:textId="77777777" w:rsidR="006E725C" w:rsidRPr="006F5CAD" w:rsidRDefault="006E725C" w:rsidP="00A61327">
            <w:pPr>
              <w:pStyle w:val="TAC"/>
              <w:rPr>
                <w:rFonts w:cs="Arial"/>
                <w:szCs w:val="18"/>
                <w:lang w:eastAsia="zh-CN"/>
              </w:rPr>
            </w:pPr>
          </w:p>
        </w:tc>
      </w:tr>
      <w:tr w:rsidR="006E725C" w:rsidRPr="006F5CAD" w14:paraId="44B89F6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2AFA225" w14:textId="77777777" w:rsidR="006E725C" w:rsidRPr="006F5CAD" w:rsidRDefault="006E725C" w:rsidP="00A61327">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66EC3430" w14:textId="77777777" w:rsidR="006E725C" w:rsidRPr="006F5CAD" w:rsidRDefault="006E725C" w:rsidP="00A61327">
            <w:pPr>
              <w:pStyle w:val="TAC"/>
              <w:rPr>
                <w:lang w:eastAsia="zh-CN"/>
              </w:rPr>
            </w:pPr>
            <w:r w:rsidRPr="006F5CAD">
              <w:rPr>
                <w:lang w:eastAsia="zh-CN"/>
              </w:rPr>
              <w:t>CA_n25A-n41A</w:t>
            </w:r>
          </w:p>
          <w:p w14:paraId="0E9B11F9" w14:textId="77777777" w:rsidR="006E725C" w:rsidRPr="006F5CAD" w:rsidRDefault="006E725C" w:rsidP="00A61327">
            <w:pPr>
              <w:pStyle w:val="TAC"/>
              <w:rPr>
                <w:lang w:eastAsia="zh-CN"/>
              </w:rPr>
            </w:pPr>
            <w:r w:rsidRPr="006F5CAD">
              <w:rPr>
                <w:lang w:eastAsia="zh-CN"/>
              </w:rPr>
              <w:t>CA_n25A-n85A</w:t>
            </w:r>
          </w:p>
          <w:p w14:paraId="6E0D2C96" w14:textId="77777777" w:rsidR="006E725C" w:rsidRPr="006F5CAD" w:rsidRDefault="006E725C" w:rsidP="00A61327">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A745A00"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AD6DDF" w14:textId="77777777" w:rsidR="006E725C" w:rsidRPr="006F5CAD" w:rsidRDefault="006E725C" w:rsidP="00A6132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45CBC83"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0E115FB7" w14:textId="77777777" w:rsidTr="00A61327">
        <w:trPr>
          <w:jc w:val="center"/>
        </w:trPr>
        <w:tc>
          <w:tcPr>
            <w:tcW w:w="1002" w:type="pct"/>
            <w:tcBorders>
              <w:top w:val="nil"/>
              <w:left w:val="single" w:sz="4" w:space="0" w:color="auto"/>
              <w:bottom w:val="nil"/>
              <w:right w:val="single" w:sz="4" w:space="0" w:color="auto"/>
            </w:tcBorders>
            <w:vAlign w:val="center"/>
          </w:tcPr>
          <w:p w14:paraId="79C89DB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05676A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1C48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AE0255" w14:textId="77777777" w:rsidR="006E725C" w:rsidRPr="006F5CAD" w:rsidRDefault="006E725C" w:rsidP="00A61327">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29C37B2" w14:textId="77777777" w:rsidR="006E725C" w:rsidRPr="006F5CAD" w:rsidRDefault="006E725C" w:rsidP="00A61327">
            <w:pPr>
              <w:pStyle w:val="TAC"/>
              <w:rPr>
                <w:rFonts w:cs="Arial"/>
                <w:szCs w:val="18"/>
                <w:lang w:eastAsia="zh-CN"/>
              </w:rPr>
            </w:pPr>
          </w:p>
        </w:tc>
      </w:tr>
      <w:tr w:rsidR="006E725C" w:rsidRPr="006F5CAD" w14:paraId="0337F83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B919DD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61EB7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33FAC"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2FE849A"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931B69F" w14:textId="77777777" w:rsidR="006E725C" w:rsidRPr="006F5CAD" w:rsidRDefault="006E725C" w:rsidP="00A61327">
            <w:pPr>
              <w:pStyle w:val="TAC"/>
              <w:rPr>
                <w:rFonts w:cs="Arial"/>
                <w:szCs w:val="18"/>
                <w:lang w:eastAsia="zh-CN"/>
              </w:rPr>
            </w:pPr>
          </w:p>
        </w:tc>
      </w:tr>
      <w:tr w:rsidR="006E725C" w:rsidRPr="006F5CAD" w14:paraId="37DE22BA" w14:textId="77777777" w:rsidTr="00A61327">
        <w:trPr>
          <w:jc w:val="center"/>
        </w:trPr>
        <w:tc>
          <w:tcPr>
            <w:tcW w:w="1002" w:type="pct"/>
            <w:tcBorders>
              <w:top w:val="nil"/>
              <w:left w:val="single" w:sz="4" w:space="0" w:color="auto"/>
              <w:bottom w:val="nil"/>
              <w:right w:val="single" w:sz="4" w:space="0" w:color="auto"/>
            </w:tcBorders>
            <w:vAlign w:val="center"/>
          </w:tcPr>
          <w:p w14:paraId="15390EC0" w14:textId="77777777" w:rsidR="006E725C" w:rsidRPr="006F5CAD" w:rsidRDefault="006E725C" w:rsidP="00A61327">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48F78FE7" w14:textId="77777777" w:rsidR="006E725C" w:rsidRPr="006F5CAD" w:rsidRDefault="006E725C" w:rsidP="00A61327">
            <w:pPr>
              <w:pStyle w:val="TAC"/>
              <w:rPr>
                <w:lang w:eastAsia="zh-CN"/>
              </w:rPr>
            </w:pPr>
            <w:r w:rsidRPr="006F5CAD">
              <w:rPr>
                <w:lang w:eastAsia="zh-CN"/>
              </w:rPr>
              <w:t>CA_n25A-n48A</w:t>
            </w:r>
          </w:p>
          <w:p w14:paraId="5C586B94" w14:textId="77777777" w:rsidR="006E725C" w:rsidRPr="006F5CAD" w:rsidRDefault="006E725C" w:rsidP="00A61327">
            <w:pPr>
              <w:pStyle w:val="TAC"/>
              <w:rPr>
                <w:lang w:eastAsia="zh-CN"/>
              </w:rPr>
            </w:pPr>
            <w:r w:rsidRPr="006F5CAD">
              <w:rPr>
                <w:lang w:eastAsia="zh-CN"/>
              </w:rPr>
              <w:t>CA_n25A-n66A</w:t>
            </w:r>
          </w:p>
          <w:p w14:paraId="472404BA" w14:textId="77777777" w:rsidR="006E725C" w:rsidRPr="006F5CAD" w:rsidRDefault="006E725C" w:rsidP="00A6132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BD625FE"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7C539E"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9A0C624"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5C154630" w14:textId="77777777" w:rsidTr="00A61327">
        <w:trPr>
          <w:jc w:val="center"/>
        </w:trPr>
        <w:tc>
          <w:tcPr>
            <w:tcW w:w="1002" w:type="pct"/>
            <w:tcBorders>
              <w:top w:val="nil"/>
              <w:left w:val="single" w:sz="4" w:space="0" w:color="auto"/>
              <w:bottom w:val="nil"/>
              <w:right w:val="single" w:sz="4" w:space="0" w:color="auto"/>
            </w:tcBorders>
            <w:vAlign w:val="center"/>
          </w:tcPr>
          <w:p w14:paraId="5FE716A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F5C0F4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2189D" w14:textId="77777777" w:rsidR="006E725C" w:rsidRPr="006F5CAD" w:rsidRDefault="006E725C" w:rsidP="00A6132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371D5F" w14:textId="77777777" w:rsidR="006E725C" w:rsidRPr="006F5CAD" w:rsidRDefault="006E725C" w:rsidP="00A61327">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B6E9349" w14:textId="77777777" w:rsidR="006E725C" w:rsidRPr="006F5CAD" w:rsidRDefault="006E725C" w:rsidP="00A61327">
            <w:pPr>
              <w:pStyle w:val="TAC"/>
              <w:rPr>
                <w:lang w:eastAsia="zh-CN"/>
              </w:rPr>
            </w:pPr>
          </w:p>
        </w:tc>
      </w:tr>
      <w:tr w:rsidR="006E725C" w:rsidRPr="006F5CAD" w14:paraId="47BA8813" w14:textId="77777777" w:rsidTr="00A61327">
        <w:trPr>
          <w:jc w:val="center"/>
        </w:trPr>
        <w:tc>
          <w:tcPr>
            <w:tcW w:w="1002" w:type="pct"/>
            <w:tcBorders>
              <w:top w:val="nil"/>
              <w:left w:val="single" w:sz="4" w:space="0" w:color="auto"/>
              <w:bottom w:val="nil"/>
              <w:right w:val="single" w:sz="4" w:space="0" w:color="auto"/>
            </w:tcBorders>
            <w:vAlign w:val="center"/>
          </w:tcPr>
          <w:p w14:paraId="3732843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807179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094A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F3CF98"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6FB689" w14:textId="77777777" w:rsidR="006E725C" w:rsidRPr="006F5CAD" w:rsidRDefault="006E725C" w:rsidP="00A61327">
            <w:pPr>
              <w:pStyle w:val="TAC"/>
              <w:rPr>
                <w:lang w:eastAsia="zh-CN"/>
              </w:rPr>
            </w:pPr>
          </w:p>
        </w:tc>
      </w:tr>
      <w:tr w:rsidR="006E725C" w:rsidRPr="006F5CAD" w14:paraId="24ED0FF0" w14:textId="77777777" w:rsidTr="00A61327">
        <w:trPr>
          <w:jc w:val="center"/>
        </w:trPr>
        <w:tc>
          <w:tcPr>
            <w:tcW w:w="1002" w:type="pct"/>
            <w:tcBorders>
              <w:top w:val="nil"/>
              <w:left w:val="single" w:sz="4" w:space="0" w:color="auto"/>
              <w:bottom w:val="nil"/>
              <w:right w:val="single" w:sz="4" w:space="0" w:color="auto"/>
            </w:tcBorders>
            <w:vAlign w:val="center"/>
          </w:tcPr>
          <w:p w14:paraId="5A0326B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5F1A80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7008F"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6D51C2"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E630DC" w14:textId="77777777" w:rsidR="006E725C" w:rsidRPr="006F5CAD" w:rsidRDefault="006E725C" w:rsidP="00A61327">
            <w:pPr>
              <w:pStyle w:val="TAC"/>
              <w:rPr>
                <w:lang w:eastAsia="zh-CN"/>
              </w:rPr>
            </w:pPr>
            <w:r w:rsidRPr="006F5CAD">
              <w:rPr>
                <w:lang w:eastAsia="zh-CN"/>
              </w:rPr>
              <w:t>1</w:t>
            </w:r>
          </w:p>
        </w:tc>
      </w:tr>
      <w:tr w:rsidR="006E725C" w:rsidRPr="006F5CAD" w14:paraId="61D4BD93" w14:textId="77777777" w:rsidTr="00A61327">
        <w:trPr>
          <w:jc w:val="center"/>
        </w:trPr>
        <w:tc>
          <w:tcPr>
            <w:tcW w:w="1002" w:type="pct"/>
            <w:tcBorders>
              <w:top w:val="nil"/>
              <w:left w:val="single" w:sz="4" w:space="0" w:color="auto"/>
              <w:bottom w:val="nil"/>
              <w:right w:val="single" w:sz="4" w:space="0" w:color="auto"/>
            </w:tcBorders>
            <w:vAlign w:val="center"/>
          </w:tcPr>
          <w:p w14:paraId="35891D8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83E14B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C8592" w14:textId="77777777" w:rsidR="006E725C" w:rsidRPr="006F5CAD" w:rsidRDefault="006E725C" w:rsidP="00A6132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58CFF83" w14:textId="77777777" w:rsidR="006E725C" w:rsidRPr="006F5CAD" w:rsidRDefault="006E725C" w:rsidP="00A61327">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333DBF" w14:textId="77777777" w:rsidR="006E725C" w:rsidRPr="006F5CAD" w:rsidRDefault="006E725C" w:rsidP="00A61327">
            <w:pPr>
              <w:pStyle w:val="TAC"/>
              <w:rPr>
                <w:lang w:eastAsia="zh-CN"/>
              </w:rPr>
            </w:pPr>
          </w:p>
        </w:tc>
      </w:tr>
      <w:tr w:rsidR="006E725C" w:rsidRPr="006F5CAD" w14:paraId="7A1DF84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9798D8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37B88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E10BD"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C527BB"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D92218D" w14:textId="77777777" w:rsidR="006E725C" w:rsidRPr="006F5CAD" w:rsidRDefault="006E725C" w:rsidP="00A61327">
            <w:pPr>
              <w:pStyle w:val="TAC"/>
              <w:rPr>
                <w:lang w:eastAsia="zh-CN"/>
              </w:rPr>
            </w:pPr>
          </w:p>
        </w:tc>
      </w:tr>
      <w:tr w:rsidR="006E725C" w:rsidRPr="006F5CAD" w14:paraId="2C9964D5" w14:textId="77777777" w:rsidTr="00A61327">
        <w:trPr>
          <w:jc w:val="center"/>
        </w:trPr>
        <w:tc>
          <w:tcPr>
            <w:tcW w:w="1002" w:type="pct"/>
            <w:tcBorders>
              <w:top w:val="nil"/>
              <w:left w:val="single" w:sz="4" w:space="0" w:color="auto"/>
              <w:bottom w:val="nil"/>
              <w:right w:val="single" w:sz="4" w:space="0" w:color="auto"/>
            </w:tcBorders>
            <w:vAlign w:val="center"/>
          </w:tcPr>
          <w:p w14:paraId="6ACAEF18" w14:textId="77777777" w:rsidR="006E725C" w:rsidRPr="006F5CAD" w:rsidRDefault="006E725C" w:rsidP="00A61327">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06435F30" w14:textId="77777777" w:rsidR="006E725C" w:rsidRPr="006F5CAD" w:rsidRDefault="006E725C" w:rsidP="00A61327">
            <w:pPr>
              <w:pStyle w:val="TAC"/>
              <w:rPr>
                <w:lang w:eastAsia="zh-CN"/>
              </w:rPr>
            </w:pPr>
            <w:r w:rsidRPr="006F5CAD">
              <w:rPr>
                <w:lang w:eastAsia="zh-CN"/>
              </w:rPr>
              <w:t>CA_n25A-n48A</w:t>
            </w:r>
          </w:p>
          <w:p w14:paraId="61A76477" w14:textId="77777777" w:rsidR="006E725C" w:rsidRPr="006F5CAD" w:rsidRDefault="006E725C" w:rsidP="00A61327">
            <w:pPr>
              <w:pStyle w:val="TAC"/>
              <w:rPr>
                <w:lang w:eastAsia="zh-CN"/>
              </w:rPr>
            </w:pPr>
            <w:r w:rsidRPr="006F5CAD">
              <w:rPr>
                <w:lang w:eastAsia="zh-CN"/>
              </w:rPr>
              <w:t>CA_n25A-n66A</w:t>
            </w:r>
          </w:p>
          <w:p w14:paraId="6DC613A0" w14:textId="77777777" w:rsidR="006E725C" w:rsidRPr="006F5CAD" w:rsidRDefault="006E725C" w:rsidP="00A6132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EBDEA1"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C8A9EC"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62B77A2"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54B51307" w14:textId="77777777" w:rsidTr="00A61327">
        <w:trPr>
          <w:jc w:val="center"/>
        </w:trPr>
        <w:tc>
          <w:tcPr>
            <w:tcW w:w="1002" w:type="pct"/>
            <w:tcBorders>
              <w:top w:val="nil"/>
              <w:left w:val="single" w:sz="4" w:space="0" w:color="auto"/>
              <w:bottom w:val="nil"/>
              <w:right w:val="single" w:sz="4" w:space="0" w:color="auto"/>
            </w:tcBorders>
            <w:vAlign w:val="center"/>
          </w:tcPr>
          <w:p w14:paraId="13BE173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E8CAE8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F86CB" w14:textId="77777777" w:rsidR="006E725C" w:rsidRPr="006F5CAD" w:rsidRDefault="006E725C" w:rsidP="00A6132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CB3045E" w14:textId="77777777" w:rsidR="006E725C" w:rsidRPr="006F5CAD" w:rsidRDefault="006E725C" w:rsidP="00A6132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ABB7646" w14:textId="77777777" w:rsidR="006E725C" w:rsidRPr="006F5CAD" w:rsidRDefault="006E725C" w:rsidP="00A61327">
            <w:pPr>
              <w:pStyle w:val="TAC"/>
              <w:rPr>
                <w:lang w:eastAsia="zh-CN"/>
              </w:rPr>
            </w:pPr>
          </w:p>
        </w:tc>
      </w:tr>
      <w:tr w:rsidR="006E725C" w:rsidRPr="006F5CAD" w14:paraId="1D9B4566" w14:textId="77777777" w:rsidTr="00A61327">
        <w:trPr>
          <w:jc w:val="center"/>
        </w:trPr>
        <w:tc>
          <w:tcPr>
            <w:tcW w:w="1002" w:type="pct"/>
            <w:tcBorders>
              <w:top w:val="nil"/>
              <w:left w:val="single" w:sz="4" w:space="0" w:color="auto"/>
              <w:bottom w:val="nil"/>
              <w:right w:val="single" w:sz="4" w:space="0" w:color="auto"/>
            </w:tcBorders>
            <w:vAlign w:val="center"/>
          </w:tcPr>
          <w:p w14:paraId="41A7C4D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C37490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9014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B31767"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79581A4" w14:textId="77777777" w:rsidR="006E725C" w:rsidRPr="006F5CAD" w:rsidRDefault="006E725C" w:rsidP="00A61327">
            <w:pPr>
              <w:pStyle w:val="TAC"/>
              <w:rPr>
                <w:lang w:eastAsia="zh-CN"/>
              </w:rPr>
            </w:pPr>
          </w:p>
        </w:tc>
      </w:tr>
      <w:tr w:rsidR="006E725C" w:rsidRPr="006F5CAD" w14:paraId="61E35C3C" w14:textId="77777777" w:rsidTr="00A61327">
        <w:trPr>
          <w:jc w:val="center"/>
        </w:trPr>
        <w:tc>
          <w:tcPr>
            <w:tcW w:w="1002" w:type="pct"/>
            <w:tcBorders>
              <w:top w:val="nil"/>
              <w:left w:val="single" w:sz="4" w:space="0" w:color="auto"/>
              <w:bottom w:val="nil"/>
              <w:right w:val="single" w:sz="4" w:space="0" w:color="auto"/>
            </w:tcBorders>
            <w:vAlign w:val="center"/>
          </w:tcPr>
          <w:p w14:paraId="68C2253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B1A433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14A1B"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D4BF69"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BFCB34" w14:textId="77777777" w:rsidR="006E725C" w:rsidRPr="006F5CAD" w:rsidRDefault="006E725C" w:rsidP="00A61327">
            <w:pPr>
              <w:pStyle w:val="TAC"/>
              <w:rPr>
                <w:lang w:eastAsia="zh-CN"/>
              </w:rPr>
            </w:pPr>
            <w:r w:rsidRPr="006F5CAD">
              <w:rPr>
                <w:lang w:eastAsia="zh-CN"/>
              </w:rPr>
              <w:t>1</w:t>
            </w:r>
          </w:p>
        </w:tc>
      </w:tr>
      <w:tr w:rsidR="006E725C" w:rsidRPr="006F5CAD" w14:paraId="3C1BA610" w14:textId="77777777" w:rsidTr="00A61327">
        <w:trPr>
          <w:jc w:val="center"/>
        </w:trPr>
        <w:tc>
          <w:tcPr>
            <w:tcW w:w="1002" w:type="pct"/>
            <w:tcBorders>
              <w:top w:val="nil"/>
              <w:left w:val="single" w:sz="4" w:space="0" w:color="auto"/>
              <w:bottom w:val="nil"/>
              <w:right w:val="single" w:sz="4" w:space="0" w:color="auto"/>
            </w:tcBorders>
            <w:vAlign w:val="center"/>
          </w:tcPr>
          <w:p w14:paraId="6A565B8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E028CA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9F1FB" w14:textId="77777777" w:rsidR="006E725C" w:rsidRPr="006F5CAD" w:rsidRDefault="006E725C" w:rsidP="00A6132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E24D677" w14:textId="77777777" w:rsidR="006E725C" w:rsidRPr="006F5CAD" w:rsidRDefault="006E725C" w:rsidP="00A61327">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76447A7B" w14:textId="77777777" w:rsidR="006E725C" w:rsidRPr="006F5CAD" w:rsidRDefault="006E725C" w:rsidP="00A61327">
            <w:pPr>
              <w:pStyle w:val="TAC"/>
              <w:rPr>
                <w:lang w:eastAsia="zh-CN"/>
              </w:rPr>
            </w:pPr>
          </w:p>
        </w:tc>
      </w:tr>
      <w:tr w:rsidR="006E725C" w:rsidRPr="006F5CAD" w14:paraId="5A91DA1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BBE848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EE611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09956"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D73F1F"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99D8205" w14:textId="77777777" w:rsidR="006E725C" w:rsidRPr="006F5CAD" w:rsidRDefault="006E725C" w:rsidP="00A61327">
            <w:pPr>
              <w:pStyle w:val="TAC"/>
              <w:rPr>
                <w:lang w:eastAsia="zh-CN"/>
              </w:rPr>
            </w:pPr>
          </w:p>
        </w:tc>
      </w:tr>
      <w:tr w:rsidR="006E725C" w:rsidRPr="006F5CAD" w14:paraId="0FF9600C" w14:textId="77777777" w:rsidTr="00A61327">
        <w:trPr>
          <w:jc w:val="center"/>
        </w:trPr>
        <w:tc>
          <w:tcPr>
            <w:tcW w:w="1002" w:type="pct"/>
            <w:tcBorders>
              <w:top w:val="nil"/>
              <w:left w:val="single" w:sz="4" w:space="0" w:color="auto"/>
              <w:bottom w:val="nil"/>
              <w:right w:val="single" w:sz="4" w:space="0" w:color="auto"/>
            </w:tcBorders>
            <w:vAlign w:val="center"/>
          </w:tcPr>
          <w:p w14:paraId="2868DA95" w14:textId="77777777" w:rsidR="006E725C" w:rsidRPr="006F5CAD" w:rsidRDefault="006E725C" w:rsidP="00A61327">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59965660" w14:textId="77777777" w:rsidR="006E725C" w:rsidRPr="006F5CAD" w:rsidRDefault="006E725C" w:rsidP="00A61327">
            <w:pPr>
              <w:pStyle w:val="TAC"/>
              <w:rPr>
                <w:lang w:eastAsia="zh-CN"/>
              </w:rPr>
            </w:pPr>
            <w:r w:rsidRPr="006F5CAD">
              <w:rPr>
                <w:lang w:eastAsia="zh-CN"/>
              </w:rPr>
              <w:t>CA_n25A-n48A</w:t>
            </w:r>
          </w:p>
          <w:p w14:paraId="777C8F51" w14:textId="77777777" w:rsidR="006E725C" w:rsidRPr="006F5CAD" w:rsidRDefault="006E725C" w:rsidP="00A61327">
            <w:pPr>
              <w:pStyle w:val="TAC"/>
              <w:rPr>
                <w:lang w:eastAsia="zh-CN"/>
              </w:rPr>
            </w:pPr>
            <w:r w:rsidRPr="006F5CAD">
              <w:rPr>
                <w:lang w:eastAsia="zh-CN"/>
              </w:rPr>
              <w:t>CA_n25A-n66A</w:t>
            </w:r>
          </w:p>
          <w:p w14:paraId="00930C98" w14:textId="77777777" w:rsidR="006E725C" w:rsidRPr="006F5CAD" w:rsidRDefault="006E725C" w:rsidP="00A61327">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456C191"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4CA0CF"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9C1EEF8"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6091F352" w14:textId="77777777" w:rsidTr="00A61327">
        <w:trPr>
          <w:jc w:val="center"/>
        </w:trPr>
        <w:tc>
          <w:tcPr>
            <w:tcW w:w="1002" w:type="pct"/>
            <w:tcBorders>
              <w:top w:val="nil"/>
              <w:left w:val="single" w:sz="4" w:space="0" w:color="auto"/>
              <w:bottom w:val="nil"/>
              <w:right w:val="single" w:sz="4" w:space="0" w:color="auto"/>
            </w:tcBorders>
            <w:vAlign w:val="center"/>
          </w:tcPr>
          <w:p w14:paraId="6CE6742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003D34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E1741" w14:textId="77777777" w:rsidR="006E725C" w:rsidRPr="006F5CAD" w:rsidRDefault="006E725C" w:rsidP="00A6132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5EC9C4" w14:textId="77777777" w:rsidR="006E725C" w:rsidRPr="006F5CAD" w:rsidRDefault="006E725C" w:rsidP="00A6132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6D6F4409" w14:textId="77777777" w:rsidR="006E725C" w:rsidRPr="006F5CAD" w:rsidRDefault="006E725C" w:rsidP="00A61327">
            <w:pPr>
              <w:pStyle w:val="TAC"/>
              <w:rPr>
                <w:lang w:eastAsia="zh-CN"/>
              </w:rPr>
            </w:pPr>
          </w:p>
        </w:tc>
      </w:tr>
      <w:tr w:rsidR="006E725C" w:rsidRPr="006F5CAD" w14:paraId="7668390B" w14:textId="77777777" w:rsidTr="00A61327">
        <w:trPr>
          <w:jc w:val="center"/>
        </w:trPr>
        <w:tc>
          <w:tcPr>
            <w:tcW w:w="1002" w:type="pct"/>
            <w:tcBorders>
              <w:top w:val="nil"/>
              <w:left w:val="single" w:sz="4" w:space="0" w:color="auto"/>
              <w:bottom w:val="nil"/>
              <w:right w:val="single" w:sz="4" w:space="0" w:color="auto"/>
            </w:tcBorders>
            <w:vAlign w:val="center"/>
          </w:tcPr>
          <w:p w14:paraId="5A3079E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0C1D9C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C83F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F0021B"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18DC26A" w14:textId="77777777" w:rsidR="006E725C" w:rsidRPr="006F5CAD" w:rsidRDefault="006E725C" w:rsidP="00A61327">
            <w:pPr>
              <w:pStyle w:val="TAC"/>
              <w:rPr>
                <w:lang w:eastAsia="zh-CN"/>
              </w:rPr>
            </w:pPr>
          </w:p>
        </w:tc>
      </w:tr>
      <w:tr w:rsidR="006E725C" w:rsidRPr="006F5CAD" w14:paraId="6C953B1B" w14:textId="77777777" w:rsidTr="00A61327">
        <w:trPr>
          <w:jc w:val="center"/>
        </w:trPr>
        <w:tc>
          <w:tcPr>
            <w:tcW w:w="1002" w:type="pct"/>
            <w:tcBorders>
              <w:top w:val="nil"/>
              <w:left w:val="single" w:sz="4" w:space="0" w:color="auto"/>
              <w:bottom w:val="nil"/>
              <w:right w:val="single" w:sz="4" w:space="0" w:color="auto"/>
            </w:tcBorders>
            <w:vAlign w:val="center"/>
          </w:tcPr>
          <w:p w14:paraId="1761415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914D1F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7DA60"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11996C"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37AA83" w14:textId="77777777" w:rsidR="006E725C" w:rsidRPr="006F5CAD" w:rsidRDefault="006E725C" w:rsidP="00A61327">
            <w:pPr>
              <w:pStyle w:val="TAC"/>
              <w:rPr>
                <w:lang w:eastAsia="zh-CN"/>
              </w:rPr>
            </w:pPr>
            <w:r w:rsidRPr="006F5CAD">
              <w:rPr>
                <w:lang w:eastAsia="zh-CN"/>
              </w:rPr>
              <w:t>1</w:t>
            </w:r>
          </w:p>
        </w:tc>
      </w:tr>
      <w:tr w:rsidR="006E725C" w:rsidRPr="006F5CAD" w14:paraId="3995DA71" w14:textId="77777777" w:rsidTr="00A61327">
        <w:trPr>
          <w:jc w:val="center"/>
        </w:trPr>
        <w:tc>
          <w:tcPr>
            <w:tcW w:w="1002" w:type="pct"/>
            <w:tcBorders>
              <w:top w:val="nil"/>
              <w:left w:val="single" w:sz="4" w:space="0" w:color="auto"/>
              <w:bottom w:val="nil"/>
              <w:right w:val="single" w:sz="4" w:space="0" w:color="auto"/>
            </w:tcBorders>
            <w:vAlign w:val="center"/>
          </w:tcPr>
          <w:p w14:paraId="34095AA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5E72BB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48855" w14:textId="77777777" w:rsidR="006E725C" w:rsidRPr="006F5CAD" w:rsidRDefault="006E725C" w:rsidP="00A61327">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6F0CF5" w14:textId="77777777" w:rsidR="006E725C" w:rsidRPr="006F5CAD" w:rsidRDefault="006E725C" w:rsidP="00A61327">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6A50D204" w14:textId="77777777" w:rsidR="006E725C" w:rsidRPr="006F5CAD" w:rsidRDefault="006E725C" w:rsidP="00A61327">
            <w:pPr>
              <w:pStyle w:val="TAC"/>
              <w:rPr>
                <w:lang w:eastAsia="zh-CN"/>
              </w:rPr>
            </w:pPr>
          </w:p>
        </w:tc>
      </w:tr>
      <w:tr w:rsidR="006E725C" w:rsidRPr="006F5CAD" w14:paraId="17BE70A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4E9E59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A733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364F0"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44878"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B5CF20B" w14:textId="77777777" w:rsidR="006E725C" w:rsidRPr="006F5CAD" w:rsidRDefault="006E725C" w:rsidP="00A61327">
            <w:pPr>
              <w:pStyle w:val="TAC"/>
              <w:rPr>
                <w:lang w:eastAsia="zh-CN"/>
              </w:rPr>
            </w:pPr>
          </w:p>
        </w:tc>
      </w:tr>
      <w:tr w:rsidR="006E725C" w:rsidRPr="006F5CAD" w14:paraId="77FD4BF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FF49CA4" w14:textId="77777777" w:rsidR="006E725C" w:rsidRPr="006F5CAD" w:rsidRDefault="006E725C" w:rsidP="00A61327">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662A47F2" w14:textId="77777777" w:rsidR="006E725C" w:rsidRPr="006F5CAD" w:rsidRDefault="006E725C" w:rsidP="00A61327">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7F16FF3A" w14:textId="77777777" w:rsidR="006E725C" w:rsidRPr="006F5CAD" w:rsidRDefault="006E725C" w:rsidP="00A61327">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4A5EFD"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2AE0C2" w14:textId="77777777" w:rsidR="006E725C" w:rsidRPr="006F5CAD" w:rsidRDefault="006E725C" w:rsidP="00A61327">
            <w:pPr>
              <w:pStyle w:val="TAC"/>
              <w:rPr>
                <w:lang w:eastAsia="zh-CN"/>
              </w:rPr>
            </w:pPr>
            <w:r w:rsidRPr="006F5CAD">
              <w:rPr>
                <w:lang w:eastAsia="zh-CN"/>
              </w:rPr>
              <w:t>0</w:t>
            </w:r>
          </w:p>
        </w:tc>
      </w:tr>
      <w:tr w:rsidR="006E725C" w:rsidRPr="006F5CAD" w14:paraId="02DF62C2" w14:textId="77777777" w:rsidTr="00A61327">
        <w:trPr>
          <w:jc w:val="center"/>
        </w:trPr>
        <w:tc>
          <w:tcPr>
            <w:tcW w:w="1002" w:type="pct"/>
            <w:tcBorders>
              <w:top w:val="nil"/>
              <w:left w:val="single" w:sz="4" w:space="0" w:color="auto"/>
              <w:bottom w:val="nil"/>
              <w:right w:val="single" w:sz="4" w:space="0" w:color="auto"/>
            </w:tcBorders>
            <w:vAlign w:val="center"/>
          </w:tcPr>
          <w:p w14:paraId="4B5731B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B1C341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7500A" w14:textId="77777777" w:rsidR="006E725C" w:rsidRPr="006F5CAD" w:rsidRDefault="006E725C" w:rsidP="00A61327">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9668E0"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04219AB" w14:textId="77777777" w:rsidR="006E725C" w:rsidRPr="006F5CAD" w:rsidRDefault="006E725C" w:rsidP="00A61327">
            <w:pPr>
              <w:pStyle w:val="TAC"/>
              <w:rPr>
                <w:lang w:eastAsia="zh-CN"/>
              </w:rPr>
            </w:pPr>
          </w:p>
        </w:tc>
      </w:tr>
      <w:tr w:rsidR="006E725C" w:rsidRPr="006F5CAD" w14:paraId="5C1E0CA1" w14:textId="77777777" w:rsidTr="00A61327">
        <w:trPr>
          <w:jc w:val="center"/>
        </w:trPr>
        <w:tc>
          <w:tcPr>
            <w:tcW w:w="1002" w:type="pct"/>
            <w:tcBorders>
              <w:top w:val="nil"/>
              <w:left w:val="single" w:sz="4" w:space="0" w:color="auto"/>
              <w:bottom w:val="nil"/>
              <w:right w:val="single" w:sz="4" w:space="0" w:color="auto"/>
            </w:tcBorders>
            <w:vAlign w:val="center"/>
          </w:tcPr>
          <w:p w14:paraId="4EDC515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296CE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3D2ED" w14:textId="77777777" w:rsidR="006E725C" w:rsidRPr="006F5CAD" w:rsidRDefault="006E725C" w:rsidP="00A61327">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FFB56D"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DFDC95" w14:textId="77777777" w:rsidR="006E725C" w:rsidRPr="006F5CAD" w:rsidRDefault="006E725C" w:rsidP="00A61327">
            <w:pPr>
              <w:pStyle w:val="TAC"/>
              <w:rPr>
                <w:lang w:eastAsia="zh-CN"/>
              </w:rPr>
            </w:pPr>
          </w:p>
        </w:tc>
      </w:tr>
      <w:tr w:rsidR="006E725C" w:rsidRPr="006F5CAD" w14:paraId="0CA88B63" w14:textId="77777777" w:rsidTr="00A61327">
        <w:trPr>
          <w:jc w:val="center"/>
        </w:trPr>
        <w:tc>
          <w:tcPr>
            <w:tcW w:w="1002" w:type="pct"/>
            <w:tcBorders>
              <w:top w:val="nil"/>
              <w:left w:val="single" w:sz="4" w:space="0" w:color="auto"/>
              <w:bottom w:val="nil"/>
              <w:right w:val="single" w:sz="4" w:space="0" w:color="auto"/>
            </w:tcBorders>
            <w:vAlign w:val="center"/>
          </w:tcPr>
          <w:p w14:paraId="07D767C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DB5680D" w14:textId="77777777" w:rsidR="006E725C" w:rsidRPr="006F5CAD" w:rsidRDefault="006E725C" w:rsidP="00A61327">
            <w:pPr>
              <w:pStyle w:val="TAC"/>
            </w:pPr>
            <w:r w:rsidRPr="006F5CAD">
              <w:t>n25</w:t>
            </w:r>
            <w:r w:rsidRPr="006F5CAD">
              <w:rPr>
                <w:vertAlign w:val="superscript"/>
              </w:rPr>
              <w:t>7</w:t>
            </w:r>
          </w:p>
          <w:p w14:paraId="6365B95A" w14:textId="77777777" w:rsidR="006E725C" w:rsidRPr="006F5CAD" w:rsidRDefault="006E725C" w:rsidP="00A61327">
            <w:pPr>
              <w:pStyle w:val="TAC"/>
            </w:pPr>
            <w:r w:rsidRPr="006F5CAD">
              <w:t>n66</w:t>
            </w:r>
            <w:r w:rsidRPr="006F5CAD">
              <w:rPr>
                <w:vertAlign w:val="superscript"/>
              </w:rPr>
              <w:t>7</w:t>
            </w:r>
          </w:p>
          <w:p w14:paraId="50848AA2" w14:textId="77777777" w:rsidR="006E725C" w:rsidRPr="006F5CAD" w:rsidRDefault="006E725C" w:rsidP="00A61327">
            <w:pPr>
              <w:pStyle w:val="TAC"/>
            </w:pPr>
            <w:r w:rsidRPr="006F5CAD">
              <w:t>n71</w:t>
            </w:r>
            <w:r w:rsidRPr="006F5CAD">
              <w:rPr>
                <w:vertAlign w:val="superscript"/>
              </w:rPr>
              <w:t>7</w:t>
            </w:r>
          </w:p>
          <w:p w14:paraId="07C759FF" w14:textId="77777777" w:rsidR="006E725C" w:rsidRPr="006F5CAD" w:rsidRDefault="006E725C" w:rsidP="00A61327">
            <w:pPr>
              <w:pStyle w:val="TAC"/>
            </w:pPr>
            <w:r w:rsidRPr="006F5CAD">
              <w:t>CA_n25A-n66A</w:t>
            </w:r>
            <w:r w:rsidRPr="006F5CAD">
              <w:rPr>
                <w:vertAlign w:val="superscript"/>
              </w:rPr>
              <w:t>7</w:t>
            </w:r>
          </w:p>
          <w:p w14:paraId="05D449C2" w14:textId="77777777" w:rsidR="006E725C" w:rsidRPr="006F5CAD" w:rsidRDefault="006E725C" w:rsidP="00A61327">
            <w:pPr>
              <w:pStyle w:val="TAC"/>
            </w:pPr>
            <w:r w:rsidRPr="006F5CAD">
              <w:t>CA_n25A-n71A</w:t>
            </w:r>
            <w:r w:rsidRPr="006F5CAD">
              <w:rPr>
                <w:vertAlign w:val="superscript"/>
              </w:rPr>
              <w:t>7</w:t>
            </w:r>
          </w:p>
          <w:p w14:paraId="3C1E3AD8" w14:textId="77777777" w:rsidR="006E725C" w:rsidRPr="006F5CAD" w:rsidRDefault="006E725C" w:rsidP="00A61327">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EC4401D"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DC9BF5"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57F6EC" w14:textId="77777777" w:rsidR="006E725C" w:rsidRPr="006F5CAD" w:rsidRDefault="006E725C" w:rsidP="00A61327">
            <w:pPr>
              <w:pStyle w:val="TAC"/>
              <w:rPr>
                <w:rFonts w:cs="Arial"/>
                <w:szCs w:val="18"/>
                <w:lang w:eastAsia="zh-CN"/>
              </w:rPr>
            </w:pPr>
            <w:r w:rsidRPr="006F5CAD">
              <w:rPr>
                <w:rFonts w:cs="Arial"/>
                <w:szCs w:val="18"/>
                <w:lang w:eastAsia="zh-CN"/>
              </w:rPr>
              <w:t>1</w:t>
            </w:r>
          </w:p>
        </w:tc>
      </w:tr>
      <w:tr w:rsidR="006E725C" w:rsidRPr="006F5CAD" w14:paraId="5829FE98" w14:textId="77777777" w:rsidTr="00A61327">
        <w:trPr>
          <w:jc w:val="center"/>
        </w:trPr>
        <w:tc>
          <w:tcPr>
            <w:tcW w:w="1002" w:type="pct"/>
            <w:tcBorders>
              <w:top w:val="nil"/>
              <w:left w:val="single" w:sz="4" w:space="0" w:color="auto"/>
              <w:bottom w:val="nil"/>
              <w:right w:val="single" w:sz="4" w:space="0" w:color="auto"/>
            </w:tcBorders>
            <w:vAlign w:val="center"/>
          </w:tcPr>
          <w:p w14:paraId="38F80BA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EE4432A"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163E5"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922688"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DCD6D1" w14:textId="77777777" w:rsidR="006E725C" w:rsidRPr="006F5CAD" w:rsidRDefault="006E725C" w:rsidP="00A61327">
            <w:pPr>
              <w:pStyle w:val="TAC"/>
              <w:rPr>
                <w:rFonts w:cs="Arial"/>
                <w:szCs w:val="18"/>
                <w:lang w:eastAsia="zh-CN"/>
              </w:rPr>
            </w:pPr>
          </w:p>
        </w:tc>
      </w:tr>
      <w:tr w:rsidR="006E725C" w:rsidRPr="006F5CAD" w14:paraId="7DC39B1A" w14:textId="77777777" w:rsidTr="00A61327">
        <w:trPr>
          <w:jc w:val="center"/>
        </w:trPr>
        <w:tc>
          <w:tcPr>
            <w:tcW w:w="1002" w:type="pct"/>
            <w:tcBorders>
              <w:top w:val="nil"/>
              <w:left w:val="single" w:sz="4" w:space="0" w:color="auto"/>
              <w:bottom w:val="nil"/>
              <w:right w:val="single" w:sz="4" w:space="0" w:color="auto"/>
            </w:tcBorders>
            <w:vAlign w:val="center"/>
          </w:tcPr>
          <w:p w14:paraId="5E18F1E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05C95E"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B04CC"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C3E472"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A1FB731" w14:textId="77777777" w:rsidR="006E725C" w:rsidRPr="006F5CAD" w:rsidRDefault="006E725C" w:rsidP="00A61327">
            <w:pPr>
              <w:pStyle w:val="TAC"/>
              <w:rPr>
                <w:rFonts w:cs="Arial"/>
                <w:szCs w:val="18"/>
                <w:lang w:eastAsia="zh-CN"/>
              </w:rPr>
            </w:pPr>
          </w:p>
        </w:tc>
      </w:tr>
      <w:tr w:rsidR="006E725C" w:rsidRPr="006F5CAD" w14:paraId="3BDEAAE0" w14:textId="77777777" w:rsidTr="00A61327">
        <w:trPr>
          <w:jc w:val="center"/>
        </w:trPr>
        <w:tc>
          <w:tcPr>
            <w:tcW w:w="1002" w:type="pct"/>
            <w:tcBorders>
              <w:top w:val="nil"/>
              <w:left w:val="single" w:sz="4" w:space="0" w:color="auto"/>
              <w:bottom w:val="nil"/>
              <w:right w:val="single" w:sz="4" w:space="0" w:color="auto"/>
            </w:tcBorders>
            <w:vAlign w:val="center"/>
          </w:tcPr>
          <w:p w14:paraId="54223F83"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0EB6339" w14:textId="77777777" w:rsidR="006E725C" w:rsidRPr="006F5CAD" w:rsidRDefault="006E725C" w:rsidP="00A61327">
            <w:pPr>
              <w:pStyle w:val="TAC"/>
            </w:pPr>
            <w:r w:rsidRPr="006F5CAD">
              <w:t>CA_n25A-n66A</w:t>
            </w:r>
            <w:r w:rsidRPr="006F5CAD">
              <w:rPr>
                <w:vertAlign w:val="superscript"/>
              </w:rPr>
              <w:t>7</w:t>
            </w:r>
          </w:p>
          <w:p w14:paraId="214A6B5C" w14:textId="77777777" w:rsidR="006E725C" w:rsidRPr="006F5CAD" w:rsidRDefault="006E725C" w:rsidP="00A61327">
            <w:pPr>
              <w:pStyle w:val="TAC"/>
            </w:pPr>
            <w:r w:rsidRPr="006F5CAD">
              <w:t>CA_n25A-n71A</w:t>
            </w:r>
            <w:r w:rsidRPr="006F5CAD">
              <w:rPr>
                <w:vertAlign w:val="superscript"/>
              </w:rPr>
              <w:t>7</w:t>
            </w:r>
          </w:p>
          <w:p w14:paraId="3F05603E" w14:textId="77777777" w:rsidR="006E725C" w:rsidRPr="006F5CAD" w:rsidRDefault="006E725C" w:rsidP="00A61327">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A10BA"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70801E"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EFE2DB"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28465867" w14:textId="77777777" w:rsidTr="00A61327">
        <w:trPr>
          <w:jc w:val="center"/>
        </w:trPr>
        <w:tc>
          <w:tcPr>
            <w:tcW w:w="1002" w:type="pct"/>
            <w:tcBorders>
              <w:top w:val="nil"/>
              <w:left w:val="single" w:sz="4" w:space="0" w:color="auto"/>
              <w:bottom w:val="nil"/>
              <w:right w:val="single" w:sz="4" w:space="0" w:color="auto"/>
            </w:tcBorders>
            <w:vAlign w:val="center"/>
          </w:tcPr>
          <w:p w14:paraId="684E198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7356AAB"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9DEC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F5B058"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77B17A1" w14:textId="77777777" w:rsidR="006E725C" w:rsidRPr="006F5CAD" w:rsidRDefault="006E725C" w:rsidP="00A61327">
            <w:pPr>
              <w:pStyle w:val="TAC"/>
              <w:rPr>
                <w:rFonts w:cs="Arial"/>
                <w:szCs w:val="18"/>
                <w:lang w:eastAsia="zh-CN"/>
              </w:rPr>
            </w:pPr>
          </w:p>
        </w:tc>
      </w:tr>
      <w:tr w:rsidR="006E725C" w:rsidRPr="006F5CAD" w14:paraId="3AFC63C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DBA23E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FF8558"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B5E8D"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574268"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89B5AEF" w14:textId="77777777" w:rsidR="006E725C" w:rsidRPr="006F5CAD" w:rsidRDefault="006E725C" w:rsidP="00A61327">
            <w:pPr>
              <w:pStyle w:val="TAC"/>
              <w:rPr>
                <w:rFonts w:cs="Arial"/>
                <w:szCs w:val="18"/>
                <w:lang w:eastAsia="zh-CN"/>
              </w:rPr>
            </w:pPr>
          </w:p>
        </w:tc>
      </w:tr>
      <w:tr w:rsidR="006E725C" w:rsidRPr="006F5CAD" w14:paraId="7803F6F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F8CCB24" w14:textId="77777777" w:rsidR="006E725C" w:rsidRPr="006F5CAD" w:rsidRDefault="006E725C" w:rsidP="00A61327">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575A1BF6" w14:textId="77777777" w:rsidR="006E725C" w:rsidRPr="006F5CAD" w:rsidRDefault="006E725C" w:rsidP="00A61327">
            <w:pPr>
              <w:pStyle w:val="TAC"/>
            </w:pPr>
            <w:r w:rsidRPr="006F5CAD">
              <w:t>n25</w:t>
            </w:r>
            <w:r w:rsidRPr="006F5CAD">
              <w:rPr>
                <w:vertAlign w:val="superscript"/>
                <w:lang w:eastAsia="zh-CN"/>
              </w:rPr>
              <w:t>7</w:t>
            </w:r>
          </w:p>
          <w:p w14:paraId="36EF9E2F" w14:textId="77777777" w:rsidR="006E725C" w:rsidRPr="006F5CAD" w:rsidRDefault="006E725C" w:rsidP="00A61327">
            <w:pPr>
              <w:pStyle w:val="TAC"/>
            </w:pPr>
            <w:r w:rsidRPr="006F5CAD">
              <w:t>n66</w:t>
            </w:r>
            <w:r w:rsidRPr="006F5CAD">
              <w:rPr>
                <w:vertAlign w:val="superscript"/>
                <w:lang w:eastAsia="zh-CN"/>
              </w:rPr>
              <w:t>7</w:t>
            </w:r>
          </w:p>
          <w:p w14:paraId="2194478B" w14:textId="77777777" w:rsidR="006E725C" w:rsidRPr="006F5CAD" w:rsidRDefault="006E725C" w:rsidP="00A61327">
            <w:pPr>
              <w:pStyle w:val="TAC"/>
              <w:rPr>
                <w:vertAlign w:val="superscript"/>
                <w:lang w:eastAsia="zh-CN"/>
              </w:rPr>
            </w:pPr>
            <w:r w:rsidRPr="006F5CAD">
              <w:t>n71</w:t>
            </w:r>
            <w:r w:rsidRPr="006F5CAD">
              <w:rPr>
                <w:vertAlign w:val="superscript"/>
                <w:lang w:eastAsia="zh-CN"/>
              </w:rPr>
              <w:t>7</w:t>
            </w:r>
          </w:p>
          <w:p w14:paraId="50896A80" w14:textId="77777777" w:rsidR="006E725C" w:rsidRPr="006F5CAD" w:rsidRDefault="006E725C" w:rsidP="00A61327">
            <w:pPr>
              <w:pStyle w:val="TAC"/>
            </w:pPr>
            <w:r w:rsidRPr="006F5CAD">
              <w:t>CA_n25A-n66A</w:t>
            </w:r>
            <w:r w:rsidRPr="006F5CAD">
              <w:rPr>
                <w:vertAlign w:val="superscript"/>
                <w:lang w:eastAsia="zh-CN"/>
              </w:rPr>
              <w:t>7</w:t>
            </w:r>
          </w:p>
          <w:p w14:paraId="42C78385" w14:textId="77777777" w:rsidR="006E725C" w:rsidRPr="006F5CAD" w:rsidRDefault="006E725C" w:rsidP="00A61327">
            <w:pPr>
              <w:pStyle w:val="TAC"/>
            </w:pPr>
            <w:r w:rsidRPr="006F5CAD">
              <w:t>CA_n25A-n71A</w:t>
            </w:r>
            <w:r w:rsidRPr="006F5CAD">
              <w:rPr>
                <w:vertAlign w:val="superscript"/>
                <w:lang w:eastAsia="zh-CN"/>
              </w:rPr>
              <w:t>7</w:t>
            </w:r>
          </w:p>
          <w:p w14:paraId="7B0D690B" w14:textId="77777777" w:rsidR="006E725C" w:rsidRPr="006F5CAD" w:rsidRDefault="006E725C" w:rsidP="00A6132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83C222" w14:textId="77777777" w:rsidR="006E725C" w:rsidRPr="006F5CAD" w:rsidRDefault="006E725C" w:rsidP="00A6132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BB64FF"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1E71E4" w14:textId="77777777" w:rsidR="006E725C" w:rsidRPr="006F5CAD" w:rsidRDefault="006E725C" w:rsidP="00A61327">
            <w:pPr>
              <w:pStyle w:val="TAC"/>
              <w:rPr>
                <w:rFonts w:cs="Arial"/>
                <w:szCs w:val="18"/>
                <w:lang w:eastAsia="zh-CN"/>
              </w:rPr>
            </w:pPr>
            <w:r w:rsidRPr="006F5CAD">
              <w:rPr>
                <w:lang w:eastAsia="zh-CN"/>
              </w:rPr>
              <w:t>0</w:t>
            </w:r>
          </w:p>
        </w:tc>
      </w:tr>
      <w:tr w:rsidR="006E725C" w:rsidRPr="006F5CAD" w14:paraId="08D129B3" w14:textId="77777777" w:rsidTr="00A61327">
        <w:trPr>
          <w:jc w:val="center"/>
        </w:trPr>
        <w:tc>
          <w:tcPr>
            <w:tcW w:w="1002" w:type="pct"/>
            <w:tcBorders>
              <w:top w:val="nil"/>
              <w:left w:val="single" w:sz="4" w:space="0" w:color="auto"/>
              <w:bottom w:val="nil"/>
              <w:right w:val="single" w:sz="4" w:space="0" w:color="auto"/>
            </w:tcBorders>
            <w:vAlign w:val="center"/>
          </w:tcPr>
          <w:p w14:paraId="4B274CD5" w14:textId="77777777" w:rsidR="006E725C" w:rsidRPr="006F5CAD" w:rsidRDefault="006E725C" w:rsidP="00A61327">
            <w:pPr>
              <w:pStyle w:val="TAC"/>
              <w:rPr>
                <w:rFonts w:eastAsia="Yu Mincho"/>
              </w:rPr>
            </w:pPr>
          </w:p>
        </w:tc>
        <w:tc>
          <w:tcPr>
            <w:tcW w:w="871" w:type="pct"/>
            <w:tcBorders>
              <w:top w:val="nil"/>
              <w:left w:val="single" w:sz="4" w:space="0" w:color="auto"/>
              <w:bottom w:val="nil"/>
              <w:right w:val="single" w:sz="4" w:space="0" w:color="auto"/>
            </w:tcBorders>
            <w:vAlign w:val="center"/>
          </w:tcPr>
          <w:p w14:paraId="3DBB6A3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E6637F" w14:textId="77777777" w:rsidR="006E725C" w:rsidRPr="006F5CAD" w:rsidRDefault="006E725C" w:rsidP="00A6132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83DCB8"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B77A07" w14:textId="77777777" w:rsidR="006E725C" w:rsidRPr="006F5CAD" w:rsidRDefault="006E725C" w:rsidP="00A61327">
            <w:pPr>
              <w:pStyle w:val="TAC"/>
              <w:rPr>
                <w:rFonts w:cs="Arial"/>
                <w:szCs w:val="18"/>
                <w:lang w:eastAsia="zh-CN"/>
              </w:rPr>
            </w:pPr>
          </w:p>
        </w:tc>
      </w:tr>
      <w:tr w:rsidR="006E725C" w:rsidRPr="006F5CAD" w14:paraId="2D181702" w14:textId="77777777" w:rsidTr="00A61327">
        <w:trPr>
          <w:jc w:val="center"/>
        </w:trPr>
        <w:tc>
          <w:tcPr>
            <w:tcW w:w="1002" w:type="pct"/>
            <w:tcBorders>
              <w:top w:val="nil"/>
              <w:left w:val="single" w:sz="4" w:space="0" w:color="auto"/>
              <w:bottom w:val="nil"/>
              <w:right w:val="single" w:sz="4" w:space="0" w:color="auto"/>
            </w:tcBorders>
            <w:vAlign w:val="center"/>
          </w:tcPr>
          <w:p w14:paraId="5B39729F" w14:textId="77777777" w:rsidR="006E725C" w:rsidRPr="006F5CAD" w:rsidRDefault="006E725C" w:rsidP="00A6132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5EF194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A87DC7" w14:textId="77777777" w:rsidR="006E725C" w:rsidRPr="006F5CAD" w:rsidRDefault="006E725C" w:rsidP="00A6132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EDE062" w14:textId="77777777" w:rsidR="006E725C" w:rsidRPr="006F5CAD" w:rsidRDefault="006E725C" w:rsidP="00A61327">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2C5E611" w14:textId="77777777" w:rsidR="006E725C" w:rsidRPr="006F5CAD" w:rsidRDefault="006E725C" w:rsidP="00A61327">
            <w:pPr>
              <w:pStyle w:val="TAC"/>
              <w:rPr>
                <w:rFonts w:cs="Arial"/>
                <w:szCs w:val="18"/>
                <w:lang w:eastAsia="zh-CN"/>
              </w:rPr>
            </w:pPr>
          </w:p>
        </w:tc>
      </w:tr>
      <w:tr w:rsidR="006E725C" w:rsidRPr="006F5CAD" w14:paraId="452BED1B" w14:textId="77777777" w:rsidTr="00A61327">
        <w:trPr>
          <w:jc w:val="center"/>
        </w:trPr>
        <w:tc>
          <w:tcPr>
            <w:tcW w:w="1002" w:type="pct"/>
            <w:tcBorders>
              <w:top w:val="nil"/>
              <w:left w:val="single" w:sz="4" w:space="0" w:color="auto"/>
              <w:bottom w:val="nil"/>
              <w:right w:val="single" w:sz="4" w:space="0" w:color="auto"/>
            </w:tcBorders>
            <w:vAlign w:val="center"/>
          </w:tcPr>
          <w:p w14:paraId="103772E2" w14:textId="77777777" w:rsidR="006E725C" w:rsidRPr="006F5CAD" w:rsidRDefault="006E725C" w:rsidP="00A6132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3A3F02B2" w14:textId="77777777" w:rsidR="006E725C" w:rsidRPr="006F5CAD" w:rsidRDefault="006E725C" w:rsidP="00A61327">
            <w:pPr>
              <w:pStyle w:val="TAC"/>
            </w:pPr>
            <w:r w:rsidRPr="006F5CAD">
              <w:t>n25</w:t>
            </w:r>
            <w:r w:rsidRPr="006F5CAD">
              <w:rPr>
                <w:vertAlign w:val="superscript"/>
                <w:lang w:eastAsia="zh-CN"/>
              </w:rPr>
              <w:t>7</w:t>
            </w:r>
          </w:p>
          <w:p w14:paraId="1E574227" w14:textId="77777777" w:rsidR="006E725C" w:rsidRPr="006F5CAD" w:rsidRDefault="006E725C" w:rsidP="00A61327">
            <w:pPr>
              <w:pStyle w:val="TAC"/>
            </w:pPr>
            <w:r w:rsidRPr="006F5CAD">
              <w:t>n66</w:t>
            </w:r>
            <w:r w:rsidRPr="006F5CAD">
              <w:rPr>
                <w:vertAlign w:val="superscript"/>
                <w:lang w:eastAsia="zh-CN"/>
              </w:rPr>
              <w:t>7</w:t>
            </w:r>
          </w:p>
          <w:p w14:paraId="1491A3B1" w14:textId="77777777" w:rsidR="006E725C" w:rsidRPr="006F5CAD" w:rsidRDefault="006E725C" w:rsidP="00A61327">
            <w:pPr>
              <w:pStyle w:val="TAC"/>
              <w:rPr>
                <w:vertAlign w:val="superscript"/>
                <w:lang w:eastAsia="zh-CN"/>
              </w:rPr>
            </w:pPr>
            <w:r w:rsidRPr="006F5CAD">
              <w:t>n71</w:t>
            </w:r>
            <w:r w:rsidRPr="006F5CAD">
              <w:rPr>
                <w:vertAlign w:val="superscript"/>
                <w:lang w:eastAsia="zh-CN"/>
              </w:rPr>
              <w:t>7</w:t>
            </w:r>
          </w:p>
          <w:p w14:paraId="324188C1" w14:textId="77777777" w:rsidR="006E725C" w:rsidRPr="006F5CAD" w:rsidRDefault="006E725C" w:rsidP="00A61327">
            <w:pPr>
              <w:pStyle w:val="TAC"/>
            </w:pPr>
            <w:r w:rsidRPr="006F5CAD">
              <w:t>CA_n25A-n66A</w:t>
            </w:r>
            <w:r w:rsidRPr="006F5CAD">
              <w:rPr>
                <w:vertAlign w:val="superscript"/>
                <w:lang w:eastAsia="zh-CN"/>
              </w:rPr>
              <w:t>7</w:t>
            </w:r>
          </w:p>
          <w:p w14:paraId="17282A95" w14:textId="77777777" w:rsidR="006E725C" w:rsidRPr="006F5CAD" w:rsidRDefault="006E725C" w:rsidP="00A61327">
            <w:pPr>
              <w:pStyle w:val="TAC"/>
            </w:pPr>
            <w:r w:rsidRPr="006F5CAD">
              <w:t>CA_n25A-n71A</w:t>
            </w:r>
            <w:r w:rsidRPr="006F5CAD">
              <w:rPr>
                <w:vertAlign w:val="superscript"/>
                <w:lang w:eastAsia="zh-CN"/>
              </w:rPr>
              <w:t>7</w:t>
            </w:r>
          </w:p>
          <w:p w14:paraId="7AF66121" w14:textId="77777777" w:rsidR="006E725C" w:rsidRPr="006F5CAD" w:rsidRDefault="006E725C" w:rsidP="00A6132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9285F" w14:textId="77777777" w:rsidR="006E725C" w:rsidRPr="006F5CAD" w:rsidRDefault="006E725C" w:rsidP="00A61327">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8EA83D"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D9234C"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2CFB40A3" w14:textId="77777777" w:rsidTr="00A61327">
        <w:trPr>
          <w:jc w:val="center"/>
        </w:trPr>
        <w:tc>
          <w:tcPr>
            <w:tcW w:w="1002" w:type="pct"/>
            <w:tcBorders>
              <w:top w:val="nil"/>
              <w:left w:val="single" w:sz="4" w:space="0" w:color="auto"/>
              <w:bottom w:val="nil"/>
              <w:right w:val="single" w:sz="4" w:space="0" w:color="auto"/>
            </w:tcBorders>
            <w:vAlign w:val="center"/>
          </w:tcPr>
          <w:p w14:paraId="4133FE20" w14:textId="77777777" w:rsidR="006E725C" w:rsidRPr="006F5CAD" w:rsidRDefault="006E725C" w:rsidP="00A61327">
            <w:pPr>
              <w:pStyle w:val="TAC"/>
              <w:rPr>
                <w:rFonts w:eastAsia="Yu Mincho"/>
              </w:rPr>
            </w:pPr>
          </w:p>
        </w:tc>
        <w:tc>
          <w:tcPr>
            <w:tcW w:w="871" w:type="pct"/>
            <w:tcBorders>
              <w:top w:val="nil"/>
              <w:left w:val="single" w:sz="4" w:space="0" w:color="auto"/>
              <w:bottom w:val="nil"/>
              <w:right w:val="single" w:sz="4" w:space="0" w:color="auto"/>
            </w:tcBorders>
            <w:vAlign w:val="center"/>
          </w:tcPr>
          <w:p w14:paraId="02A8D8E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9525FA" w14:textId="77777777" w:rsidR="006E725C" w:rsidRPr="006F5CAD" w:rsidRDefault="006E725C" w:rsidP="00A61327">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DEB36D"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09631A4" w14:textId="77777777" w:rsidR="006E725C" w:rsidRPr="006F5CAD" w:rsidRDefault="006E725C" w:rsidP="00A61327">
            <w:pPr>
              <w:pStyle w:val="TAC"/>
              <w:rPr>
                <w:rFonts w:cs="Arial"/>
                <w:szCs w:val="18"/>
                <w:lang w:eastAsia="zh-CN"/>
              </w:rPr>
            </w:pPr>
          </w:p>
        </w:tc>
      </w:tr>
      <w:tr w:rsidR="006E725C" w:rsidRPr="006F5CAD" w14:paraId="3523F98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DEB81CF" w14:textId="77777777" w:rsidR="006E725C" w:rsidRPr="006F5CAD" w:rsidRDefault="006E725C" w:rsidP="00A6132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EDFBED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A7F885" w14:textId="77777777" w:rsidR="006E725C" w:rsidRPr="006F5CAD" w:rsidRDefault="006E725C" w:rsidP="00A61327">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F5E0AF"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B94F4C" w14:textId="77777777" w:rsidR="006E725C" w:rsidRPr="006F5CAD" w:rsidRDefault="006E725C" w:rsidP="00A61327">
            <w:pPr>
              <w:pStyle w:val="TAC"/>
              <w:rPr>
                <w:rFonts w:cs="Arial"/>
                <w:szCs w:val="18"/>
                <w:lang w:eastAsia="zh-CN"/>
              </w:rPr>
            </w:pPr>
          </w:p>
        </w:tc>
      </w:tr>
      <w:tr w:rsidR="006E725C" w:rsidRPr="006F5CAD" w14:paraId="002D9C5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0280DCD" w14:textId="77777777" w:rsidR="006E725C" w:rsidRPr="006F5CAD" w:rsidRDefault="006E725C" w:rsidP="00A61327">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5BA64AF0" w14:textId="77777777" w:rsidR="006E725C" w:rsidRPr="006F5CAD" w:rsidRDefault="006E725C" w:rsidP="00A61327">
            <w:pPr>
              <w:pStyle w:val="TAC"/>
            </w:pPr>
            <w:r w:rsidRPr="006F5CAD">
              <w:t>n25</w:t>
            </w:r>
            <w:r w:rsidRPr="006F5CAD">
              <w:rPr>
                <w:vertAlign w:val="superscript"/>
                <w:lang w:eastAsia="zh-CN"/>
              </w:rPr>
              <w:t>7</w:t>
            </w:r>
          </w:p>
          <w:p w14:paraId="1595AE62" w14:textId="77777777" w:rsidR="006E725C" w:rsidRPr="006F5CAD" w:rsidRDefault="006E725C" w:rsidP="00A61327">
            <w:pPr>
              <w:pStyle w:val="TAC"/>
            </w:pPr>
            <w:r w:rsidRPr="006F5CAD">
              <w:t>n66</w:t>
            </w:r>
            <w:r w:rsidRPr="006F5CAD">
              <w:rPr>
                <w:vertAlign w:val="superscript"/>
                <w:lang w:eastAsia="zh-CN"/>
              </w:rPr>
              <w:t>7</w:t>
            </w:r>
          </w:p>
          <w:p w14:paraId="2A4FAD3C" w14:textId="77777777" w:rsidR="006E725C" w:rsidRPr="006F5CAD" w:rsidRDefault="006E725C" w:rsidP="00A61327">
            <w:pPr>
              <w:pStyle w:val="TAC"/>
              <w:rPr>
                <w:vertAlign w:val="superscript"/>
                <w:lang w:eastAsia="zh-CN"/>
              </w:rPr>
            </w:pPr>
            <w:r w:rsidRPr="006F5CAD">
              <w:t>n71</w:t>
            </w:r>
            <w:r w:rsidRPr="006F5CAD">
              <w:rPr>
                <w:vertAlign w:val="superscript"/>
                <w:lang w:eastAsia="zh-CN"/>
              </w:rPr>
              <w:t>7</w:t>
            </w:r>
          </w:p>
          <w:p w14:paraId="4DB5A326" w14:textId="77777777" w:rsidR="006E725C" w:rsidRPr="006F5CAD" w:rsidRDefault="006E725C" w:rsidP="00A61327">
            <w:pPr>
              <w:pStyle w:val="TAC"/>
            </w:pPr>
            <w:r w:rsidRPr="006F5CAD">
              <w:t>CA_n25A-n66A</w:t>
            </w:r>
            <w:r w:rsidRPr="006F5CAD">
              <w:rPr>
                <w:vertAlign w:val="superscript"/>
                <w:lang w:eastAsia="zh-CN"/>
              </w:rPr>
              <w:t>7</w:t>
            </w:r>
          </w:p>
          <w:p w14:paraId="4C40C62A" w14:textId="77777777" w:rsidR="006E725C" w:rsidRPr="006F5CAD" w:rsidRDefault="006E725C" w:rsidP="00A61327">
            <w:pPr>
              <w:pStyle w:val="TAC"/>
            </w:pPr>
            <w:r w:rsidRPr="006F5CAD">
              <w:t>CA_n25A-n71A</w:t>
            </w:r>
            <w:r w:rsidRPr="006F5CAD">
              <w:rPr>
                <w:vertAlign w:val="superscript"/>
                <w:lang w:eastAsia="zh-CN"/>
              </w:rPr>
              <w:t>7</w:t>
            </w:r>
          </w:p>
          <w:p w14:paraId="6BFF1F88" w14:textId="77777777" w:rsidR="006E725C" w:rsidRPr="006F5CAD" w:rsidRDefault="006E725C" w:rsidP="00A6132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69A249" w14:textId="77777777" w:rsidR="006E725C" w:rsidRPr="006F5CAD" w:rsidRDefault="006E725C" w:rsidP="00A6132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83AA5B"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2B24BF" w14:textId="77777777" w:rsidR="006E725C" w:rsidRPr="006F5CAD" w:rsidRDefault="006E725C" w:rsidP="00A61327">
            <w:pPr>
              <w:pStyle w:val="TAC"/>
              <w:rPr>
                <w:rFonts w:cs="Arial"/>
                <w:szCs w:val="18"/>
                <w:lang w:eastAsia="zh-CN"/>
              </w:rPr>
            </w:pPr>
            <w:r w:rsidRPr="006F5CAD">
              <w:rPr>
                <w:lang w:eastAsia="zh-CN"/>
              </w:rPr>
              <w:t>0</w:t>
            </w:r>
          </w:p>
        </w:tc>
      </w:tr>
      <w:tr w:rsidR="006E725C" w:rsidRPr="006F5CAD" w14:paraId="650F093E" w14:textId="77777777" w:rsidTr="00A61327">
        <w:trPr>
          <w:jc w:val="center"/>
        </w:trPr>
        <w:tc>
          <w:tcPr>
            <w:tcW w:w="1002" w:type="pct"/>
            <w:tcBorders>
              <w:top w:val="nil"/>
              <w:left w:val="single" w:sz="4" w:space="0" w:color="auto"/>
              <w:bottom w:val="nil"/>
              <w:right w:val="single" w:sz="4" w:space="0" w:color="auto"/>
            </w:tcBorders>
            <w:vAlign w:val="center"/>
          </w:tcPr>
          <w:p w14:paraId="70D4619E" w14:textId="77777777" w:rsidR="006E725C" w:rsidRPr="006F5CAD" w:rsidRDefault="006E725C" w:rsidP="00A61327">
            <w:pPr>
              <w:pStyle w:val="TAC"/>
              <w:rPr>
                <w:rFonts w:eastAsia="Yu Mincho"/>
              </w:rPr>
            </w:pPr>
          </w:p>
        </w:tc>
        <w:tc>
          <w:tcPr>
            <w:tcW w:w="871" w:type="pct"/>
            <w:tcBorders>
              <w:top w:val="nil"/>
              <w:left w:val="single" w:sz="4" w:space="0" w:color="auto"/>
              <w:bottom w:val="nil"/>
              <w:right w:val="single" w:sz="4" w:space="0" w:color="auto"/>
            </w:tcBorders>
            <w:vAlign w:val="center"/>
          </w:tcPr>
          <w:p w14:paraId="1EB1CF5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6BA528" w14:textId="77777777" w:rsidR="006E725C" w:rsidRPr="006F5CAD" w:rsidRDefault="006E725C" w:rsidP="00A6132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ABA8A1"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70EBB2" w14:textId="77777777" w:rsidR="006E725C" w:rsidRPr="006F5CAD" w:rsidRDefault="006E725C" w:rsidP="00A61327">
            <w:pPr>
              <w:pStyle w:val="TAC"/>
              <w:rPr>
                <w:rFonts w:cs="Arial"/>
                <w:szCs w:val="18"/>
                <w:lang w:eastAsia="zh-CN"/>
              </w:rPr>
            </w:pPr>
          </w:p>
        </w:tc>
      </w:tr>
      <w:tr w:rsidR="006E725C" w:rsidRPr="006F5CAD" w14:paraId="026F4B87" w14:textId="77777777" w:rsidTr="00A61327">
        <w:trPr>
          <w:jc w:val="center"/>
        </w:trPr>
        <w:tc>
          <w:tcPr>
            <w:tcW w:w="1002" w:type="pct"/>
            <w:tcBorders>
              <w:top w:val="nil"/>
              <w:left w:val="single" w:sz="4" w:space="0" w:color="auto"/>
              <w:bottom w:val="nil"/>
              <w:right w:val="single" w:sz="4" w:space="0" w:color="auto"/>
            </w:tcBorders>
            <w:vAlign w:val="center"/>
          </w:tcPr>
          <w:p w14:paraId="0CE279DA" w14:textId="77777777" w:rsidR="006E725C" w:rsidRPr="006F5CAD" w:rsidRDefault="006E725C" w:rsidP="00A6132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7694A0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48EFD7" w14:textId="77777777" w:rsidR="006E725C" w:rsidRPr="006F5CAD" w:rsidRDefault="006E725C" w:rsidP="00A6132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25DF07" w14:textId="77777777" w:rsidR="006E725C" w:rsidRPr="006F5CAD" w:rsidRDefault="006E725C" w:rsidP="00A61327">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1E9D3CF" w14:textId="77777777" w:rsidR="006E725C" w:rsidRPr="006F5CAD" w:rsidRDefault="006E725C" w:rsidP="00A61327">
            <w:pPr>
              <w:pStyle w:val="TAC"/>
              <w:rPr>
                <w:rFonts w:cs="Arial"/>
                <w:szCs w:val="18"/>
                <w:lang w:eastAsia="zh-CN"/>
              </w:rPr>
            </w:pPr>
          </w:p>
        </w:tc>
      </w:tr>
      <w:tr w:rsidR="006E725C" w:rsidRPr="006F5CAD" w14:paraId="568F3E84" w14:textId="77777777" w:rsidTr="00A61327">
        <w:trPr>
          <w:jc w:val="center"/>
        </w:trPr>
        <w:tc>
          <w:tcPr>
            <w:tcW w:w="1002" w:type="pct"/>
            <w:tcBorders>
              <w:top w:val="nil"/>
              <w:left w:val="single" w:sz="4" w:space="0" w:color="auto"/>
              <w:bottom w:val="nil"/>
              <w:right w:val="single" w:sz="4" w:space="0" w:color="auto"/>
            </w:tcBorders>
            <w:vAlign w:val="center"/>
          </w:tcPr>
          <w:p w14:paraId="02B11B4F" w14:textId="77777777" w:rsidR="006E725C" w:rsidRPr="006F5CAD" w:rsidRDefault="006E725C" w:rsidP="00A61327">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5F716A6C" w14:textId="77777777" w:rsidR="006E725C" w:rsidRPr="006F5CAD" w:rsidRDefault="006E725C" w:rsidP="00A61327">
            <w:pPr>
              <w:pStyle w:val="TAC"/>
            </w:pPr>
            <w:r w:rsidRPr="006F5CAD">
              <w:t>n25</w:t>
            </w:r>
            <w:r w:rsidRPr="006F5CAD">
              <w:rPr>
                <w:vertAlign w:val="superscript"/>
                <w:lang w:eastAsia="zh-CN"/>
              </w:rPr>
              <w:t>7</w:t>
            </w:r>
          </w:p>
          <w:p w14:paraId="1D0CA840" w14:textId="77777777" w:rsidR="006E725C" w:rsidRPr="006F5CAD" w:rsidRDefault="006E725C" w:rsidP="00A61327">
            <w:pPr>
              <w:pStyle w:val="TAC"/>
            </w:pPr>
            <w:r w:rsidRPr="006F5CAD">
              <w:t>n66</w:t>
            </w:r>
            <w:r w:rsidRPr="006F5CAD">
              <w:rPr>
                <w:vertAlign w:val="superscript"/>
                <w:lang w:eastAsia="zh-CN"/>
              </w:rPr>
              <w:t>7</w:t>
            </w:r>
          </w:p>
          <w:p w14:paraId="099F6B3B" w14:textId="77777777" w:rsidR="006E725C" w:rsidRPr="006F5CAD" w:rsidRDefault="006E725C" w:rsidP="00A61327">
            <w:pPr>
              <w:pStyle w:val="TAC"/>
              <w:rPr>
                <w:vertAlign w:val="superscript"/>
                <w:lang w:eastAsia="zh-CN"/>
              </w:rPr>
            </w:pPr>
            <w:r w:rsidRPr="006F5CAD">
              <w:t>n71</w:t>
            </w:r>
            <w:r w:rsidRPr="006F5CAD">
              <w:rPr>
                <w:vertAlign w:val="superscript"/>
                <w:lang w:eastAsia="zh-CN"/>
              </w:rPr>
              <w:t>7</w:t>
            </w:r>
          </w:p>
          <w:p w14:paraId="43E170F4" w14:textId="77777777" w:rsidR="006E725C" w:rsidRPr="006F5CAD" w:rsidRDefault="006E725C" w:rsidP="00A61327">
            <w:pPr>
              <w:pStyle w:val="TAC"/>
            </w:pPr>
            <w:r w:rsidRPr="006F5CAD">
              <w:t>CA_n25A-n66A</w:t>
            </w:r>
            <w:r w:rsidRPr="006F5CAD">
              <w:rPr>
                <w:vertAlign w:val="superscript"/>
                <w:lang w:eastAsia="zh-CN"/>
              </w:rPr>
              <w:t>7</w:t>
            </w:r>
          </w:p>
          <w:p w14:paraId="3AB71529" w14:textId="77777777" w:rsidR="006E725C" w:rsidRPr="006F5CAD" w:rsidRDefault="006E725C" w:rsidP="00A61327">
            <w:pPr>
              <w:pStyle w:val="TAC"/>
            </w:pPr>
            <w:r w:rsidRPr="006F5CAD">
              <w:t>CA_n25A-n71A</w:t>
            </w:r>
            <w:r w:rsidRPr="006F5CAD">
              <w:rPr>
                <w:vertAlign w:val="superscript"/>
                <w:lang w:eastAsia="zh-CN"/>
              </w:rPr>
              <w:t>7</w:t>
            </w:r>
          </w:p>
          <w:p w14:paraId="1CB39B8A" w14:textId="77777777" w:rsidR="006E725C" w:rsidRPr="006F5CAD" w:rsidRDefault="006E725C" w:rsidP="00A61327">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62C836" w14:textId="77777777" w:rsidR="006E725C" w:rsidRPr="006F5CAD" w:rsidRDefault="006E725C" w:rsidP="00A6132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A7999B"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BCAEEA"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13BA0D83" w14:textId="77777777" w:rsidTr="00A61327">
        <w:trPr>
          <w:jc w:val="center"/>
        </w:trPr>
        <w:tc>
          <w:tcPr>
            <w:tcW w:w="1002" w:type="pct"/>
            <w:tcBorders>
              <w:top w:val="nil"/>
              <w:left w:val="single" w:sz="4" w:space="0" w:color="auto"/>
              <w:bottom w:val="nil"/>
              <w:right w:val="single" w:sz="4" w:space="0" w:color="auto"/>
            </w:tcBorders>
            <w:vAlign w:val="center"/>
          </w:tcPr>
          <w:p w14:paraId="505E435D" w14:textId="77777777" w:rsidR="006E725C" w:rsidRPr="006F5CAD" w:rsidRDefault="006E725C" w:rsidP="00A61327">
            <w:pPr>
              <w:pStyle w:val="TAC"/>
              <w:rPr>
                <w:rFonts w:eastAsia="Yu Mincho"/>
              </w:rPr>
            </w:pPr>
          </w:p>
        </w:tc>
        <w:tc>
          <w:tcPr>
            <w:tcW w:w="871" w:type="pct"/>
            <w:tcBorders>
              <w:top w:val="nil"/>
              <w:left w:val="single" w:sz="4" w:space="0" w:color="auto"/>
              <w:bottom w:val="nil"/>
              <w:right w:val="single" w:sz="4" w:space="0" w:color="auto"/>
            </w:tcBorders>
            <w:vAlign w:val="center"/>
          </w:tcPr>
          <w:p w14:paraId="4B4B38D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CFE207" w14:textId="77777777" w:rsidR="006E725C" w:rsidRPr="006F5CAD" w:rsidRDefault="006E725C" w:rsidP="00A6132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EE530"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D4B1039" w14:textId="77777777" w:rsidR="006E725C" w:rsidRPr="006F5CAD" w:rsidRDefault="006E725C" w:rsidP="00A61327">
            <w:pPr>
              <w:pStyle w:val="TAC"/>
              <w:rPr>
                <w:rFonts w:cs="Arial"/>
                <w:szCs w:val="18"/>
                <w:lang w:eastAsia="zh-CN"/>
              </w:rPr>
            </w:pPr>
          </w:p>
        </w:tc>
      </w:tr>
      <w:tr w:rsidR="006E725C" w:rsidRPr="006F5CAD" w14:paraId="4334D97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3A513E8" w14:textId="77777777" w:rsidR="006E725C" w:rsidRPr="006F5CAD" w:rsidRDefault="006E725C" w:rsidP="00A61327">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EF9A9C2"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F268B1" w14:textId="77777777" w:rsidR="006E725C" w:rsidRPr="006F5CAD" w:rsidRDefault="006E725C" w:rsidP="00A6132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A739C0"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A5F405C" w14:textId="77777777" w:rsidR="006E725C" w:rsidRPr="006F5CAD" w:rsidRDefault="006E725C" w:rsidP="00A61327">
            <w:pPr>
              <w:pStyle w:val="TAC"/>
              <w:rPr>
                <w:rFonts w:cs="Arial"/>
                <w:szCs w:val="18"/>
                <w:lang w:eastAsia="zh-CN"/>
              </w:rPr>
            </w:pPr>
          </w:p>
        </w:tc>
      </w:tr>
      <w:tr w:rsidR="006E725C" w:rsidRPr="006F5CAD" w14:paraId="0600F85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D86C3F4" w14:textId="77777777" w:rsidR="006E725C" w:rsidRPr="006F5CAD" w:rsidRDefault="006E725C" w:rsidP="00A61327">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161843CE" w14:textId="77777777" w:rsidR="006E725C" w:rsidRPr="006F5CAD" w:rsidRDefault="006E725C" w:rsidP="00A61327">
            <w:pPr>
              <w:pStyle w:val="TAC"/>
            </w:pPr>
            <w:r w:rsidRPr="006F5CAD">
              <w:t>n25</w:t>
            </w:r>
            <w:r w:rsidRPr="006F5CAD">
              <w:rPr>
                <w:vertAlign w:val="superscript"/>
                <w:lang w:eastAsia="zh-CN"/>
              </w:rPr>
              <w:t>7</w:t>
            </w:r>
          </w:p>
          <w:p w14:paraId="3BEDF959" w14:textId="77777777" w:rsidR="006E725C" w:rsidRPr="006F5CAD" w:rsidRDefault="006E725C" w:rsidP="00A61327">
            <w:pPr>
              <w:pStyle w:val="TAC"/>
            </w:pPr>
            <w:r w:rsidRPr="006F5CAD">
              <w:t>n66</w:t>
            </w:r>
            <w:r w:rsidRPr="006F5CAD">
              <w:rPr>
                <w:vertAlign w:val="superscript"/>
                <w:lang w:eastAsia="zh-CN"/>
              </w:rPr>
              <w:t>7</w:t>
            </w:r>
          </w:p>
          <w:p w14:paraId="3383980F" w14:textId="77777777" w:rsidR="006E725C" w:rsidRPr="006F5CAD" w:rsidRDefault="006E725C" w:rsidP="00A61327">
            <w:pPr>
              <w:pStyle w:val="TAC"/>
              <w:rPr>
                <w:vertAlign w:val="superscript"/>
                <w:lang w:eastAsia="zh-CN"/>
              </w:rPr>
            </w:pPr>
            <w:r w:rsidRPr="006F5CAD">
              <w:t>n71</w:t>
            </w:r>
            <w:r w:rsidRPr="006F5CAD">
              <w:rPr>
                <w:vertAlign w:val="superscript"/>
                <w:lang w:eastAsia="zh-CN"/>
              </w:rPr>
              <w:t>7</w:t>
            </w:r>
          </w:p>
          <w:p w14:paraId="5A6D5149" w14:textId="77777777" w:rsidR="006E725C" w:rsidRPr="006F5CAD" w:rsidRDefault="006E725C" w:rsidP="00A61327">
            <w:pPr>
              <w:pStyle w:val="TAC"/>
            </w:pPr>
            <w:r w:rsidRPr="006F5CAD">
              <w:t>CA_n25A-n66A</w:t>
            </w:r>
            <w:r w:rsidRPr="006F5CAD">
              <w:rPr>
                <w:vertAlign w:val="superscript"/>
                <w:lang w:eastAsia="zh-CN"/>
              </w:rPr>
              <w:t>7</w:t>
            </w:r>
          </w:p>
          <w:p w14:paraId="2ED4558E" w14:textId="77777777" w:rsidR="006E725C" w:rsidRPr="006F5CAD" w:rsidRDefault="006E725C" w:rsidP="00A61327">
            <w:pPr>
              <w:pStyle w:val="TAC"/>
            </w:pPr>
            <w:r w:rsidRPr="006F5CAD">
              <w:t>CA_n25A-n71A</w:t>
            </w:r>
            <w:r w:rsidRPr="006F5CAD">
              <w:rPr>
                <w:vertAlign w:val="superscript"/>
                <w:lang w:eastAsia="zh-CN"/>
              </w:rPr>
              <w:t>7</w:t>
            </w:r>
          </w:p>
          <w:p w14:paraId="22E301FA"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CFA20B"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88721D"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8E8E96" w14:textId="77777777" w:rsidR="006E725C" w:rsidRPr="006F5CAD" w:rsidRDefault="006E725C" w:rsidP="00A61327">
            <w:pPr>
              <w:pStyle w:val="TAC"/>
              <w:rPr>
                <w:rFonts w:cs="Arial"/>
                <w:szCs w:val="18"/>
                <w:lang w:eastAsia="zh-CN"/>
              </w:rPr>
            </w:pPr>
            <w:r w:rsidRPr="006F5CAD">
              <w:rPr>
                <w:rFonts w:cs="Arial"/>
                <w:szCs w:val="18"/>
                <w:lang w:eastAsia="zh-CN"/>
              </w:rPr>
              <w:t>0</w:t>
            </w:r>
          </w:p>
        </w:tc>
      </w:tr>
      <w:tr w:rsidR="006E725C" w:rsidRPr="006F5CAD" w14:paraId="62A0576E" w14:textId="77777777" w:rsidTr="00A61327">
        <w:trPr>
          <w:jc w:val="center"/>
        </w:trPr>
        <w:tc>
          <w:tcPr>
            <w:tcW w:w="1002" w:type="pct"/>
            <w:tcBorders>
              <w:top w:val="nil"/>
              <w:left w:val="single" w:sz="4" w:space="0" w:color="auto"/>
              <w:bottom w:val="nil"/>
              <w:right w:val="single" w:sz="4" w:space="0" w:color="auto"/>
            </w:tcBorders>
            <w:vAlign w:val="center"/>
          </w:tcPr>
          <w:p w14:paraId="6E44185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567A42B"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11CD2E"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9F92319"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5C43133" w14:textId="77777777" w:rsidR="006E725C" w:rsidRPr="006F5CAD" w:rsidRDefault="006E725C" w:rsidP="00A61327">
            <w:pPr>
              <w:pStyle w:val="TAC"/>
              <w:rPr>
                <w:rFonts w:cs="Arial"/>
                <w:szCs w:val="18"/>
                <w:lang w:eastAsia="zh-CN"/>
              </w:rPr>
            </w:pPr>
          </w:p>
        </w:tc>
      </w:tr>
      <w:tr w:rsidR="006E725C" w:rsidRPr="006F5CAD" w14:paraId="02999D4C" w14:textId="77777777" w:rsidTr="00A61327">
        <w:trPr>
          <w:jc w:val="center"/>
        </w:trPr>
        <w:tc>
          <w:tcPr>
            <w:tcW w:w="1002" w:type="pct"/>
            <w:tcBorders>
              <w:top w:val="nil"/>
              <w:left w:val="single" w:sz="4" w:space="0" w:color="auto"/>
              <w:bottom w:val="nil"/>
              <w:right w:val="single" w:sz="4" w:space="0" w:color="auto"/>
            </w:tcBorders>
            <w:vAlign w:val="center"/>
          </w:tcPr>
          <w:p w14:paraId="3C46F200"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8BEB814"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A89516"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96C1AD9"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4ED6F8" w14:textId="77777777" w:rsidR="006E725C" w:rsidRPr="006F5CAD" w:rsidRDefault="006E725C" w:rsidP="00A61327">
            <w:pPr>
              <w:pStyle w:val="TAC"/>
              <w:rPr>
                <w:rFonts w:cs="Arial"/>
                <w:szCs w:val="18"/>
                <w:lang w:eastAsia="zh-CN"/>
              </w:rPr>
            </w:pPr>
          </w:p>
        </w:tc>
      </w:tr>
      <w:tr w:rsidR="006E725C" w:rsidRPr="006F5CAD" w14:paraId="6DB421D5" w14:textId="77777777" w:rsidTr="00A61327">
        <w:trPr>
          <w:jc w:val="center"/>
        </w:trPr>
        <w:tc>
          <w:tcPr>
            <w:tcW w:w="1002" w:type="pct"/>
            <w:tcBorders>
              <w:top w:val="nil"/>
              <w:left w:val="single" w:sz="4" w:space="0" w:color="auto"/>
              <w:bottom w:val="nil"/>
              <w:right w:val="single" w:sz="4" w:space="0" w:color="auto"/>
            </w:tcBorders>
            <w:vAlign w:val="center"/>
          </w:tcPr>
          <w:p w14:paraId="5A341EBD" w14:textId="77777777" w:rsidR="006E725C" w:rsidRPr="006F5CAD" w:rsidRDefault="006E725C" w:rsidP="00A61327">
            <w:pPr>
              <w:pStyle w:val="TAC"/>
            </w:pPr>
          </w:p>
        </w:tc>
        <w:tc>
          <w:tcPr>
            <w:tcW w:w="871" w:type="pct"/>
            <w:tcBorders>
              <w:top w:val="single" w:sz="4" w:space="0" w:color="auto"/>
              <w:left w:val="single" w:sz="4" w:space="0" w:color="auto"/>
              <w:bottom w:val="nil"/>
              <w:right w:val="single" w:sz="4" w:space="0" w:color="auto"/>
            </w:tcBorders>
            <w:vAlign w:val="center"/>
          </w:tcPr>
          <w:p w14:paraId="1C8C16FE" w14:textId="77777777" w:rsidR="006E725C" w:rsidRPr="006F5CAD" w:rsidRDefault="006E725C" w:rsidP="00A61327">
            <w:pPr>
              <w:pStyle w:val="TAC"/>
            </w:pPr>
            <w:r w:rsidRPr="006F5CAD">
              <w:t>n25</w:t>
            </w:r>
            <w:r w:rsidRPr="006F5CAD">
              <w:rPr>
                <w:vertAlign w:val="superscript"/>
                <w:lang w:eastAsia="zh-CN"/>
              </w:rPr>
              <w:t>7</w:t>
            </w:r>
          </w:p>
          <w:p w14:paraId="455AD468" w14:textId="77777777" w:rsidR="006E725C" w:rsidRPr="006F5CAD" w:rsidRDefault="006E725C" w:rsidP="00A61327">
            <w:pPr>
              <w:pStyle w:val="TAC"/>
            </w:pPr>
            <w:r w:rsidRPr="006F5CAD">
              <w:t>n66</w:t>
            </w:r>
            <w:r w:rsidRPr="006F5CAD">
              <w:rPr>
                <w:vertAlign w:val="superscript"/>
                <w:lang w:eastAsia="zh-CN"/>
              </w:rPr>
              <w:t>7</w:t>
            </w:r>
          </w:p>
          <w:p w14:paraId="48937438" w14:textId="77777777" w:rsidR="006E725C" w:rsidRPr="006F5CAD" w:rsidRDefault="006E725C" w:rsidP="00A61327">
            <w:pPr>
              <w:pStyle w:val="TAC"/>
              <w:rPr>
                <w:vertAlign w:val="superscript"/>
                <w:lang w:eastAsia="zh-CN"/>
              </w:rPr>
            </w:pPr>
            <w:r w:rsidRPr="006F5CAD">
              <w:t>n71</w:t>
            </w:r>
            <w:r w:rsidRPr="006F5CAD">
              <w:rPr>
                <w:vertAlign w:val="superscript"/>
                <w:lang w:eastAsia="zh-CN"/>
              </w:rPr>
              <w:t>7</w:t>
            </w:r>
          </w:p>
          <w:p w14:paraId="5BDE6B66" w14:textId="77777777" w:rsidR="006E725C" w:rsidRPr="006F5CAD" w:rsidRDefault="006E725C" w:rsidP="00A61327">
            <w:pPr>
              <w:pStyle w:val="TAC"/>
            </w:pPr>
            <w:r w:rsidRPr="006F5CAD">
              <w:t>CA_n25A-n66A</w:t>
            </w:r>
            <w:r w:rsidRPr="006F5CAD">
              <w:rPr>
                <w:vertAlign w:val="superscript"/>
                <w:lang w:eastAsia="zh-CN"/>
              </w:rPr>
              <w:t>7</w:t>
            </w:r>
          </w:p>
          <w:p w14:paraId="7ECB06D6" w14:textId="77777777" w:rsidR="006E725C" w:rsidRPr="006F5CAD" w:rsidRDefault="006E725C" w:rsidP="00A61327">
            <w:pPr>
              <w:pStyle w:val="TAC"/>
            </w:pPr>
            <w:r w:rsidRPr="006F5CAD">
              <w:t>CA_n25A-n71A</w:t>
            </w:r>
            <w:r w:rsidRPr="006F5CAD">
              <w:rPr>
                <w:vertAlign w:val="superscript"/>
                <w:lang w:eastAsia="zh-CN"/>
              </w:rPr>
              <w:t>7</w:t>
            </w:r>
          </w:p>
          <w:p w14:paraId="4DD23754"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A16776"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0ADA75"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6B8403"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3AD216C2" w14:textId="77777777" w:rsidTr="00A61327">
        <w:trPr>
          <w:jc w:val="center"/>
        </w:trPr>
        <w:tc>
          <w:tcPr>
            <w:tcW w:w="1002" w:type="pct"/>
            <w:tcBorders>
              <w:top w:val="nil"/>
              <w:left w:val="single" w:sz="4" w:space="0" w:color="auto"/>
              <w:bottom w:val="nil"/>
              <w:right w:val="single" w:sz="4" w:space="0" w:color="auto"/>
            </w:tcBorders>
            <w:vAlign w:val="center"/>
          </w:tcPr>
          <w:p w14:paraId="3282D1C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FB79530"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E34BF9"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E65AC2"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234B360" w14:textId="77777777" w:rsidR="006E725C" w:rsidRPr="006F5CAD" w:rsidRDefault="006E725C" w:rsidP="00A61327">
            <w:pPr>
              <w:pStyle w:val="TAC"/>
              <w:rPr>
                <w:rFonts w:cs="Arial"/>
                <w:szCs w:val="18"/>
                <w:lang w:eastAsia="zh-CN"/>
              </w:rPr>
            </w:pPr>
          </w:p>
        </w:tc>
      </w:tr>
      <w:tr w:rsidR="006E725C" w:rsidRPr="006F5CAD" w14:paraId="3DB8FE8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BFE2C0"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46ABB29"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9B04CF"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146F22"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DF867F4" w14:textId="77777777" w:rsidR="006E725C" w:rsidRPr="006F5CAD" w:rsidRDefault="006E725C" w:rsidP="00A61327">
            <w:pPr>
              <w:pStyle w:val="TAC"/>
              <w:rPr>
                <w:rFonts w:cs="Arial"/>
                <w:szCs w:val="18"/>
                <w:lang w:eastAsia="zh-CN"/>
              </w:rPr>
            </w:pPr>
          </w:p>
        </w:tc>
      </w:tr>
      <w:tr w:rsidR="006E725C" w:rsidRPr="006F5CAD" w14:paraId="3991D65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D09DA8E" w14:textId="77777777" w:rsidR="006E725C" w:rsidRPr="006F5CAD" w:rsidRDefault="006E725C" w:rsidP="00A61327">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7E128566" w14:textId="77777777" w:rsidR="006E725C" w:rsidRPr="006F5CAD" w:rsidRDefault="006E725C" w:rsidP="00A61327">
            <w:pPr>
              <w:pStyle w:val="TAC"/>
            </w:pPr>
            <w:r w:rsidRPr="006F5CAD">
              <w:t>n25</w:t>
            </w:r>
            <w:r w:rsidRPr="006F5CAD">
              <w:rPr>
                <w:vertAlign w:val="superscript"/>
                <w:lang w:eastAsia="zh-CN"/>
              </w:rPr>
              <w:t>7</w:t>
            </w:r>
          </w:p>
          <w:p w14:paraId="27949829" w14:textId="77777777" w:rsidR="006E725C" w:rsidRPr="006F5CAD" w:rsidRDefault="006E725C" w:rsidP="00A61327">
            <w:pPr>
              <w:pStyle w:val="TAC"/>
            </w:pPr>
            <w:r w:rsidRPr="006F5CAD">
              <w:t>n66</w:t>
            </w:r>
            <w:r w:rsidRPr="006F5CAD">
              <w:rPr>
                <w:vertAlign w:val="superscript"/>
                <w:lang w:eastAsia="zh-CN"/>
              </w:rPr>
              <w:t>7</w:t>
            </w:r>
          </w:p>
          <w:p w14:paraId="0A9E2B59" w14:textId="77777777" w:rsidR="006E725C" w:rsidRPr="00B15F05" w:rsidRDefault="006E725C" w:rsidP="00A61327">
            <w:pPr>
              <w:pStyle w:val="TAC"/>
              <w:rPr>
                <w:vertAlign w:val="superscript"/>
                <w:lang w:eastAsia="zh-CN"/>
              </w:rPr>
            </w:pPr>
            <w:r w:rsidRPr="006F5CAD">
              <w:t>n71</w:t>
            </w:r>
            <w:r w:rsidRPr="006F5CAD">
              <w:rPr>
                <w:vertAlign w:val="superscript"/>
                <w:lang w:eastAsia="zh-CN"/>
              </w:rPr>
              <w:t>7</w:t>
            </w:r>
          </w:p>
          <w:p w14:paraId="70F1AFA0" w14:textId="77777777" w:rsidR="006E725C" w:rsidRPr="006F5CAD" w:rsidRDefault="006E725C" w:rsidP="00A61327">
            <w:pPr>
              <w:pStyle w:val="TAC"/>
            </w:pPr>
            <w:r w:rsidRPr="006F5CAD">
              <w:t>CA_n25A-n66A</w:t>
            </w:r>
            <w:r w:rsidRPr="006F5CAD">
              <w:rPr>
                <w:vertAlign w:val="superscript"/>
                <w:lang w:eastAsia="zh-CN"/>
              </w:rPr>
              <w:t>7</w:t>
            </w:r>
          </w:p>
          <w:p w14:paraId="02EB731B" w14:textId="77777777" w:rsidR="006E725C" w:rsidRPr="006F5CAD" w:rsidRDefault="006E725C" w:rsidP="00A61327">
            <w:pPr>
              <w:pStyle w:val="TAC"/>
            </w:pPr>
            <w:r w:rsidRPr="006F5CAD">
              <w:t>CA_n25A-n71A</w:t>
            </w:r>
            <w:r w:rsidRPr="006F5CAD">
              <w:rPr>
                <w:vertAlign w:val="superscript"/>
                <w:lang w:eastAsia="zh-CN"/>
              </w:rPr>
              <w:t>7</w:t>
            </w:r>
          </w:p>
          <w:p w14:paraId="1DAB8E87"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87A1F7"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35D782B"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D7D1A0"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52447C63" w14:textId="77777777" w:rsidTr="00A61327">
        <w:trPr>
          <w:jc w:val="center"/>
        </w:trPr>
        <w:tc>
          <w:tcPr>
            <w:tcW w:w="1002" w:type="pct"/>
            <w:tcBorders>
              <w:top w:val="nil"/>
              <w:left w:val="single" w:sz="4" w:space="0" w:color="auto"/>
              <w:bottom w:val="nil"/>
              <w:right w:val="single" w:sz="4" w:space="0" w:color="auto"/>
            </w:tcBorders>
            <w:vAlign w:val="center"/>
          </w:tcPr>
          <w:p w14:paraId="2AD7D08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4684CA6"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51423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65FD83"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BB7A03" w14:textId="77777777" w:rsidR="006E725C" w:rsidRPr="006F5CAD" w:rsidRDefault="006E725C" w:rsidP="00A61327">
            <w:pPr>
              <w:pStyle w:val="TAC"/>
              <w:rPr>
                <w:rFonts w:cs="Arial"/>
                <w:szCs w:val="18"/>
                <w:lang w:eastAsia="zh-CN"/>
              </w:rPr>
            </w:pPr>
          </w:p>
        </w:tc>
      </w:tr>
      <w:tr w:rsidR="006E725C" w:rsidRPr="006F5CAD" w14:paraId="0AEFE64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64BDC1"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BD05C25"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6BD8C6"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7FBE6"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F376378" w14:textId="77777777" w:rsidR="006E725C" w:rsidRPr="006F5CAD" w:rsidRDefault="006E725C" w:rsidP="00A61327">
            <w:pPr>
              <w:pStyle w:val="TAC"/>
              <w:rPr>
                <w:rFonts w:cs="Arial"/>
                <w:szCs w:val="18"/>
                <w:lang w:eastAsia="zh-CN"/>
              </w:rPr>
            </w:pPr>
          </w:p>
        </w:tc>
      </w:tr>
      <w:tr w:rsidR="006E725C" w:rsidRPr="006F5CAD" w14:paraId="695262B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0624361" w14:textId="77777777" w:rsidR="006E725C" w:rsidRPr="006F5CAD" w:rsidRDefault="006E725C" w:rsidP="00A61327">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44BFB74E" w14:textId="77777777" w:rsidR="006E725C" w:rsidRPr="006F5CAD" w:rsidRDefault="006E725C" w:rsidP="00A61327">
            <w:pPr>
              <w:pStyle w:val="TAC"/>
            </w:pPr>
            <w:r w:rsidRPr="006F5CAD">
              <w:t>n25</w:t>
            </w:r>
            <w:r w:rsidRPr="006F5CAD">
              <w:rPr>
                <w:vertAlign w:val="superscript"/>
                <w:lang w:eastAsia="zh-CN"/>
              </w:rPr>
              <w:t>7</w:t>
            </w:r>
          </w:p>
          <w:p w14:paraId="09E807BA" w14:textId="77777777" w:rsidR="006E725C" w:rsidRPr="006F5CAD" w:rsidRDefault="006E725C" w:rsidP="00A61327">
            <w:pPr>
              <w:pStyle w:val="TAC"/>
            </w:pPr>
            <w:r w:rsidRPr="006F5CAD">
              <w:t>n66</w:t>
            </w:r>
            <w:r w:rsidRPr="006F5CAD">
              <w:rPr>
                <w:vertAlign w:val="superscript"/>
                <w:lang w:eastAsia="zh-CN"/>
              </w:rPr>
              <w:t>7</w:t>
            </w:r>
          </w:p>
          <w:p w14:paraId="257D1CA0" w14:textId="77777777" w:rsidR="006E725C" w:rsidRPr="00B6200D" w:rsidRDefault="006E725C" w:rsidP="00A61327">
            <w:pPr>
              <w:pStyle w:val="TAC"/>
              <w:rPr>
                <w:vertAlign w:val="superscript"/>
                <w:lang w:eastAsia="zh-CN"/>
              </w:rPr>
            </w:pPr>
            <w:r w:rsidRPr="006F5CAD">
              <w:t>n71</w:t>
            </w:r>
            <w:r w:rsidRPr="006F5CAD">
              <w:rPr>
                <w:vertAlign w:val="superscript"/>
                <w:lang w:eastAsia="zh-CN"/>
              </w:rPr>
              <w:t>7</w:t>
            </w:r>
          </w:p>
          <w:p w14:paraId="4BBFE67D" w14:textId="77777777" w:rsidR="006E725C" w:rsidRPr="006F5CAD" w:rsidRDefault="006E725C" w:rsidP="00A61327">
            <w:pPr>
              <w:pStyle w:val="TAC"/>
            </w:pPr>
            <w:r w:rsidRPr="006F5CAD">
              <w:t>CA_n25A-n66A</w:t>
            </w:r>
            <w:r w:rsidRPr="006F5CAD">
              <w:rPr>
                <w:vertAlign w:val="superscript"/>
                <w:lang w:eastAsia="zh-CN"/>
              </w:rPr>
              <w:t>7</w:t>
            </w:r>
          </w:p>
          <w:p w14:paraId="1BFA2460" w14:textId="77777777" w:rsidR="006E725C" w:rsidRPr="006F5CAD" w:rsidRDefault="006E725C" w:rsidP="00A61327">
            <w:pPr>
              <w:pStyle w:val="TAC"/>
            </w:pPr>
            <w:r w:rsidRPr="006F5CAD">
              <w:t>CA_n25A-n71A</w:t>
            </w:r>
            <w:r w:rsidRPr="006F5CAD">
              <w:rPr>
                <w:vertAlign w:val="superscript"/>
                <w:lang w:eastAsia="zh-CN"/>
              </w:rPr>
              <w:t>7</w:t>
            </w:r>
          </w:p>
          <w:p w14:paraId="66523DFB"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0AE7B"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CD29EE5"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267490"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3796DC5C" w14:textId="77777777" w:rsidTr="00A61327">
        <w:trPr>
          <w:jc w:val="center"/>
        </w:trPr>
        <w:tc>
          <w:tcPr>
            <w:tcW w:w="1002" w:type="pct"/>
            <w:tcBorders>
              <w:top w:val="nil"/>
              <w:left w:val="single" w:sz="4" w:space="0" w:color="auto"/>
              <w:bottom w:val="nil"/>
              <w:right w:val="single" w:sz="4" w:space="0" w:color="auto"/>
            </w:tcBorders>
            <w:vAlign w:val="center"/>
          </w:tcPr>
          <w:p w14:paraId="18A225B5"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F8D43B5"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6B3E04"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36C8F6"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C87755" w14:textId="77777777" w:rsidR="006E725C" w:rsidRPr="006F5CAD" w:rsidRDefault="006E725C" w:rsidP="00A61327">
            <w:pPr>
              <w:pStyle w:val="TAC"/>
              <w:rPr>
                <w:rFonts w:cs="Arial"/>
                <w:szCs w:val="18"/>
                <w:lang w:eastAsia="zh-CN"/>
              </w:rPr>
            </w:pPr>
          </w:p>
        </w:tc>
      </w:tr>
      <w:tr w:rsidR="006E725C" w:rsidRPr="006F5CAD" w14:paraId="7E0D992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1907F27"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F6ACAD2"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F390FD"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0E0451"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1C85911" w14:textId="77777777" w:rsidR="006E725C" w:rsidRPr="006F5CAD" w:rsidRDefault="006E725C" w:rsidP="00A61327">
            <w:pPr>
              <w:pStyle w:val="TAC"/>
              <w:rPr>
                <w:rFonts w:cs="Arial"/>
                <w:szCs w:val="18"/>
                <w:lang w:eastAsia="zh-CN"/>
              </w:rPr>
            </w:pPr>
          </w:p>
        </w:tc>
      </w:tr>
      <w:tr w:rsidR="006E725C" w:rsidRPr="006F5CAD" w14:paraId="2EAD55F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AB91495" w14:textId="77777777" w:rsidR="006E725C" w:rsidRPr="006F5CAD" w:rsidRDefault="006E725C" w:rsidP="00A61327">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9577783" w14:textId="77777777" w:rsidR="006E725C" w:rsidRPr="006F5CAD" w:rsidRDefault="006E725C" w:rsidP="00A61327">
            <w:pPr>
              <w:pStyle w:val="TAC"/>
            </w:pPr>
            <w:r w:rsidRPr="006F5CAD">
              <w:t>n25</w:t>
            </w:r>
            <w:r w:rsidRPr="006F5CAD">
              <w:rPr>
                <w:vertAlign w:val="superscript"/>
                <w:lang w:eastAsia="zh-CN"/>
              </w:rPr>
              <w:t>7</w:t>
            </w:r>
          </w:p>
          <w:p w14:paraId="0B90BF33" w14:textId="77777777" w:rsidR="006E725C" w:rsidRPr="006F5CAD" w:rsidRDefault="006E725C" w:rsidP="00A61327">
            <w:pPr>
              <w:pStyle w:val="TAC"/>
            </w:pPr>
            <w:r w:rsidRPr="006F5CAD">
              <w:t>n66</w:t>
            </w:r>
            <w:r w:rsidRPr="006F5CAD">
              <w:rPr>
                <w:vertAlign w:val="superscript"/>
                <w:lang w:eastAsia="zh-CN"/>
              </w:rPr>
              <w:t>7</w:t>
            </w:r>
          </w:p>
          <w:p w14:paraId="4B03BC80" w14:textId="77777777" w:rsidR="006E725C" w:rsidRPr="006F5CAD" w:rsidRDefault="006E725C" w:rsidP="00A61327">
            <w:pPr>
              <w:pStyle w:val="TAC"/>
            </w:pPr>
            <w:r w:rsidRPr="006F5CAD">
              <w:t>n71</w:t>
            </w:r>
            <w:r w:rsidRPr="006F5CAD">
              <w:rPr>
                <w:vertAlign w:val="superscript"/>
                <w:lang w:eastAsia="zh-CN"/>
              </w:rPr>
              <w:t>7</w:t>
            </w:r>
          </w:p>
          <w:p w14:paraId="69636472" w14:textId="77777777" w:rsidR="006E725C" w:rsidRPr="006F5CAD" w:rsidRDefault="006E725C" w:rsidP="00A61327">
            <w:pPr>
              <w:pStyle w:val="TAC"/>
            </w:pPr>
            <w:r w:rsidRPr="006F5CAD">
              <w:t>CA_n25A-n66A</w:t>
            </w:r>
            <w:r w:rsidRPr="006F5CAD">
              <w:rPr>
                <w:vertAlign w:val="superscript"/>
                <w:lang w:eastAsia="zh-CN"/>
              </w:rPr>
              <w:t>7</w:t>
            </w:r>
          </w:p>
          <w:p w14:paraId="25116379" w14:textId="77777777" w:rsidR="006E725C" w:rsidRPr="006F5CAD" w:rsidRDefault="006E725C" w:rsidP="00A61327">
            <w:pPr>
              <w:pStyle w:val="TAC"/>
            </w:pPr>
            <w:r w:rsidRPr="006F5CAD">
              <w:t>CA_n25A-n71A</w:t>
            </w:r>
            <w:r w:rsidRPr="006F5CAD">
              <w:rPr>
                <w:vertAlign w:val="superscript"/>
                <w:lang w:eastAsia="zh-CN"/>
              </w:rPr>
              <w:t>7</w:t>
            </w:r>
          </w:p>
          <w:p w14:paraId="2721EEAD"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CE34E5" w14:textId="77777777" w:rsidR="006E725C" w:rsidRPr="006F5CAD" w:rsidRDefault="006E725C" w:rsidP="00A61327">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D00B10" w14:textId="77777777" w:rsidR="006E725C" w:rsidRPr="006F5CAD" w:rsidRDefault="006E725C" w:rsidP="00A61327">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8451E6F" w14:textId="77777777" w:rsidR="006E725C" w:rsidRPr="006F5CAD" w:rsidRDefault="006E725C" w:rsidP="00A61327">
            <w:pPr>
              <w:pStyle w:val="TAC"/>
              <w:rPr>
                <w:rFonts w:cs="Arial"/>
                <w:szCs w:val="18"/>
                <w:lang w:eastAsia="zh-CN"/>
              </w:rPr>
            </w:pPr>
            <w:r w:rsidRPr="006F5CAD">
              <w:rPr>
                <w:lang w:eastAsia="zh-CN"/>
              </w:rPr>
              <w:t>0</w:t>
            </w:r>
          </w:p>
        </w:tc>
      </w:tr>
      <w:tr w:rsidR="006E725C" w:rsidRPr="006F5CAD" w14:paraId="341F652C" w14:textId="77777777" w:rsidTr="00A61327">
        <w:trPr>
          <w:jc w:val="center"/>
        </w:trPr>
        <w:tc>
          <w:tcPr>
            <w:tcW w:w="1002" w:type="pct"/>
            <w:tcBorders>
              <w:top w:val="nil"/>
              <w:left w:val="single" w:sz="4" w:space="0" w:color="auto"/>
              <w:bottom w:val="nil"/>
              <w:right w:val="single" w:sz="4" w:space="0" w:color="auto"/>
            </w:tcBorders>
            <w:vAlign w:val="center"/>
          </w:tcPr>
          <w:p w14:paraId="4AC72C0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5F035AC"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47E55E" w14:textId="77777777" w:rsidR="006E725C" w:rsidRPr="006F5CAD" w:rsidRDefault="006E725C" w:rsidP="00A61327">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3737D8"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661424" w14:textId="77777777" w:rsidR="006E725C" w:rsidRPr="006F5CAD" w:rsidRDefault="006E725C" w:rsidP="00A61327">
            <w:pPr>
              <w:pStyle w:val="TAC"/>
              <w:rPr>
                <w:rFonts w:cs="Arial"/>
                <w:szCs w:val="18"/>
                <w:lang w:eastAsia="zh-CN"/>
              </w:rPr>
            </w:pPr>
          </w:p>
        </w:tc>
      </w:tr>
      <w:tr w:rsidR="006E725C" w:rsidRPr="006F5CAD" w14:paraId="462EC3F3" w14:textId="77777777" w:rsidTr="00A61327">
        <w:trPr>
          <w:jc w:val="center"/>
        </w:trPr>
        <w:tc>
          <w:tcPr>
            <w:tcW w:w="1002" w:type="pct"/>
            <w:tcBorders>
              <w:top w:val="nil"/>
              <w:left w:val="single" w:sz="4" w:space="0" w:color="auto"/>
              <w:bottom w:val="nil"/>
              <w:right w:val="single" w:sz="4" w:space="0" w:color="auto"/>
            </w:tcBorders>
            <w:vAlign w:val="center"/>
          </w:tcPr>
          <w:p w14:paraId="33791663"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75C9FCB"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6B01B1" w14:textId="77777777" w:rsidR="006E725C" w:rsidRPr="006F5CAD" w:rsidRDefault="006E725C" w:rsidP="00A61327">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CC00F" w14:textId="77777777" w:rsidR="006E725C" w:rsidRPr="006F5CAD" w:rsidRDefault="006E725C" w:rsidP="00A61327">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2D0FAB5" w14:textId="77777777" w:rsidR="006E725C" w:rsidRPr="006F5CAD" w:rsidRDefault="006E725C" w:rsidP="00A61327">
            <w:pPr>
              <w:pStyle w:val="TAC"/>
              <w:rPr>
                <w:rFonts w:cs="Arial"/>
                <w:szCs w:val="18"/>
                <w:lang w:eastAsia="zh-CN"/>
              </w:rPr>
            </w:pPr>
          </w:p>
        </w:tc>
      </w:tr>
      <w:tr w:rsidR="006E725C" w:rsidRPr="006F5CAD" w14:paraId="15572E61" w14:textId="77777777" w:rsidTr="00A61327">
        <w:trPr>
          <w:jc w:val="center"/>
        </w:trPr>
        <w:tc>
          <w:tcPr>
            <w:tcW w:w="1002" w:type="pct"/>
            <w:tcBorders>
              <w:top w:val="nil"/>
              <w:left w:val="single" w:sz="4" w:space="0" w:color="auto"/>
              <w:bottom w:val="nil"/>
              <w:right w:val="single" w:sz="4" w:space="0" w:color="auto"/>
            </w:tcBorders>
            <w:vAlign w:val="center"/>
          </w:tcPr>
          <w:p w14:paraId="0B202516" w14:textId="77777777" w:rsidR="006E725C" w:rsidRPr="006F5CAD" w:rsidRDefault="006E725C" w:rsidP="00A61327">
            <w:pPr>
              <w:pStyle w:val="TAC"/>
            </w:pPr>
          </w:p>
        </w:tc>
        <w:tc>
          <w:tcPr>
            <w:tcW w:w="871" w:type="pct"/>
            <w:tcBorders>
              <w:top w:val="single" w:sz="4" w:space="0" w:color="auto"/>
              <w:left w:val="single" w:sz="4" w:space="0" w:color="auto"/>
              <w:bottom w:val="nil"/>
              <w:right w:val="single" w:sz="4" w:space="0" w:color="auto"/>
            </w:tcBorders>
            <w:vAlign w:val="center"/>
          </w:tcPr>
          <w:p w14:paraId="6B3B6E5E" w14:textId="77777777" w:rsidR="006E725C" w:rsidRPr="006F5CAD" w:rsidRDefault="006E725C" w:rsidP="00A61327">
            <w:pPr>
              <w:pStyle w:val="TAC"/>
            </w:pPr>
            <w:r w:rsidRPr="006F5CAD">
              <w:t>CA_n25A-n66A</w:t>
            </w:r>
            <w:r w:rsidRPr="006F5CAD">
              <w:rPr>
                <w:vertAlign w:val="superscript"/>
                <w:lang w:eastAsia="zh-CN"/>
              </w:rPr>
              <w:t>7</w:t>
            </w:r>
          </w:p>
          <w:p w14:paraId="620600E3" w14:textId="77777777" w:rsidR="006E725C" w:rsidRPr="006F5CAD" w:rsidRDefault="006E725C" w:rsidP="00A61327">
            <w:pPr>
              <w:pStyle w:val="TAC"/>
            </w:pPr>
            <w:r w:rsidRPr="006F5CAD">
              <w:t>CA_n25A-n71A</w:t>
            </w:r>
            <w:r w:rsidRPr="006F5CAD">
              <w:rPr>
                <w:vertAlign w:val="superscript"/>
                <w:lang w:eastAsia="zh-CN"/>
              </w:rPr>
              <w:t>7</w:t>
            </w:r>
          </w:p>
          <w:p w14:paraId="1B5CDE4E"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92802" w14:textId="77777777" w:rsidR="006E725C" w:rsidRPr="006F5CAD" w:rsidRDefault="006E725C" w:rsidP="00A61327">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10AE1E"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F4831F"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7D0E82D3" w14:textId="77777777" w:rsidTr="00A61327">
        <w:trPr>
          <w:jc w:val="center"/>
        </w:trPr>
        <w:tc>
          <w:tcPr>
            <w:tcW w:w="1002" w:type="pct"/>
            <w:tcBorders>
              <w:top w:val="nil"/>
              <w:left w:val="single" w:sz="4" w:space="0" w:color="auto"/>
              <w:bottom w:val="nil"/>
              <w:right w:val="single" w:sz="4" w:space="0" w:color="auto"/>
            </w:tcBorders>
            <w:vAlign w:val="center"/>
          </w:tcPr>
          <w:p w14:paraId="4C9B0B3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30A1DDC"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287BCD" w14:textId="77777777" w:rsidR="006E725C" w:rsidRPr="006F5CAD" w:rsidRDefault="006E725C" w:rsidP="00A61327">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22637B"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4F30C3" w14:textId="77777777" w:rsidR="006E725C" w:rsidRPr="006F5CAD" w:rsidRDefault="006E725C" w:rsidP="00A61327">
            <w:pPr>
              <w:pStyle w:val="TAC"/>
              <w:rPr>
                <w:rFonts w:cs="Arial"/>
                <w:szCs w:val="18"/>
                <w:lang w:eastAsia="zh-CN"/>
              </w:rPr>
            </w:pPr>
          </w:p>
        </w:tc>
      </w:tr>
      <w:tr w:rsidR="006E725C" w:rsidRPr="006F5CAD" w14:paraId="0B878AD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0BDDEA0"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F127145"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905969" w14:textId="77777777" w:rsidR="006E725C" w:rsidRPr="006F5CAD" w:rsidRDefault="006E725C" w:rsidP="00A61327">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C2AFA5"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CD8FDA5" w14:textId="77777777" w:rsidR="006E725C" w:rsidRPr="006F5CAD" w:rsidRDefault="006E725C" w:rsidP="00A61327">
            <w:pPr>
              <w:pStyle w:val="TAC"/>
              <w:rPr>
                <w:rFonts w:cs="Arial"/>
                <w:szCs w:val="18"/>
                <w:lang w:eastAsia="zh-CN"/>
              </w:rPr>
            </w:pPr>
          </w:p>
        </w:tc>
      </w:tr>
      <w:tr w:rsidR="006E725C" w:rsidRPr="006F5CAD" w14:paraId="79BE39A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9E5CE1D" w14:textId="77777777" w:rsidR="006E725C" w:rsidRPr="006F5CAD" w:rsidRDefault="006E725C" w:rsidP="00A61327">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30212C57" w14:textId="77777777" w:rsidR="006E725C" w:rsidRPr="006F5CAD" w:rsidRDefault="006E725C" w:rsidP="00A61327">
            <w:pPr>
              <w:pStyle w:val="TAC"/>
            </w:pPr>
            <w:r w:rsidRPr="006F5CAD">
              <w:t>n25</w:t>
            </w:r>
            <w:r w:rsidRPr="006F5CAD">
              <w:rPr>
                <w:vertAlign w:val="superscript"/>
                <w:lang w:eastAsia="zh-CN"/>
              </w:rPr>
              <w:t>7</w:t>
            </w:r>
          </w:p>
          <w:p w14:paraId="03AEDE79" w14:textId="77777777" w:rsidR="006E725C" w:rsidRPr="006F5CAD" w:rsidRDefault="006E725C" w:rsidP="00A61327">
            <w:pPr>
              <w:pStyle w:val="TAC"/>
            </w:pPr>
            <w:r w:rsidRPr="006F5CAD">
              <w:t>n66</w:t>
            </w:r>
            <w:r w:rsidRPr="006F5CAD">
              <w:rPr>
                <w:vertAlign w:val="superscript"/>
                <w:lang w:eastAsia="zh-CN"/>
              </w:rPr>
              <w:t>7</w:t>
            </w:r>
          </w:p>
          <w:p w14:paraId="66998BC4" w14:textId="77777777" w:rsidR="006E725C" w:rsidRPr="00B6200D" w:rsidRDefault="006E725C" w:rsidP="00A61327">
            <w:pPr>
              <w:pStyle w:val="TAC"/>
              <w:rPr>
                <w:vertAlign w:val="superscript"/>
                <w:lang w:eastAsia="zh-CN"/>
              </w:rPr>
            </w:pPr>
            <w:r w:rsidRPr="006F5CAD">
              <w:t>n71</w:t>
            </w:r>
            <w:r w:rsidRPr="006F5CAD">
              <w:rPr>
                <w:vertAlign w:val="superscript"/>
                <w:lang w:eastAsia="zh-CN"/>
              </w:rPr>
              <w:t>7</w:t>
            </w:r>
          </w:p>
          <w:p w14:paraId="2B93C6CE" w14:textId="77777777" w:rsidR="006E725C" w:rsidRPr="006F5CAD" w:rsidRDefault="006E725C" w:rsidP="00A61327">
            <w:pPr>
              <w:pStyle w:val="TAC"/>
            </w:pPr>
            <w:r w:rsidRPr="006F5CAD">
              <w:t>CA_n25A-n66A</w:t>
            </w:r>
            <w:r w:rsidRPr="006F5CAD">
              <w:rPr>
                <w:vertAlign w:val="superscript"/>
                <w:lang w:eastAsia="zh-CN"/>
              </w:rPr>
              <w:t>7</w:t>
            </w:r>
          </w:p>
          <w:p w14:paraId="5F3E9630" w14:textId="77777777" w:rsidR="006E725C" w:rsidRPr="006F5CAD" w:rsidRDefault="006E725C" w:rsidP="00A61327">
            <w:pPr>
              <w:pStyle w:val="TAC"/>
            </w:pPr>
            <w:r w:rsidRPr="006F5CAD">
              <w:t>CA_n25A-n71A</w:t>
            </w:r>
            <w:r w:rsidRPr="006F5CAD">
              <w:rPr>
                <w:vertAlign w:val="superscript"/>
                <w:lang w:eastAsia="zh-CN"/>
              </w:rPr>
              <w:t>7</w:t>
            </w:r>
          </w:p>
          <w:p w14:paraId="7F14A8F8"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A323C2"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9FB872"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73C7A1"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28FF83F7" w14:textId="77777777" w:rsidTr="00A61327">
        <w:trPr>
          <w:jc w:val="center"/>
        </w:trPr>
        <w:tc>
          <w:tcPr>
            <w:tcW w:w="1002" w:type="pct"/>
            <w:tcBorders>
              <w:top w:val="nil"/>
              <w:left w:val="single" w:sz="4" w:space="0" w:color="auto"/>
              <w:bottom w:val="nil"/>
              <w:right w:val="single" w:sz="4" w:space="0" w:color="auto"/>
            </w:tcBorders>
            <w:vAlign w:val="center"/>
          </w:tcPr>
          <w:p w14:paraId="11B60D5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02B7909"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CF1659"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994A7F"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CBAED9" w14:textId="77777777" w:rsidR="006E725C" w:rsidRPr="006F5CAD" w:rsidRDefault="006E725C" w:rsidP="00A61327">
            <w:pPr>
              <w:pStyle w:val="TAC"/>
              <w:rPr>
                <w:rFonts w:cs="Arial"/>
                <w:szCs w:val="18"/>
                <w:lang w:eastAsia="zh-CN"/>
              </w:rPr>
            </w:pPr>
          </w:p>
        </w:tc>
      </w:tr>
      <w:tr w:rsidR="006E725C" w:rsidRPr="006F5CAD" w14:paraId="60BBF4E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D7658FE"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041064D"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9BA5E5"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3807A7"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78A53C2" w14:textId="77777777" w:rsidR="006E725C" w:rsidRPr="006F5CAD" w:rsidRDefault="006E725C" w:rsidP="00A61327">
            <w:pPr>
              <w:pStyle w:val="TAC"/>
              <w:rPr>
                <w:rFonts w:cs="Arial"/>
                <w:szCs w:val="18"/>
                <w:lang w:eastAsia="zh-CN"/>
              </w:rPr>
            </w:pPr>
          </w:p>
        </w:tc>
      </w:tr>
      <w:tr w:rsidR="006E725C" w:rsidRPr="006F5CAD" w14:paraId="1BD11A4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5AED09B" w14:textId="77777777" w:rsidR="006E725C" w:rsidRPr="006F5CAD" w:rsidRDefault="006E725C" w:rsidP="00A61327">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3E8594DD" w14:textId="77777777" w:rsidR="006E725C" w:rsidRPr="006F5CAD" w:rsidRDefault="006E725C" w:rsidP="00A61327">
            <w:pPr>
              <w:pStyle w:val="TAC"/>
            </w:pPr>
            <w:r w:rsidRPr="006F5CAD">
              <w:t>n25</w:t>
            </w:r>
            <w:r w:rsidRPr="006F5CAD">
              <w:rPr>
                <w:vertAlign w:val="superscript"/>
                <w:lang w:eastAsia="zh-CN"/>
              </w:rPr>
              <w:t>7</w:t>
            </w:r>
          </w:p>
          <w:p w14:paraId="25ACB1DC" w14:textId="77777777" w:rsidR="006E725C" w:rsidRPr="006F5CAD" w:rsidRDefault="006E725C" w:rsidP="00A61327">
            <w:pPr>
              <w:pStyle w:val="TAC"/>
            </w:pPr>
            <w:r w:rsidRPr="006F5CAD">
              <w:t>n66</w:t>
            </w:r>
            <w:r w:rsidRPr="006F5CAD">
              <w:rPr>
                <w:vertAlign w:val="superscript"/>
                <w:lang w:eastAsia="zh-CN"/>
              </w:rPr>
              <w:t>7</w:t>
            </w:r>
          </w:p>
          <w:p w14:paraId="6D301B03" w14:textId="77777777" w:rsidR="006E725C" w:rsidRPr="00B6200D" w:rsidRDefault="006E725C" w:rsidP="00A61327">
            <w:pPr>
              <w:pStyle w:val="TAC"/>
              <w:rPr>
                <w:vertAlign w:val="superscript"/>
                <w:lang w:eastAsia="zh-CN"/>
              </w:rPr>
            </w:pPr>
            <w:r w:rsidRPr="006F5CAD">
              <w:t>n71</w:t>
            </w:r>
            <w:r w:rsidRPr="006F5CAD">
              <w:rPr>
                <w:vertAlign w:val="superscript"/>
                <w:lang w:eastAsia="zh-CN"/>
              </w:rPr>
              <w:t>7</w:t>
            </w:r>
          </w:p>
          <w:p w14:paraId="698936FA" w14:textId="77777777" w:rsidR="006E725C" w:rsidRPr="006F5CAD" w:rsidRDefault="006E725C" w:rsidP="00A61327">
            <w:pPr>
              <w:pStyle w:val="TAC"/>
            </w:pPr>
            <w:r w:rsidRPr="006F5CAD">
              <w:t>CA_n25A-n66A</w:t>
            </w:r>
            <w:r w:rsidRPr="006F5CAD">
              <w:rPr>
                <w:vertAlign w:val="superscript"/>
                <w:lang w:eastAsia="zh-CN"/>
              </w:rPr>
              <w:t>7</w:t>
            </w:r>
          </w:p>
          <w:p w14:paraId="500EFC72" w14:textId="77777777" w:rsidR="006E725C" w:rsidRPr="006F5CAD" w:rsidRDefault="006E725C" w:rsidP="00A61327">
            <w:pPr>
              <w:pStyle w:val="TAC"/>
            </w:pPr>
            <w:r w:rsidRPr="006F5CAD">
              <w:t>CA_n25A-n71A</w:t>
            </w:r>
            <w:r w:rsidRPr="006F5CAD">
              <w:rPr>
                <w:vertAlign w:val="superscript"/>
                <w:lang w:eastAsia="zh-CN"/>
              </w:rPr>
              <w:t>7</w:t>
            </w:r>
          </w:p>
          <w:p w14:paraId="69F78345"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73D072"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1109237"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C5F191"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4531BF27" w14:textId="77777777" w:rsidTr="00A61327">
        <w:trPr>
          <w:jc w:val="center"/>
        </w:trPr>
        <w:tc>
          <w:tcPr>
            <w:tcW w:w="1002" w:type="pct"/>
            <w:tcBorders>
              <w:top w:val="nil"/>
              <w:left w:val="single" w:sz="4" w:space="0" w:color="auto"/>
              <w:bottom w:val="nil"/>
              <w:right w:val="single" w:sz="4" w:space="0" w:color="auto"/>
            </w:tcBorders>
            <w:vAlign w:val="center"/>
          </w:tcPr>
          <w:p w14:paraId="3FE8C32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F94321E"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539F82"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B2CAC"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F8D9249" w14:textId="77777777" w:rsidR="006E725C" w:rsidRPr="006F5CAD" w:rsidRDefault="006E725C" w:rsidP="00A61327">
            <w:pPr>
              <w:pStyle w:val="TAC"/>
              <w:rPr>
                <w:rFonts w:cs="Arial"/>
                <w:szCs w:val="18"/>
                <w:lang w:eastAsia="zh-CN"/>
              </w:rPr>
            </w:pPr>
          </w:p>
        </w:tc>
      </w:tr>
      <w:tr w:rsidR="006E725C" w:rsidRPr="006F5CAD" w14:paraId="7E17198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07F23B2"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889260D"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859803"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259C62"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DED27A8" w14:textId="77777777" w:rsidR="006E725C" w:rsidRPr="006F5CAD" w:rsidRDefault="006E725C" w:rsidP="00A61327">
            <w:pPr>
              <w:pStyle w:val="TAC"/>
              <w:rPr>
                <w:rFonts w:cs="Arial"/>
                <w:szCs w:val="18"/>
                <w:lang w:eastAsia="zh-CN"/>
              </w:rPr>
            </w:pPr>
          </w:p>
        </w:tc>
      </w:tr>
      <w:tr w:rsidR="006E725C" w:rsidRPr="006F5CAD" w14:paraId="36BFFC5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73AD3B7" w14:textId="77777777" w:rsidR="006E725C" w:rsidRPr="006F5CAD" w:rsidRDefault="006E725C" w:rsidP="00A61327">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106B23F8" w14:textId="77777777" w:rsidR="002C62E4" w:rsidRPr="006F5CAD" w:rsidRDefault="002C62E4" w:rsidP="002C62E4">
            <w:pPr>
              <w:pStyle w:val="TAC"/>
              <w:rPr>
                <w:ins w:id="54" w:author="Nokia" w:date="2026-01-26T10:54:00Z" w16du:dateUtc="2026-01-26T09:54:00Z"/>
              </w:rPr>
            </w:pPr>
            <w:ins w:id="55" w:author="Nokia" w:date="2026-01-26T10:54:00Z" w16du:dateUtc="2026-01-26T09:54:00Z">
              <w:r w:rsidRPr="006F5CAD">
                <w:t>n25</w:t>
              </w:r>
              <w:r w:rsidRPr="006F5CAD">
                <w:rPr>
                  <w:vertAlign w:val="superscript"/>
                  <w:lang w:eastAsia="zh-CN"/>
                </w:rPr>
                <w:t>7</w:t>
              </w:r>
            </w:ins>
          </w:p>
          <w:p w14:paraId="794F8F2C" w14:textId="77777777" w:rsidR="002C62E4" w:rsidRPr="006F5CAD" w:rsidRDefault="002C62E4" w:rsidP="002C62E4">
            <w:pPr>
              <w:pStyle w:val="TAC"/>
              <w:rPr>
                <w:ins w:id="56" w:author="Nokia" w:date="2026-01-26T10:54:00Z" w16du:dateUtc="2026-01-26T09:54:00Z"/>
              </w:rPr>
            </w:pPr>
            <w:ins w:id="57" w:author="Nokia" w:date="2026-01-26T10:54:00Z" w16du:dateUtc="2026-01-26T09:54:00Z">
              <w:r w:rsidRPr="006F5CAD">
                <w:t>n66</w:t>
              </w:r>
              <w:r w:rsidRPr="006F5CAD">
                <w:rPr>
                  <w:vertAlign w:val="superscript"/>
                  <w:lang w:eastAsia="zh-CN"/>
                </w:rPr>
                <w:t>7</w:t>
              </w:r>
            </w:ins>
          </w:p>
          <w:p w14:paraId="7C348005" w14:textId="77777777" w:rsidR="002C62E4" w:rsidRPr="00B6200D" w:rsidRDefault="002C62E4" w:rsidP="002C62E4">
            <w:pPr>
              <w:pStyle w:val="TAC"/>
              <w:rPr>
                <w:ins w:id="58" w:author="Nokia" w:date="2026-01-26T10:54:00Z" w16du:dateUtc="2026-01-26T09:54:00Z"/>
                <w:vertAlign w:val="superscript"/>
                <w:lang w:eastAsia="zh-CN"/>
              </w:rPr>
            </w:pPr>
            <w:ins w:id="59" w:author="Nokia" w:date="2026-01-26T10:54:00Z" w16du:dateUtc="2026-01-26T09:54:00Z">
              <w:r w:rsidRPr="006F5CAD">
                <w:t>n71</w:t>
              </w:r>
              <w:r w:rsidRPr="006F5CAD">
                <w:rPr>
                  <w:vertAlign w:val="superscript"/>
                  <w:lang w:eastAsia="zh-CN"/>
                </w:rPr>
                <w:t>7</w:t>
              </w:r>
            </w:ins>
          </w:p>
          <w:p w14:paraId="06D8E994" w14:textId="2E341939" w:rsidR="006E725C" w:rsidRPr="006F5CAD" w:rsidRDefault="006E725C" w:rsidP="00A61327">
            <w:pPr>
              <w:pStyle w:val="TAC"/>
              <w:rPr>
                <w:szCs w:val="18"/>
              </w:rPr>
            </w:pPr>
            <w:r w:rsidRPr="006F5CAD">
              <w:rPr>
                <w:rFonts w:cs="Arial"/>
                <w:color w:val="000000"/>
                <w:szCs w:val="18"/>
              </w:rPr>
              <w:t>CA_n25A-n66A</w:t>
            </w:r>
            <w:ins w:id="60" w:author="Nokia" w:date="2026-01-26T10:54:00Z" w16du:dateUtc="2026-01-26T09:54:00Z">
              <w:r w:rsidR="00BE2512" w:rsidRPr="006F5CAD">
                <w:rPr>
                  <w:vertAlign w:val="superscript"/>
                  <w:lang w:eastAsia="zh-CN"/>
                </w:rPr>
                <w:t>7</w:t>
              </w:r>
            </w:ins>
            <w:r w:rsidRPr="006F5CAD">
              <w:rPr>
                <w:rFonts w:cs="Arial"/>
                <w:color w:val="000000"/>
                <w:szCs w:val="18"/>
              </w:rPr>
              <w:br/>
              <w:t>CA_n25A-n71A</w:t>
            </w:r>
            <w:ins w:id="61" w:author="Nokia" w:date="2026-01-26T10:54:00Z" w16du:dateUtc="2026-01-26T09:54:00Z">
              <w:r w:rsidR="002C62E4" w:rsidRPr="006F5CAD">
                <w:rPr>
                  <w:vertAlign w:val="superscript"/>
                  <w:lang w:eastAsia="zh-CN"/>
                </w:rPr>
                <w:t>7</w:t>
              </w:r>
            </w:ins>
            <w:r w:rsidRPr="006F5CAD">
              <w:rPr>
                <w:rFonts w:cs="Arial"/>
                <w:color w:val="000000"/>
                <w:szCs w:val="18"/>
              </w:rPr>
              <w:br/>
              <w:t>CA_n66A-n71A</w:t>
            </w:r>
            <w:ins w:id="62" w:author="Nokia" w:date="2026-01-26T10:54:00Z" w16du:dateUtc="2026-01-26T09:54:00Z">
              <w:r w:rsidR="002C62E4"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4A857AED"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C9BDB8" w14:textId="77777777" w:rsidR="006E725C" w:rsidRPr="006F5CAD" w:rsidRDefault="006E725C" w:rsidP="00A61327">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F804410" w14:textId="77777777" w:rsidR="006E725C" w:rsidRPr="006F5CAD" w:rsidRDefault="006E725C" w:rsidP="00A61327">
            <w:pPr>
              <w:pStyle w:val="TAC"/>
              <w:rPr>
                <w:rFonts w:cs="Arial"/>
                <w:szCs w:val="18"/>
                <w:lang w:eastAsia="zh-CN"/>
              </w:rPr>
            </w:pPr>
            <w:r w:rsidRPr="006F5CAD">
              <w:rPr>
                <w:rFonts w:cs="Arial"/>
                <w:color w:val="000000"/>
                <w:szCs w:val="18"/>
              </w:rPr>
              <w:t>4 and 5</w:t>
            </w:r>
          </w:p>
        </w:tc>
      </w:tr>
      <w:tr w:rsidR="006E725C" w:rsidRPr="006F5CAD" w14:paraId="6CFFE5BF" w14:textId="77777777" w:rsidTr="00A61327">
        <w:trPr>
          <w:jc w:val="center"/>
        </w:trPr>
        <w:tc>
          <w:tcPr>
            <w:tcW w:w="1002" w:type="pct"/>
            <w:tcBorders>
              <w:top w:val="nil"/>
              <w:left w:val="single" w:sz="4" w:space="0" w:color="auto"/>
              <w:bottom w:val="nil"/>
              <w:right w:val="single" w:sz="4" w:space="0" w:color="auto"/>
            </w:tcBorders>
            <w:vAlign w:val="center"/>
          </w:tcPr>
          <w:p w14:paraId="7E409056"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DEE2151"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80CD76" w14:textId="77777777" w:rsidR="006E725C" w:rsidRPr="006F5CAD" w:rsidRDefault="006E725C" w:rsidP="00A6132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56E1B5" w14:textId="77777777" w:rsidR="006E725C" w:rsidRPr="006F5CAD" w:rsidRDefault="006E725C" w:rsidP="00A6132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431DE5A6" w14:textId="77777777" w:rsidR="006E725C" w:rsidRPr="006F5CAD" w:rsidRDefault="006E725C" w:rsidP="00A61327">
            <w:pPr>
              <w:pStyle w:val="TAC"/>
              <w:rPr>
                <w:rFonts w:cs="Arial"/>
                <w:szCs w:val="18"/>
                <w:lang w:eastAsia="zh-CN"/>
              </w:rPr>
            </w:pPr>
          </w:p>
        </w:tc>
      </w:tr>
      <w:tr w:rsidR="006E725C" w:rsidRPr="006F5CAD" w14:paraId="573CC0A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01DC56D"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12BB5F3"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EFEC78" w14:textId="77777777" w:rsidR="006E725C" w:rsidRPr="006F5CAD" w:rsidRDefault="006E725C" w:rsidP="00A6132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F6C20" w14:textId="77777777" w:rsidR="006E725C" w:rsidRPr="006F5CAD" w:rsidRDefault="006E725C" w:rsidP="00A6132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18F3ACE6" w14:textId="77777777" w:rsidR="006E725C" w:rsidRPr="006F5CAD" w:rsidRDefault="006E725C" w:rsidP="00A61327">
            <w:pPr>
              <w:pStyle w:val="TAC"/>
              <w:rPr>
                <w:rFonts w:cs="Arial"/>
                <w:szCs w:val="18"/>
                <w:lang w:eastAsia="zh-CN"/>
              </w:rPr>
            </w:pPr>
          </w:p>
        </w:tc>
      </w:tr>
      <w:tr w:rsidR="006E725C" w:rsidRPr="006F5CAD" w14:paraId="49F0CD6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0B6F461" w14:textId="77777777" w:rsidR="006E725C" w:rsidRPr="006F5CAD" w:rsidRDefault="006E725C" w:rsidP="00A61327">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15C9FE04" w14:textId="77777777" w:rsidR="006E725C" w:rsidRPr="006F5CAD" w:rsidRDefault="006E725C" w:rsidP="00A61327">
            <w:pPr>
              <w:pStyle w:val="TAC"/>
            </w:pPr>
            <w:r w:rsidRPr="006F5CAD">
              <w:t>n25</w:t>
            </w:r>
            <w:r w:rsidRPr="006F5CAD">
              <w:rPr>
                <w:vertAlign w:val="superscript"/>
                <w:lang w:eastAsia="zh-CN"/>
              </w:rPr>
              <w:t>7</w:t>
            </w:r>
          </w:p>
          <w:p w14:paraId="01228B97" w14:textId="77777777" w:rsidR="006E725C" w:rsidRPr="006F5CAD" w:rsidRDefault="006E725C" w:rsidP="00A61327">
            <w:pPr>
              <w:pStyle w:val="TAC"/>
            </w:pPr>
            <w:r w:rsidRPr="006F5CAD">
              <w:t>n66</w:t>
            </w:r>
            <w:r w:rsidRPr="006F5CAD">
              <w:rPr>
                <w:vertAlign w:val="superscript"/>
                <w:lang w:eastAsia="zh-CN"/>
              </w:rPr>
              <w:t>7</w:t>
            </w:r>
          </w:p>
          <w:p w14:paraId="2551D2CF" w14:textId="77777777" w:rsidR="006E725C" w:rsidRPr="00B6200D" w:rsidRDefault="006E725C" w:rsidP="00A61327">
            <w:pPr>
              <w:pStyle w:val="TAC"/>
              <w:rPr>
                <w:vertAlign w:val="superscript"/>
                <w:lang w:eastAsia="zh-CN"/>
              </w:rPr>
            </w:pPr>
            <w:r w:rsidRPr="006F5CAD">
              <w:t>n71</w:t>
            </w:r>
            <w:r w:rsidRPr="006F5CAD">
              <w:rPr>
                <w:vertAlign w:val="superscript"/>
                <w:lang w:eastAsia="zh-CN"/>
              </w:rPr>
              <w:t>7</w:t>
            </w:r>
          </w:p>
          <w:p w14:paraId="4F111675" w14:textId="77777777" w:rsidR="006E725C" w:rsidRPr="006F5CAD" w:rsidRDefault="006E725C" w:rsidP="00A61327">
            <w:pPr>
              <w:pStyle w:val="TAC"/>
            </w:pPr>
            <w:r w:rsidRPr="006F5CAD">
              <w:t>CA_n25A-n66A</w:t>
            </w:r>
            <w:r w:rsidRPr="006F5CAD">
              <w:rPr>
                <w:vertAlign w:val="superscript"/>
                <w:lang w:eastAsia="zh-CN"/>
              </w:rPr>
              <w:t>7</w:t>
            </w:r>
          </w:p>
          <w:p w14:paraId="5D9761E1" w14:textId="77777777" w:rsidR="006E725C" w:rsidRPr="006F5CAD" w:rsidRDefault="006E725C" w:rsidP="00A61327">
            <w:pPr>
              <w:pStyle w:val="TAC"/>
            </w:pPr>
            <w:r w:rsidRPr="006F5CAD">
              <w:t>CA_n25A-n71A</w:t>
            </w:r>
            <w:r w:rsidRPr="006F5CAD">
              <w:rPr>
                <w:vertAlign w:val="superscript"/>
                <w:lang w:eastAsia="zh-CN"/>
              </w:rPr>
              <w:t>7</w:t>
            </w:r>
          </w:p>
          <w:p w14:paraId="1392CEF4" w14:textId="77777777" w:rsidR="006E725C" w:rsidRPr="006F5CAD" w:rsidRDefault="006E725C" w:rsidP="00A61327">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A34CC"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681488"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E87582"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0FB3ADFE" w14:textId="77777777" w:rsidTr="00A61327">
        <w:trPr>
          <w:jc w:val="center"/>
        </w:trPr>
        <w:tc>
          <w:tcPr>
            <w:tcW w:w="1002" w:type="pct"/>
            <w:tcBorders>
              <w:top w:val="nil"/>
              <w:left w:val="single" w:sz="4" w:space="0" w:color="auto"/>
              <w:bottom w:val="nil"/>
              <w:right w:val="single" w:sz="4" w:space="0" w:color="auto"/>
            </w:tcBorders>
            <w:vAlign w:val="center"/>
          </w:tcPr>
          <w:p w14:paraId="3603AAD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5BE31E8"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8D5A6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D252C6"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0BE4D99" w14:textId="77777777" w:rsidR="006E725C" w:rsidRPr="006F5CAD" w:rsidRDefault="006E725C" w:rsidP="00A61327">
            <w:pPr>
              <w:pStyle w:val="TAC"/>
              <w:rPr>
                <w:rFonts w:cs="Arial"/>
                <w:szCs w:val="18"/>
                <w:lang w:eastAsia="zh-CN"/>
              </w:rPr>
            </w:pPr>
          </w:p>
        </w:tc>
      </w:tr>
      <w:tr w:rsidR="006E725C" w:rsidRPr="006F5CAD" w14:paraId="06303D0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B26A0B8"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13F09C92"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B34BE8"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73C5F8"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97E87E4" w14:textId="77777777" w:rsidR="006E725C" w:rsidRPr="006F5CAD" w:rsidRDefault="006E725C" w:rsidP="00A61327">
            <w:pPr>
              <w:pStyle w:val="TAC"/>
              <w:rPr>
                <w:rFonts w:cs="Arial"/>
                <w:szCs w:val="18"/>
                <w:lang w:eastAsia="zh-CN"/>
              </w:rPr>
            </w:pPr>
          </w:p>
        </w:tc>
      </w:tr>
      <w:tr w:rsidR="006E725C" w:rsidRPr="006F5CAD" w14:paraId="1B209D6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3A0F68E" w14:textId="77777777" w:rsidR="006E725C" w:rsidRPr="006F5CAD" w:rsidRDefault="006E725C" w:rsidP="00A61327">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526AD636" w14:textId="77777777" w:rsidR="00C179DC" w:rsidRPr="006F5CAD" w:rsidRDefault="00C179DC" w:rsidP="00C179DC">
            <w:pPr>
              <w:pStyle w:val="TAC"/>
              <w:rPr>
                <w:ins w:id="63" w:author="Nokia" w:date="2026-01-26T10:55:00Z" w16du:dateUtc="2026-01-26T09:55:00Z"/>
              </w:rPr>
            </w:pPr>
            <w:ins w:id="64" w:author="Nokia" w:date="2026-01-26T10:55:00Z" w16du:dateUtc="2026-01-26T09:55:00Z">
              <w:r w:rsidRPr="006F5CAD">
                <w:t>n25</w:t>
              </w:r>
              <w:r w:rsidRPr="006F5CAD">
                <w:rPr>
                  <w:vertAlign w:val="superscript"/>
                  <w:lang w:eastAsia="zh-CN"/>
                </w:rPr>
                <w:t>7</w:t>
              </w:r>
            </w:ins>
          </w:p>
          <w:p w14:paraId="67A8C03D" w14:textId="77777777" w:rsidR="00C179DC" w:rsidRPr="006F5CAD" w:rsidRDefault="00C179DC" w:rsidP="00C179DC">
            <w:pPr>
              <w:pStyle w:val="TAC"/>
              <w:rPr>
                <w:ins w:id="65" w:author="Nokia" w:date="2026-01-26T10:55:00Z" w16du:dateUtc="2026-01-26T09:55:00Z"/>
              </w:rPr>
            </w:pPr>
            <w:ins w:id="66" w:author="Nokia" w:date="2026-01-26T10:55:00Z" w16du:dateUtc="2026-01-26T09:55:00Z">
              <w:r w:rsidRPr="006F5CAD">
                <w:t>n66</w:t>
              </w:r>
              <w:r w:rsidRPr="006F5CAD">
                <w:rPr>
                  <w:vertAlign w:val="superscript"/>
                  <w:lang w:eastAsia="zh-CN"/>
                </w:rPr>
                <w:t>7</w:t>
              </w:r>
            </w:ins>
          </w:p>
          <w:p w14:paraId="4FE3D035" w14:textId="77777777" w:rsidR="00C179DC" w:rsidRPr="00B6200D" w:rsidRDefault="00C179DC" w:rsidP="00C179DC">
            <w:pPr>
              <w:pStyle w:val="TAC"/>
              <w:rPr>
                <w:ins w:id="67" w:author="Nokia" w:date="2026-01-26T10:55:00Z" w16du:dateUtc="2026-01-26T09:55:00Z"/>
                <w:vertAlign w:val="superscript"/>
                <w:lang w:eastAsia="zh-CN"/>
              </w:rPr>
            </w:pPr>
            <w:ins w:id="68" w:author="Nokia" w:date="2026-01-26T10:55:00Z" w16du:dateUtc="2026-01-26T09:55:00Z">
              <w:r w:rsidRPr="006F5CAD">
                <w:t>n71</w:t>
              </w:r>
              <w:r w:rsidRPr="006F5CAD">
                <w:rPr>
                  <w:vertAlign w:val="superscript"/>
                  <w:lang w:eastAsia="zh-CN"/>
                </w:rPr>
                <w:t>7</w:t>
              </w:r>
            </w:ins>
          </w:p>
          <w:p w14:paraId="511F58FC" w14:textId="62536814" w:rsidR="006E725C" w:rsidRPr="006F5CAD" w:rsidRDefault="006E725C" w:rsidP="00A61327">
            <w:pPr>
              <w:pStyle w:val="TAC"/>
              <w:rPr>
                <w:szCs w:val="18"/>
              </w:rPr>
            </w:pPr>
            <w:r w:rsidRPr="006F5CAD">
              <w:rPr>
                <w:rFonts w:cs="Arial"/>
                <w:color w:val="000000"/>
                <w:szCs w:val="18"/>
              </w:rPr>
              <w:t>CA_n25A-n66A</w:t>
            </w:r>
            <w:ins w:id="69" w:author="Nokia" w:date="2026-01-26T10:55:00Z" w16du:dateUtc="2026-01-26T09:55:00Z">
              <w:r w:rsidR="00C179DC" w:rsidRPr="006F5CAD">
                <w:rPr>
                  <w:vertAlign w:val="superscript"/>
                  <w:lang w:eastAsia="zh-CN"/>
                </w:rPr>
                <w:t>7</w:t>
              </w:r>
            </w:ins>
            <w:r w:rsidRPr="006F5CAD">
              <w:rPr>
                <w:rFonts w:cs="Arial"/>
                <w:color w:val="000000"/>
                <w:szCs w:val="18"/>
              </w:rPr>
              <w:br/>
              <w:t>CA_n25A-n71A</w:t>
            </w:r>
            <w:ins w:id="70" w:author="Nokia" w:date="2026-01-26T10:55:00Z" w16du:dateUtc="2026-01-26T09:55:00Z">
              <w:r w:rsidR="00C179DC" w:rsidRPr="006F5CAD">
                <w:rPr>
                  <w:vertAlign w:val="superscript"/>
                  <w:lang w:eastAsia="zh-CN"/>
                </w:rPr>
                <w:t>7</w:t>
              </w:r>
            </w:ins>
            <w:r w:rsidRPr="006F5CAD">
              <w:rPr>
                <w:rFonts w:cs="Arial"/>
                <w:color w:val="000000"/>
                <w:szCs w:val="18"/>
              </w:rPr>
              <w:br/>
              <w:t>CA_n66A-n71A</w:t>
            </w:r>
            <w:ins w:id="71" w:author="Nokia" w:date="2026-01-26T10:55:00Z" w16du:dateUtc="2026-01-26T09:55:00Z">
              <w:r w:rsidR="00C179DC"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AA5AC9D"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0DBE08D"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4228B7"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36009F95" w14:textId="77777777" w:rsidTr="00A61327">
        <w:trPr>
          <w:jc w:val="center"/>
        </w:trPr>
        <w:tc>
          <w:tcPr>
            <w:tcW w:w="1002" w:type="pct"/>
            <w:tcBorders>
              <w:top w:val="nil"/>
              <w:left w:val="single" w:sz="4" w:space="0" w:color="auto"/>
              <w:bottom w:val="nil"/>
              <w:right w:val="single" w:sz="4" w:space="0" w:color="auto"/>
            </w:tcBorders>
            <w:vAlign w:val="center"/>
          </w:tcPr>
          <w:p w14:paraId="4D42F16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C3436CE"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273CF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5B08E0" w14:textId="77777777" w:rsidR="006E725C" w:rsidRPr="006F5CAD" w:rsidRDefault="006E725C" w:rsidP="00A6132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5707336" w14:textId="77777777" w:rsidR="006E725C" w:rsidRPr="006F5CAD" w:rsidRDefault="006E725C" w:rsidP="00A61327">
            <w:pPr>
              <w:pStyle w:val="TAC"/>
              <w:rPr>
                <w:rFonts w:cs="Arial"/>
                <w:szCs w:val="18"/>
                <w:lang w:eastAsia="zh-CN"/>
              </w:rPr>
            </w:pPr>
          </w:p>
        </w:tc>
      </w:tr>
      <w:tr w:rsidR="006E725C" w:rsidRPr="006F5CAD" w14:paraId="79A3E86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0F6DD1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98D6E0A"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C33A91"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AAAAB6"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63E063" w14:textId="77777777" w:rsidR="006E725C" w:rsidRPr="006F5CAD" w:rsidRDefault="006E725C" w:rsidP="00A61327">
            <w:pPr>
              <w:pStyle w:val="TAC"/>
              <w:rPr>
                <w:rFonts w:cs="Arial"/>
                <w:szCs w:val="18"/>
                <w:lang w:eastAsia="zh-CN"/>
              </w:rPr>
            </w:pPr>
          </w:p>
        </w:tc>
      </w:tr>
      <w:tr w:rsidR="006E725C" w:rsidRPr="006F5CAD" w14:paraId="35583A3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0172789" w14:textId="77777777" w:rsidR="006E725C" w:rsidRPr="006F5CAD" w:rsidRDefault="006E725C" w:rsidP="00A61327">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33547921" w14:textId="77777777" w:rsidR="006E725C" w:rsidRPr="006F5CAD" w:rsidRDefault="006E725C" w:rsidP="00A61327">
            <w:pPr>
              <w:pStyle w:val="TAC"/>
            </w:pPr>
            <w:r w:rsidRPr="006F5CAD">
              <w:t>n25</w:t>
            </w:r>
            <w:r w:rsidRPr="006F5CAD">
              <w:rPr>
                <w:vertAlign w:val="superscript"/>
                <w:lang w:eastAsia="zh-CN"/>
              </w:rPr>
              <w:t>7</w:t>
            </w:r>
          </w:p>
          <w:p w14:paraId="4AB7AFF8" w14:textId="77777777" w:rsidR="006E725C" w:rsidRPr="006F5CAD" w:rsidRDefault="006E725C" w:rsidP="00A61327">
            <w:pPr>
              <w:pStyle w:val="TAC"/>
            </w:pPr>
            <w:r w:rsidRPr="006F5CAD">
              <w:t>n66</w:t>
            </w:r>
            <w:r w:rsidRPr="006F5CAD">
              <w:rPr>
                <w:vertAlign w:val="superscript"/>
                <w:lang w:eastAsia="zh-CN"/>
              </w:rPr>
              <w:t>7</w:t>
            </w:r>
          </w:p>
          <w:p w14:paraId="03E693CA" w14:textId="77777777" w:rsidR="006E725C" w:rsidRPr="00B6200D" w:rsidRDefault="006E725C" w:rsidP="00A61327">
            <w:pPr>
              <w:pStyle w:val="TAC"/>
              <w:rPr>
                <w:vertAlign w:val="superscript"/>
                <w:lang w:eastAsia="zh-CN"/>
              </w:rPr>
            </w:pPr>
            <w:r w:rsidRPr="006F5CAD">
              <w:t>n71</w:t>
            </w:r>
            <w:r w:rsidRPr="006F5CAD">
              <w:rPr>
                <w:vertAlign w:val="superscript"/>
                <w:lang w:eastAsia="zh-CN"/>
              </w:rPr>
              <w:t>7</w:t>
            </w:r>
          </w:p>
          <w:p w14:paraId="3FC065EE" w14:textId="77777777" w:rsidR="006E725C" w:rsidRPr="006F5CAD" w:rsidRDefault="006E725C" w:rsidP="00A61327">
            <w:pPr>
              <w:pStyle w:val="TAC"/>
              <w:rPr>
                <w:szCs w:val="18"/>
              </w:rPr>
            </w:pPr>
            <w:r w:rsidRPr="006F5CAD">
              <w:rPr>
                <w:rFonts w:cs="Arial"/>
                <w:color w:val="000000"/>
                <w:szCs w:val="18"/>
              </w:rPr>
              <w:t>CA_n25A-n66A</w:t>
            </w:r>
            <w:r w:rsidRPr="006F5CAD">
              <w:rPr>
                <w:vertAlign w:val="superscript"/>
                <w:lang w:eastAsia="zh-CN"/>
              </w:rPr>
              <w:t>7</w:t>
            </w:r>
            <w:r w:rsidRPr="006F5CAD">
              <w:rPr>
                <w:rFonts w:cs="Arial"/>
                <w:color w:val="000000"/>
                <w:szCs w:val="18"/>
              </w:rPr>
              <w:br/>
              <w:t>CA_n25A-n71A</w:t>
            </w:r>
            <w:r w:rsidRPr="006F5CAD">
              <w:rPr>
                <w:vertAlign w:val="superscript"/>
                <w:lang w:eastAsia="zh-CN"/>
              </w:rPr>
              <w:t>7</w:t>
            </w:r>
            <w:r w:rsidRPr="006F5CAD">
              <w:rPr>
                <w:rFonts w:cs="Arial"/>
                <w:color w:val="000000"/>
                <w:szCs w:val="18"/>
              </w:rPr>
              <w:b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13221E"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10BDC1" w14:textId="77777777" w:rsidR="006E725C" w:rsidRPr="006F5CAD" w:rsidRDefault="006E725C" w:rsidP="00A6132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D4C5B52"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33679992" w14:textId="77777777" w:rsidTr="00A61327">
        <w:trPr>
          <w:jc w:val="center"/>
        </w:trPr>
        <w:tc>
          <w:tcPr>
            <w:tcW w:w="1002" w:type="pct"/>
            <w:tcBorders>
              <w:top w:val="nil"/>
              <w:left w:val="single" w:sz="4" w:space="0" w:color="auto"/>
              <w:bottom w:val="nil"/>
              <w:right w:val="single" w:sz="4" w:space="0" w:color="auto"/>
            </w:tcBorders>
            <w:vAlign w:val="center"/>
          </w:tcPr>
          <w:p w14:paraId="14BD6F1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25BF13E"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42A539"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C96369"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F7759B" w14:textId="77777777" w:rsidR="006E725C" w:rsidRPr="006F5CAD" w:rsidRDefault="006E725C" w:rsidP="00A61327">
            <w:pPr>
              <w:pStyle w:val="TAC"/>
              <w:rPr>
                <w:rFonts w:cs="Arial"/>
                <w:szCs w:val="18"/>
                <w:lang w:eastAsia="zh-CN"/>
              </w:rPr>
            </w:pPr>
          </w:p>
        </w:tc>
      </w:tr>
      <w:tr w:rsidR="006E725C" w:rsidRPr="006F5CAD" w14:paraId="7CA5C21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7B3CD9"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1ADA1D43"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A1514E"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B8FF7F"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B2E5CAA" w14:textId="77777777" w:rsidR="006E725C" w:rsidRPr="006F5CAD" w:rsidRDefault="006E725C" w:rsidP="00A61327">
            <w:pPr>
              <w:pStyle w:val="TAC"/>
              <w:rPr>
                <w:rFonts w:cs="Arial"/>
                <w:szCs w:val="18"/>
                <w:lang w:eastAsia="zh-CN"/>
              </w:rPr>
            </w:pPr>
          </w:p>
        </w:tc>
      </w:tr>
      <w:tr w:rsidR="006E725C" w:rsidRPr="006F5CAD" w14:paraId="24DD67E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E12FDFC" w14:textId="77777777" w:rsidR="006E725C" w:rsidRPr="006F5CAD" w:rsidRDefault="006E725C" w:rsidP="00A61327">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15A6F88E" w14:textId="77777777" w:rsidR="000D6387" w:rsidRPr="006F5CAD" w:rsidRDefault="000D6387" w:rsidP="000D6387">
            <w:pPr>
              <w:pStyle w:val="TAC"/>
              <w:rPr>
                <w:ins w:id="72" w:author="Nokia" w:date="2026-01-26T10:57:00Z" w16du:dateUtc="2026-01-26T09:57:00Z"/>
              </w:rPr>
            </w:pPr>
            <w:ins w:id="73" w:author="Nokia" w:date="2026-01-26T10:57:00Z" w16du:dateUtc="2026-01-26T09:57:00Z">
              <w:r w:rsidRPr="006F5CAD">
                <w:t>n25</w:t>
              </w:r>
              <w:r w:rsidRPr="006F5CAD">
                <w:rPr>
                  <w:vertAlign w:val="superscript"/>
                  <w:lang w:eastAsia="zh-CN"/>
                </w:rPr>
                <w:t>7</w:t>
              </w:r>
            </w:ins>
          </w:p>
          <w:p w14:paraId="419A1BAE" w14:textId="77777777" w:rsidR="000D6387" w:rsidRPr="006F5CAD" w:rsidRDefault="000D6387" w:rsidP="000D6387">
            <w:pPr>
              <w:pStyle w:val="TAC"/>
              <w:rPr>
                <w:ins w:id="74" w:author="Nokia" w:date="2026-01-26T10:57:00Z" w16du:dateUtc="2026-01-26T09:57:00Z"/>
              </w:rPr>
            </w:pPr>
            <w:ins w:id="75" w:author="Nokia" w:date="2026-01-26T10:57:00Z" w16du:dateUtc="2026-01-26T09:57:00Z">
              <w:r w:rsidRPr="006F5CAD">
                <w:t>n66</w:t>
              </w:r>
              <w:r w:rsidRPr="006F5CAD">
                <w:rPr>
                  <w:vertAlign w:val="superscript"/>
                  <w:lang w:eastAsia="zh-CN"/>
                </w:rPr>
                <w:t>7</w:t>
              </w:r>
            </w:ins>
          </w:p>
          <w:p w14:paraId="5024AF9C" w14:textId="77777777" w:rsidR="000D6387" w:rsidRPr="00B6200D" w:rsidRDefault="000D6387" w:rsidP="000D6387">
            <w:pPr>
              <w:pStyle w:val="TAC"/>
              <w:rPr>
                <w:ins w:id="76" w:author="Nokia" w:date="2026-01-26T10:57:00Z" w16du:dateUtc="2026-01-26T09:57:00Z"/>
                <w:vertAlign w:val="superscript"/>
                <w:lang w:eastAsia="zh-CN"/>
              </w:rPr>
            </w:pPr>
            <w:ins w:id="77" w:author="Nokia" w:date="2026-01-26T10:57:00Z" w16du:dateUtc="2026-01-26T09:57:00Z">
              <w:r w:rsidRPr="006F5CAD">
                <w:t>n71</w:t>
              </w:r>
              <w:r w:rsidRPr="006F5CAD">
                <w:rPr>
                  <w:vertAlign w:val="superscript"/>
                  <w:lang w:eastAsia="zh-CN"/>
                </w:rPr>
                <w:t>7</w:t>
              </w:r>
            </w:ins>
          </w:p>
          <w:p w14:paraId="39A69778" w14:textId="46306C0E" w:rsidR="006E725C" w:rsidRPr="006F5CAD" w:rsidRDefault="006E725C" w:rsidP="00A61327">
            <w:pPr>
              <w:pStyle w:val="TAC"/>
              <w:rPr>
                <w:szCs w:val="18"/>
              </w:rPr>
            </w:pPr>
            <w:r w:rsidRPr="006F5CAD">
              <w:rPr>
                <w:szCs w:val="18"/>
              </w:rPr>
              <w:t>CA_n25A-n66A</w:t>
            </w:r>
            <w:ins w:id="78" w:author="Nokia" w:date="2026-01-26T10:57:00Z" w16du:dateUtc="2026-01-26T09:57:00Z">
              <w:r w:rsidR="000D6387" w:rsidRPr="006F5CAD">
                <w:rPr>
                  <w:vertAlign w:val="superscript"/>
                  <w:lang w:eastAsia="zh-CN"/>
                </w:rPr>
                <w:t>7</w:t>
              </w:r>
            </w:ins>
          </w:p>
          <w:p w14:paraId="470DB83A" w14:textId="7615CFAD" w:rsidR="006E725C" w:rsidRPr="006F5CAD" w:rsidRDefault="006E725C" w:rsidP="00A61327">
            <w:pPr>
              <w:pStyle w:val="TAC"/>
              <w:rPr>
                <w:szCs w:val="18"/>
              </w:rPr>
            </w:pPr>
            <w:r w:rsidRPr="006F5CAD">
              <w:rPr>
                <w:szCs w:val="18"/>
              </w:rPr>
              <w:t>CA_n25A-n71A</w:t>
            </w:r>
            <w:ins w:id="79" w:author="Nokia" w:date="2026-01-26T10:57:00Z" w16du:dateUtc="2026-01-26T09:57:00Z">
              <w:r w:rsidR="000D6387" w:rsidRPr="006F5CAD">
                <w:rPr>
                  <w:vertAlign w:val="superscript"/>
                  <w:lang w:eastAsia="zh-CN"/>
                </w:rPr>
                <w:t>7</w:t>
              </w:r>
            </w:ins>
          </w:p>
          <w:p w14:paraId="7461568B" w14:textId="654C6AED" w:rsidR="006E725C" w:rsidRPr="006F5CAD" w:rsidRDefault="006E725C" w:rsidP="00A61327">
            <w:pPr>
              <w:pStyle w:val="TAC"/>
              <w:rPr>
                <w:szCs w:val="18"/>
              </w:rPr>
            </w:pPr>
            <w:r w:rsidRPr="006F5CAD">
              <w:rPr>
                <w:szCs w:val="18"/>
              </w:rPr>
              <w:t>CA_n66A-n71A</w:t>
            </w:r>
            <w:ins w:id="80" w:author="Nokia" w:date="2026-01-26T10:57:00Z" w16du:dateUtc="2026-01-26T09:57:00Z">
              <w:r w:rsidR="000D6387"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55420BA7"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C5FAEE" w14:textId="77777777" w:rsidR="006E725C" w:rsidRPr="006F5CAD" w:rsidRDefault="006E725C" w:rsidP="00A6132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3386092"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083D3F5D" w14:textId="77777777" w:rsidTr="00A61327">
        <w:trPr>
          <w:jc w:val="center"/>
        </w:trPr>
        <w:tc>
          <w:tcPr>
            <w:tcW w:w="1002" w:type="pct"/>
            <w:tcBorders>
              <w:top w:val="nil"/>
              <w:left w:val="single" w:sz="4" w:space="0" w:color="auto"/>
              <w:bottom w:val="nil"/>
              <w:right w:val="single" w:sz="4" w:space="0" w:color="auto"/>
            </w:tcBorders>
            <w:vAlign w:val="center"/>
          </w:tcPr>
          <w:p w14:paraId="5CE8D35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B0115E2"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B1786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6530FA" w14:textId="77777777" w:rsidR="006E725C" w:rsidRPr="006F5CAD" w:rsidRDefault="006E725C" w:rsidP="00A61327">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4714E90C" w14:textId="77777777" w:rsidR="006E725C" w:rsidRPr="006F5CAD" w:rsidRDefault="006E725C" w:rsidP="00A61327">
            <w:pPr>
              <w:pStyle w:val="TAC"/>
              <w:rPr>
                <w:rFonts w:cs="Arial"/>
                <w:szCs w:val="18"/>
                <w:lang w:eastAsia="zh-CN"/>
              </w:rPr>
            </w:pPr>
          </w:p>
        </w:tc>
      </w:tr>
      <w:tr w:rsidR="006E725C" w:rsidRPr="006F5CAD" w14:paraId="059937D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0B489A2"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1910E432"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0F0B8F"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3B4C09"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E0BC00" w14:textId="77777777" w:rsidR="006E725C" w:rsidRPr="006F5CAD" w:rsidRDefault="006E725C" w:rsidP="00A61327">
            <w:pPr>
              <w:pStyle w:val="TAC"/>
              <w:rPr>
                <w:rFonts w:cs="Arial"/>
                <w:szCs w:val="18"/>
                <w:lang w:eastAsia="zh-CN"/>
              </w:rPr>
            </w:pPr>
          </w:p>
        </w:tc>
      </w:tr>
      <w:tr w:rsidR="006E725C" w:rsidRPr="006F5CAD" w14:paraId="366BB85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1FF5BBD" w14:textId="77777777" w:rsidR="006E725C" w:rsidRPr="006F5CAD" w:rsidRDefault="006E725C" w:rsidP="00A61327">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764E51DE" w14:textId="77777777" w:rsidR="00566E70" w:rsidRPr="006F5CAD" w:rsidRDefault="00566E70" w:rsidP="00566E70">
            <w:pPr>
              <w:pStyle w:val="TAC"/>
              <w:rPr>
                <w:ins w:id="81" w:author="Nokia" w:date="2026-01-26T10:56:00Z" w16du:dateUtc="2026-01-26T09:56:00Z"/>
              </w:rPr>
            </w:pPr>
            <w:ins w:id="82" w:author="Nokia" w:date="2026-01-26T10:56:00Z" w16du:dateUtc="2026-01-26T09:56:00Z">
              <w:r w:rsidRPr="006F5CAD">
                <w:t>n25</w:t>
              </w:r>
              <w:r w:rsidRPr="006F5CAD">
                <w:rPr>
                  <w:vertAlign w:val="superscript"/>
                  <w:lang w:eastAsia="zh-CN"/>
                </w:rPr>
                <w:t>7</w:t>
              </w:r>
            </w:ins>
          </w:p>
          <w:p w14:paraId="35A7AB8F" w14:textId="77777777" w:rsidR="00566E70" w:rsidRPr="006F5CAD" w:rsidRDefault="00566E70" w:rsidP="00566E70">
            <w:pPr>
              <w:pStyle w:val="TAC"/>
              <w:rPr>
                <w:ins w:id="83" w:author="Nokia" w:date="2026-01-26T10:56:00Z" w16du:dateUtc="2026-01-26T09:56:00Z"/>
              </w:rPr>
            </w:pPr>
            <w:ins w:id="84" w:author="Nokia" w:date="2026-01-26T10:56:00Z" w16du:dateUtc="2026-01-26T09:56:00Z">
              <w:r w:rsidRPr="006F5CAD">
                <w:t>n66</w:t>
              </w:r>
              <w:r w:rsidRPr="006F5CAD">
                <w:rPr>
                  <w:vertAlign w:val="superscript"/>
                  <w:lang w:eastAsia="zh-CN"/>
                </w:rPr>
                <w:t>7</w:t>
              </w:r>
            </w:ins>
          </w:p>
          <w:p w14:paraId="7C6D54CD" w14:textId="77777777" w:rsidR="00566E70" w:rsidRPr="00B6200D" w:rsidRDefault="00566E70" w:rsidP="00566E70">
            <w:pPr>
              <w:pStyle w:val="TAC"/>
              <w:rPr>
                <w:ins w:id="85" w:author="Nokia" w:date="2026-01-26T10:56:00Z" w16du:dateUtc="2026-01-26T09:56:00Z"/>
                <w:vertAlign w:val="superscript"/>
                <w:lang w:eastAsia="zh-CN"/>
              </w:rPr>
            </w:pPr>
            <w:ins w:id="86" w:author="Nokia" w:date="2026-01-26T10:56:00Z" w16du:dateUtc="2026-01-26T09:56:00Z">
              <w:r w:rsidRPr="006F5CAD">
                <w:t>n71</w:t>
              </w:r>
              <w:r w:rsidRPr="006F5CAD">
                <w:rPr>
                  <w:vertAlign w:val="superscript"/>
                  <w:lang w:eastAsia="zh-CN"/>
                </w:rPr>
                <w:t>7</w:t>
              </w:r>
            </w:ins>
          </w:p>
          <w:p w14:paraId="1C6F4372" w14:textId="4BA51049" w:rsidR="006E725C" w:rsidRPr="006F5CAD" w:rsidRDefault="006E725C" w:rsidP="00A61327">
            <w:pPr>
              <w:pStyle w:val="TAC"/>
              <w:rPr>
                <w:szCs w:val="18"/>
              </w:rPr>
            </w:pPr>
            <w:r w:rsidRPr="006F5CAD">
              <w:rPr>
                <w:szCs w:val="18"/>
              </w:rPr>
              <w:t>CA_n25A-n66A</w:t>
            </w:r>
            <w:ins w:id="87" w:author="Nokia" w:date="2026-01-26T10:56:00Z" w16du:dateUtc="2026-01-26T09:56:00Z">
              <w:r w:rsidR="00566E70" w:rsidRPr="006F5CAD">
                <w:rPr>
                  <w:vertAlign w:val="superscript"/>
                  <w:lang w:eastAsia="zh-CN"/>
                </w:rPr>
                <w:t>7</w:t>
              </w:r>
            </w:ins>
          </w:p>
          <w:p w14:paraId="737B2176" w14:textId="09E5CC2B" w:rsidR="006E725C" w:rsidRPr="006F5CAD" w:rsidRDefault="006E725C" w:rsidP="00A61327">
            <w:pPr>
              <w:pStyle w:val="TAC"/>
              <w:rPr>
                <w:szCs w:val="18"/>
              </w:rPr>
            </w:pPr>
            <w:r w:rsidRPr="006F5CAD">
              <w:rPr>
                <w:szCs w:val="18"/>
              </w:rPr>
              <w:t>CA_n25A-n71A</w:t>
            </w:r>
            <w:ins w:id="88" w:author="Nokia" w:date="2026-01-26T10:56:00Z" w16du:dateUtc="2026-01-26T09:56:00Z">
              <w:r w:rsidR="00566E70" w:rsidRPr="006F5CAD">
                <w:rPr>
                  <w:vertAlign w:val="superscript"/>
                  <w:lang w:eastAsia="zh-CN"/>
                </w:rPr>
                <w:t>7</w:t>
              </w:r>
            </w:ins>
          </w:p>
          <w:p w14:paraId="55BF9CC8" w14:textId="451F169B" w:rsidR="006E725C" w:rsidRPr="006F5CAD" w:rsidRDefault="006E725C" w:rsidP="00A61327">
            <w:pPr>
              <w:pStyle w:val="TAC"/>
              <w:rPr>
                <w:szCs w:val="18"/>
              </w:rPr>
            </w:pPr>
            <w:r w:rsidRPr="006F5CAD">
              <w:rPr>
                <w:szCs w:val="18"/>
              </w:rPr>
              <w:t>CA_n66A-n71A</w:t>
            </w:r>
            <w:ins w:id="89" w:author="Nokia" w:date="2026-01-26T10:56:00Z" w16du:dateUtc="2026-01-26T09:56:00Z">
              <w:r w:rsidR="00566E70"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2EE9AAB"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B06F30" w14:textId="77777777" w:rsidR="006E725C" w:rsidRPr="006F5CAD" w:rsidRDefault="006E725C" w:rsidP="00A6132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9A6287B"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6836D384" w14:textId="77777777" w:rsidTr="00A61327">
        <w:trPr>
          <w:jc w:val="center"/>
        </w:trPr>
        <w:tc>
          <w:tcPr>
            <w:tcW w:w="1002" w:type="pct"/>
            <w:tcBorders>
              <w:top w:val="nil"/>
              <w:left w:val="single" w:sz="4" w:space="0" w:color="auto"/>
              <w:bottom w:val="nil"/>
              <w:right w:val="single" w:sz="4" w:space="0" w:color="auto"/>
            </w:tcBorders>
            <w:vAlign w:val="center"/>
          </w:tcPr>
          <w:p w14:paraId="5D8B001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8909967"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59CCB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FB9E8"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45BFE47" w14:textId="77777777" w:rsidR="006E725C" w:rsidRPr="006F5CAD" w:rsidRDefault="006E725C" w:rsidP="00A61327">
            <w:pPr>
              <w:pStyle w:val="TAC"/>
              <w:rPr>
                <w:rFonts w:cs="Arial"/>
                <w:szCs w:val="18"/>
                <w:lang w:eastAsia="zh-CN"/>
              </w:rPr>
            </w:pPr>
          </w:p>
        </w:tc>
      </w:tr>
      <w:tr w:rsidR="006E725C" w:rsidRPr="006F5CAD" w14:paraId="0078E3D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A5D541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97071E5"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CE08C0"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328E2F" w14:textId="77777777" w:rsidR="006E725C" w:rsidRPr="006F5CAD" w:rsidRDefault="006E725C" w:rsidP="00A61327">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1E857226" w14:textId="77777777" w:rsidR="006E725C" w:rsidRPr="006F5CAD" w:rsidRDefault="006E725C" w:rsidP="00A61327">
            <w:pPr>
              <w:pStyle w:val="TAC"/>
              <w:rPr>
                <w:rFonts w:cs="Arial"/>
                <w:szCs w:val="18"/>
                <w:lang w:eastAsia="zh-CN"/>
              </w:rPr>
            </w:pPr>
          </w:p>
        </w:tc>
      </w:tr>
      <w:tr w:rsidR="006E725C" w:rsidRPr="006F5CAD" w14:paraId="536AF99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8C86B65" w14:textId="77777777" w:rsidR="006E725C" w:rsidRPr="006F5CAD" w:rsidRDefault="006E725C" w:rsidP="00A61327">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3DDAEFF2" w14:textId="77777777" w:rsidR="00085200" w:rsidRPr="006F5CAD" w:rsidRDefault="00085200" w:rsidP="00085200">
            <w:pPr>
              <w:pStyle w:val="TAC"/>
              <w:rPr>
                <w:ins w:id="90" w:author="Nokia" w:date="2026-01-26T10:57:00Z" w16du:dateUtc="2026-01-26T09:57:00Z"/>
              </w:rPr>
            </w:pPr>
            <w:ins w:id="91" w:author="Nokia" w:date="2026-01-26T10:57:00Z" w16du:dateUtc="2026-01-26T09:57:00Z">
              <w:r w:rsidRPr="006F5CAD">
                <w:t>n25</w:t>
              </w:r>
              <w:r w:rsidRPr="006F5CAD">
                <w:rPr>
                  <w:vertAlign w:val="superscript"/>
                  <w:lang w:eastAsia="zh-CN"/>
                </w:rPr>
                <w:t>7</w:t>
              </w:r>
            </w:ins>
          </w:p>
          <w:p w14:paraId="1333DA8A" w14:textId="77777777" w:rsidR="00085200" w:rsidRPr="006F5CAD" w:rsidRDefault="00085200" w:rsidP="00085200">
            <w:pPr>
              <w:pStyle w:val="TAC"/>
              <w:rPr>
                <w:ins w:id="92" w:author="Nokia" w:date="2026-01-26T10:57:00Z" w16du:dateUtc="2026-01-26T09:57:00Z"/>
              </w:rPr>
            </w:pPr>
            <w:ins w:id="93" w:author="Nokia" w:date="2026-01-26T10:57:00Z" w16du:dateUtc="2026-01-26T09:57:00Z">
              <w:r w:rsidRPr="006F5CAD">
                <w:t>n66</w:t>
              </w:r>
              <w:r w:rsidRPr="006F5CAD">
                <w:rPr>
                  <w:vertAlign w:val="superscript"/>
                  <w:lang w:eastAsia="zh-CN"/>
                </w:rPr>
                <w:t>7</w:t>
              </w:r>
            </w:ins>
          </w:p>
          <w:p w14:paraId="4753A42B" w14:textId="77777777" w:rsidR="00085200" w:rsidRPr="00B6200D" w:rsidRDefault="00085200" w:rsidP="00085200">
            <w:pPr>
              <w:pStyle w:val="TAC"/>
              <w:rPr>
                <w:ins w:id="94" w:author="Nokia" w:date="2026-01-26T10:57:00Z" w16du:dateUtc="2026-01-26T09:57:00Z"/>
                <w:vertAlign w:val="superscript"/>
                <w:lang w:eastAsia="zh-CN"/>
              </w:rPr>
            </w:pPr>
            <w:ins w:id="95" w:author="Nokia" w:date="2026-01-26T10:57:00Z" w16du:dateUtc="2026-01-26T09:57:00Z">
              <w:r w:rsidRPr="006F5CAD">
                <w:t>n71</w:t>
              </w:r>
              <w:r w:rsidRPr="006F5CAD">
                <w:rPr>
                  <w:vertAlign w:val="superscript"/>
                  <w:lang w:eastAsia="zh-CN"/>
                </w:rPr>
                <w:t>7</w:t>
              </w:r>
            </w:ins>
          </w:p>
          <w:p w14:paraId="7BCCCA72" w14:textId="5858F764" w:rsidR="006E725C" w:rsidRPr="006F5CAD" w:rsidRDefault="006E725C" w:rsidP="00A61327">
            <w:pPr>
              <w:pStyle w:val="TAC"/>
              <w:rPr>
                <w:szCs w:val="18"/>
              </w:rPr>
            </w:pPr>
            <w:r w:rsidRPr="006F5CAD">
              <w:rPr>
                <w:szCs w:val="18"/>
              </w:rPr>
              <w:t>CA_n25A-n66A</w:t>
            </w:r>
            <w:ins w:id="96" w:author="Nokia" w:date="2026-01-26T10:57:00Z" w16du:dateUtc="2026-01-26T09:57:00Z">
              <w:r w:rsidR="00085200" w:rsidRPr="006F5CAD">
                <w:rPr>
                  <w:vertAlign w:val="superscript"/>
                  <w:lang w:eastAsia="zh-CN"/>
                </w:rPr>
                <w:t>7</w:t>
              </w:r>
            </w:ins>
          </w:p>
          <w:p w14:paraId="7A7F6B06" w14:textId="60A420D7" w:rsidR="006E725C" w:rsidRPr="006F5CAD" w:rsidRDefault="006E725C" w:rsidP="00A61327">
            <w:pPr>
              <w:pStyle w:val="TAC"/>
              <w:rPr>
                <w:szCs w:val="18"/>
              </w:rPr>
            </w:pPr>
            <w:r w:rsidRPr="006F5CAD">
              <w:rPr>
                <w:szCs w:val="18"/>
              </w:rPr>
              <w:t>CA_n25A-n71A</w:t>
            </w:r>
            <w:ins w:id="97" w:author="Nokia" w:date="2026-01-26T10:57:00Z" w16du:dateUtc="2026-01-26T09:57:00Z">
              <w:r w:rsidR="00085200" w:rsidRPr="006F5CAD">
                <w:rPr>
                  <w:vertAlign w:val="superscript"/>
                  <w:lang w:eastAsia="zh-CN"/>
                </w:rPr>
                <w:t>7</w:t>
              </w:r>
            </w:ins>
          </w:p>
          <w:p w14:paraId="0539CFE0" w14:textId="402200B6" w:rsidR="006E725C" w:rsidRPr="006F5CAD" w:rsidRDefault="006E725C" w:rsidP="00A61327">
            <w:pPr>
              <w:pStyle w:val="TAC"/>
              <w:rPr>
                <w:szCs w:val="18"/>
              </w:rPr>
            </w:pPr>
            <w:r w:rsidRPr="006F5CAD">
              <w:rPr>
                <w:szCs w:val="18"/>
              </w:rPr>
              <w:t>CA_n66A-n71A</w:t>
            </w:r>
            <w:ins w:id="98" w:author="Nokia" w:date="2026-01-26T10:57:00Z" w16du:dateUtc="2026-01-26T09:57:00Z">
              <w:r w:rsidR="00085200" w:rsidRPr="006F5CAD">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15E8803F"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38CA963" w14:textId="77777777" w:rsidR="006E725C" w:rsidRPr="006F5CAD" w:rsidRDefault="006E725C" w:rsidP="00A61327">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64AECCC"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2BD1BF5E" w14:textId="77777777" w:rsidTr="00A61327">
        <w:trPr>
          <w:jc w:val="center"/>
        </w:trPr>
        <w:tc>
          <w:tcPr>
            <w:tcW w:w="1002" w:type="pct"/>
            <w:tcBorders>
              <w:top w:val="nil"/>
              <w:left w:val="single" w:sz="4" w:space="0" w:color="auto"/>
              <w:bottom w:val="nil"/>
              <w:right w:val="single" w:sz="4" w:space="0" w:color="auto"/>
            </w:tcBorders>
            <w:vAlign w:val="center"/>
          </w:tcPr>
          <w:p w14:paraId="49F51700"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A804758"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3DEDD6"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D9EFAE"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CC9DE3" w14:textId="77777777" w:rsidR="006E725C" w:rsidRPr="006F5CAD" w:rsidRDefault="006E725C" w:rsidP="00A61327">
            <w:pPr>
              <w:pStyle w:val="TAC"/>
              <w:rPr>
                <w:rFonts w:cs="Arial"/>
                <w:szCs w:val="18"/>
                <w:lang w:eastAsia="zh-CN"/>
              </w:rPr>
            </w:pPr>
          </w:p>
        </w:tc>
      </w:tr>
      <w:tr w:rsidR="006E725C" w:rsidRPr="006F5CAD" w14:paraId="1093EC9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A751F1"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5FF4765"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62B40D"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A21FB3"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CA71315" w14:textId="77777777" w:rsidR="006E725C" w:rsidRPr="006F5CAD" w:rsidRDefault="006E725C" w:rsidP="00A61327">
            <w:pPr>
              <w:pStyle w:val="TAC"/>
              <w:rPr>
                <w:rFonts w:cs="Arial"/>
                <w:szCs w:val="18"/>
                <w:lang w:eastAsia="zh-CN"/>
              </w:rPr>
            </w:pPr>
          </w:p>
        </w:tc>
      </w:tr>
      <w:tr w:rsidR="006E725C" w:rsidRPr="006F5CAD" w14:paraId="6EF716B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5E910AA" w14:textId="77777777" w:rsidR="006E725C" w:rsidRPr="006F5CAD" w:rsidRDefault="006E725C" w:rsidP="00A61327">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9310421" w14:textId="77777777" w:rsidR="006E725C" w:rsidRPr="006F5CAD" w:rsidRDefault="006E725C" w:rsidP="00A61327">
            <w:pPr>
              <w:pStyle w:val="TAC"/>
            </w:pPr>
            <w:r w:rsidRPr="006F5CAD">
              <w:t>n25</w:t>
            </w:r>
            <w:r w:rsidRPr="006F5CAD">
              <w:rPr>
                <w:vertAlign w:val="superscript"/>
              </w:rPr>
              <w:t>7</w:t>
            </w:r>
          </w:p>
          <w:p w14:paraId="58782C92" w14:textId="77777777" w:rsidR="006E725C" w:rsidRPr="006F5CAD" w:rsidRDefault="006E725C" w:rsidP="00A61327">
            <w:pPr>
              <w:pStyle w:val="TAC"/>
            </w:pPr>
            <w:r w:rsidRPr="006F5CAD">
              <w:t>n66</w:t>
            </w:r>
            <w:r w:rsidRPr="006F5CAD">
              <w:rPr>
                <w:vertAlign w:val="superscript"/>
              </w:rPr>
              <w:t>7</w:t>
            </w:r>
          </w:p>
          <w:p w14:paraId="1552BAED" w14:textId="77777777" w:rsidR="006E725C" w:rsidRPr="006F5CAD" w:rsidRDefault="006E725C" w:rsidP="00A61327">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1D9E06E" w14:textId="77777777" w:rsidR="006E725C" w:rsidRPr="006F5CAD" w:rsidRDefault="006E725C" w:rsidP="00A61327">
            <w:pPr>
              <w:pStyle w:val="TAC"/>
              <w:rPr>
                <w:szCs w:val="18"/>
                <w:lang w:eastAsia="zh-CN"/>
              </w:rPr>
            </w:pPr>
            <w:r w:rsidRPr="006F5CAD">
              <w:rPr>
                <w:szCs w:val="18"/>
                <w:lang w:eastAsia="zh-CN"/>
              </w:rPr>
              <w:t>CA_n25A-n66A</w:t>
            </w:r>
            <w:r w:rsidRPr="006F5CAD">
              <w:rPr>
                <w:szCs w:val="18"/>
                <w:vertAlign w:val="superscript"/>
                <w:lang w:eastAsia="zh-CN"/>
              </w:rPr>
              <w:t>7,13</w:t>
            </w:r>
          </w:p>
          <w:p w14:paraId="3E8396A1" w14:textId="77777777" w:rsidR="006E725C" w:rsidRPr="006F5CAD" w:rsidRDefault="006E725C" w:rsidP="00A61327">
            <w:pPr>
              <w:pStyle w:val="TAC"/>
              <w:rPr>
                <w:szCs w:val="18"/>
                <w:vertAlign w:val="superscript"/>
                <w:lang w:eastAsia="zh-CN"/>
              </w:rPr>
            </w:pPr>
            <w:r w:rsidRPr="006F5CAD">
              <w:rPr>
                <w:szCs w:val="18"/>
                <w:lang w:eastAsia="zh-CN"/>
              </w:rPr>
              <w:t>CA_n25A-n77A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p w14:paraId="593680F1" w14:textId="77777777" w:rsidR="006E725C" w:rsidRPr="006F5CAD" w:rsidRDefault="006E725C" w:rsidP="00A61327">
            <w:pPr>
              <w:pStyle w:val="TAC"/>
              <w:rPr>
                <w:lang w:eastAsia="zh-CN"/>
              </w:rPr>
            </w:pPr>
            <w:r w:rsidRPr="006F5CAD">
              <w:rPr>
                <w:szCs w:val="18"/>
                <w:lang w:eastAsia="zh-CN"/>
              </w:rPr>
              <w:t>CA_n66A-n77A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AFD9151"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C9C42"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C33C8F"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48C4345D" w14:textId="77777777" w:rsidTr="00A61327">
        <w:trPr>
          <w:jc w:val="center"/>
        </w:trPr>
        <w:tc>
          <w:tcPr>
            <w:tcW w:w="1002" w:type="pct"/>
            <w:tcBorders>
              <w:top w:val="nil"/>
              <w:left w:val="single" w:sz="4" w:space="0" w:color="auto"/>
              <w:bottom w:val="nil"/>
              <w:right w:val="single" w:sz="4" w:space="0" w:color="auto"/>
            </w:tcBorders>
            <w:vAlign w:val="center"/>
          </w:tcPr>
          <w:p w14:paraId="182F190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1DF5A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78653" w14:textId="77777777" w:rsidR="006E725C" w:rsidRPr="006F5CAD" w:rsidRDefault="006E725C" w:rsidP="00A6132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08F5E4"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CE2091" w14:textId="77777777" w:rsidR="006E725C" w:rsidRPr="006F5CAD" w:rsidRDefault="006E725C" w:rsidP="00A61327">
            <w:pPr>
              <w:pStyle w:val="TAC"/>
              <w:rPr>
                <w:lang w:eastAsia="zh-CN"/>
              </w:rPr>
            </w:pPr>
          </w:p>
        </w:tc>
      </w:tr>
      <w:tr w:rsidR="006E725C" w:rsidRPr="006F5CAD" w14:paraId="3414C8B3" w14:textId="77777777" w:rsidTr="00A61327">
        <w:trPr>
          <w:jc w:val="center"/>
        </w:trPr>
        <w:tc>
          <w:tcPr>
            <w:tcW w:w="1002" w:type="pct"/>
            <w:tcBorders>
              <w:top w:val="nil"/>
              <w:left w:val="single" w:sz="4" w:space="0" w:color="auto"/>
              <w:bottom w:val="nil"/>
              <w:right w:val="single" w:sz="4" w:space="0" w:color="auto"/>
            </w:tcBorders>
            <w:vAlign w:val="center"/>
          </w:tcPr>
          <w:p w14:paraId="2A19BDE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89668B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CC1C5"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E29BBA"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7CFD78" w14:textId="77777777" w:rsidR="006E725C" w:rsidRPr="006F5CAD" w:rsidRDefault="006E725C" w:rsidP="00A61327">
            <w:pPr>
              <w:pStyle w:val="TAC"/>
              <w:rPr>
                <w:lang w:eastAsia="zh-CN"/>
              </w:rPr>
            </w:pPr>
          </w:p>
        </w:tc>
      </w:tr>
      <w:tr w:rsidR="006E725C" w:rsidRPr="006F5CAD" w14:paraId="5E59A652" w14:textId="77777777" w:rsidTr="00A61327">
        <w:trPr>
          <w:jc w:val="center"/>
        </w:trPr>
        <w:tc>
          <w:tcPr>
            <w:tcW w:w="1002" w:type="pct"/>
            <w:tcBorders>
              <w:top w:val="nil"/>
              <w:left w:val="single" w:sz="4" w:space="0" w:color="auto"/>
              <w:bottom w:val="nil"/>
              <w:right w:val="single" w:sz="4" w:space="0" w:color="auto"/>
            </w:tcBorders>
            <w:vAlign w:val="center"/>
          </w:tcPr>
          <w:p w14:paraId="1C64484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E35B00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F978B"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755B1DE"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9593F3"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4703144A" w14:textId="77777777" w:rsidTr="00A61327">
        <w:trPr>
          <w:jc w:val="center"/>
        </w:trPr>
        <w:tc>
          <w:tcPr>
            <w:tcW w:w="1002" w:type="pct"/>
            <w:tcBorders>
              <w:top w:val="nil"/>
              <w:left w:val="single" w:sz="4" w:space="0" w:color="auto"/>
              <w:bottom w:val="nil"/>
              <w:right w:val="single" w:sz="4" w:space="0" w:color="auto"/>
            </w:tcBorders>
            <w:vAlign w:val="center"/>
          </w:tcPr>
          <w:p w14:paraId="304E77D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D58946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2F635"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EC3C93"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DCADC4" w14:textId="77777777" w:rsidR="006E725C" w:rsidRPr="006F5CAD" w:rsidRDefault="006E725C" w:rsidP="00A61327">
            <w:pPr>
              <w:pStyle w:val="TAC"/>
              <w:rPr>
                <w:lang w:eastAsia="zh-CN"/>
              </w:rPr>
            </w:pPr>
          </w:p>
        </w:tc>
      </w:tr>
      <w:tr w:rsidR="006E725C" w:rsidRPr="006F5CAD" w14:paraId="067B13E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C2E3DC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053F3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793E5"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1B3E5"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6EF541F" w14:textId="77777777" w:rsidR="006E725C" w:rsidRPr="006F5CAD" w:rsidRDefault="006E725C" w:rsidP="00A61327">
            <w:pPr>
              <w:pStyle w:val="TAC"/>
              <w:rPr>
                <w:lang w:eastAsia="zh-CN"/>
              </w:rPr>
            </w:pPr>
          </w:p>
        </w:tc>
      </w:tr>
      <w:tr w:rsidR="006E725C" w:rsidRPr="006F5CAD" w14:paraId="263EBB2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AB6B126" w14:textId="77777777" w:rsidR="006E725C" w:rsidRPr="006F5CAD" w:rsidRDefault="006E725C" w:rsidP="00A61327">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0DB6D5CD"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3A34C887"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15FDBF95"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42AB771E" w14:textId="77777777" w:rsidR="006E725C" w:rsidRPr="006F5CAD" w:rsidRDefault="006E725C" w:rsidP="00A61327">
            <w:pPr>
              <w:pStyle w:val="TAC"/>
              <w:rPr>
                <w:lang w:eastAsia="zh-CN"/>
              </w:rPr>
            </w:pPr>
            <w:r w:rsidRPr="006F5CAD">
              <w:rPr>
                <w:szCs w:val="18"/>
                <w:lang w:eastAsia="zh-CN"/>
              </w:rPr>
              <w:t>CA_n25A-n66A</w:t>
            </w:r>
            <w:r w:rsidRPr="006F5CAD">
              <w:rPr>
                <w:vertAlign w:val="superscript"/>
                <w:lang w:eastAsia="zh-CN"/>
              </w:rPr>
              <w:t>7</w:t>
            </w:r>
          </w:p>
          <w:p w14:paraId="47059862" w14:textId="77777777" w:rsidR="006E725C" w:rsidRPr="006F5CAD" w:rsidRDefault="006E725C" w:rsidP="00A61327">
            <w:pPr>
              <w:pStyle w:val="TAC"/>
              <w:rPr>
                <w:szCs w:val="18"/>
                <w:lang w:eastAsia="zh-CN"/>
              </w:rPr>
            </w:pPr>
            <w:r w:rsidRPr="006F5CAD">
              <w:rPr>
                <w:szCs w:val="18"/>
                <w:lang w:eastAsia="zh-CN"/>
              </w:rPr>
              <w:t>CA_n25A-n77A</w:t>
            </w:r>
            <w:r w:rsidRPr="006F5CAD">
              <w:rPr>
                <w:vertAlign w:val="superscript"/>
                <w:lang w:eastAsia="zh-CN"/>
              </w:rPr>
              <w:t>7</w:t>
            </w:r>
            <w:r w:rsidRPr="006F5CAD">
              <w:rPr>
                <w:szCs w:val="18"/>
                <w:vertAlign w:val="superscript"/>
                <w:lang w:eastAsia="zh-CN"/>
              </w:rPr>
              <w:t>,13,14</w:t>
            </w:r>
          </w:p>
          <w:p w14:paraId="3CB3C350" w14:textId="77777777" w:rsidR="006E725C" w:rsidRPr="006F5CAD" w:rsidRDefault="006E725C" w:rsidP="00A61327">
            <w:pPr>
              <w:pStyle w:val="TAC"/>
              <w:rPr>
                <w:lang w:eastAsia="zh-CN"/>
              </w:rPr>
            </w:pPr>
            <w:r w:rsidRPr="006F5CAD">
              <w:rPr>
                <w:szCs w:val="18"/>
                <w:lang w:eastAsia="zh-CN"/>
              </w:rPr>
              <w:t>CA_n66A-n77A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758BA7D"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F732DE"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671FE1"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21DAFD13" w14:textId="77777777" w:rsidTr="00A61327">
        <w:trPr>
          <w:jc w:val="center"/>
        </w:trPr>
        <w:tc>
          <w:tcPr>
            <w:tcW w:w="1002" w:type="pct"/>
            <w:tcBorders>
              <w:top w:val="nil"/>
              <w:left w:val="single" w:sz="4" w:space="0" w:color="auto"/>
              <w:bottom w:val="nil"/>
              <w:right w:val="single" w:sz="4" w:space="0" w:color="auto"/>
            </w:tcBorders>
            <w:vAlign w:val="center"/>
          </w:tcPr>
          <w:p w14:paraId="4F9FA64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ABA9C7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158E6" w14:textId="77777777" w:rsidR="006E725C" w:rsidRPr="006F5CAD" w:rsidRDefault="006E725C" w:rsidP="00A6132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8C36F6"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625592D" w14:textId="77777777" w:rsidR="006E725C" w:rsidRPr="006F5CAD" w:rsidRDefault="006E725C" w:rsidP="00A61327">
            <w:pPr>
              <w:pStyle w:val="TAC"/>
              <w:rPr>
                <w:lang w:eastAsia="zh-CN"/>
              </w:rPr>
            </w:pPr>
          </w:p>
        </w:tc>
      </w:tr>
      <w:tr w:rsidR="006E725C" w:rsidRPr="006F5CAD" w14:paraId="420A69AE" w14:textId="77777777" w:rsidTr="00A61327">
        <w:trPr>
          <w:jc w:val="center"/>
        </w:trPr>
        <w:tc>
          <w:tcPr>
            <w:tcW w:w="1002" w:type="pct"/>
            <w:tcBorders>
              <w:top w:val="nil"/>
              <w:left w:val="single" w:sz="4" w:space="0" w:color="auto"/>
              <w:bottom w:val="nil"/>
              <w:right w:val="single" w:sz="4" w:space="0" w:color="auto"/>
            </w:tcBorders>
            <w:vAlign w:val="center"/>
          </w:tcPr>
          <w:p w14:paraId="692B80B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4F4E86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3C887"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B09D1E"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88329C" w14:textId="77777777" w:rsidR="006E725C" w:rsidRPr="006F5CAD" w:rsidRDefault="006E725C" w:rsidP="00A61327">
            <w:pPr>
              <w:pStyle w:val="TAC"/>
              <w:rPr>
                <w:lang w:eastAsia="zh-CN"/>
              </w:rPr>
            </w:pPr>
          </w:p>
        </w:tc>
      </w:tr>
      <w:tr w:rsidR="006E725C" w:rsidRPr="006F5CAD" w14:paraId="592813B2" w14:textId="77777777" w:rsidTr="00A61327">
        <w:trPr>
          <w:jc w:val="center"/>
        </w:trPr>
        <w:tc>
          <w:tcPr>
            <w:tcW w:w="1002" w:type="pct"/>
            <w:tcBorders>
              <w:top w:val="nil"/>
              <w:left w:val="single" w:sz="4" w:space="0" w:color="auto"/>
              <w:bottom w:val="nil"/>
              <w:right w:val="single" w:sz="4" w:space="0" w:color="auto"/>
            </w:tcBorders>
            <w:vAlign w:val="center"/>
          </w:tcPr>
          <w:p w14:paraId="24851E5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1E9B93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22827"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7B1F1C"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A653ED4"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0EE7AE44" w14:textId="77777777" w:rsidTr="00A61327">
        <w:trPr>
          <w:jc w:val="center"/>
        </w:trPr>
        <w:tc>
          <w:tcPr>
            <w:tcW w:w="1002" w:type="pct"/>
            <w:tcBorders>
              <w:top w:val="nil"/>
              <w:left w:val="single" w:sz="4" w:space="0" w:color="auto"/>
              <w:bottom w:val="nil"/>
              <w:right w:val="single" w:sz="4" w:space="0" w:color="auto"/>
            </w:tcBorders>
            <w:vAlign w:val="center"/>
          </w:tcPr>
          <w:p w14:paraId="718874D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AF772D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E4D72"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EDDAFE"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6F70E2D" w14:textId="77777777" w:rsidR="006E725C" w:rsidRPr="006F5CAD" w:rsidRDefault="006E725C" w:rsidP="00A61327">
            <w:pPr>
              <w:pStyle w:val="TAC"/>
              <w:rPr>
                <w:lang w:eastAsia="zh-CN"/>
              </w:rPr>
            </w:pPr>
          </w:p>
        </w:tc>
      </w:tr>
      <w:tr w:rsidR="006E725C" w:rsidRPr="006F5CAD" w14:paraId="17FECB1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91518F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6C2A7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572BD"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FAB41"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AC9BA5A" w14:textId="77777777" w:rsidR="006E725C" w:rsidRPr="006F5CAD" w:rsidRDefault="006E725C" w:rsidP="00A61327">
            <w:pPr>
              <w:pStyle w:val="TAC"/>
              <w:rPr>
                <w:lang w:eastAsia="zh-CN"/>
              </w:rPr>
            </w:pPr>
          </w:p>
        </w:tc>
      </w:tr>
      <w:tr w:rsidR="006E725C" w:rsidRPr="006F5CAD" w14:paraId="70804B2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4C1F445" w14:textId="77777777" w:rsidR="006E725C" w:rsidRPr="006F5CAD" w:rsidRDefault="006E725C" w:rsidP="00A61327">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FC4B669"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7896AE96"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47B4A588"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783F21C1" w14:textId="77777777" w:rsidR="006E725C" w:rsidRPr="006F5CAD" w:rsidRDefault="006E725C" w:rsidP="00A61327">
            <w:pPr>
              <w:pStyle w:val="TAC"/>
              <w:rPr>
                <w:lang w:eastAsia="zh-CN"/>
              </w:rPr>
            </w:pPr>
            <w:r w:rsidRPr="006F5CAD">
              <w:rPr>
                <w:lang w:eastAsia="zh-CN"/>
              </w:rPr>
              <w:t>CA_n77(2A)</w:t>
            </w:r>
            <w:r w:rsidRPr="006F5CAD">
              <w:rPr>
                <w:vertAlign w:val="superscript"/>
                <w:lang w:eastAsia="zh-CN"/>
              </w:rPr>
              <w:t>7</w:t>
            </w:r>
          </w:p>
          <w:p w14:paraId="28FED0AA"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5297E4CB" w14:textId="77777777" w:rsidR="006E725C" w:rsidRPr="006F5CAD" w:rsidRDefault="006E725C" w:rsidP="00A61327">
            <w:pPr>
              <w:pStyle w:val="TAC"/>
              <w:rPr>
                <w:lang w:eastAsia="zh-CN"/>
              </w:rPr>
            </w:pPr>
            <w:r w:rsidRPr="006F5CAD">
              <w:rPr>
                <w:lang w:eastAsia="zh-CN"/>
              </w:rPr>
              <w:t>CA_n25A-n77A</w:t>
            </w:r>
            <w:r w:rsidRPr="006F5CAD">
              <w:rPr>
                <w:vertAlign w:val="superscript"/>
                <w:lang w:eastAsia="zh-CN"/>
              </w:rPr>
              <w:t>7</w:t>
            </w:r>
          </w:p>
          <w:p w14:paraId="28313430"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ABD342"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D438D6"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952384"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553707F5" w14:textId="77777777" w:rsidTr="00A61327">
        <w:trPr>
          <w:jc w:val="center"/>
        </w:trPr>
        <w:tc>
          <w:tcPr>
            <w:tcW w:w="1002" w:type="pct"/>
            <w:tcBorders>
              <w:top w:val="nil"/>
              <w:left w:val="single" w:sz="4" w:space="0" w:color="auto"/>
              <w:bottom w:val="nil"/>
              <w:right w:val="single" w:sz="4" w:space="0" w:color="auto"/>
            </w:tcBorders>
            <w:vAlign w:val="center"/>
          </w:tcPr>
          <w:p w14:paraId="04D00CF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C8DDB2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D8AAA" w14:textId="77777777" w:rsidR="006E725C" w:rsidRPr="006F5CAD" w:rsidRDefault="006E725C" w:rsidP="00A61327">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5D5C45" w14:textId="77777777" w:rsidR="006E725C" w:rsidRPr="006F5CAD" w:rsidRDefault="006E725C" w:rsidP="00A61327">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A9ABF8" w14:textId="77777777" w:rsidR="006E725C" w:rsidRPr="006F5CAD" w:rsidRDefault="006E725C" w:rsidP="00A61327">
            <w:pPr>
              <w:pStyle w:val="TAC"/>
              <w:rPr>
                <w:lang w:eastAsia="zh-CN"/>
              </w:rPr>
            </w:pPr>
          </w:p>
        </w:tc>
      </w:tr>
      <w:tr w:rsidR="006E725C" w:rsidRPr="006F5CAD" w14:paraId="4F9749DA" w14:textId="77777777" w:rsidTr="00A61327">
        <w:trPr>
          <w:jc w:val="center"/>
        </w:trPr>
        <w:tc>
          <w:tcPr>
            <w:tcW w:w="1002" w:type="pct"/>
            <w:tcBorders>
              <w:top w:val="nil"/>
              <w:left w:val="single" w:sz="4" w:space="0" w:color="auto"/>
              <w:bottom w:val="nil"/>
              <w:right w:val="single" w:sz="4" w:space="0" w:color="auto"/>
            </w:tcBorders>
            <w:vAlign w:val="center"/>
          </w:tcPr>
          <w:p w14:paraId="3B392B0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B3584E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7D945"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971FFB"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B2BA05" w14:textId="77777777" w:rsidR="006E725C" w:rsidRPr="006F5CAD" w:rsidRDefault="006E725C" w:rsidP="00A61327">
            <w:pPr>
              <w:pStyle w:val="TAC"/>
              <w:rPr>
                <w:lang w:eastAsia="zh-CN"/>
              </w:rPr>
            </w:pPr>
          </w:p>
        </w:tc>
      </w:tr>
      <w:tr w:rsidR="006E725C" w:rsidRPr="006F5CAD" w14:paraId="150149E7" w14:textId="77777777" w:rsidTr="00A61327">
        <w:trPr>
          <w:jc w:val="center"/>
        </w:trPr>
        <w:tc>
          <w:tcPr>
            <w:tcW w:w="1002" w:type="pct"/>
            <w:tcBorders>
              <w:top w:val="nil"/>
              <w:left w:val="single" w:sz="4" w:space="0" w:color="auto"/>
              <w:bottom w:val="nil"/>
              <w:right w:val="single" w:sz="4" w:space="0" w:color="auto"/>
            </w:tcBorders>
            <w:vAlign w:val="center"/>
          </w:tcPr>
          <w:p w14:paraId="79F9099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1F18DB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6979A"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82948F"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8A12D4"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75409A27" w14:textId="77777777" w:rsidTr="00A61327">
        <w:trPr>
          <w:jc w:val="center"/>
        </w:trPr>
        <w:tc>
          <w:tcPr>
            <w:tcW w:w="1002" w:type="pct"/>
            <w:tcBorders>
              <w:top w:val="nil"/>
              <w:left w:val="single" w:sz="4" w:space="0" w:color="auto"/>
              <w:bottom w:val="nil"/>
              <w:right w:val="single" w:sz="4" w:space="0" w:color="auto"/>
            </w:tcBorders>
            <w:vAlign w:val="center"/>
          </w:tcPr>
          <w:p w14:paraId="6D7CD23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898B99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54973"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AF87F6"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FFB146" w14:textId="77777777" w:rsidR="006E725C" w:rsidRPr="006F5CAD" w:rsidRDefault="006E725C" w:rsidP="00A61327">
            <w:pPr>
              <w:pStyle w:val="TAC"/>
              <w:rPr>
                <w:lang w:eastAsia="zh-CN"/>
              </w:rPr>
            </w:pPr>
          </w:p>
        </w:tc>
      </w:tr>
      <w:tr w:rsidR="006E725C" w:rsidRPr="006F5CAD" w14:paraId="1723A58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A66AE3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35A0E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9ED73"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C7051B"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41BBCB7" w14:textId="77777777" w:rsidR="006E725C" w:rsidRPr="006F5CAD" w:rsidRDefault="006E725C" w:rsidP="00A61327">
            <w:pPr>
              <w:pStyle w:val="TAC"/>
              <w:rPr>
                <w:lang w:eastAsia="zh-CN"/>
              </w:rPr>
            </w:pPr>
          </w:p>
        </w:tc>
      </w:tr>
      <w:tr w:rsidR="006E725C" w:rsidRPr="006F5CAD" w14:paraId="5027260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D91045A" w14:textId="77777777" w:rsidR="006E725C" w:rsidRPr="006F5CAD" w:rsidRDefault="006E725C" w:rsidP="00A61327">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4F60DD44"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52155B1C" w14:textId="77777777" w:rsidR="006E725C" w:rsidRPr="006F5CAD" w:rsidRDefault="006E725C" w:rsidP="00A61327">
            <w:pPr>
              <w:pStyle w:val="TAC"/>
              <w:rPr>
                <w:lang w:eastAsia="zh-CN"/>
              </w:rPr>
            </w:pPr>
            <w:r w:rsidRPr="006F5CAD">
              <w:rPr>
                <w:lang w:eastAsia="zh-CN"/>
              </w:rPr>
              <w:t>CA_n77(2A)</w:t>
            </w:r>
            <w:r w:rsidRPr="006F5CAD">
              <w:rPr>
                <w:vertAlign w:val="superscript"/>
                <w:lang w:eastAsia="zh-CN"/>
              </w:rPr>
              <w:t>7</w:t>
            </w:r>
          </w:p>
          <w:p w14:paraId="1855201C" w14:textId="77777777" w:rsidR="006E725C" w:rsidRPr="006F5CAD" w:rsidRDefault="006E725C" w:rsidP="00A61327">
            <w:pPr>
              <w:pStyle w:val="TAC"/>
              <w:rPr>
                <w:lang w:eastAsia="zh-CN"/>
              </w:rPr>
            </w:pPr>
            <w:r w:rsidRPr="006F5CAD">
              <w:rPr>
                <w:lang w:eastAsia="zh-CN"/>
              </w:rPr>
              <w:t>CA_n25A-n66A</w:t>
            </w:r>
          </w:p>
          <w:p w14:paraId="14BD8AF8" w14:textId="77777777" w:rsidR="006E725C" w:rsidRPr="006F5CAD" w:rsidRDefault="006E725C" w:rsidP="00A61327">
            <w:pPr>
              <w:pStyle w:val="TAC"/>
              <w:rPr>
                <w:lang w:eastAsia="zh-CN"/>
              </w:rPr>
            </w:pPr>
            <w:r w:rsidRPr="006F5CAD">
              <w:rPr>
                <w:lang w:eastAsia="zh-CN"/>
              </w:rPr>
              <w:t>CA_n25A-n77A</w:t>
            </w:r>
            <w:r w:rsidRPr="006F5CAD">
              <w:rPr>
                <w:vertAlign w:val="superscript"/>
                <w:lang w:eastAsia="zh-CN"/>
              </w:rPr>
              <w:t>7</w:t>
            </w:r>
          </w:p>
          <w:p w14:paraId="468919CB"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AF6873"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46C63E"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2FF06C" w14:textId="77777777" w:rsidR="006E725C" w:rsidRPr="006F5CAD" w:rsidRDefault="006E725C" w:rsidP="00A61327">
            <w:pPr>
              <w:pStyle w:val="TAC"/>
              <w:rPr>
                <w:lang w:eastAsia="zh-CN"/>
              </w:rPr>
            </w:pPr>
            <w:r w:rsidRPr="006F5CAD">
              <w:rPr>
                <w:lang w:eastAsia="zh-CN"/>
              </w:rPr>
              <w:t>0</w:t>
            </w:r>
          </w:p>
        </w:tc>
      </w:tr>
      <w:tr w:rsidR="006E725C" w:rsidRPr="006F5CAD" w14:paraId="0A4F63DF" w14:textId="77777777" w:rsidTr="00A61327">
        <w:trPr>
          <w:jc w:val="center"/>
        </w:trPr>
        <w:tc>
          <w:tcPr>
            <w:tcW w:w="1002" w:type="pct"/>
            <w:tcBorders>
              <w:top w:val="nil"/>
              <w:left w:val="single" w:sz="4" w:space="0" w:color="auto"/>
              <w:bottom w:val="nil"/>
              <w:right w:val="single" w:sz="4" w:space="0" w:color="auto"/>
            </w:tcBorders>
            <w:vAlign w:val="center"/>
          </w:tcPr>
          <w:p w14:paraId="08EB406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413539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99D7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9ADC7C"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095D5C" w14:textId="77777777" w:rsidR="006E725C" w:rsidRPr="006F5CAD" w:rsidRDefault="006E725C" w:rsidP="00A61327">
            <w:pPr>
              <w:pStyle w:val="TAC"/>
              <w:rPr>
                <w:lang w:eastAsia="zh-CN"/>
              </w:rPr>
            </w:pPr>
          </w:p>
        </w:tc>
      </w:tr>
      <w:tr w:rsidR="006E725C" w:rsidRPr="006F5CAD" w14:paraId="7F45F97C" w14:textId="77777777" w:rsidTr="00A61327">
        <w:trPr>
          <w:jc w:val="center"/>
        </w:trPr>
        <w:tc>
          <w:tcPr>
            <w:tcW w:w="1002" w:type="pct"/>
            <w:tcBorders>
              <w:top w:val="nil"/>
              <w:left w:val="single" w:sz="4" w:space="0" w:color="auto"/>
              <w:bottom w:val="nil"/>
              <w:right w:val="single" w:sz="4" w:space="0" w:color="auto"/>
            </w:tcBorders>
            <w:vAlign w:val="center"/>
          </w:tcPr>
          <w:p w14:paraId="22B7268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74CB0B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49A34"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3C6D13" w14:textId="77777777" w:rsidR="006E725C" w:rsidRPr="006F5CAD" w:rsidRDefault="006E725C" w:rsidP="00A6132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8311D83" w14:textId="77777777" w:rsidR="006E725C" w:rsidRPr="006F5CAD" w:rsidRDefault="006E725C" w:rsidP="00A61327">
            <w:pPr>
              <w:pStyle w:val="TAC"/>
              <w:rPr>
                <w:lang w:eastAsia="zh-CN"/>
              </w:rPr>
            </w:pPr>
          </w:p>
        </w:tc>
      </w:tr>
      <w:tr w:rsidR="006E725C" w:rsidRPr="006F5CAD" w14:paraId="4096204F" w14:textId="77777777" w:rsidTr="00A61327">
        <w:trPr>
          <w:jc w:val="center"/>
        </w:trPr>
        <w:tc>
          <w:tcPr>
            <w:tcW w:w="1002" w:type="pct"/>
            <w:tcBorders>
              <w:top w:val="nil"/>
              <w:left w:val="single" w:sz="4" w:space="0" w:color="auto"/>
              <w:bottom w:val="nil"/>
              <w:right w:val="single" w:sz="4" w:space="0" w:color="auto"/>
            </w:tcBorders>
            <w:vAlign w:val="center"/>
          </w:tcPr>
          <w:p w14:paraId="3A81148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4FCD93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58424"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4B5AA2" w14:textId="77777777" w:rsidR="006E725C" w:rsidRPr="006F5CAD" w:rsidRDefault="006E725C" w:rsidP="00A61327">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E0AE93"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5A807CAC" w14:textId="77777777" w:rsidTr="00A61327">
        <w:trPr>
          <w:jc w:val="center"/>
        </w:trPr>
        <w:tc>
          <w:tcPr>
            <w:tcW w:w="1002" w:type="pct"/>
            <w:tcBorders>
              <w:top w:val="nil"/>
              <w:left w:val="single" w:sz="4" w:space="0" w:color="auto"/>
              <w:bottom w:val="nil"/>
              <w:right w:val="single" w:sz="4" w:space="0" w:color="auto"/>
            </w:tcBorders>
            <w:vAlign w:val="center"/>
          </w:tcPr>
          <w:p w14:paraId="5A62530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9176B8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5519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8F4FD"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FB588B" w14:textId="77777777" w:rsidR="006E725C" w:rsidRPr="006F5CAD" w:rsidRDefault="006E725C" w:rsidP="00A61327">
            <w:pPr>
              <w:pStyle w:val="TAC"/>
              <w:rPr>
                <w:lang w:eastAsia="zh-CN"/>
              </w:rPr>
            </w:pPr>
          </w:p>
        </w:tc>
      </w:tr>
      <w:tr w:rsidR="006E725C" w:rsidRPr="006F5CAD" w14:paraId="2B25D0C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E3BCAD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E0A93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77A8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B4F3BF" w14:textId="77777777" w:rsidR="006E725C" w:rsidRPr="006F5CAD" w:rsidRDefault="006E725C" w:rsidP="00A61327">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46F7CAA4" w14:textId="77777777" w:rsidR="006E725C" w:rsidRPr="006F5CAD" w:rsidRDefault="006E725C" w:rsidP="00A61327">
            <w:pPr>
              <w:pStyle w:val="TAC"/>
              <w:rPr>
                <w:lang w:eastAsia="zh-CN"/>
              </w:rPr>
            </w:pPr>
          </w:p>
        </w:tc>
      </w:tr>
      <w:tr w:rsidR="006E725C" w:rsidRPr="006F5CAD" w14:paraId="0BAA5BD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4C6CB37" w14:textId="77777777" w:rsidR="006E725C" w:rsidRPr="006F5CAD" w:rsidRDefault="006E725C" w:rsidP="00A61327">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396ED8EB"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6C848456" w14:textId="77777777" w:rsidR="006E725C" w:rsidRPr="006F5CAD" w:rsidRDefault="006E725C" w:rsidP="00A61327">
            <w:pPr>
              <w:pStyle w:val="TAC"/>
              <w:rPr>
                <w:lang w:eastAsia="zh-CN"/>
              </w:rPr>
            </w:pPr>
            <w:r w:rsidRPr="006F5CAD">
              <w:rPr>
                <w:szCs w:val="18"/>
                <w:lang w:eastAsia="zh-CN"/>
              </w:rPr>
              <w:t>CA_n25A-n66A</w:t>
            </w:r>
          </w:p>
          <w:p w14:paraId="32D5D6B2" w14:textId="77777777" w:rsidR="006E725C" w:rsidRPr="006F5CAD" w:rsidRDefault="006E725C" w:rsidP="00A61327">
            <w:pPr>
              <w:pStyle w:val="TAC"/>
              <w:rPr>
                <w:szCs w:val="18"/>
                <w:lang w:eastAsia="zh-CN"/>
              </w:rPr>
            </w:pPr>
            <w:r w:rsidRPr="006F5CAD">
              <w:rPr>
                <w:szCs w:val="18"/>
                <w:lang w:eastAsia="zh-CN"/>
              </w:rPr>
              <w:t>CA_n25A-n77A</w:t>
            </w:r>
            <w:r w:rsidRPr="006F5CAD">
              <w:rPr>
                <w:vertAlign w:val="superscript"/>
                <w:lang w:eastAsia="zh-CN"/>
              </w:rPr>
              <w:t>7</w:t>
            </w:r>
          </w:p>
          <w:p w14:paraId="509A4374" w14:textId="77777777" w:rsidR="006E725C" w:rsidRPr="006F5CAD" w:rsidRDefault="006E725C" w:rsidP="00A61327">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1A9C58"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ECC8B1"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DBF748"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19B8F8AA" w14:textId="77777777" w:rsidTr="00A61327">
        <w:trPr>
          <w:jc w:val="center"/>
        </w:trPr>
        <w:tc>
          <w:tcPr>
            <w:tcW w:w="1002" w:type="pct"/>
            <w:tcBorders>
              <w:top w:val="nil"/>
              <w:left w:val="single" w:sz="4" w:space="0" w:color="auto"/>
              <w:bottom w:val="nil"/>
              <w:right w:val="single" w:sz="4" w:space="0" w:color="auto"/>
            </w:tcBorders>
            <w:vAlign w:val="center"/>
          </w:tcPr>
          <w:p w14:paraId="219273B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A6F06A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02610" w14:textId="77777777" w:rsidR="006E725C" w:rsidRPr="006F5CAD" w:rsidRDefault="006E725C" w:rsidP="00A6132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12062"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7643102" w14:textId="77777777" w:rsidR="006E725C" w:rsidRPr="006F5CAD" w:rsidRDefault="006E725C" w:rsidP="00A61327">
            <w:pPr>
              <w:pStyle w:val="TAC"/>
              <w:rPr>
                <w:lang w:eastAsia="zh-CN"/>
              </w:rPr>
            </w:pPr>
          </w:p>
        </w:tc>
      </w:tr>
      <w:tr w:rsidR="006E725C" w:rsidRPr="006F5CAD" w14:paraId="3CA0ABE9" w14:textId="77777777" w:rsidTr="00A61327">
        <w:trPr>
          <w:jc w:val="center"/>
        </w:trPr>
        <w:tc>
          <w:tcPr>
            <w:tcW w:w="1002" w:type="pct"/>
            <w:tcBorders>
              <w:top w:val="nil"/>
              <w:left w:val="single" w:sz="4" w:space="0" w:color="auto"/>
              <w:bottom w:val="nil"/>
              <w:right w:val="single" w:sz="4" w:space="0" w:color="auto"/>
            </w:tcBorders>
            <w:vAlign w:val="center"/>
          </w:tcPr>
          <w:p w14:paraId="68284A8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CC0F7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B9338"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ABB42C"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2BB3E2" w14:textId="77777777" w:rsidR="006E725C" w:rsidRPr="006F5CAD" w:rsidRDefault="006E725C" w:rsidP="00A61327">
            <w:pPr>
              <w:pStyle w:val="TAC"/>
              <w:rPr>
                <w:lang w:eastAsia="zh-CN"/>
              </w:rPr>
            </w:pPr>
          </w:p>
        </w:tc>
      </w:tr>
      <w:tr w:rsidR="006E725C" w:rsidRPr="006F5CAD" w14:paraId="56943240" w14:textId="77777777" w:rsidTr="00A61327">
        <w:trPr>
          <w:jc w:val="center"/>
        </w:trPr>
        <w:tc>
          <w:tcPr>
            <w:tcW w:w="1002" w:type="pct"/>
            <w:tcBorders>
              <w:top w:val="nil"/>
              <w:left w:val="single" w:sz="4" w:space="0" w:color="auto"/>
              <w:bottom w:val="nil"/>
              <w:right w:val="single" w:sz="4" w:space="0" w:color="auto"/>
            </w:tcBorders>
            <w:vAlign w:val="center"/>
          </w:tcPr>
          <w:p w14:paraId="7AEFD61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DF454D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8AAE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705899"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C03BDC7" w14:textId="77777777" w:rsidR="006E725C" w:rsidRPr="006F5CAD" w:rsidRDefault="006E725C" w:rsidP="00A61327">
            <w:pPr>
              <w:pStyle w:val="TAC"/>
              <w:rPr>
                <w:lang w:eastAsia="zh-CN"/>
              </w:rPr>
            </w:pPr>
            <w:r w:rsidRPr="006F5CAD">
              <w:rPr>
                <w:lang w:eastAsia="zh-CN"/>
              </w:rPr>
              <w:t>4 and 5</w:t>
            </w:r>
          </w:p>
        </w:tc>
      </w:tr>
      <w:tr w:rsidR="006E725C" w:rsidRPr="006F5CAD" w14:paraId="1B83461D" w14:textId="77777777" w:rsidTr="00A61327">
        <w:trPr>
          <w:jc w:val="center"/>
        </w:trPr>
        <w:tc>
          <w:tcPr>
            <w:tcW w:w="1002" w:type="pct"/>
            <w:tcBorders>
              <w:top w:val="nil"/>
              <w:left w:val="single" w:sz="4" w:space="0" w:color="auto"/>
              <w:bottom w:val="nil"/>
              <w:right w:val="single" w:sz="4" w:space="0" w:color="auto"/>
            </w:tcBorders>
            <w:vAlign w:val="center"/>
          </w:tcPr>
          <w:p w14:paraId="0E58B73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C79F28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90EC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9A1436"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E061C95" w14:textId="77777777" w:rsidR="006E725C" w:rsidRPr="006F5CAD" w:rsidRDefault="006E725C" w:rsidP="00A61327">
            <w:pPr>
              <w:pStyle w:val="TAC"/>
              <w:rPr>
                <w:lang w:eastAsia="zh-CN"/>
              </w:rPr>
            </w:pPr>
          </w:p>
        </w:tc>
      </w:tr>
      <w:tr w:rsidR="006E725C" w:rsidRPr="006F5CAD" w14:paraId="0A1D688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625930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86AB9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0B7B6"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449963"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BD1D63" w14:textId="77777777" w:rsidR="006E725C" w:rsidRPr="006F5CAD" w:rsidRDefault="006E725C" w:rsidP="00A61327">
            <w:pPr>
              <w:pStyle w:val="TAC"/>
              <w:rPr>
                <w:lang w:eastAsia="zh-CN"/>
              </w:rPr>
            </w:pPr>
          </w:p>
        </w:tc>
      </w:tr>
      <w:tr w:rsidR="006E725C" w:rsidRPr="006F5CAD" w14:paraId="3C534D2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5401621" w14:textId="77777777" w:rsidR="006E725C" w:rsidRPr="006F5CAD" w:rsidRDefault="006E725C" w:rsidP="00A61327">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69DB8F8"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0BCDD8CA"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730276ED"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40994F1E" w14:textId="77777777" w:rsidR="006E725C" w:rsidRPr="006F5CAD" w:rsidRDefault="006E725C" w:rsidP="00A61327">
            <w:pPr>
              <w:pStyle w:val="TAC"/>
              <w:rPr>
                <w:lang w:eastAsia="zh-CN"/>
              </w:rPr>
            </w:pPr>
            <w:r w:rsidRPr="006F5CAD">
              <w:rPr>
                <w:lang w:eastAsia="zh-CN"/>
              </w:rPr>
              <w:t>CA_n25A-n66A</w:t>
            </w:r>
            <w:r w:rsidRPr="006F5CAD">
              <w:rPr>
                <w:vertAlign w:val="superscript"/>
                <w:lang w:eastAsia="zh-CN"/>
              </w:rPr>
              <w:t>7</w:t>
            </w:r>
          </w:p>
          <w:p w14:paraId="547D16D3" w14:textId="77777777" w:rsidR="006E725C" w:rsidRPr="006F5CAD" w:rsidRDefault="006E725C" w:rsidP="00A61327">
            <w:pPr>
              <w:pStyle w:val="TAC"/>
              <w:rPr>
                <w:lang w:eastAsia="zh-CN"/>
              </w:rPr>
            </w:pPr>
            <w:r w:rsidRPr="006F5CAD">
              <w:rPr>
                <w:lang w:eastAsia="zh-CN"/>
              </w:rPr>
              <w:t>CA_n25A-n77A</w:t>
            </w:r>
            <w:r w:rsidRPr="006F5CAD">
              <w:rPr>
                <w:vertAlign w:val="superscript"/>
                <w:lang w:eastAsia="zh-CN"/>
              </w:rPr>
              <w:t>7</w:t>
            </w:r>
            <w:r>
              <w:rPr>
                <w:vertAlign w:val="superscript"/>
                <w:lang w:eastAsia="zh-CN"/>
              </w:rPr>
              <w:t>,13,14</w:t>
            </w:r>
          </w:p>
          <w:p w14:paraId="5DE19031"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r>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1658516"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AF7C4E"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D40719C"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5432BF9F" w14:textId="77777777" w:rsidTr="00A61327">
        <w:trPr>
          <w:jc w:val="center"/>
        </w:trPr>
        <w:tc>
          <w:tcPr>
            <w:tcW w:w="1002" w:type="pct"/>
            <w:tcBorders>
              <w:top w:val="nil"/>
              <w:left w:val="single" w:sz="4" w:space="0" w:color="auto"/>
              <w:bottom w:val="nil"/>
              <w:right w:val="single" w:sz="4" w:space="0" w:color="auto"/>
            </w:tcBorders>
            <w:vAlign w:val="center"/>
          </w:tcPr>
          <w:p w14:paraId="62C2D48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7616F8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0785E" w14:textId="77777777" w:rsidR="006E725C" w:rsidRPr="006F5CAD" w:rsidRDefault="006E725C" w:rsidP="00A6132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67E52"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F8F743" w14:textId="77777777" w:rsidR="006E725C" w:rsidRPr="006F5CAD" w:rsidRDefault="006E725C" w:rsidP="00A61327">
            <w:pPr>
              <w:pStyle w:val="TAC"/>
              <w:rPr>
                <w:lang w:eastAsia="zh-CN"/>
              </w:rPr>
            </w:pPr>
          </w:p>
        </w:tc>
      </w:tr>
      <w:tr w:rsidR="006E725C" w:rsidRPr="006F5CAD" w14:paraId="7D624060" w14:textId="77777777" w:rsidTr="00A61327">
        <w:trPr>
          <w:jc w:val="center"/>
        </w:trPr>
        <w:tc>
          <w:tcPr>
            <w:tcW w:w="1002" w:type="pct"/>
            <w:tcBorders>
              <w:top w:val="nil"/>
              <w:left w:val="single" w:sz="4" w:space="0" w:color="auto"/>
              <w:bottom w:val="nil"/>
              <w:right w:val="single" w:sz="4" w:space="0" w:color="auto"/>
            </w:tcBorders>
            <w:vAlign w:val="center"/>
          </w:tcPr>
          <w:p w14:paraId="39EE216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F8398A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3EF4B"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800C1A"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D2506" w14:textId="77777777" w:rsidR="006E725C" w:rsidRPr="006F5CAD" w:rsidRDefault="006E725C" w:rsidP="00A61327">
            <w:pPr>
              <w:pStyle w:val="TAC"/>
              <w:rPr>
                <w:lang w:eastAsia="zh-CN"/>
              </w:rPr>
            </w:pPr>
          </w:p>
        </w:tc>
      </w:tr>
      <w:tr w:rsidR="006E725C" w:rsidRPr="006F5CAD" w14:paraId="3C1598C4" w14:textId="77777777" w:rsidTr="00A61327">
        <w:trPr>
          <w:jc w:val="center"/>
        </w:trPr>
        <w:tc>
          <w:tcPr>
            <w:tcW w:w="1002" w:type="pct"/>
            <w:tcBorders>
              <w:top w:val="nil"/>
              <w:left w:val="single" w:sz="4" w:space="0" w:color="auto"/>
              <w:bottom w:val="nil"/>
              <w:right w:val="single" w:sz="4" w:space="0" w:color="auto"/>
            </w:tcBorders>
            <w:vAlign w:val="center"/>
          </w:tcPr>
          <w:p w14:paraId="3D4CA3F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03B867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23223"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6A3750"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0D8E6A9"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1EF5CA0F" w14:textId="77777777" w:rsidTr="00A61327">
        <w:trPr>
          <w:jc w:val="center"/>
        </w:trPr>
        <w:tc>
          <w:tcPr>
            <w:tcW w:w="1002" w:type="pct"/>
            <w:tcBorders>
              <w:top w:val="nil"/>
              <w:left w:val="single" w:sz="4" w:space="0" w:color="auto"/>
              <w:bottom w:val="nil"/>
              <w:right w:val="single" w:sz="4" w:space="0" w:color="auto"/>
            </w:tcBorders>
            <w:vAlign w:val="center"/>
          </w:tcPr>
          <w:p w14:paraId="239279F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55D954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4A680"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450F2"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022296" w14:textId="77777777" w:rsidR="006E725C" w:rsidRPr="006F5CAD" w:rsidRDefault="006E725C" w:rsidP="00A61327">
            <w:pPr>
              <w:pStyle w:val="TAC"/>
              <w:rPr>
                <w:lang w:eastAsia="zh-CN"/>
              </w:rPr>
            </w:pPr>
          </w:p>
        </w:tc>
      </w:tr>
      <w:tr w:rsidR="006E725C" w:rsidRPr="006F5CAD" w14:paraId="019CD7B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65554B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9F3A2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6F64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31B9F"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677915" w14:textId="77777777" w:rsidR="006E725C" w:rsidRPr="006F5CAD" w:rsidRDefault="006E725C" w:rsidP="00A61327">
            <w:pPr>
              <w:pStyle w:val="TAC"/>
              <w:rPr>
                <w:lang w:eastAsia="zh-CN"/>
              </w:rPr>
            </w:pPr>
          </w:p>
        </w:tc>
      </w:tr>
      <w:tr w:rsidR="006E725C" w:rsidRPr="006F5CAD" w14:paraId="515CB98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90BA2EC" w14:textId="77777777" w:rsidR="006E725C" w:rsidRPr="006F5CAD" w:rsidRDefault="006E725C" w:rsidP="00A61327">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E764114"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29AB7FB2"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334EAAEE" w14:textId="77777777" w:rsidR="006E725C" w:rsidRPr="006F5CAD" w:rsidRDefault="006E725C" w:rsidP="00A61327">
            <w:pPr>
              <w:pStyle w:val="TAC"/>
              <w:rPr>
                <w:vertAlign w:val="superscript"/>
              </w:rPr>
            </w:pPr>
            <w:r w:rsidRPr="006F5CAD">
              <w:t>n77</w:t>
            </w:r>
            <w:r w:rsidRPr="006F5CAD">
              <w:rPr>
                <w:vertAlign w:val="superscript"/>
              </w:rPr>
              <w:t>7,9</w:t>
            </w:r>
          </w:p>
          <w:p w14:paraId="6C002913" w14:textId="77777777" w:rsidR="006E725C" w:rsidRPr="006F5CAD" w:rsidRDefault="006E725C" w:rsidP="00A61327">
            <w:pPr>
              <w:pStyle w:val="TAC"/>
            </w:pPr>
            <w:r w:rsidRPr="006F5CAD">
              <w:t>CA_n25A-n66A</w:t>
            </w:r>
            <w:r w:rsidRPr="006F5CAD">
              <w:rPr>
                <w:vertAlign w:val="superscript"/>
              </w:rPr>
              <w:t>7</w:t>
            </w:r>
          </w:p>
          <w:p w14:paraId="5D34BC15" w14:textId="77777777" w:rsidR="006E725C" w:rsidRPr="006F5CAD" w:rsidRDefault="006E725C" w:rsidP="00A61327">
            <w:pPr>
              <w:pStyle w:val="TAC"/>
            </w:pPr>
            <w:r w:rsidRPr="006F5CAD">
              <w:t>CA_n25A-n77A</w:t>
            </w:r>
            <w:r w:rsidRPr="006F5CAD">
              <w:rPr>
                <w:vertAlign w:val="superscript"/>
              </w:rPr>
              <w:t>7</w:t>
            </w:r>
          </w:p>
          <w:p w14:paraId="4B2046F9" w14:textId="77777777" w:rsidR="006E725C" w:rsidRPr="006F5CAD" w:rsidRDefault="006E725C" w:rsidP="00A6132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F9407"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EE94A6"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6C9A8C8"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3F089AF7" w14:textId="77777777" w:rsidTr="00A61327">
        <w:trPr>
          <w:jc w:val="center"/>
        </w:trPr>
        <w:tc>
          <w:tcPr>
            <w:tcW w:w="1002" w:type="pct"/>
            <w:tcBorders>
              <w:top w:val="nil"/>
              <w:left w:val="single" w:sz="4" w:space="0" w:color="auto"/>
              <w:bottom w:val="nil"/>
              <w:right w:val="single" w:sz="4" w:space="0" w:color="auto"/>
            </w:tcBorders>
            <w:vAlign w:val="center"/>
          </w:tcPr>
          <w:p w14:paraId="6D4644B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BC6DDB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3DEF0" w14:textId="77777777" w:rsidR="006E725C" w:rsidRPr="006F5CAD" w:rsidRDefault="006E725C" w:rsidP="00A6132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FC7EE4"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9CEBA3" w14:textId="77777777" w:rsidR="006E725C" w:rsidRPr="006F5CAD" w:rsidRDefault="006E725C" w:rsidP="00A61327">
            <w:pPr>
              <w:pStyle w:val="TAC"/>
              <w:rPr>
                <w:lang w:eastAsia="zh-CN"/>
              </w:rPr>
            </w:pPr>
          </w:p>
        </w:tc>
      </w:tr>
      <w:tr w:rsidR="006E725C" w:rsidRPr="006F5CAD" w14:paraId="1FE068A0" w14:textId="77777777" w:rsidTr="00A61327">
        <w:trPr>
          <w:jc w:val="center"/>
        </w:trPr>
        <w:tc>
          <w:tcPr>
            <w:tcW w:w="1002" w:type="pct"/>
            <w:tcBorders>
              <w:top w:val="nil"/>
              <w:left w:val="single" w:sz="4" w:space="0" w:color="auto"/>
              <w:bottom w:val="nil"/>
              <w:right w:val="single" w:sz="4" w:space="0" w:color="auto"/>
            </w:tcBorders>
            <w:vAlign w:val="center"/>
          </w:tcPr>
          <w:p w14:paraId="482DCBE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FF40C0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F0BDD"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F6FF84"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B549E4" w14:textId="77777777" w:rsidR="006E725C" w:rsidRPr="006F5CAD" w:rsidRDefault="006E725C" w:rsidP="00A61327">
            <w:pPr>
              <w:pStyle w:val="TAC"/>
              <w:rPr>
                <w:lang w:eastAsia="zh-CN"/>
              </w:rPr>
            </w:pPr>
          </w:p>
        </w:tc>
      </w:tr>
      <w:tr w:rsidR="006E725C" w:rsidRPr="006F5CAD" w14:paraId="7BB365D3" w14:textId="77777777" w:rsidTr="00A61327">
        <w:trPr>
          <w:jc w:val="center"/>
        </w:trPr>
        <w:tc>
          <w:tcPr>
            <w:tcW w:w="1002" w:type="pct"/>
            <w:tcBorders>
              <w:top w:val="nil"/>
              <w:left w:val="single" w:sz="4" w:space="0" w:color="auto"/>
              <w:bottom w:val="nil"/>
              <w:right w:val="single" w:sz="4" w:space="0" w:color="auto"/>
            </w:tcBorders>
            <w:vAlign w:val="center"/>
          </w:tcPr>
          <w:p w14:paraId="7F1A8FD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90C795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85A85"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D57E94"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A65BA94"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4C502505" w14:textId="77777777" w:rsidTr="00A61327">
        <w:trPr>
          <w:jc w:val="center"/>
        </w:trPr>
        <w:tc>
          <w:tcPr>
            <w:tcW w:w="1002" w:type="pct"/>
            <w:tcBorders>
              <w:top w:val="nil"/>
              <w:left w:val="single" w:sz="4" w:space="0" w:color="auto"/>
              <w:bottom w:val="nil"/>
              <w:right w:val="single" w:sz="4" w:space="0" w:color="auto"/>
            </w:tcBorders>
            <w:vAlign w:val="center"/>
          </w:tcPr>
          <w:p w14:paraId="2C565A5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7D4C43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7B764"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C32927"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10EB55B" w14:textId="77777777" w:rsidR="006E725C" w:rsidRPr="006F5CAD" w:rsidRDefault="006E725C" w:rsidP="00A61327">
            <w:pPr>
              <w:pStyle w:val="TAC"/>
              <w:rPr>
                <w:lang w:eastAsia="zh-CN"/>
              </w:rPr>
            </w:pPr>
          </w:p>
        </w:tc>
      </w:tr>
      <w:tr w:rsidR="006E725C" w:rsidRPr="006F5CAD" w14:paraId="2388C06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9A91D2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0A0C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41DC7"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E712F7"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CF6600" w14:textId="77777777" w:rsidR="006E725C" w:rsidRPr="006F5CAD" w:rsidRDefault="006E725C" w:rsidP="00A61327">
            <w:pPr>
              <w:pStyle w:val="TAC"/>
              <w:rPr>
                <w:lang w:eastAsia="zh-CN"/>
              </w:rPr>
            </w:pPr>
          </w:p>
        </w:tc>
      </w:tr>
      <w:tr w:rsidR="006E725C" w:rsidRPr="006F5CAD" w14:paraId="5A7E0E9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04AF8CD" w14:textId="77777777" w:rsidR="006E725C" w:rsidRPr="006F5CAD" w:rsidRDefault="006E725C" w:rsidP="00A61327">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737BD31"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6061F024" w14:textId="77777777" w:rsidR="006E725C" w:rsidRPr="006F5CAD" w:rsidRDefault="006E725C" w:rsidP="00A61327">
            <w:pPr>
              <w:pStyle w:val="TAC"/>
            </w:pPr>
            <w:r w:rsidRPr="006F5CAD">
              <w:t>CA_n25A-n66A</w:t>
            </w:r>
          </w:p>
          <w:p w14:paraId="28469223" w14:textId="77777777" w:rsidR="006E725C" w:rsidRPr="006F5CAD" w:rsidRDefault="006E725C" w:rsidP="00A61327">
            <w:pPr>
              <w:pStyle w:val="TAC"/>
            </w:pPr>
            <w:r w:rsidRPr="006F5CAD">
              <w:t>CA_n25A-n77A</w:t>
            </w:r>
            <w:r w:rsidRPr="006F5CAD">
              <w:rPr>
                <w:vertAlign w:val="superscript"/>
                <w:lang w:eastAsia="zh-CN"/>
              </w:rPr>
              <w:t>7</w:t>
            </w:r>
          </w:p>
          <w:p w14:paraId="36610243" w14:textId="77777777" w:rsidR="006E725C" w:rsidRPr="006F5CAD" w:rsidRDefault="006E725C" w:rsidP="00A61327">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08AFF"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013D7E"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EA0D0FB"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6524676E" w14:textId="77777777" w:rsidTr="00A61327">
        <w:trPr>
          <w:jc w:val="center"/>
        </w:trPr>
        <w:tc>
          <w:tcPr>
            <w:tcW w:w="1002" w:type="pct"/>
            <w:tcBorders>
              <w:top w:val="nil"/>
              <w:left w:val="single" w:sz="4" w:space="0" w:color="auto"/>
              <w:bottom w:val="nil"/>
              <w:right w:val="single" w:sz="4" w:space="0" w:color="auto"/>
            </w:tcBorders>
            <w:vAlign w:val="center"/>
          </w:tcPr>
          <w:p w14:paraId="310295C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B39458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DB332" w14:textId="77777777" w:rsidR="006E725C" w:rsidRPr="006F5CAD" w:rsidRDefault="006E725C" w:rsidP="00A6132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406CDD"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D9D431D" w14:textId="77777777" w:rsidR="006E725C" w:rsidRPr="006F5CAD" w:rsidRDefault="006E725C" w:rsidP="00A61327">
            <w:pPr>
              <w:pStyle w:val="TAC"/>
              <w:rPr>
                <w:lang w:eastAsia="zh-CN"/>
              </w:rPr>
            </w:pPr>
          </w:p>
        </w:tc>
      </w:tr>
      <w:tr w:rsidR="006E725C" w:rsidRPr="006F5CAD" w14:paraId="3D70D68B" w14:textId="77777777" w:rsidTr="00A61327">
        <w:trPr>
          <w:jc w:val="center"/>
        </w:trPr>
        <w:tc>
          <w:tcPr>
            <w:tcW w:w="1002" w:type="pct"/>
            <w:tcBorders>
              <w:top w:val="nil"/>
              <w:left w:val="single" w:sz="4" w:space="0" w:color="auto"/>
              <w:bottom w:val="nil"/>
              <w:right w:val="single" w:sz="4" w:space="0" w:color="auto"/>
            </w:tcBorders>
            <w:vAlign w:val="center"/>
          </w:tcPr>
          <w:p w14:paraId="40A0D42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4F6E8C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CFE9F"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D0FBFF"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601E21" w14:textId="77777777" w:rsidR="006E725C" w:rsidRPr="006F5CAD" w:rsidRDefault="006E725C" w:rsidP="00A61327">
            <w:pPr>
              <w:pStyle w:val="TAC"/>
              <w:rPr>
                <w:lang w:eastAsia="zh-CN"/>
              </w:rPr>
            </w:pPr>
          </w:p>
        </w:tc>
      </w:tr>
      <w:tr w:rsidR="006E725C" w:rsidRPr="006F5CAD" w14:paraId="6D92B489" w14:textId="77777777" w:rsidTr="00A61327">
        <w:trPr>
          <w:jc w:val="center"/>
        </w:trPr>
        <w:tc>
          <w:tcPr>
            <w:tcW w:w="1002" w:type="pct"/>
            <w:tcBorders>
              <w:top w:val="nil"/>
              <w:left w:val="single" w:sz="4" w:space="0" w:color="auto"/>
              <w:bottom w:val="nil"/>
              <w:right w:val="single" w:sz="4" w:space="0" w:color="auto"/>
            </w:tcBorders>
            <w:vAlign w:val="center"/>
          </w:tcPr>
          <w:p w14:paraId="2CE3646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A8F3EA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241FC"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8A53C9"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BD2DCB" w14:textId="77777777" w:rsidR="006E725C" w:rsidRPr="006F5CAD" w:rsidRDefault="006E725C" w:rsidP="00A61327">
            <w:pPr>
              <w:pStyle w:val="TAC"/>
              <w:rPr>
                <w:lang w:eastAsia="zh-CN"/>
              </w:rPr>
            </w:pPr>
            <w:r w:rsidRPr="006F5CAD">
              <w:rPr>
                <w:lang w:eastAsia="zh-CN"/>
              </w:rPr>
              <w:t>4 and 5</w:t>
            </w:r>
          </w:p>
        </w:tc>
      </w:tr>
      <w:tr w:rsidR="006E725C" w:rsidRPr="006F5CAD" w14:paraId="514D2985" w14:textId="77777777" w:rsidTr="00A61327">
        <w:trPr>
          <w:jc w:val="center"/>
        </w:trPr>
        <w:tc>
          <w:tcPr>
            <w:tcW w:w="1002" w:type="pct"/>
            <w:tcBorders>
              <w:top w:val="nil"/>
              <w:left w:val="single" w:sz="4" w:space="0" w:color="auto"/>
              <w:bottom w:val="nil"/>
              <w:right w:val="single" w:sz="4" w:space="0" w:color="auto"/>
            </w:tcBorders>
            <w:vAlign w:val="center"/>
          </w:tcPr>
          <w:p w14:paraId="3024EC4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38900B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C2FD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F30A2A"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D9D1AA" w14:textId="77777777" w:rsidR="006E725C" w:rsidRPr="006F5CAD" w:rsidRDefault="006E725C" w:rsidP="00A61327">
            <w:pPr>
              <w:pStyle w:val="TAC"/>
              <w:rPr>
                <w:lang w:eastAsia="zh-CN"/>
              </w:rPr>
            </w:pPr>
          </w:p>
        </w:tc>
      </w:tr>
      <w:tr w:rsidR="006E725C" w:rsidRPr="006F5CAD" w14:paraId="4760779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83EA71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9CD3A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18823"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807CF5"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469F78" w14:textId="77777777" w:rsidR="006E725C" w:rsidRPr="006F5CAD" w:rsidRDefault="006E725C" w:rsidP="00A61327">
            <w:pPr>
              <w:pStyle w:val="TAC"/>
              <w:rPr>
                <w:lang w:eastAsia="zh-CN"/>
              </w:rPr>
            </w:pPr>
          </w:p>
        </w:tc>
      </w:tr>
      <w:tr w:rsidR="006E725C" w:rsidRPr="006F5CAD" w14:paraId="238C320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AD9A4A4" w14:textId="77777777" w:rsidR="006E725C" w:rsidRPr="006F5CAD" w:rsidRDefault="006E725C" w:rsidP="00A61327">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6A8E19EB" w14:textId="77777777" w:rsidR="006E725C" w:rsidRPr="006F5CAD" w:rsidRDefault="006E725C" w:rsidP="00A61327">
            <w:pPr>
              <w:pStyle w:val="TAC"/>
              <w:rPr>
                <w:vertAlign w:val="superscript"/>
              </w:rPr>
            </w:pPr>
            <w:r w:rsidRPr="006F5CAD">
              <w:t>n77</w:t>
            </w:r>
            <w:r w:rsidRPr="006F5CAD">
              <w:rPr>
                <w:vertAlign w:val="superscript"/>
              </w:rPr>
              <w:t>7,9</w:t>
            </w:r>
          </w:p>
          <w:p w14:paraId="68852D40" w14:textId="77777777" w:rsidR="006E725C" w:rsidRPr="006F5CAD" w:rsidRDefault="006E725C" w:rsidP="00A61327">
            <w:pPr>
              <w:pStyle w:val="TAC"/>
            </w:pPr>
            <w:r w:rsidRPr="006F5CAD">
              <w:t>CA_n25A-n66A</w:t>
            </w:r>
          </w:p>
          <w:p w14:paraId="5825EB22" w14:textId="77777777" w:rsidR="006E725C" w:rsidRPr="006F5CAD" w:rsidRDefault="006E725C" w:rsidP="00A61327">
            <w:pPr>
              <w:pStyle w:val="TAC"/>
            </w:pPr>
            <w:r w:rsidRPr="006F5CAD">
              <w:t>CA_n25A-n77A</w:t>
            </w:r>
            <w:r w:rsidRPr="006F5CAD">
              <w:rPr>
                <w:vertAlign w:val="superscript"/>
              </w:rPr>
              <w:t>7</w:t>
            </w:r>
          </w:p>
          <w:p w14:paraId="41BA4CFF" w14:textId="77777777" w:rsidR="006E725C" w:rsidRPr="006F5CAD" w:rsidRDefault="006E725C" w:rsidP="00A61327">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89DB8" w14:textId="77777777" w:rsidR="006E725C" w:rsidRPr="006F5CAD" w:rsidRDefault="006E725C" w:rsidP="00A61327">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374F78" w14:textId="77777777" w:rsidR="006E725C" w:rsidRPr="006F5CAD" w:rsidRDefault="006E725C" w:rsidP="00A61327">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CF08E34"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55FCA297" w14:textId="77777777" w:rsidTr="00A61327">
        <w:trPr>
          <w:jc w:val="center"/>
        </w:trPr>
        <w:tc>
          <w:tcPr>
            <w:tcW w:w="1002" w:type="pct"/>
            <w:tcBorders>
              <w:top w:val="nil"/>
              <w:left w:val="single" w:sz="4" w:space="0" w:color="auto"/>
              <w:bottom w:val="nil"/>
              <w:right w:val="single" w:sz="4" w:space="0" w:color="auto"/>
            </w:tcBorders>
            <w:vAlign w:val="center"/>
          </w:tcPr>
          <w:p w14:paraId="5468789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6E7BD6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921BB" w14:textId="77777777" w:rsidR="006E725C" w:rsidRPr="006F5CAD" w:rsidRDefault="006E725C" w:rsidP="00A61327">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6FE790"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91356FA" w14:textId="77777777" w:rsidR="006E725C" w:rsidRPr="006F5CAD" w:rsidRDefault="006E725C" w:rsidP="00A61327">
            <w:pPr>
              <w:pStyle w:val="TAC"/>
              <w:rPr>
                <w:lang w:eastAsia="zh-CN"/>
              </w:rPr>
            </w:pPr>
          </w:p>
        </w:tc>
      </w:tr>
      <w:tr w:rsidR="006E725C" w:rsidRPr="006F5CAD" w14:paraId="72C2EFD5" w14:textId="77777777" w:rsidTr="00A61327">
        <w:trPr>
          <w:jc w:val="center"/>
        </w:trPr>
        <w:tc>
          <w:tcPr>
            <w:tcW w:w="1002" w:type="pct"/>
            <w:tcBorders>
              <w:top w:val="nil"/>
              <w:left w:val="single" w:sz="4" w:space="0" w:color="auto"/>
              <w:bottom w:val="nil"/>
              <w:right w:val="single" w:sz="4" w:space="0" w:color="auto"/>
            </w:tcBorders>
            <w:vAlign w:val="center"/>
          </w:tcPr>
          <w:p w14:paraId="57F658A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0B45B7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662D6" w14:textId="77777777" w:rsidR="006E725C" w:rsidRPr="006F5CAD" w:rsidRDefault="006E725C" w:rsidP="00A61327">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AA8DD3"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B0FA894" w14:textId="77777777" w:rsidR="006E725C" w:rsidRPr="006F5CAD" w:rsidRDefault="006E725C" w:rsidP="00A61327">
            <w:pPr>
              <w:pStyle w:val="TAC"/>
              <w:rPr>
                <w:lang w:eastAsia="zh-CN"/>
              </w:rPr>
            </w:pPr>
          </w:p>
        </w:tc>
      </w:tr>
      <w:tr w:rsidR="006E725C" w:rsidRPr="006F5CAD" w14:paraId="0C84BF91" w14:textId="77777777" w:rsidTr="00A61327">
        <w:trPr>
          <w:jc w:val="center"/>
        </w:trPr>
        <w:tc>
          <w:tcPr>
            <w:tcW w:w="1002" w:type="pct"/>
            <w:tcBorders>
              <w:top w:val="nil"/>
              <w:left w:val="single" w:sz="4" w:space="0" w:color="auto"/>
              <w:bottom w:val="nil"/>
              <w:right w:val="single" w:sz="4" w:space="0" w:color="auto"/>
            </w:tcBorders>
            <w:vAlign w:val="center"/>
          </w:tcPr>
          <w:p w14:paraId="3B77B5D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A86DB1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8F8B66"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E388B7"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F00CB50" w14:textId="77777777" w:rsidR="006E725C" w:rsidRPr="006F5CAD" w:rsidRDefault="006E725C" w:rsidP="00A61327">
            <w:pPr>
              <w:pStyle w:val="TAC"/>
              <w:rPr>
                <w:lang w:eastAsia="zh-CN"/>
              </w:rPr>
            </w:pPr>
            <w:r w:rsidRPr="006F5CAD">
              <w:rPr>
                <w:lang w:eastAsia="zh-CN"/>
              </w:rPr>
              <w:t>4 and 5</w:t>
            </w:r>
          </w:p>
        </w:tc>
      </w:tr>
      <w:tr w:rsidR="006E725C" w:rsidRPr="006F5CAD" w14:paraId="2D0BF4AA" w14:textId="77777777" w:rsidTr="00A61327">
        <w:trPr>
          <w:jc w:val="center"/>
        </w:trPr>
        <w:tc>
          <w:tcPr>
            <w:tcW w:w="1002" w:type="pct"/>
            <w:tcBorders>
              <w:top w:val="nil"/>
              <w:left w:val="single" w:sz="4" w:space="0" w:color="auto"/>
              <w:bottom w:val="nil"/>
              <w:right w:val="single" w:sz="4" w:space="0" w:color="auto"/>
            </w:tcBorders>
            <w:vAlign w:val="center"/>
          </w:tcPr>
          <w:p w14:paraId="5BB5C8C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7E3A55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A3BB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E2B2A6"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0EC8736" w14:textId="77777777" w:rsidR="006E725C" w:rsidRPr="006F5CAD" w:rsidRDefault="006E725C" w:rsidP="00A61327">
            <w:pPr>
              <w:pStyle w:val="TAC"/>
              <w:rPr>
                <w:lang w:eastAsia="zh-CN"/>
              </w:rPr>
            </w:pPr>
          </w:p>
        </w:tc>
      </w:tr>
      <w:tr w:rsidR="006E725C" w:rsidRPr="006F5CAD" w14:paraId="3378AF9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EB5F3A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50211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2FCCC"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78FED7"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1D56B0D" w14:textId="77777777" w:rsidR="006E725C" w:rsidRPr="006F5CAD" w:rsidRDefault="006E725C" w:rsidP="00A61327">
            <w:pPr>
              <w:pStyle w:val="TAC"/>
              <w:rPr>
                <w:lang w:eastAsia="zh-CN"/>
              </w:rPr>
            </w:pPr>
          </w:p>
        </w:tc>
      </w:tr>
      <w:tr w:rsidR="006E725C" w:rsidRPr="006F5CAD" w14:paraId="2815932E" w14:textId="77777777" w:rsidTr="00A61327">
        <w:trPr>
          <w:jc w:val="center"/>
        </w:trPr>
        <w:tc>
          <w:tcPr>
            <w:tcW w:w="1002" w:type="pct"/>
            <w:tcBorders>
              <w:top w:val="nil"/>
              <w:left w:val="single" w:sz="4" w:space="0" w:color="auto"/>
              <w:bottom w:val="nil"/>
              <w:right w:val="single" w:sz="4" w:space="0" w:color="auto"/>
            </w:tcBorders>
            <w:vAlign w:val="center"/>
          </w:tcPr>
          <w:p w14:paraId="37F5BE00" w14:textId="77777777" w:rsidR="006E725C" w:rsidRPr="006F5CAD" w:rsidRDefault="006E725C" w:rsidP="00A61327">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6986E708" w14:textId="77777777" w:rsidR="006E725C" w:rsidRPr="006F5CAD" w:rsidRDefault="006E725C" w:rsidP="00A61327">
            <w:pPr>
              <w:pStyle w:val="TAC"/>
              <w:rPr>
                <w:vertAlign w:val="superscript"/>
                <w:lang w:eastAsia="zh-CN"/>
              </w:rPr>
            </w:pPr>
            <w:r w:rsidRPr="006F5CAD">
              <w:rPr>
                <w:lang w:eastAsia="zh-CN"/>
              </w:rPr>
              <w:t>n78</w:t>
            </w:r>
            <w:r w:rsidRPr="006F5CAD">
              <w:rPr>
                <w:vertAlign w:val="superscript"/>
                <w:lang w:eastAsia="zh-CN"/>
              </w:rPr>
              <w:t>7,9</w:t>
            </w:r>
          </w:p>
          <w:p w14:paraId="775A005C" w14:textId="77777777" w:rsidR="006E725C" w:rsidRPr="006F5CAD" w:rsidRDefault="006E725C" w:rsidP="00A6132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52CCBD2F" w14:textId="77777777" w:rsidR="006E725C" w:rsidRPr="006F5CAD" w:rsidRDefault="006E725C" w:rsidP="00A61327">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1382A658" w14:textId="77777777" w:rsidR="006E725C" w:rsidRPr="006F5CAD" w:rsidRDefault="006E725C" w:rsidP="00A61327">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43186"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5C93F4"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A4F345" w14:textId="77777777" w:rsidR="006E725C" w:rsidRPr="006F5CAD" w:rsidRDefault="006E725C" w:rsidP="00A61327">
            <w:pPr>
              <w:pStyle w:val="TAC"/>
              <w:rPr>
                <w:szCs w:val="18"/>
                <w:lang w:eastAsia="zh-CN"/>
              </w:rPr>
            </w:pPr>
            <w:r w:rsidRPr="006F5CAD">
              <w:rPr>
                <w:lang w:eastAsia="zh-CN"/>
              </w:rPr>
              <w:t>0</w:t>
            </w:r>
          </w:p>
        </w:tc>
      </w:tr>
      <w:tr w:rsidR="006E725C" w:rsidRPr="006F5CAD" w14:paraId="34617620" w14:textId="77777777" w:rsidTr="00A61327">
        <w:trPr>
          <w:jc w:val="center"/>
        </w:trPr>
        <w:tc>
          <w:tcPr>
            <w:tcW w:w="1002" w:type="pct"/>
            <w:tcBorders>
              <w:top w:val="nil"/>
              <w:left w:val="single" w:sz="4" w:space="0" w:color="auto"/>
              <w:bottom w:val="nil"/>
              <w:right w:val="single" w:sz="4" w:space="0" w:color="auto"/>
            </w:tcBorders>
            <w:vAlign w:val="center"/>
          </w:tcPr>
          <w:p w14:paraId="5EBC21E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26C8A3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FFDCF0"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BC56C"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6178BC" w14:textId="77777777" w:rsidR="006E725C" w:rsidRPr="006F5CAD" w:rsidRDefault="006E725C" w:rsidP="00A61327">
            <w:pPr>
              <w:pStyle w:val="TAC"/>
              <w:rPr>
                <w:szCs w:val="18"/>
                <w:lang w:eastAsia="zh-CN"/>
              </w:rPr>
            </w:pPr>
          </w:p>
        </w:tc>
      </w:tr>
      <w:tr w:rsidR="006E725C" w:rsidRPr="006F5CAD" w14:paraId="5F8C3E57" w14:textId="77777777" w:rsidTr="00A61327">
        <w:trPr>
          <w:jc w:val="center"/>
        </w:trPr>
        <w:tc>
          <w:tcPr>
            <w:tcW w:w="1002" w:type="pct"/>
            <w:tcBorders>
              <w:top w:val="nil"/>
              <w:left w:val="single" w:sz="4" w:space="0" w:color="auto"/>
              <w:bottom w:val="nil"/>
              <w:right w:val="single" w:sz="4" w:space="0" w:color="auto"/>
            </w:tcBorders>
            <w:vAlign w:val="center"/>
          </w:tcPr>
          <w:p w14:paraId="19FD7B7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C75ABB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4A5E02"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577F5E" w14:textId="77777777" w:rsidR="006E725C" w:rsidRPr="006F5CAD" w:rsidRDefault="006E725C" w:rsidP="00A61327">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8BE172E" w14:textId="77777777" w:rsidR="006E725C" w:rsidRPr="006F5CAD" w:rsidRDefault="006E725C" w:rsidP="00A61327">
            <w:pPr>
              <w:pStyle w:val="TAC"/>
              <w:rPr>
                <w:szCs w:val="18"/>
                <w:lang w:eastAsia="zh-CN"/>
              </w:rPr>
            </w:pPr>
          </w:p>
        </w:tc>
      </w:tr>
      <w:tr w:rsidR="006E725C" w:rsidRPr="006F5CAD" w14:paraId="0851A2DB" w14:textId="77777777" w:rsidTr="00A61327">
        <w:trPr>
          <w:jc w:val="center"/>
        </w:trPr>
        <w:tc>
          <w:tcPr>
            <w:tcW w:w="1002" w:type="pct"/>
            <w:tcBorders>
              <w:top w:val="nil"/>
              <w:left w:val="single" w:sz="4" w:space="0" w:color="auto"/>
              <w:bottom w:val="nil"/>
              <w:right w:val="single" w:sz="4" w:space="0" w:color="auto"/>
            </w:tcBorders>
            <w:vAlign w:val="center"/>
          </w:tcPr>
          <w:p w14:paraId="2240686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BF1CDE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74B6EA"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99F7FC"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CB7B9A" w14:textId="77777777" w:rsidR="006E725C" w:rsidRPr="006F5CAD" w:rsidRDefault="006E725C" w:rsidP="00A61327">
            <w:pPr>
              <w:pStyle w:val="TAC"/>
              <w:rPr>
                <w:szCs w:val="18"/>
                <w:lang w:eastAsia="zh-CN"/>
              </w:rPr>
            </w:pPr>
            <w:r w:rsidRPr="006F5CAD">
              <w:rPr>
                <w:lang w:eastAsia="zh-CN"/>
              </w:rPr>
              <w:t>1</w:t>
            </w:r>
          </w:p>
        </w:tc>
      </w:tr>
      <w:tr w:rsidR="006E725C" w:rsidRPr="006F5CAD" w14:paraId="5D2C7462" w14:textId="77777777" w:rsidTr="00A61327">
        <w:trPr>
          <w:jc w:val="center"/>
        </w:trPr>
        <w:tc>
          <w:tcPr>
            <w:tcW w:w="1002" w:type="pct"/>
            <w:tcBorders>
              <w:top w:val="nil"/>
              <w:left w:val="single" w:sz="4" w:space="0" w:color="auto"/>
              <w:bottom w:val="nil"/>
              <w:right w:val="single" w:sz="4" w:space="0" w:color="auto"/>
            </w:tcBorders>
            <w:vAlign w:val="center"/>
          </w:tcPr>
          <w:p w14:paraId="3EE1723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E78CD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12B3F2"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E52AF"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06E283" w14:textId="77777777" w:rsidR="006E725C" w:rsidRPr="006F5CAD" w:rsidRDefault="006E725C" w:rsidP="00A61327">
            <w:pPr>
              <w:pStyle w:val="TAC"/>
              <w:rPr>
                <w:szCs w:val="18"/>
                <w:lang w:eastAsia="zh-CN"/>
              </w:rPr>
            </w:pPr>
          </w:p>
        </w:tc>
      </w:tr>
      <w:tr w:rsidR="006E725C" w:rsidRPr="006F5CAD" w14:paraId="34E0422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D79C7A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EDC37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7065A1"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F78A36"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7E005A" w14:textId="77777777" w:rsidR="006E725C" w:rsidRPr="006F5CAD" w:rsidRDefault="006E725C" w:rsidP="00A61327">
            <w:pPr>
              <w:pStyle w:val="TAC"/>
              <w:rPr>
                <w:szCs w:val="18"/>
                <w:lang w:eastAsia="zh-CN"/>
              </w:rPr>
            </w:pPr>
          </w:p>
        </w:tc>
      </w:tr>
      <w:tr w:rsidR="006E725C" w:rsidRPr="006F5CAD" w14:paraId="5FE9924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56BA9F" w14:textId="77777777" w:rsidR="006E725C" w:rsidRPr="006F5CAD" w:rsidRDefault="006E725C" w:rsidP="00A61327">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0C42212F" w14:textId="77777777" w:rsidR="006E725C" w:rsidRPr="006F5CAD" w:rsidRDefault="006E725C" w:rsidP="00A61327">
            <w:pPr>
              <w:pStyle w:val="TAC"/>
              <w:rPr>
                <w:vertAlign w:val="superscript"/>
                <w:lang w:eastAsia="zh-CN"/>
              </w:rPr>
            </w:pPr>
            <w:r w:rsidRPr="006F5CAD">
              <w:rPr>
                <w:lang w:eastAsia="zh-CN"/>
              </w:rPr>
              <w:t>n78</w:t>
            </w:r>
            <w:r w:rsidRPr="006F5CAD">
              <w:rPr>
                <w:vertAlign w:val="superscript"/>
                <w:lang w:eastAsia="zh-CN"/>
              </w:rPr>
              <w:t>7,9</w:t>
            </w:r>
          </w:p>
          <w:p w14:paraId="5FFFBD1F" w14:textId="77777777" w:rsidR="006E725C" w:rsidRPr="006F5CAD" w:rsidRDefault="006E725C" w:rsidP="00A61327">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73F2D"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0F9749" w14:textId="77777777" w:rsidR="006E725C" w:rsidRPr="006F5CAD" w:rsidRDefault="006E725C" w:rsidP="00A6132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72BA1C2" w14:textId="77777777" w:rsidR="006E725C" w:rsidRPr="006F5CAD" w:rsidRDefault="006E725C" w:rsidP="00A61327">
            <w:pPr>
              <w:pStyle w:val="TAC"/>
              <w:rPr>
                <w:szCs w:val="18"/>
                <w:lang w:eastAsia="zh-CN"/>
              </w:rPr>
            </w:pPr>
            <w:r w:rsidRPr="006F5CAD">
              <w:rPr>
                <w:lang w:eastAsia="zh-CN"/>
              </w:rPr>
              <w:t>0</w:t>
            </w:r>
          </w:p>
        </w:tc>
      </w:tr>
      <w:tr w:rsidR="006E725C" w:rsidRPr="006F5CAD" w14:paraId="00683B89" w14:textId="77777777" w:rsidTr="00A61327">
        <w:trPr>
          <w:jc w:val="center"/>
        </w:trPr>
        <w:tc>
          <w:tcPr>
            <w:tcW w:w="1002" w:type="pct"/>
            <w:tcBorders>
              <w:top w:val="nil"/>
              <w:left w:val="single" w:sz="4" w:space="0" w:color="auto"/>
              <w:bottom w:val="nil"/>
              <w:right w:val="single" w:sz="4" w:space="0" w:color="auto"/>
            </w:tcBorders>
            <w:vAlign w:val="center"/>
          </w:tcPr>
          <w:p w14:paraId="1E9E738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FC20C6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62C4E1"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27B012"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79A958D" w14:textId="77777777" w:rsidR="006E725C" w:rsidRPr="006F5CAD" w:rsidRDefault="006E725C" w:rsidP="00A61327">
            <w:pPr>
              <w:pStyle w:val="TAC"/>
              <w:rPr>
                <w:szCs w:val="18"/>
                <w:lang w:eastAsia="zh-CN"/>
              </w:rPr>
            </w:pPr>
          </w:p>
        </w:tc>
      </w:tr>
      <w:tr w:rsidR="006E725C" w:rsidRPr="006F5CAD" w14:paraId="50C8708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9C0AD3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C2FF6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CC5559"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F3361C"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FB6E6" w14:textId="77777777" w:rsidR="006E725C" w:rsidRPr="006F5CAD" w:rsidRDefault="006E725C" w:rsidP="00A61327">
            <w:pPr>
              <w:pStyle w:val="TAC"/>
              <w:rPr>
                <w:szCs w:val="18"/>
                <w:lang w:eastAsia="zh-CN"/>
              </w:rPr>
            </w:pPr>
          </w:p>
        </w:tc>
      </w:tr>
      <w:tr w:rsidR="006E725C" w:rsidRPr="006F5CAD" w14:paraId="7B983B6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491656D" w14:textId="77777777" w:rsidR="006E725C" w:rsidRPr="006F5CAD" w:rsidRDefault="006E725C" w:rsidP="00A61327">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8ECC889" w14:textId="77777777" w:rsidR="006E725C" w:rsidRPr="006F5CAD" w:rsidRDefault="006E725C" w:rsidP="00A6132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D6039D"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5581B1"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5D2D1A" w14:textId="77777777" w:rsidR="006E725C" w:rsidRPr="006F5CAD" w:rsidRDefault="006E725C" w:rsidP="00A61327">
            <w:pPr>
              <w:pStyle w:val="TAC"/>
              <w:rPr>
                <w:szCs w:val="18"/>
                <w:lang w:eastAsia="zh-CN"/>
              </w:rPr>
            </w:pPr>
            <w:r w:rsidRPr="006F5CAD">
              <w:rPr>
                <w:lang w:eastAsia="zh-CN"/>
              </w:rPr>
              <w:t>0</w:t>
            </w:r>
          </w:p>
        </w:tc>
      </w:tr>
      <w:tr w:rsidR="006E725C" w:rsidRPr="006F5CAD" w14:paraId="1EFA9730" w14:textId="77777777" w:rsidTr="00A61327">
        <w:trPr>
          <w:jc w:val="center"/>
        </w:trPr>
        <w:tc>
          <w:tcPr>
            <w:tcW w:w="1002" w:type="pct"/>
            <w:tcBorders>
              <w:top w:val="nil"/>
              <w:left w:val="single" w:sz="4" w:space="0" w:color="auto"/>
              <w:bottom w:val="nil"/>
              <w:right w:val="single" w:sz="4" w:space="0" w:color="auto"/>
            </w:tcBorders>
            <w:vAlign w:val="center"/>
          </w:tcPr>
          <w:p w14:paraId="1A2C9D8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CA481F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1B8BFF"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D67B3F"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42EFE9" w14:textId="77777777" w:rsidR="006E725C" w:rsidRPr="006F5CAD" w:rsidRDefault="006E725C" w:rsidP="00A61327">
            <w:pPr>
              <w:pStyle w:val="TAC"/>
              <w:rPr>
                <w:szCs w:val="18"/>
                <w:lang w:eastAsia="zh-CN"/>
              </w:rPr>
            </w:pPr>
          </w:p>
        </w:tc>
      </w:tr>
      <w:tr w:rsidR="006E725C" w:rsidRPr="006F5CAD" w14:paraId="647992E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E86C23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D661A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6DD036"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D98174"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48372D" w14:textId="77777777" w:rsidR="006E725C" w:rsidRPr="006F5CAD" w:rsidRDefault="006E725C" w:rsidP="00A61327">
            <w:pPr>
              <w:pStyle w:val="TAC"/>
              <w:rPr>
                <w:szCs w:val="18"/>
                <w:lang w:eastAsia="zh-CN"/>
              </w:rPr>
            </w:pPr>
          </w:p>
        </w:tc>
      </w:tr>
      <w:tr w:rsidR="006E725C" w:rsidRPr="006F5CAD" w14:paraId="2FB7D69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704EAA1" w14:textId="77777777" w:rsidR="006E725C" w:rsidRPr="006F5CAD" w:rsidRDefault="006E725C" w:rsidP="00A61327">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02A9E601" w14:textId="77777777" w:rsidR="006E725C" w:rsidRPr="006F5CAD" w:rsidRDefault="006E725C" w:rsidP="00A61327">
            <w:pPr>
              <w:pStyle w:val="TAC"/>
              <w:rPr>
                <w:vertAlign w:val="superscript"/>
                <w:lang w:eastAsia="zh-CN"/>
              </w:rPr>
            </w:pPr>
            <w:r w:rsidRPr="006F5CAD">
              <w:rPr>
                <w:lang w:eastAsia="zh-CN"/>
              </w:rPr>
              <w:t>n78</w:t>
            </w:r>
            <w:r w:rsidRPr="006F5CAD">
              <w:rPr>
                <w:vertAlign w:val="superscript"/>
                <w:lang w:eastAsia="zh-CN"/>
              </w:rPr>
              <w:t>7</w:t>
            </w:r>
          </w:p>
          <w:p w14:paraId="4AE95ABA" w14:textId="77777777" w:rsidR="006E725C" w:rsidRPr="006F5CAD" w:rsidRDefault="006E725C" w:rsidP="00A61327">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754A6B69" w14:textId="77777777" w:rsidR="006E725C" w:rsidRPr="006F5CAD" w:rsidRDefault="006E725C" w:rsidP="00A61327">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0783D2"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58DFB1"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8A38F4" w14:textId="77777777" w:rsidR="006E725C" w:rsidRPr="006F5CAD" w:rsidRDefault="006E725C" w:rsidP="00A61327">
            <w:pPr>
              <w:pStyle w:val="TAC"/>
              <w:rPr>
                <w:szCs w:val="18"/>
                <w:lang w:eastAsia="zh-CN"/>
              </w:rPr>
            </w:pPr>
            <w:r w:rsidRPr="006F5CAD">
              <w:rPr>
                <w:lang w:eastAsia="zh-CN"/>
              </w:rPr>
              <w:t>0</w:t>
            </w:r>
          </w:p>
        </w:tc>
      </w:tr>
      <w:tr w:rsidR="006E725C" w:rsidRPr="006F5CAD" w14:paraId="52CF628F" w14:textId="77777777" w:rsidTr="00A61327">
        <w:trPr>
          <w:jc w:val="center"/>
        </w:trPr>
        <w:tc>
          <w:tcPr>
            <w:tcW w:w="1002" w:type="pct"/>
            <w:tcBorders>
              <w:top w:val="nil"/>
              <w:left w:val="single" w:sz="4" w:space="0" w:color="auto"/>
              <w:bottom w:val="nil"/>
              <w:right w:val="single" w:sz="4" w:space="0" w:color="auto"/>
            </w:tcBorders>
            <w:vAlign w:val="center"/>
          </w:tcPr>
          <w:p w14:paraId="3AAF17C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A2FC90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3F803C"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75936"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96372C" w14:textId="77777777" w:rsidR="006E725C" w:rsidRPr="006F5CAD" w:rsidRDefault="006E725C" w:rsidP="00A61327">
            <w:pPr>
              <w:pStyle w:val="TAC"/>
              <w:rPr>
                <w:szCs w:val="18"/>
                <w:lang w:eastAsia="zh-CN"/>
              </w:rPr>
            </w:pPr>
          </w:p>
        </w:tc>
      </w:tr>
      <w:tr w:rsidR="006E725C" w:rsidRPr="006F5CAD" w14:paraId="1A0443C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904DE0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C71A8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5147F1"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41CA68" w14:textId="77777777" w:rsidR="006E725C" w:rsidRPr="006F5CAD" w:rsidRDefault="006E725C" w:rsidP="00A6132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6FEDA2A" w14:textId="77777777" w:rsidR="006E725C" w:rsidRPr="006F5CAD" w:rsidRDefault="006E725C" w:rsidP="00A61327">
            <w:pPr>
              <w:pStyle w:val="TAC"/>
              <w:rPr>
                <w:szCs w:val="18"/>
                <w:lang w:eastAsia="zh-CN"/>
              </w:rPr>
            </w:pPr>
          </w:p>
        </w:tc>
      </w:tr>
      <w:tr w:rsidR="006E725C" w:rsidRPr="006F5CAD" w14:paraId="5E1731D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0A88D1F" w14:textId="77777777" w:rsidR="006E725C" w:rsidRPr="006F5CAD" w:rsidRDefault="006E725C" w:rsidP="00A61327">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4D3AACB6" w14:textId="77777777" w:rsidR="006E725C" w:rsidRPr="006F5CAD" w:rsidRDefault="006E725C" w:rsidP="00A6132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00A2C6"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716BE8" w14:textId="77777777" w:rsidR="006E725C" w:rsidRPr="006F5CAD" w:rsidRDefault="006E725C" w:rsidP="00A6132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845854A" w14:textId="77777777" w:rsidR="006E725C" w:rsidRPr="006F5CAD" w:rsidRDefault="006E725C" w:rsidP="00A61327">
            <w:pPr>
              <w:pStyle w:val="TAC"/>
              <w:rPr>
                <w:szCs w:val="18"/>
                <w:lang w:eastAsia="zh-CN"/>
              </w:rPr>
            </w:pPr>
            <w:r w:rsidRPr="006F5CAD">
              <w:rPr>
                <w:lang w:eastAsia="zh-CN"/>
              </w:rPr>
              <w:t>0</w:t>
            </w:r>
          </w:p>
        </w:tc>
      </w:tr>
      <w:tr w:rsidR="006E725C" w:rsidRPr="006F5CAD" w14:paraId="656F8270" w14:textId="77777777" w:rsidTr="00A61327">
        <w:trPr>
          <w:jc w:val="center"/>
        </w:trPr>
        <w:tc>
          <w:tcPr>
            <w:tcW w:w="1002" w:type="pct"/>
            <w:tcBorders>
              <w:top w:val="nil"/>
              <w:left w:val="single" w:sz="4" w:space="0" w:color="auto"/>
              <w:bottom w:val="nil"/>
              <w:right w:val="single" w:sz="4" w:space="0" w:color="auto"/>
            </w:tcBorders>
            <w:vAlign w:val="center"/>
          </w:tcPr>
          <w:p w14:paraId="3ADFC34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5540B4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42A139"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300B82"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D36412F" w14:textId="77777777" w:rsidR="006E725C" w:rsidRPr="006F5CAD" w:rsidRDefault="006E725C" w:rsidP="00A61327">
            <w:pPr>
              <w:pStyle w:val="TAC"/>
              <w:rPr>
                <w:szCs w:val="18"/>
                <w:lang w:eastAsia="zh-CN"/>
              </w:rPr>
            </w:pPr>
          </w:p>
        </w:tc>
      </w:tr>
      <w:tr w:rsidR="006E725C" w:rsidRPr="006F5CAD" w14:paraId="3FD9159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1EBDEC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CE34D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CDC698"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487F53"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495F47" w14:textId="77777777" w:rsidR="006E725C" w:rsidRPr="006F5CAD" w:rsidRDefault="006E725C" w:rsidP="00A61327">
            <w:pPr>
              <w:pStyle w:val="TAC"/>
              <w:rPr>
                <w:szCs w:val="18"/>
                <w:lang w:eastAsia="zh-CN"/>
              </w:rPr>
            </w:pPr>
          </w:p>
        </w:tc>
      </w:tr>
      <w:tr w:rsidR="006E725C" w:rsidRPr="006F5CAD" w14:paraId="4363E35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61EF451" w14:textId="77777777" w:rsidR="006E725C" w:rsidRPr="006F5CAD" w:rsidRDefault="006E725C" w:rsidP="00A61327">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C8F7774" w14:textId="77777777" w:rsidR="006E725C" w:rsidRPr="006F5CAD" w:rsidRDefault="006E725C" w:rsidP="00A6132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6E6878A"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EA9046" w14:textId="77777777" w:rsidR="006E725C" w:rsidRPr="006F5CAD" w:rsidRDefault="006E725C" w:rsidP="00A6132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5ADB0CA" w14:textId="77777777" w:rsidR="006E725C" w:rsidRPr="006F5CAD" w:rsidRDefault="006E725C" w:rsidP="00A61327">
            <w:pPr>
              <w:pStyle w:val="TAC"/>
              <w:rPr>
                <w:szCs w:val="18"/>
                <w:lang w:eastAsia="zh-CN"/>
              </w:rPr>
            </w:pPr>
            <w:r w:rsidRPr="006F5CAD">
              <w:rPr>
                <w:lang w:eastAsia="zh-CN"/>
              </w:rPr>
              <w:t>0</w:t>
            </w:r>
          </w:p>
        </w:tc>
      </w:tr>
      <w:tr w:rsidR="006E725C" w:rsidRPr="006F5CAD" w14:paraId="2416DA2C" w14:textId="77777777" w:rsidTr="00A61327">
        <w:trPr>
          <w:jc w:val="center"/>
        </w:trPr>
        <w:tc>
          <w:tcPr>
            <w:tcW w:w="1002" w:type="pct"/>
            <w:tcBorders>
              <w:top w:val="nil"/>
              <w:left w:val="single" w:sz="4" w:space="0" w:color="auto"/>
              <w:bottom w:val="nil"/>
              <w:right w:val="single" w:sz="4" w:space="0" w:color="auto"/>
            </w:tcBorders>
            <w:vAlign w:val="center"/>
          </w:tcPr>
          <w:p w14:paraId="6A145B2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9FA31B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5178E4"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97AD01"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3D4C1AD" w14:textId="77777777" w:rsidR="006E725C" w:rsidRPr="006F5CAD" w:rsidRDefault="006E725C" w:rsidP="00A61327">
            <w:pPr>
              <w:pStyle w:val="TAC"/>
              <w:rPr>
                <w:szCs w:val="18"/>
                <w:lang w:eastAsia="zh-CN"/>
              </w:rPr>
            </w:pPr>
          </w:p>
        </w:tc>
      </w:tr>
      <w:tr w:rsidR="006E725C" w:rsidRPr="006F5CAD" w14:paraId="4632F0D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BBC990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7B9F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B5644A"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D52986" w14:textId="77777777" w:rsidR="006E725C" w:rsidRPr="006F5CAD" w:rsidRDefault="006E725C" w:rsidP="00A6132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CA6CDD4" w14:textId="77777777" w:rsidR="006E725C" w:rsidRPr="006F5CAD" w:rsidRDefault="006E725C" w:rsidP="00A61327">
            <w:pPr>
              <w:pStyle w:val="TAC"/>
              <w:rPr>
                <w:szCs w:val="18"/>
                <w:lang w:eastAsia="zh-CN"/>
              </w:rPr>
            </w:pPr>
          </w:p>
        </w:tc>
      </w:tr>
      <w:tr w:rsidR="006E725C" w:rsidRPr="006F5CAD" w14:paraId="75BE3C3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B4D619C" w14:textId="77777777" w:rsidR="006E725C" w:rsidRPr="006F5CAD" w:rsidRDefault="006E725C" w:rsidP="00A61327">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2A675C9" w14:textId="77777777" w:rsidR="006E725C" w:rsidRPr="006F5CAD" w:rsidRDefault="006E725C" w:rsidP="00A61327">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701913C"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2D963E"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E9B47E" w14:textId="77777777" w:rsidR="006E725C" w:rsidRPr="006F5CAD" w:rsidRDefault="006E725C" w:rsidP="00A61327">
            <w:pPr>
              <w:pStyle w:val="TAC"/>
              <w:rPr>
                <w:szCs w:val="18"/>
                <w:lang w:eastAsia="zh-CN"/>
              </w:rPr>
            </w:pPr>
            <w:r w:rsidRPr="006F5CAD">
              <w:rPr>
                <w:lang w:eastAsia="zh-CN"/>
              </w:rPr>
              <w:t>0</w:t>
            </w:r>
          </w:p>
        </w:tc>
      </w:tr>
      <w:tr w:rsidR="006E725C" w:rsidRPr="006F5CAD" w14:paraId="569B8095" w14:textId="77777777" w:rsidTr="00A61327">
        <w:trPr>
          <w:jc w:val="center"/>
        </w:trPr>
        <w:tc>
          <w:tcPr>
            <w:tcW w:w="1002" w:type="pct"/>
            <w:tcBorders>
              <w:top w:val="nil"/>
              <w:left w:val="single" w:sz="4" w:space="0" w:color="auto"/>
              <w:bottom w:val="nil"/>
              <w:right w:val="single" w:sz="4" w:space="0" w:color="auto"/>
            </w:tcBorders>
            <w:vAlign w:val="center"/>
          </w:tcPr>
          <w:p w14:paraId="1E19AA4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9A74A6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DD2F21"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5A7D5"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FE45B9D" w14:textId="77777777" w:rsidR="006E725C" w:rsidRPr="006F5CAD" w:rsidRDefault="006E725C" w:rsidP="00A61327">
            <w:pPr>
              <w:pStyle w:val="TAC"/>
              <w:rPr>
                <w:szCs w:val="18"/>
                <w:lang w:eastAsia="zh-CN"/>
              </w:rPr>
            </w:pPr>
          </w:p>
        </w:tc>
      </w:tr>
      <w:tr w:rsidR="006E725C" w:rsidRPr="006F5CAD" w14:paraId="30A0C17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6A0B93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EE015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B74832"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595FF0" w14:textId="77777777" w:rsidR="006E725C" w:rsidRPr="006F5CAD" w:rsidRDefault="006E725C" w:rsidP="00A6132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CC22F63" w14:textId="77777777" w:rsidR="006E725C" w:rsidRPr="006F5CAD" w:rsidRDefault="006E725C" w:rsidP="00A61327">
            <w:pPr>
              <w:pStyle w:val="TAC"/>
              <w:rPr>
                <w:szCs w:val="18"/>
                <w:lang w:eastAsia="zh-CN"/>
              </w:rPr>
            </w:pPr>
          </w:p>
        </w:tc>
      </w:tr>
      <w:tr w:rsidR="006E725C" w:rsidRPr="006F5CAD" w14:paraId="3F5DEB9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22A6CD6" w14:textId="77777777" w:rsidR="006E725C" w:rsidRPr="006F5CAD" w:rsidRDefault="006E725C" w:rsidP="00A61327">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509E2495" w14:textId="77777777" w:rsidR="006E725C" w:rsidRPr="006F5CAD" w:rsidRDefault="006E725C" w:rsidP="00A61327">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DEE55F9" w14:textId="77777777" w:rsidR="006E725C" w:rsidRPr="006F5CAD" w:rsidRDefault="006E725C" w:rsidP="00A61327">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5163D" w14:textId="77777777" w:rsidR="006E725C" w:rsidRPr="006F5CAD" w:rsidRDefault="006E725C" w:rsidP="00A61327">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012E167" w14:textId="77777777" w:rsidR="006E725C" w:rsidRPr="006F5CAD" w:rsidRDefault="006E725C" w:rsidP="00A61327">
            <w:pPr>
              <w:pStyle w:val="TAC"/>
              <w:rPr>
                <w:lang w:eastAsia="zh-CN"/>
              </w:rPr>
            </w:pPr>
            <w:r w:rsidRPr="006F5CAD">
              <w:rPr>
                <w:lang w:eastAsia="zh-CN"/>
              </w:rPr>
              <w:t>0</w:t>
            </w:r>
          </w:p>
        </w:tc>
      </w:tr>
      <w:tr w:rsidR="006E725C" w:rsidRPr="006F5CAD" w14:paraId="70860DB4" w14:textId="77777777" w:rsidTr="00A61327">
        <w:trPr>
          <w:jc w:val="center"/>
        </w:trPr>
        <w:tc>
          <w:tcPr>
            <w:tcW w:w="1002" w:type="pct"/>
            <w:tcBorders>
              <w:top w:val="nil"/>
              <w:left w:val="single" w:sz="4" w:space="0" w:color="auto"/>
              <w:bottom w:val="nil"/>
              <w:right w:val="single" w:sz="4" w:space="0" w:color="auto"/>
            </w:tcBorders>
            <w:vAlign w:val="center"/>
          </w:tcPr>
          <w:p w14:paraId="112391B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C98EF9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2D62B5"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307939"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8A72D69" w14:textId="77777777" w:rsidR="006E725C" w:rsidRPr="006F5CAD" w:rsidRDefault="006E725C" w:rsidP="00A61327">
            <w:pPr>
              <w:pStyle w:val="TAC"/>
              <w:rPr>
                <w:lang w:eastAsia="zh-CN"/>
              </w:rPr>
            </w:pPr>
          </w:p>
        </w:tc>
      </w:tr>
      <w:tr w:rsidR="006E725C" w:rsidRPr="006F5CAD" w14:paraId="133BDE2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1C8963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36D3E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6C39A8"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ECBBB8" w14:textId="77777777" w:rsidR="006E725C" w:rsidRPr="006F5CAD" w:rsidRDefault="006E725C" w:rsidP="00A61327">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3EA6BF1" w14:textId="77777777" w:rsidR="006E725C" w:rsidRPr="006F5CAD" w:rsidRDefault="006E725C" w:rsidP="00A61327">
            <w:pPr>
              <w:pStyle w:val="TAC"/>
              <w:rPr>
                <w:lang w:eastAsia="zh-CN"/>
              </w:rPr>
            </w:pPr>
          </w:p>
        </w:tc>
      </w:tr>
      <w:tr w:rsidR="006E725C" w:rsidRPr="006F5CAD" w14:paraId="44BF011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AC77E8C" w14:textId="77777777" w:rsidR="006E725C" w:rsidRPr="006F5CAD" w:rsidRDefault="006E725C" w:rsidP="00A61327">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24EBA05"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314320B8"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74AF095" w14:textId="77777777" w:rsidR="006E725C" w:rsidRPr="006F5CAD" w:rsidRDefault="006E725C" w:rsidP="00A61327">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0FC77BF"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8A985A" w14:textId="77777777" w:rsidR="006E725C" w:rsidRPr="006F5CAD" w:rsidRDefault="006E725C" w:rsidP="00A6132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0396DB" w14:textId="77777777" w:rsidR="006E725C" w:rsidRPr="006F5CAD" w:rsidRDefault="006E725C" w:rsidP="00A61327">
            <w:pPr>
              <w:pStyle w:val="TAC"/>
              <w:rPr>
                <w:lang w:eastAsia="zh-CN"/>
              </w:rPr>
            </w:pPr>
            <w:r w:rsidRPr="006F5CAD">
              <w:rPr>
                <w:lang w:eastAsia="zh-CN"/>
              </w:rPr>
              <w:t>4 and 5</w:t>
            </w:r>
          </w:p>
        </w:tc>
      </w:tr>
      <w:tr w:rsidR="006E725C" w:rsidRPr="006F5CAD" w14:paraId="57D5300D" w14:textId="77777777" w:rsidTr="00A61327">
        <w:trPr>
          <w:jc w:val="center"/>
        </w:trPr>
        <w:tc>
          <w:tcPr>
            <w:tcW w:w="1002" w:type="pct"/>
            <w:tcBorders>
              <w:top w:val="nil"/>
              <w:left w:val="single" w:sz="4" w:space="0" w:color="auto"/>
              <w:bottom w:val="nil"/>
              <w:right w:val="single" w:sz="4" w:space="0" w:color="auto"/>
            </w:tcBorders>
            <w:vAlign w:val="center"/>
          </w:tcPr>
          <w:p w14:paraId="6E99854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9BD2C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F22D93"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B6853" w14:textId="77777777" w:rsidR="006E725C" w:rsidRPr="006F5CAD" w:rsidRDefault="006E725C" w:rsidP="00A6132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56DFED0" w14:textId="77777777" w:rsidR="006E725C" w:rsidRPr="006F5CAD" w:rsidRDefault="006E725C" w:rsidP="00A61327">
            <w:pPr>
              <w:pStyle w:val="TAC"/>
              <w:rPr>
                <w:lang w:eastAsia="zh-CN"/>
              </w:rPr>
            </w:pPr>
          </w:p>
        </w:tc>
      </w:tr>
      <w:tr w:rsidR="006E725C" w:rsidRPr="006F5CAD" w14:paraId="50DDDCB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A14F4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6BD1A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56D299"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DA3D1A" w14:textId="77777777" w:rsidR="006E725C" w:rsidRPr="006F5CAD" w:rsidRDefault="006E725C" w:rsidP="00A6132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E6702A8" w14:textId="77777777" w:rsidR="006E725C" w:rsidRPr="006F5CAD" w:rsidRDefault="006E725C" w:rsidP="00A61327">
            <w:pPr>
              <w:pStyle w:val="TAC"/>
              <w:rPr>
                <w:lang w:eastAsia="zh-CN"/>
              </w:rPr>
            </w:pPr>
          </w:p>
        </w:tc>
      </w:tr>
      <w:tr w:rsidR="006E725C" w:rsidRPr="006F5CAD" w14:paraId="48988A7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A6A4CA6" w14:textId="77777777" w:rsidR="006E725C" w:rsidRPr="006F5CAD" w:rsidRDefault="006E725C" w:rsidP="00A61327">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0B0B5E2A" w14:textId="77777777" w:rsidR="006E725C" w:rsidRPr="006F5CAD" w:rsidRDefault="006E725C" w:rsidP="00A6132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E282D46"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5DC339" w14:textId="77777777" w:rsidR="006E725C" w:rsidRPr="006F5CAD" w:rsidRDefault="006E725C" w:rsidP="00A6132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175806" w14:textId="77777777" w:rsidR="006E725C" w:rsidRPr="006F5CAD" w:rsidRDefault="006E725C" w:rsidP="00A61327">
            <w:pPr>
              <w:pStyle w:val="TAC"/>
              <w:rPr>
                <w:lang w:eastAsia="zh-CN"/>
              </w:rPr>
            </w:pPr>
            <w:r w:rsidRPr="006F5CAD">
              <w:rPr>
                <w:rFonts w:cs="Arial"/>
                <w:color w:val="000000"/>
                <w:szCs w:val="18"/>
              </w:rPr>
              <w:t>4 and 5</w:t>
            </w:r>
          </w:p>
        </w:tc>
      </w:tr>
      <w:tr w:rsidR="006E725C" w:rsidRPr="006F5CAD" w14:paraId="1D91B2D4" w14:textId="77777777" w:rsidTr="00A61327">
        <w:trPr>
          <w:jc w:val="center"/>
        </w:trPr>
        <w:tc>
          <w:tcPr>
            <w:tcW w:w="1002" w:type="pct"/>
            <w:tcBorders>
              <w:top w:val="nil"/>
              <w:left w:val="single" w:sz="4" w:space="0" w:color="auto"/>
              <w:bottom w:val="nil"/>
              <w:right w:val="single" w:sz="4" w:space="0" w:color="auto"/>
            </w:tcBorders>
            <w:vAlign w:val="center"/>
          </w:tcPr>
          <w:p w14:paraId="1F04B81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3183C4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CD406B" w14:textId="77777777" w:rsidR="006E725C" w:rsidRPr="006F5CAD" w:rsidRDefault="006E725C" w:rsidP="00A6132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2D0D6F" w14:textId="77777777" w:rsidR="006E725C" w:rsidRPr="006F5CAD" w:rsidRDefault="006E725C" w:rsidP="00A61327">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F691685" w14:textId="77777777" w:rsidR="006E725C" w:rsidRPr="006F5CAD" w:rsidRDefault="006E725C" w:rsidP="00A61327">
            <w:pPr>
              <w:pStyle w:val="TAC"/>
              <w:rPr>
                <w:lang w:eastAsia="zh-CN"/>
              </w:rPr>
            </w:pPr>
          </w:p>
        </w:tc>
      </w:tr>
      <w:tr w:rsidR="006E725C" w:rsidRPr="006F5CAD" w14:paraId="4B3A8A8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9861F9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75F27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48625" w14:textId="77777777" w:rsidR="006E725C" w:rsidRPr="006F5CAD" w:rsidRDefault="006E725C" w:rsidP="00A6132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5FB0006"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93CC411" w14:textId="77777777" w:rsidR="006E725C" w:rsidRPr="006F5CAD" w:rsidRDefault="006E725C" w:rsidP="00A61327">
            <w:pPr>
              <w:pStyle w:val="TAC"/>
              <w:rPr>
                <w:lang w:eastAsia="zh-CN"/>
              </w:rPr>
            </w:pPr>
          </w:p>
        </w:tc>
      </w:tr>
      <w:tr w:rsidR="006E725C" w:rsidRPr="006F5CAD" w14:paraId="3E425C8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FE057E6" w14:textId="77777777" w:rsidR="006E725C" w:rsidRPr="006F5CAD" w:rsidRDefault="006E725C" w:rsidP="00A61327">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C98CEA5" w14:textId="77777777" w:rsidR="006E725C" w:rsidRPr="006F5CAD" w:rsidRDefault="006E725C" w:rsidP="00A61327">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D3C83B6"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582A8" w14:textId="77777777" w:rsidR="006E725C" w:rsidRPr="006F5CAD" w:rsidRDefault="006E725C" w:rsidP="00A6132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3C240F2" w14:textId="77777777" w:rsidR="006E725C" w:rsidRPr="006F5CAD" w:rsidRDefault="006E725C" w:rsidP="00A61327">
            <w:pPr>
              <w:pStyle w:val="TAC"/>
              <w:rPr>
                <w:lang w:eastAsia="zh-CN"/>
              </w:rPr>
            </w:pPr>
            <w:r w:rsidRPr="006F5CAD">
              <w:rPr>
                <w:rFonts w:cs="Arial"/>
                <w:color w:val="000000"/>
                <w:szCs w:val="18"/>
              </w:rPr>
              <w:t>4 and 5</w:t>
            </w:r>
          </w:p>
        </w:tc>
      </w:tr>
      <w:tr w:rsidR="006E725C" w:rsidRPr="006F5CAD" w14:paraId="7C73FDC5" w14:textId="77777777" w:rsidTr="00A61327">
        <w:trPr>
          <w:jc w:val="center"/>
        </w:trPr>
        <w:tc>
          <w:tcPr>
            <w:tcW w:w="1002" w:type="pct"/>
            <w:tcBorders>
              <w:top w:val="nil"/>
              <w:left w:val="single" w:sz="4" w:space="0" w:color="auto"/>
              <w:bottom w:val="nil"/>
              <w:right w:val="single" w:sz="4" w:space="0" w:color="auto"/>
            </w:tcBorders>
            <w:vAlign w:val="center"/>
          </w:tcPr>
          <w:p w14:paraId="12E588D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AC0082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05D521" w14:textId="77777777" w:rsidR="006E725C" w:rsidRPr="006F5CAD" w:rsidRDefault="006E725C" w:rsidP="00A61327">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CE0A5C" w14:textId="77777777" w:rsidR="006E725C" w:rsidRPr="006F5CAD" w:rsidRDefault="006E725C" w:rsidP="00A61327">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71704E2D" w14:textId="77777777" w:rsidR="006E725C" w:rsidRPr="006F5CAD" w:rsidRDefault="006E725C" w:rsidP="00A61327">
            <w:pPr>
              <w:pStyle w:val="TAC"/>
              <w:rPr>
                <w:lang w:eastAsia="zh-CN"/>
              </w:rPr>
            </w:pPr>
          </w:p>
        </w:tc>
      </w:tr>
      <w:tr w:rsidR="006E725C" w:rsidRPr="006F5CAD" w14:paraId="537F855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8DB5E4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BCE9C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60D67A" w14:textId="77777777" w:rsidR="006E725C" w:rsidRPr="006F5CAD" w:rsidRDefault="006E725C" w:rsidP="00A6132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210CABC"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93E3B8E" w14:textId="77777777" w:rsidR="006E725C" w:rsidRPr="006F5CAD" w:rsidRDefault="006E725C" w:rsidP="00A61327">
            <w:pPr>
              <w:pStyle w:val="TAC"/>
              <w:rPr>
                <w:lang w:eastAsia="zh-CN"/>
              </w:rPr>
            </w:pPr>
          </w:p>
        </w:tc>
      </w:tr>
      <w:tr w:rsidR="006E725C" w:rsidRPr="006F5CAD" w14:paraId="394DF72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E2B0A69" w14:textId="77777777" w:rsidR="006E725C" w:rsidRPr="006F5CAD" w:rsidRDefault="006E725C" w:rsidP="00A61327">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343B33A4" w14:textId="77777777" w:rsidR="006E725C" w:rsidRPr="006F5CAD" w:rsidRDefault="006E725C" w:rsidP="00A61327">
            <w:pPr>
              <w:pStyle w:val="TAC"/>
            </w:pPr>
            <w:r w:rsidRPr="006F5CAD">
              <w:t>n25</w:t>
            </w:r>
            <w:r w:rsidRPr="006F5CAD">
              <w:rPr>
                <w:vertAlign w:val="superscript"/>
              </w:rPr>
              <w:t>7</w:t>
            </w:r>
          </w:p>
          <w:p w14:paraId="5E38D7B8" w14:textId="77777777" w:rsidR="006E725C" w:rsidRPr="006F5CAD" w:rsidRDefault="006E725C" w:rsidP="00A61327">
            <w:pPr>
              <w:pStyle w:val="TAC"/>
            </w:pPr>
            <w:r w:rsidRPr="006F5CAD">
              <w:t>n71</w:t>
            </w:r>
            <w:r w:rsidRPr="006F5CAD">
              <w:rPr>
                <w:vertAlign w:val="superscript"/>
              </w:rPr>
              <w:t>7</w:t>
            </w:r>
          </w:p>
          <w:p w14:paraId="45B89013" w14:textId="77777777" w:rsidR="006E725C" w:rsidRPr="006F5CAD" w:rsidRDefault="006E725C" w:rsidP="00A61327">
            <w:pPr>
              <w:pStyle w:val="TAC"/>
              <w:rPr>
                <w:vertAlign w:val="superscript"/>
              </w:rPr>
            </w:pPr>
            <w:r w:rsidRPr="006F5CAD">
              <w:t>n77</w:t>
            </w:r>
            <w:r w:rsidRPr="006F5CAD">
              <w:rPr>
                <w:vertAlign w:val="superscript"/>
              </w:rPr>
              <w:t>7,9</w:t>
            </w:r>
          </w:p>
          <w:p w14:paraId="547C07C3" w14:textId="77777777" w:rsidR="006E725C" w:rsidRPr="006F5CAD" w:rsidRDefault="006E725C" w:rsidP="00A61327">
            <w:pPr>
              <w:pStyle w:val="TAC"/>
            </w:pPr>
            <w:r w:rsidRPr="006F5CAD">
              <w:t>CA_n25A-n71A</w:t>
            </w:r>
            <w:r w:rsidRPr="006F5CAD">
              <w:rPr>
                <w:szCs w:val="18"/>
                <w:vertAlign w:val="superscript"/>
                <w:lang w:eastAsia="zh-CN"/>
              </w:rPr>
              <w:t>7,13</w:t>
            </w:r>
          </w:p>
          <w:p w14:paraId="35429C08" w14:textId="77777777" w:rsidR="006E725C" w:rsidRPr="006F5CAD" w:rsidRDefault="006E725C" w:rsidP="00A61327">
            <w:pPr>
              <w:pStyle w:val="TAC"/>
            </w:pPr>
            <w:r w:rsidRPr="006F5CAD">
              <w:t>CA_n25A-n77A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p w14:paraId="5768B0BA" w14:textId="77777777" w:rsidR="006E725C" w:rsidRPr="006F5CAD" w:rsidRDefault="006E725C" w:rsidP="00A61327">
            <w:pPr>
              <w:pStyle w:val="TAC"/>
            </w:pPr>
            <w:r w:rsidRPr="006F5CAD">
              <w:t>CA_n71A-n77A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6650B6E5"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855B8A"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1589A3"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7C848ABD" w14:textId="77777777" w:rsidTr="00A61327">
        <w:trPr>
          <w:jc w:val="center"/>
        </w:trPr>
        <w:tc>
          <w:tcPr>
            <w:tcW w:w="1002" w:type="pct"/>
            <w:tcBorders>
              <w:top w:val="nil"/>
              <w:left w:val="single" w:sz="4" w:space="0" w:color="auto"/>
              <w:bottom w:val="nil"/>
              <w:right w:val="single" w:sz="4" w:space="0" w:color="auto"/>
            </w:tcBorders>
            <w:vAlign w:val="center"/>
          </w:tcPr>
          <w:p w14:paraId="7F0F4AD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8B6F26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7CFF73"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F60CFEB"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0154EFF" w14:textId="77777777" w:rsidR="006E725C" w:rsidRPr="006F5CAD" w:rsidRDefault="006E725C" w:rsidP="00A61327">
            <w:pPr>
              <w:pStyle w:val="TAC"/>
              <w:rPr>
                <w:lang w:eastAsia="zh-CN"/>
              </w:rPr>
            </w:pPr>
          </w:p>
        </w:tc>
      </w:tr>
      <w:tr w:rsidR="006E725C" w:rsidRPr="006F5CAD" w14:paraId="5FA88F31" w14:textId="77777777" w:rsidTr="00A61327">
        <w:trPr>
          <w:jc w:val="center"/>
        </w:trPr>
        <w:tc>
          <w:tcPr>
            <w:tcW w:w="1002" w:type="pct"/>
            <w:tcBorders>
              <w:top w:val="nil"/>
              <w:left w:val="single" w:sz="4" w:space="0" w:color="auto"/>
              <w:bottom w:val="nil"/>
              <w:right w:val="single" w:sz="4" w:space="0" w:color="auto"/>
            </w:tcBorders>
            <w:vAlign w:val="center"/>
          </w:tcPr>
          <w:p w14:paraId="03CB697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D9A27B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F177E3"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390F6FE"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60123D" w14:textId="77777777" w:rsidR="006E725C" w:rsidRPr="006F5CAD" w:rsidRDefault="006E725C" w:rsidP="00A61327">
            <w:pPr>
              <w:pStyle w:val="TAC"/>
              <w:rPr>
                <w:lang w:eastAsia="zh-CN"/>
              </w:rPr>
            </w:pPr>
          </w:p>
        </w:tc>
      </w:tr>
      <w:tr w:rsidR="006E725C" w:rsidRPr="006F5CAD" w14:paraId="09F6A1FC" w14:textId="77777777" w:rsidTr="00A61327">
        <w:trPr>
          <w:jc w:val="center"/>
        </w:trPr>
        <w:tc>
          <w:tcPr>
            <w:tcW w:w="1002" w:type="pct"/>
            <w:tcBorders>
              <w:top w:val="nil"/>
              <w:left w:val="single" w:sz="4" w:space="0" w:color="auto"/>
              <w:bottom w:val="nil"/>
              <w:right w:val="single" w:sz="4" w:space="0" w:color="auto"/>
            </w:tcBorders>
            <w:vAlign w:val="center"/>
          </w:tcPr>
          <w:p w14:paraId="608A2D5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FF9EA4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9C60F5"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406A54"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3BCB64"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66944DBF" w14:textId="77777777" w:rsidTr="00A61327">
        <w:trPr>
          <w:jc w:val="center"/>
        </w:trPr>
        <w:tc>
          <w:tcPr>
            <w:tcW w:w="1002" w:type="pct"/>
            <w:tcBorders>
              <w:top w:val="nil"/>
              <w:left w:val="single" w:sz="4" w:space="0" w:color="auto"/>
              <w:bottom w:val="nil"/>
              <w:right w:val="single" w:sz="4" w:space="0" w:color="auto"/>
            </w:tcBorders>
            <w:vAlign w:val="center"/>
          </w:tcPr>
          <w:p w14:paraId="55B0EE2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FAE25E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F2501D"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F83FFA"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6BB32AF" w14:textId="77777777" w:rsidR="006E725C" w:rsidRPr="006F5CAD" w:rsidRDefault="006E725C" w:rsidP="00A61327">
            <w:pPr>
              <w:pStyle w:val="TAC"/>
              <w:rPr>
                <w:lang w:eastAsia="zh-CN"/>
              </w:rPr>
            </w:pPr>
          </w:p>
        </w:tc>
      </w:tr>
      <w:tr w:rsidR="006E725C" w:rsidRPr="006F5CAD" w14:paraId="51F0C94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27780F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9C334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678AE1"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77EAD"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D3A1BF" w14:textId="77777777" w:rsidR="006E725C" w:rsidRPr="006F5CAD" w:rsidRDefault="006E725C" w:rsidP="00A61327">
            <w:pPr>
              <w:pStyle w:val="TAC"/>
              <w:rPr>
                <w:lang w:eastAsia="zh-CN"/>
              </w:rPr>
            </w:pPr>
          </w:p>
        </w:tc>
      </w:tr>
      <w:tr w:rsidR="006E725C" w:rsidRPr="006F5CAD" w14:paraId="3FD5189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D662E57" w14:textId="77777777" w:rsidR="006E725C" w:rsidRPr="006F5CAD" w:rsidRDefault="006E725C" w:rsidP="00A61327">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740C8F7A" w14:textId="77777777" w:rsidR="006E725C" w:rsidRPr="006F5CAD" w:rsidRDefault="006E725C" w:rsidP="00A61327">
            <w:pPr>
              <w:pStyle w:val="TAC"/>
            </w:pPr>
            <w:r w:rsidRPr="006F5CAD">
              <w:t>n25</w:t>
            </w:r>
            <w:r w:rsidRPr="006F5CAD">
              <w:rPr>
                <w:vertAlign w:val="superscript"/>
              </w:rPr>
              <w:t>7</w:t>
            </w:r>
          </w:p>
          <w:p w14:paraId="20E92D4A" w14:textId="77777777" w:rsidR="006E725C" w:rsidRPr="006F5CAD" w:rsidRDefault="006E725C" w:rsidP="00A61327">
            <w:pPr>
              <w:pStyle w:val="TAC"/>
              <w:rPr>
                <w:vertAlign w:val="superscript"/>
              </w:rPr>
            </w:pPr>
            <w:r w:rsidRPr="006F5CAD">
              <w:t>n71</w:t>
            </w:r>
            <w:r w:rsidRPr="006F5CAD">
              <w:rPr>
                <w:vertAlign w:val="superscript"/>
              </w:rPr>
              <w:t>7</w:t>
            </w:r>
          </w:p>
          <w:p w14:paraId="2C7B2E00" w14:textId="77777777" w:rsidR="006E725C" w:rsidRPr="006F5CAD" w:rsidRDefault="006E725C" w:rsidP="00A61327">
            <w:pPr>
              <w:pStyle w:val="TAC"/>
              <w:rPr>
                <w:vertAlign w:val="superscript"/>
              </w:rPr>
            </w:pPr>
            <w:r w:rsidRPr="006F5CAD">
              <w:t>n77</w:t>
            </w:r>
            <w:r w:rsidRPr="006F5CAD">
              <w:rPr>
                <w:vertAlign w:val="superscript"/>
              </w:rPr>
              <w:t>7,9</w:t>
            </w:r>
          </w:p>
          <w:p w14:paraId="0CA07FBC" w14:textId="77777777" w:rsidR="006E725C" w:rsidRPr="006F5CAD" w:rsidRDefault="006E725C" w:rsidP="00A61327">
            <w:pPr>
              <w:pStyle w:val="TAC"/>
            </w:pPr>
            <w:r w:rsidRPr="006F5CAD">
              <w:t>CA_n77(2A)</w:t>
            </w:r>
            <w:r w:rsidRPr="006F5CAD">
              <w:rPr>
                <w:vertAlign w:val="superscript"/>
              </w:rPr>
              <w:t>7</w:t>
            </w:r>
          </w:p>
          <w:p w14:paraId="0450F896" w14:textId="77777777" w:rsidR="006E725C" w:rsidRPr="006F5CAD" w:rsidRDefault="006E725C" w:rsidP="00A61327">
            <w:pPr>
              <w:pStyle w:val="TAC"/>
            </w:pPr>
            <w:r w:rsidRPr="006F5CAD">
              <w:t>CA_n25A-n71A</w:t>
            </w:r>
            <w:r w:rsidRPr="006F5CAD">
              <w:rPr>
                <w:vertAlign w:val="superscript"/>
              </w:rPr>
              <w:t>7</w:t>
            </w:r>
          </w:p>
          <w:p w14:paraId="315D4931" w14:textId="77777777" w:rsidR="006E725C" w:rsidRPr="006F5CAD" w:rsidRDefault="006E725C" w:rsidP="00A61327">
            <w:pPr>
              <w:pStyle w:val="TAC"/>
            </w:pPr>
            <w:r w:rsidRPr="006F5CAD">
              <w:t>CA_n25A-n77A</w:t>
            </w:r>
            <w:r w:rsidRPr="006F5CAD">
              <w:rPr>
                <w:vertAlign w:val="superscript"/>
              </w:rPr>
              <w:t>7</w:t>
            </w:r>
          </w:p>
          <w:p w14:paraId="62CDA734" w14:textId="77777777" w:rsidR="006E725C" w:rsidRPr="006F5CAD" w:rsidRDefault="006E725C" w:rsidP="00A6132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945DE5"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E2D22B"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A56309" w14:textId="77777777" w:rsidR="006E725C" w:rsidRPr="006F5CAD" w:rsidRDefault="006E725C" w:rsidP="00A61327">
            <w:pPr>
              <w:pStyle w:val="TAC"/>
              <w:rPr>
                <w:lang w:eastAsia="zh-CN"/>
              </w:rPr>
            </w:pPr>
            <w:r w:rsidRPr="006F5CAD">
              <w:rPr>
                <w:lang w:eastAsia="zh-CN"/>
              </w:rPr>
              <w:t>0</w:t>
            </w:r>
          </w:p>
        </w:tc>
      </w:tr>
      <w:tr w:rsidR="006E725C" w:rsidRPr="006F5CAD" w14:paraId="3B01FAEE" w14:textId="77777777" w:rsidTr="00A61327">
        <w:trPr>
          <w:jc w:val="center"/>
        </w:trPr>
        <w:tc>
          <w:tcPr>
            <w:tcW w:w="1002" w:type="pct"/>
            <w:tcBorders>
              <w:top w:val="nil"/>
              <w:left w:val="single" w:sz="4" w:space="0" w:color="auto"/>
              <w:bottom w:val="nil"/>
              <w:right w:val="single" w:sz="4" w:space="0" w:color="auto"/>
            </w:tcBorders>
            <w:vAlign w:val="center"/>
          </w:tcPr>
          <w:p w14:paraId="6D1CA41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ED07E7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8F9EC7"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CAF728"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C78A294" w14:textId="77777777" w:rsidR="006E725C" w:rsidRPr="006F5CAD" w:rsidRDefault="006E725C" w:rsidP="00A61327">
            <w:pPr>
              <w:pStyle w:val="TAC"/>
              <w:rPr>
                <w:lang w:eastAsia="zh-CN"/>
              </w:rPr>
            </w:pPr>
          </w:p>
        </w:tc>
      </w:tr>
      <w:tr w:rsidR="006E725C" w:rsidRPr="006F5CAD" w14:paraId="7B5DA393" w14:textId="77777777" w:rsidTr="00A61327">
        <w:trPr>
          <w:jc w:val="center"/>
        </w:trPr>
        <w:tc>
          <w:tcPr>
            <w:tcW w:w="1002" w:type="pct"/>
            <w:tcBorders>
              <w:top w:val="nil"/>
              <w:left w:val="single" w:sz="4" w:space="0" w:color="auto"/>
              <w:bottom w:val="nil"/>
              <w:right w:val="single" w:sz="4" w:space="0" w:color="auto"/>
            </w:tcBorders>
            <w:vAlign w:val="center"/>
          </w:tcPr>
          <w:p w14:paraId="56045D5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07DCD7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410A0D"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2B862A"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C6DEC9" w14:textId="77777777" w:rsidR="006E725C" w:rsidRPr="006F5CAD" w:rsidRDefault="006E725C" w:rsidP="00A61327">
            <w:pPr>
              <w:pStyle w:val="TAC"/>
              <w:rPr>
                <w:lang w:eastAsia="zh-CN"/>
              </w:rPr>
            </w:pPr>
          </w:p>
        </w:tc>
      </w:tr>
      <w:tr w:rsidR="006E725C" w:rsidRPr="006F5CAD" w14:paraId="72154CC6" w14:textId="77777777" w:rsidTr="00A61327">
        <w:trPr>
          <w:jc w:val="center"/>
        </w:trPr>
        <w:tc>
          <w:tcPr>
            <w:tcW w:w="1002" w:type="pct"/>
            <w:tcBorders>
              <w:top w:val="nil"/>
              <w:left w:val="single" w:sz="4" w:space="0" w:color="auto"/>
              <w:bottom w:val="nil"/>
              <w:right w:val="single" w:sz="4" w:space="0" w:color="auto"/>
            </w:tcBorders>
            <w:vAlign w:val="center"/>
          </w:tcPr>
          <w:p w14:paraId="5259477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616C2C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3BD28A"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C08EE71"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B05E0E" w14:textId="77777777" w:rsidR="006E725C" w:rsidRPr="006F5CAD" w:rsidRDefault="006E725C" w:rsidP="00A61327">
            <w:pPr>
              <w:pStyle w:val="TAC"/>
              <w:rPr>
                <w:lang w:eastAsia="zh-CN"/>
              </w:rPr>
            </w:pPr>
            <w:r w:rsidRPr="006F5CAD">
              <w:rPr>
                <w:lang w:eastAsia="zh-CN"/>
              </w:rPr>
              <w:t>4 and 5</w:t>
            </w:r>
          </w:p>
        </w:tc>
      </w:tr>
      <w:tr w:rsidR="006E725C" w:rsidRPr="006F5CAD" w14:paraId="46628C8D" w14:textId="77777777" w:rsidTr="00A61327">
        <w:trPr>
          <w:jc w:val="center"/>
        </w:trPr>
        <w:tc>
          <w:tcPr>
            <w:tcW w:w="1002" w:type="pct"/>
            <w:tcBorders>
              <w:top w:val="nil"/>
              <w:left w:val="single" w:sz="4" w:space="0" w:color="auto"/>
              <w:bottom w:val="nil"/>
              <w:right w:val="single" w:sz="4" w:space="0" w:color="auto"/>
            </w:tcBorders>
            <w:vAlign w:val="center"/>
          </w:tcPr>
          <w:p w14:paraId="362F345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BF8343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F8F64F"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0DE89F"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5A2173E" w14:textId="77777777" w:rsidR="006E725C" w:rsidRPr="006F5CAD" w:rsidRDefault="006E725C" w:rsidP="00A61327">
            <w:pPr>
              <w:pStyle w:val="TAC"/>
              <w:rPr>
                <w:lang w:eastAsia="zh-CN"/>
              </w:rPr>
            </w:pPr>
          </w:p>
        </w:tc>
      </w:tr>
      <w:tr w:rsidR="006E725C" w:rsidRPr="006F5CAD" w14:paraId="7882238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DB6CDB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FE02A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B8841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B0C592"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09829A3" w14:textId="77777777" w:rsidR="006E725C" w:rsidRPr="006F5CAD" w:rsidRDefault="006E725C" w:rsidP="00A61327">
            <w:pPr>
              <w:pStyle w:val="TAC"/>
              <w:rPr>
                <w:lang w:eastAsia="zh-CN"/>
              </w:rPr>
            </w:pPr>
          </w:p>
        </w:tc>
      </w:tr>
      <w:tr w:rsidR="006E725C" w:rsidRPr="006F5CAD" w14:paraId="6BD7D7A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3993581" w14:textId="77777777" w:rsidR="006E725C" w:rsidRPr="006F5CAD" w:rsidRDefault="006E725C" w:rsidP="00A61327">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17A65255" w14:textId="77777777" w:rsidR="006E725C" w:rsidRPr="006F5CAD" w:rsidRDefault="006E725C" w:rsidP="00A61327">
            <w:pPr>
              <w:pStyle w:val="TAC"/>
              <w:rPr>
                <w:vertAlign w:val="superscript"/>
              </w:rPr>
            </w:pPr>
            <w:r w:rsidRPr="006F5CAD">
              <w:t>n77</w:t>
            </w:r>
            <w:r w:rsidRPr="006F5CAD">
              <w:rPr>
                <w:vertAlign w:val="superscript"/>
              </w:rPr>
              <w:t>7,9</w:t>
            </w:r>
          </w:p>
          <w:p w14:paraId="62B150C2" w14:textId="77777777" w:rsidR="006E725C" w:rsidRPr="006F5CAD" w:rsidRDefault="006E725C" w:rsidP="00A61327">
            <w:pPr>
              <w:pStyle w:val="TAC"/>
            </w:pPr>
            <w:r w:rsidRPr="006F5CAD">
              <w:t>CA_n77(2A)</w:t>
            </w:r>
            <w:r w:rsidRPr="006F5CAD">
              <w:rPr>
                <w:vertAlign w:val="superscript"/>
              </w:rPr>
              <w:t>7</w:t>
            </w:r>
          </w:p>
          <w:p w14:paraId="47740010" w14:textId="77777777" w:rsidR="006E725C" w:rsidRPr="006F5CAD" w:rsidRDefault="006E725C" w:rsidP="00A61327">
            <w:pPr>
              <w:pStyle w:val="TAC"/>
            </w:pPr>
            <w:r w:rsidRPr="006F5CAD">
              <w:t>CA_n25A-n71A</w:t>
            </w:r>
          </w:p>
          <w:p w14:paraId="48333AA2" w14:textId="77777777" w:rsidR="006E725C" w:rsidRPr="006F5CAD" w:rsidRDefault="006E725C" w:rsidP="00A61327">
            <w:pPr>
              <w:pStyle w:val="TAC"/>
            </w:pPr>
            <w:r w:rsidRPr="006F5CAD">
              <w:t>CA_n25A-n77A</w:t>
            </w:r>
            <w:r w:rsidRPr="006F5CAD">
              <w:rPr>
                <w:vertAlign w:val="superscript"/>
              </w:rPr>
              <w:t>7</w:t>
            </w:r>
          </w:p>
          <w:p w14:paraId="705D2401" w14:textId="77777777" w:rsidR="006E725C" w:rsidRPr="006F5CAD" w:rsidRDefault="006E725C" w:rsidP="00A6132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3B1B52"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693F46D"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14D90E" w14:textId="77777777" w:rsidR="006E725C" w:rsidRPr="006F5CAD" w:rsidRDefault="006E725C" w:rsidP="00A61327">
            <w:pPr>
              <w:pStyle w:val="TAC"/>
              <w:rPr>
                <w:lang w:eastAsia="zh-CN"/>
              </w:rPr>
            </w:pPr>
            <w:r w:rsidRPr="006F5CAD">
              <w:rPr>
                <w:lang w:eastAsia="zh-CN"/>
              </w:rPr>
              <w:t>0</w:t>
            </w:r>
          </w:p>
        </w:tc>
      </w:tr>
      <w:tr w:rsidR="006E725C" w:rsidRPr="006F5CAD" w14:paraId="377CBED4" w14:textId="77777777" w:rsidTr="00A61327">
        <w:trPr>
          <w:jc w:val="center"/>
        </w:trPr>
        <w:tc>
          <w:tcPr>
            <w:tcW w:w="1002" w:type="pct"/>
            <w:tcBorders>
              <w:top w:val="nil"/>
              <w:left w:val="single" w:sz="4" w:space="0" w:color="auto"/>
              <w:bottom w:val="nil"/>
              <w:right w:val="single" w:sz="4" w:space="0" w:color="auto"/>
            </w:tcBorders>
            <w:vAlign w:val="center"/>
          </w:tcPr>
          <w:p w14:paraId="5279459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1705C0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8615D0"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FF8DAE"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EEAF9C5" w14:textId="77777777" w:rsidR="006E725C" w:rsidRPr="006F5CAD" w:rsidRDefault="006E725C" w:rsidP="00A61327">
            <w:pPr>
              <w:pStyle w:val="TAC"/>
              <w:rPr>
                <w:lang w:eastAsia="zh-CN"/>
              </w:rPr>
            </w:pPr>
          </w:p>
        </w:tc>
      </w:tr>
      <w:tr w:rsidR="006E725C" w:rsidRPr="006F5CAD" w14:paraId="49BA9237" w14:textId="77777777" w:rsidTr="00A61327">
        <w:trPr>
          <w:jc w:val="center"/>
        </w:trPr>
        <w:tc>
          <w:tcPr>
            <w:tcW w:w="1002" w:type="pct"/>
            <w:tcBorders>
              <w:top w:val="nil"/>
              <w:left w:val="single" w:sz="4" w:space="0" w:color="auto"/>
              <w:bottom w:val="nil"/>
              <w:right w:val="single" w:sz="4" w:space="0" w:color="auto"/>
            </w:tcBorders>
            <w:vAlign w:val="center"/>
          </w:tcPr>
          <w:p w14:paraId="47B190B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08FA0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6C673C"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C14556" w14:textId="77777777" w:rsidR="006E725C" w:rsidRPr="006F5CAD" w:rsidRDefault="006E725C" w:rsidP="00A6132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B8DCB3C" w14:textId="77777777" w:rsidR="006E725C" w:rsidRPr="006F5CAD" w:rsidRDefault="006E725C" w:rsidP="00A61327">
            <w:pPr>
              <w:pStyle w:val="TAC"/>
              <w:rPr>
                <w:lang w:eastAsia="zh-CN"/>
              </w:rPr>
            </w:pPr>
          </w:p>
        </w:tc>
      </w:tr>
      <w:tr w:rsidR="006E725C" w:rsidRPr="006F5CAD" w14:paraId="72438A37" w14:textId="77777777" w:rsidTr="00A61327">
        <w:trPr>
          <w:jc w:val="center"/>
        </w:trPr>
        <w:tc>
          <w:tcPr>
            <w:tcW w:w="1002" w:type="pct"/>
            <w:tcBorders>
              <w:top w:val="nil"/>
              <w:left w:val="single" w:sz="4" w:space="0" w:color="auto"/>
              <w:bottom w:val="nil"/>
              <w:right w:val="single" w:sz="4" w:space="0" w:color="auto"/>
            </w:tcBorders>
            <w:vAlign w:val="center"/>
          </w:tcPr>
          <w:p w14:paraId="15882485"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2EDC24F" w14:textId="77777777" w:rsidR="006E725C" w:rsidRPr="006F5CAD" w:rsidRDefault="006E725C" w:rsidP="00A61327">
            <w:pPr>
              <w:pStyle w:val="TAC"/>
            </w:pPr>
            <w:r w:rsidRPr="006F5CAD">
              <w:t>CA_n77(2A)</w:t>
            </w:r>
          </w:p>
          <w:p w14:paraId="164408D3" w14:textId="77777777" w:rsidR="006E725C" w:rsidRPr="006F5CAD" w:rsidRDefault="006E725C" w:rsidP="00A61327">
            <w:pPr>
              <w:pStyle w:val="TAC"/>
            </w:pPr>
            <w:r w:rsidRPr="006F5CAD">
              <w:t>CA_n25A-n71A</w:t>
            </w:r>
          </w:p>
          <w:p w14:paraId="4B133C00" w14:textId="77777777" w:rsidR="006E725C" w:rsidRPr="006F5CAD" w:rsidRDefault="006E725C" w:rsidP="00A61327">
            <w:pPr>
              <w:pStyle w:val="TAC"/>
            </w:pPr>
            <w:r w:rsidRPr="006F5CAD">
              <w:t>CA_n25A-n77A</w:t>
            </w:r>
          </w:p>
          <w:p w14:paraId="3BF1B26D" w14:textId="77777777" w:rsidR="006E725C" w:rsidRPr="006F5CAD" w:rsidRDefault="006E725C" w:rsidP="00A61327">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256E50D"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A9DFB51"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BF12DD" w14:textId="77777777" w:rsidR="006E725C" w:rsidRPr="006F5CAD" w:rsidRDefault="006E725C" w:rsidP="00A61327">
            <w:pPr>
              <w:pStyle w:val="TAC"/>
              <w:rPr>
                <w:lang w:eastAsia="zh-CN"/>
              </w:rPr>
            </w:pPr>
            <w:r w:rsidRPr="006F5CAD">
              <w:rPr>
                <w:lang w:eastAsia="zh-CN"/>
              </w:rPr>
              <w:t xml:space="preserve">4 and 5 </w:t>
            </w:r>
          </w:p>
        </w:tc>
      </w:tr>
      <w:tr w:rsidR="006E725C" w:rsidRPr="006F5CAD" w14:paraId="42CA5CA9" w14:textId="77777777" w:rsidTr="00A61327">
        <w:trPr>
          <w:jc w:val="center"/>
        </w:trPr>
        <w:tc>
          <w:tcPr>
            <w:tcW w:w="1002" w:type="pct"/>
            <w:tcBorders>
              <w:top w:val="nil"/>
              <w:left w:val="single" w:sz="4" w:space="0" w:color="auto"/>
              <w:bottom w:val="nil"/>
              <w:right w:val="single" w:sz="4" w:space="0" w:color="auto"/>
            </w:tcBorders>
            <w:vAlign w:val="center"/>
          </w:tcPr>
          <w:p w14:paraId="241A495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F7C045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F5BDD"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341A76"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CE7C701" w14:textId="77777777" w:rsidR="006E725C" w:rsidRPr="006F5CAD" w:rsidRDefault="006E725C" w:rsidP="00A61327">
            <w:pPr>
              <w:pStyle w:val="TAC"/>
              <w:rPr>
                <w:lang w:eastAsia="zh-CN"/>
              </w:rPr>
            </w:pPr>
          </w:p>
        </w:tc>
      </w:tr>
      <w:tr w:rsidR="006E725C" w:rsidRPr="006F5CAD" w14:paraId="1695846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8519D6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115D3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3252DD"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1A520" w14:textId="77777777" w:rsidR="006E725C" w:rsidRPr="006F5CAD" w:rsidRDefault="006E725C" w:rsidP="00A6132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848A958" w14:textId="77777777" w:rsidR="006E725C" w:rsidRPr="006F5CAD" w:rsidRDefault="006E725C" w:rsidP="00A61327">
            <w:pPr>
              <w:pStyle w:val="TAC"/>
              <w:rPr>
                <w:lang w:eastAsia="zh-CN"/>
              </w:rPr>
            </w:pPr>
          </w:p>
        </w:tc>
      </w:tr>
      <w:tr w:rsidR="006E725C" w:rsidRPr="006F5CAD" w14:paraId="0FDE69C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104A7B4" w14:textId="77777777" w:rsidR="006E725C" w:rsidRPr="006F5CAD" w:rsidRDefault="006E725C" w:rsidP="00A61327">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2AA260C9" w14:textId="77777777" w:rsidR="006E725C" w:rsidRPr="006F5CAD" w:rsidRDefault="006E725C" w:rsidP="00A61327">
            <w:pPr>
              <w:pStyle w:val="TAC"/>
            </w:pPr>
            <w:r w:rsidRPr="006F5CAD">
              <w:t>n25</w:t>
            </w:r>
            <w:r w:rsidRPr="006F5CAD">
              <w:rPr>
                <w:vertAlign w:val="superscript"/>
              </w:rPr>
              <w:t>7</w:t>
            </w:r>
          </w:p>
          <w:p w14:paraId="3267C1EF" w14:textId="77777777" w:rsidR="006E725C" w:rsidRPr="006F5CAD" w:rsidRDefault="006E725C" w:rsidP="00A61327">
            <w:pPr>
              <w:pStyle w:val="TAC"/>
              <w:rPr>
                <w:vertAlign w:val="superscript"/>
              </w:rPr>
            </w:pPr>
            <w:r w:rsidRPr="006F5CAD">
              <w:t>n71</w:t>
            </w:r>
            <w:r w:rsidRPr="006F5CAD">
              <w:rPr>
                <w:vertAlign w:val="superscript"/>
              </w:rPr>
              <w:t>7</w:t>
            </w:r>
          </w:p>
          <w:p w14:paraId="5187B4AB"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5E2AE736" w14:textId="77777777" w:rsidR="006E725C" w:rsidRPr="006F5CAD" w:rsidRDefault="006E725C" w:rsidP="00A61327">
            <w:pPr>
              <w:pStyle w:val="TAC"/>
            </w:pPr>
            <w:r w:rsidRPr="006F5CAD">
              <w:t>CA_n25A-n71A</w:t>
            </w:r>
            <w:r w:rsidRPr="006F5CAD">
              <w:rPr>
                <w:vertAlign w:val="superscript"/>
              </w:rPr>
              <w:t>7</w:t>
            </w:r>
          </w:p>
          <w:p w14:paraId="2EF4F81B" w14:textId="77777777" w:rsidR="006E725C" w:rsidRPr="006F5CAD" w:rsidRDefault="006E725C" w:rsidP="00A61327">
            <w:pPr>
              <w:pStyle w:val="TAC"/>
            </w:pPr>
            <w:r w:rsidRPr="006F5CAD">
              <w:t>CA_n25A-n77A</w:t>
            </w:r>
            <w:r w:rsidRPr="006F5CAD">
              <w:rPr>
                <w:vertAlign w:val="superscript"/>
                <w:lang w:eastAsia="zh-CN"/>
              </w:rPr>
              <w:t>7</w:t>
            </w:r>
            <w:r w:rsidRPr="006F5CAD">
              <w:rPr>
                <w:szCs w:val="18"/>
                <w:vertAlign w:val="superscript"/>
                <w:lang w:eastAsia="zh-CN"/>
              </w:rPr>
              <w:t>,13,14</w:t>
            </w:r>
          </w:p>
          <w:p w14:paraId="06DEF675" w14:textId="77777777" w:rsidR="006E725C" w:rsidRPr="006F5CAD" w:rsidRDefault="006E725C" w:rsidP="00A61327">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2A1A765"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9F8CB4"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E5CC60" w14:textId="77777777" w:rsidR="006E725C" w:rsidRPr="006F5CAD" w:rsidRDefault="006E725C" w:rsidP="00A61327">
            <w:pPr>
              <w:pStyle w:val="TAC"/>
              <w:rPr>
                <w:lang w:eastAsia="zh-CN"/>
              </w:rPr>
            </w:pPr>
            <w:r w:rsidRPr="006F5CAD">
              <w:rPr>
                <w:szCs w:val="18"/>
                <w:lang w:eastAsia="zh-CN"/>
              </w:rPr>
              <w:t>0</w:t>
            </w:r>
          </w:p>
        </w:tc>
      </w:tr>
      <w:tr w:rsidR="006E725C" w:rsidRPr="006F5CAD" w14:paraId="6A2F6534" w14:textId="77777777" w:rsidTr="00A61327">
        <w:trPr>
          <w:jc w:val="center"/>
        </w:trPr>
        <w:tc>
          <w:tcPr>
            <w:tcW w:w="1002" w:type="pct"/>
            <w:tcBorders>
              <w:top w:val="nil"/>
              <w:left w:val="single" w:sz="4" w:space="0" w:color="auto"/>
              <w:bottom w:val="nil"/>
              <w:right w:val="single" w:sz="4" w:space="0" w:color="auto"/>
            </w:tcBorders>
            <w:vAlign w:val="center"/>
          </w:tcPr>
          <w:p w14:paraId="628D98A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D269EA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A05D67"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C2C2D3C" w14:textId="77777777" w:rsidR="006E725C" w:rsidRPr="006F5CAD" w:rsidRDefault="006E725C" w:rsidP="00A6132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15D0112B" w14:textId="77777777" w:rsidR="006E725C" w:rsidRPr="006F5CAD" w:rsidRDefault="006E725C" w:rsidP="00A61327">
            <w:pPr>
              <w:pStyle w:val="TAC"/>
              <w:rPr>
                <w:lang w:eastAsia="zh-CN"/>
              </w:rPr>
            </w:pPr>
          </w:p>
        </w:tc>
      </w:tr>
      <w:tr w:rsidR="006E725C" w:rsidRPr="006F5CAD" w14:paraId="29CECF94" w14:textId="77777777" w:rsidTr="00A61327">
        <w:trPr>
          <w:jc w:val="center"/>
        </w:trPr>
        <w:tc>
          <w:tcPr>
            <w:tcW w:w="1002" w:type="pct"/>
            <w:tcBorders>
              <w:top w:val="nil"/>
              <w:left w:val="single" w:sz="4" w:space="0" w:color="auto"/>
              <w:bottom w:val="nil"/>
              <w:right w:val="single" w:sz="4" w:space="0" w:color="auto"/>
            </w:tcBorders>
            <w:vAlign w:val="center"/>
          </w:tcPr>
          <w:p w14:paraId="374A59C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A62F19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DC41CC"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CD4EB34"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4FF74B" w14:textId="77777777" w:rsidR="006E725C" w:rsidRPr="006F5CAD" w:rsidRDefault="006E725C" w:rsidP="00A61327">
            <w:pPr>
              <w:pStyle w:val="TAC"/>
              <w:rPr>
                <w:lang w:eastAsia="zh-CN"/>
              </w:rPr>
            </w:pPr>
          </w:p>
        </w:tc>
      </w:tr>
      <w:tr w:rsidR="006E725C" w:rsidRPr="006F5CAD" w14:paraId="1F946F66" w14:textId="77777777" w:rsidTr="00A61327">
        <w:trPr>
          <w:jc w:val="center"/>
        </w:trPr>
        <w:tc>
          <w:tcPr>
            <w:tcW w:w="1002" w:type="pct"/>
            <w:tcBorders>
              <w:top w:val="nil"/>
              <w:left w:val="single" w:sz="4" w:space="0" w:color="auto"/>
              <w:bottom w:val="nil"/>
              <w:right w:val="single" w:sz="4" w:space="0" w:color="auto"/>
            </w:tcBorders>
            <w:vAlign w:val="center"/>
          </w:tcPr>
          <w:p w14:paraId="7DFE1BF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884E2D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FE0746"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69EDBB"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D20EF4"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0F23610B" w14:textId="77777777" w:rsidTr="00A61327">
        <w:trPr>
          <w:jc w:val="center"/>
        </w:trPr>
        <w:tc>
          <w:tcPr>
            <w:tcW w:w="1002" w:type="pct"/>
            <w:tcBorders>
              <w:top w:val="nil"/>
              <w:left w:val="single" w:sz="4" w:space="0" w:color="auto"/>
              <w:bottom w:val="nil"/>
              <w:right w:val="single" w:sz="4" w:space="0" w:color="auto"/>
            </w:tcBorders>
            <w:vAlign w:val="center"/>
          </w:tcPr>
          <w:p w14:paraId="1C825DD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056ED6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DD67C6"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E2DFFD"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BB7A435" w14:textId="77777777" w:rsidR="006E725C" w:rsidRPr="006F5CAD" w:rsidRDefault="006E725C" w:rsidP="00A61327">
            <w:pPr>
              <w:pStyle w:val="TAC"/>
              <w:rPr>
                <w:lang w:eastAsia="zh-CN"/>
              </w:rPr>
            </w:pPr>
          </w:p>
        </w:tc>
      </w:tr>
      <w:tr w:rsidR="006E725C" w:rsidRPr="006F5CAD" w14:paraId="47AB296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B4EAA0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DDAFD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B0FC58"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D790A"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A92988" w14:textId="77777777" w:rsidR="006E725C" w:rsidRPr="006F5CAD" w:rsidRDefault="006E725C" w:rsidP="00A61327">
            <w:pPr>
              <w:pStyle w:val="TAC"/>
              <w:rPr>
                <w:lang w:eastAsia="zh-CN"/>
              </w:rPr>
            </w:pPr>
          </w:p>
        </w:tc>
      </w:tr>
      <w:tr w:rsidR="006E725C" w:rsidRPr="006F5CAD" w14:paraId="1D2581F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C5F92DC" w14:textId="77777777" w:rsidR="006E725C" w:rsidRPr="006F5CAD" w:rsidRDefault="006E725C" w:rsidP="00A61327">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4991B7DF"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7647B775" w14:textId="77777777" w:rsidR="006E725C" w:rsidRPr="006F5CAD" w:rsidRDefault="006E725C" w:rsidP="00A61327">
            <w:pPr>
              <w:pStyle w:val="TAC"/>
            </w:pPr>
            <w:r w:rsidRPr="006F5CAD">
              <w:t>CA_n25A-n71A</w:t>
            </w:r>
          </w:p>
          <w:p w14:paraId="3855EE5A" w14:textId="77777777" w:rsidR="006E725C" w:rsidRPr="006F5CAD" w:rsidRDefault="006E725C" w:rsidP="00A61327">
            <w:pPr>
              <w:pStyle w:val="TAC"/>
            </w:pPr>
            <w:r w:rsidRPr="006F5CAD">
              <w:t>CA_n25A-n77A</w:t>
            </w:r>
            <w:r w:rsidRPr="006F5CAD">
              <w:rPr>
                <w:vertAlign w:val="superscript"/>
                <w:lang w:eastAsia="zh-CN"/>
              </w:rPr>
              <w:t>7</w:t>
            </w:r>
          </w:p>
          <w:p w14:paraId="53A5CD6F" w14:textId="77777777" w:rsidR="006E725C" w:rsidRPr="006F5CAD" w:rsidRDefault="006E725C" w:rsidP="00A6132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C6F3E4"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874020"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B404B6" w14:textId="77777777" w:rsidR="006E725C" w:rsidRPr="006F5CAD" w:rsidRDefault="006E725C" w:rsidP="00A61327">
            <w:pPr>
              <w:pStyle w:val="TAC"/>
              <w:rPr>
                <w:szCs w:val="18"/>
                <w:lang w:eastAsia="zh-CN"/>
              </w:rPr>
            </w:pPr>
            <w:r w:rsidRPr="006F5CAD">
              <w:rPr>
                <w:rFonts w:cs="Arial"/>
                <w:szCs w:val="18"/>
                <w:lang w:eastAsia="zh-CN"/>
              </w:rPr>
              <w:t>4 and 5</w:t>
            </w:r>
          </w:p>
        </w:tc>
      </w:tr>
      <w:tr w:rsidR="006E725C" w:rsidRPr="006F5CAD" w14:paraId="438A661A" w14:textId="77777777" w:rsidTr="00A61327">
        <w:trPr>
          <w:jc w:val="center"/>
        </w:trPr>
        <w:tc>
          <w:tcPr>
            <w:tcW w:w="1002" w:type="pct"/>
            <w:tcBorders>
              <w:top w:val="nil"/>
              <w:left w:val="single" w:sz="4" w:space="0" w:color="auto"/>
              <w:bottom w:val="nil"/>
              <w:right w:val="single" w:sz="4" w:space="0" w:color="auto"/>
            </w:tcBorders>
            <w:vAlign w:val="center"/>
          </w:tcPr>
          <w:p w14:paraId="42F80EB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159537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E456B9"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DFC429"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7752146" w14:textId="77777777" w:rsidR="006E725C" w:rsidRPr="006F5CAD" w:rsidRDefault="006E725C" w:rsidP="00A61327">
            <w:pPr>
              <w:pStyle w:val="TAC"/>
              <w:rPr>
                <w:szCs w:val="18"/>
                <w:lang w:eastAsia="zh-CN"/>
              </w:rPr>
            </w:pPr>
          </w:p>
        </w:tc>
      </w:tr>
      <w:tr w:rsidR="006E725C" w:rsidRPr="006F5CAD" w14:paraId="59F3D79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F7BCDF6"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B991A0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885934"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317DA"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46D8B2" w14:textId="77777777" w:rsidR="006E725C" w:rsidRPr="006F5CAD" w:rsidRDefault="006E725C" w:rsidP="00A61327">
            <w:pPr>
              <w:pStyle w:val="TAC"/>
              <w:rPr>
                <w:szCs w:val="18"/>
                <w:lang w:eastAsia="zh-CN"/>
              </w:rPr>
            </w:pPr>
          </w:p>
        </w:tc>
      </w:tr>
      <w:tr w:rsidR="006E725C" w:rsidRPr="006F5CAD" w14:paraId="7ED081A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AA38FA7" w14:textId="77777777" w:rsidR="006E725C" w:rsidRPr="006F5CAD" w:rsidRDefault="006E725C" w:rsidP="00A61327">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6FCAEFE7"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57626308"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747E1C52"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25115DA4" w14:textId="77777777" w:rsidR="006E725C" w:rsidRPr="006F5CAD" w:rsidRDefault="006E725C" w:rsidP="00A61327">
            <w:pPr>
              <w:pStyle w:val="TAC"/>
            </w:pPr>
            <w:r w:rsidRPr="006F5CAD">
              <w:t>CA_n25A-n71A</w:t>
            </w:r>
            <w:r w:rsidRPr="006F5CAD">
              <w:rPr>
                <w:vertAlign w:val="superscript"/>
                <w:lang w:eastAsia="zh-CN"/>
              </w:rPr>
              <w:t>7</w:t>
            </w:r>
          </w:p>
          <w:p w14:paraId="26422D21" w14:textId="77777777" w:rsidR="006E725C" w:rsidRPr="006F5CAD" w:rsidRDefault="006E725C" w:rsidP="00A61327">
            <w:pPr>
              <w:pStyle w:val="TAC"/>
            </w:pPr>
            <w:r w:rsidRPr="006F5CAD">
              <w:t>CA_n25A-n77A</w:t>
            </w:r>
            <w:r w:rsidRPr="006F5CAD">
              <w:rPr>
                <w:vertAlign w:val="superscript"/>
                <w:lang w:eastAsia="zh-CN"/>
              </w:rPr>
              <w:t>7</w:t>
            </w:r>
            <w:r w:rsidRPr="006F5CAD">
              <w:rPr>
                <w:szCs w:val="18"/>
                <w:vertAlign w:val="superscript"/>
                <w:lang w:eastAsia="zh-CN"/>
              </w:rPr>
              <w:t>,13,14</w:t>
            </w:r>
          </w:p>
          <w:p w14:paraId="53CA0894" w14:textId="77777777" w:rsidR="006E725C" w:rsidRPr="006F5CAD" w:rsidRDefault="006E725C" w:rsidP="00A61327">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8B7FB72"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360A8D"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3F774C" w14:textId="77777777" w:rsidR="006E725C" w:rsidRPr="006F5CAD" w:rsidRDefault="006E725C" w:rsidP="00A61327">
            <w:pPr>
              <w:pStyle w:val="TAC"/>
              <w:rPr>
                <w:lang w:eastAsia="zh-CN"/>
              </w:rPr>
            </w:pPr>
            <w:r w:rsidRPr="006F5CAD">
              <w:rPr>
                <w:szCs w:val="18"/>
                <w:lang w:eastAsia="zh-CN"/>
              </w:rPr>
              <w:t>0</w:t>
            </w:r>
          </w:p>
        </w:tc>
      </w:tr>
      <w:tr w:rsidR="006E725C" w:rsidRPr="006F5CAD" w14:paraId="516745B7" w14:textId="77777777" w:rsidTr="00A61327">
        <w:trPr>
          <w:jc w:val="center"/>
        </w:trPr>
        <w:tc>
          <w:tcPr>
            <w:tcW w:w="1002" w:type="pct"/>
            <w:tcBorders>
              <w:top w:val="nil"/>
              <w:left w:val="single" w:sz="4" w:space="0" w:color="auto"/>
              <w:bottom w:val="nil"/>
              <w:right w:val="single" w:sz="4" w:space="0" w:color="auto"/>
            </w:tcBorders>
            <w:vAlign w:val="center"/>
          </w:tcPr>
          <w:p w14:paraId="200B358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11E6C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CFD6A8"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66ACDDD" w14:textId="77777777" w:rsidR="006E725C" w:rsidRPr="006F5CAD" w:rsidRDefault="006E725C" w:rsidP="00A6132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3A68613D" w14:textId="77777777" w:rsidR="006E725C" w:rsidRPr="006F5CAD" w:rsidRDefault="006E725C" w:rsidP="00A61327">
            <w:pPr>
              <w:pStyle w:val="TAC"/>
              <w:rPr>
                <w:lang w:eastAsia="zh-CN"/>
              </w:rPr>
            </w:pPr>
          </w:p>
        </w:tc>
      </w:tr>
      <w:tr w:rsidR="006E725C" w:rsidRPr="006F5CAD" w14:paraId="24E01DC5" w14:textId="77777777" w:rsidTr="00A61327">
        <w:trPr>
          <w:jc w:val="center"/>
        </w:trPr>
        <w:tc>
          <w:tcPr>
            <w:tcW w:w="1002" w:type="pct"/>
            <w:tcBorders>
              <w:top w:val="nil"/>
              <w:left w:val="single" w:sz="4" w:space="0" w:color="auto"/>
              <w:bottom w:val="nil"/>
              <w:right w:val="single" w:sz="4" w:space="0" w:color="auto"/>
            </w:tcBorders>
            <w:vAlign w:val="center"/>
          </w:tcPr>
          <w:p w14:paraId="01EA4E2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4C6063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EA2F9A"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230DE78"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D36BED" w14:textId="77777777" w:rsidR="006E725C" w:rsidRPr="006F5CAD" w:rsidRDefault="006E725C" w:rsidP="00A61327">
            <w:pPr>
              <w:pStyle w:val="TAC"/>
              <w:rPr>
                <w:lang w:eastAsia="zh-CN"/>
              </w:rPr>
            </w:pPr>
          </w:p>
        </w:tc>
      </w:tr>
      <w:tr w:rsidR="006E725C" w:rsidRPr="006F5CAD" w14:paraId="5E33BB6D" w14:textId="77777777" w:rsidTr="00A61327">
        <w:trPr>
          <w:jc w:val="center"/>
        </w:trPr>
        <w:tc>
          <w:tcPr>
            <w:tcW w:w="1002" w:type="pct"/>
            <w:tcBorders>
              <w:top w:val="nil"/>
              <w:left w:val="single" w:sz="4" w:space="0" w:color="auto"/>
              <w:bottom w:val="nil"/>
              <w:right w:val="single" w:sz="4" w:space="0" w:color="auto"/>
            </w:tcBorders>
            <w:vAlign w:val="center"/>
          </w:tcPr>
          <w:p w14:paraId="44E2CAA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B8582C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F797EF"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8CA522"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A7E61C"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7810FA96" w14:textId="77777777" w:rsidTr="00A61327">
        <w:trPr>
          <w:jc w:val="center"/>
        </w:trPr>
        <w:tc>
          <w:tcPr>
            <w:tcW w:w="1002" w:type="pct"/>
            <w:tcBorders>
              <w:top w:val="nil"/>
              <w:left w:val="single" w:sz="4" w:space="0" w:color="auto"/>
              <w:bottom w:val="nil"/>
              <w:right w:val="single" w:sz="4" w:space="0" w:color="auto"/>
            </w:tcBorders>
            <w:vAlign w:val="center"/>
          </w:tcPr>
          <w:p w14:paraId="01AA3D1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AF62B7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EE5018"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838242"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D28FA24" w14:textId="77777777" w:rsidR="006E725C" w:rsidRPr="006F5CAD" w:rsidRDefault="006E725C" w:rsidP="00A61327">
            <w:pPr>
              <w:pStyle w:val="TAC"/>
              <w:rPr>
                <w:lang w:eastAsia="zh-CN"/>
              </w:rPr>
            </w:pPr>
          </w:p>
        </w:tc>
      </w:tr>
      <w:tr w:rsidR="006E725C" w:rsidRPr="006F5CAD" w14:paraId="0B2BF12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E6A3F9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1610F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95CBC5"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B6F797"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455071" w14:textId="77777777" w:rsidR="006E725C" w:rsidRPr="006F5CAD" w:rsidRDefault="006E725C" w:rsidP="00A61327">
            <w:pPr>
              <w:pStyle w:val="TAC"/>
              <w:rPr>
                <w:lang w:eastAsia="zh-CN"/>
              </w:rPr>
            </w:pPr>
          </w:p>
        </w:tc>
      </w:tr>
      <w:tr w:rsidR="006E725C" w:rsidRPr="006F5CAD" w14:paraId="66A64BD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FCFCAAD" w14:textId="77777777" w:rsidR="006E725C" w:rsidRPr="006F5CAD" w:rsidRDefault="006E725C" w:rsidP="00A61327">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519F1056"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5E4283A4" w14:textId="77777777" w:rsidR="006E725C" w:rsidRPr="006F5CAD" w:rsidRDefault="006E725C" w:rsidP="00A61327">
            <w:pPr>
              <w:pStyle w:val="TAC"/>
            </w:pPr>
            <w:r w:rsidRPr="006F5CAD">
              <w:t>CA_n25A-n71A</w:t>
            </w:r>
          </w:p>
          <w:p w14:paraId="38C10099" w14:textId="77777777" w:rsidR="006E725C" w:rsidRPr="006F5CAD" w:rsidRDefault="006E725C" w:rsidP="00A61327">
            <w:pPr>
              <w:pStyle w:val="TAC"/>
            </w:pPr>
            <w:r w:rsidRPr="006F5CAD">
              <w:t>CA_n25A-n77A</w:t>
            </w:r>
            <w:r w:rsidRPr="006F5CAD">
              <w:rPr>
                <w:vertAlign w:val="superscript"/>
                <w:lang w:eastAsia="zh-CN"/>
              </w:rPr>
              <w:t>7</w:t>
            </w:r>
          </w:p>
          <w:p w14:paraId="5F40B523" w14:textId="77777777" w:rsidR="006E725C" w:rsidRPr="006F5CAD" w:rsidRDefault="006E725C" w:rsidP="00A61327">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71EB76"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62EF59" w14:textId="77777777" w:rsidR="006E725C" w:rsidRPr="006F5CAD" w:rsidRDefault="006E725C" w:rsidP="00A61327">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850F3D" w14:textId="77777777" w:rsidR="006E725C" w:rsidRPr="006F5CAD" w:rsidRDefault="006E725C" w:rsidP="00A61327">
            <w:pPr>
              <w:pStyle w:val="TAC"/>
              <w:rPr>
                <w:szCs w:val="18"/>
                <w:lang w:eastAsia="zh-CN"/>
              </w:rPr>
            </w:pPr>
            <w:r w:rsidRPr="006F5CAD">
              <w:rPr>
                <w:rFonts w:cs="Arial"/>
                <w:szCs w:val="18"/>
                <w:lang w:eastAsia="zh-CN"/>
              </w:rPr>
              <w:t>4 and 5</w:t>
            </w:r>
          </w:p>
        </w:tc>
      </w:tr>
      <w:tr w:rsidR="006E725C" w:rsidRPr="006F5CAD" w14:paraId="2AAFC4A3" w14:textId="77777777" w:rsidTr="00A61327">
        <w:trPr>
          <w:jc w:val="center"/>
        </w:trPr>
        <w:tc>
          <w:tcPr>
            <w:tcW w:w="1002" w:type="pct"/>
            <w:tcBorders>
              <w:top w:val="nil"/>
              <w:left w:val="single" w:sz="4" w:space="0" w:color="auto"/>
              <w:bottom w:val="nil"/>
              <w:right w:val="single" w:sz="4" w:space="0" w:color="auto"/>
            </w:tcBorders>
            <w:vAlign w:val="center"/>
          </w:tcPr>
          <w:p w14:paraId="14B81ED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6831C1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DA0C08"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0C48AD"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84CF069" w14:textId="77777777" w:rsidR="006E725C" w:rsidRPr="006F5CAD" w:rsidRDefault="006E725C" w:rsidP="00A61327">
            <w:pPr>
              <w:pStyle w:val="TAC"/>
              <w:rPr>
                <w:szCs w:val="18"/>
                <w:lang w:eastAsia="zh-CN"/>
              </w:rPr>
            </w:pPr>
          </w:p>
        </w:tc>
      </w:tr>
      <w:tr w:rsidR="006E725C" w:rsidRPr="006F5CAD" w14:paraId="2E08674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417688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11299B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9F55DF"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E30CB"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92A672" w14:textId="77777777" w:rsidR="006E725C" w:rsidRPr="006F5CAD" w:rsidRDefault="006E725C" w:rsidP="00A61327">
            <w:pPr>
              <w:pStyle w:val="TAC"/>
              <w:rPr>
                <w:szCs w:val="18"/>
                <w:lang w:eastAsia="zh-CN"/>
              </w:rPr>
            </w:pPr>
          </w:p>
        </w:tc>
      </w:tr>
      <w:tr w:rsidR="006E725C" w:rsidRPr="006F5CAD" w14:paraId="068726A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36F4FBD" w14:textId="77777777" w:rsidR="006E725C" w:rsidRPr="006F5CAD" w:rsidRDefault="006E725C" w:rsidP="00A61327">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3052AE93"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6EFFF79E"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6CCB6DC5"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533F04B1" w14:textId="77777777" w:rsidR="006E725C" w:rsidRPr="006F5CAD" w:rsidRDefault="006E725C" w:rsidP="00A61327">
            <w:pPr>
              <w:pStyle w:val="TAC"/>
            </w:pPr>
            <w:r w:rsidRPr="006F5CAD">
              <w:t>CA_n25A-n71A</w:t>
            </w:r>
            <w:r w:rsidRPr="006F5CAD">
              <w:rPr>
                <w:vertAlign w:val="superscript"/>
                <w:lang w:eastAsia="zh-CN"/>
              </w:rPr>
              <w:t>7</w:t>
            </w:r>
          </w:p>
          <w:p w14:paraId="33A3EA52" w14:textId="77777777" w:rsidR="006E725C" w:rsidRPr="006F5CAD" w:rsidRDefault="006E725C" w:rsidP="00A61327">
            <w:pPr>
              <w:pStyle w:val="TAC"/>
            </w:pPr>
            <w:r w:rsidRPr="006F5CAD">
              <w:t>CA_n25A-n77A</w:t>
            </w:r>
            <w:r w:rsidRPr="006F5CAD">
              <w:rPr>
                <w:vertAlign w:val="superscript"/>
                <w:lang w:eastAsia="zh-CN"/>
              </w:rPr>
              <w:t>7</w:t>
            </w:r>
            <w:r w:rsidRPr="006F5CAD">
              <w:rPr>
                <w:szCs w:val="18"/>
                <w:vertAlign w:val="superscript"/>
                <w:lang w:eastAsia="zh-CN"/>
              </w:rPr>
              <w:t>,13,14</w:t>
            </w:r>
          </w:p>
          <w:p w14:paraId="32611478" w14:textId="77777777" w:rsidR="006E725C" w:rsidRPr="006F5CAD" w:rsidRDefault="006E725C" w:rsidP="00A61327">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15B20C6"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053C53" w14:textId="77777777" w:rsidR="006E725C" w:rsidRPr="006F5CAD" w:rsidRDefault="006E725C" w:rsidP="00A61327">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3E8014F" w14:textId="77777777" w:rsidR="006E725C" w:rsidRPr="006F5CAD" w:rsidRDefault="006E725C" w:rsidP="00A61327">
            <w:pPr>
              <w:pStyle w:val="TAC"/>
              <w:rPr>
                <w:lang w:eastAsia="zh-CN"/>
              </w:rPr>
            </w:pPr>
            <w:r w:rsidRPr="006F5CAD">
              <w:rPr>
                <w:szCs w:val="18"/>
                <w:lang w:eastAsia="zh-CN"/>
              </w:rPr>
              <w:t>0</w:t>
            </w:r>
          </w:p>
        </w:tc>
      </w:tr>
      <w:tr w:rsidR="006E725C" w:rsidRPr="006F5CAD" w14:paraId="1AE2AE36" w14:textId="77777777" w:rsidTr="00A61327">
        <w:trPr>
          <w:jc w:val="center"/>
        </w:trPr>
        <w:tc>
          <w:tcPr>
            <w:tcW w:w="1002" w:type="pct"/>
            <w:tcBorders>
              <w:top w:val="nil"/>
              <w:left w:val="single" w:sz="4" w:space="0" w:color="auto"/>
              <w:bottom w:val="nil"/>
              <w:right w:val="single" w:sz="4" w:space="0" w:color="auto"/>
            </w:tcBorders>
            <w:vAlign w:val="center"/>
          </w:tcPr>
          <w:p w14:paraId="09E22D7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4F7A19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FF4338"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C2B6F9"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1F26393" w14:textId="77777777" w:rsidR="006E725C" w:rsidRPr="006F5CAD" w:rsidRDefault="006E725C" w:rsidP="00A61327">
            <w:pPr>
              <w:pStyle w:val="TAC"/>
              <w:rPr>
                <w:lang w:eastAsia="zh-CN"/>
              </w:rPr>
            </w:pPr>
          </w:p>
        </w:tc>
      </w:tr>
      <w:tr w:rsidR="006E725C" w:rsidRPr="006F5CAD" w14:paraId="236F2F65" w14:textId="77777777" w:rsidTr="00A61327">
        <w:trPr>
          <w:jc w:val="center"/>
        </w:trPr>
        <w:tc>
          <w:tcPr>
            <w:tcW w:w="1002" w:type="pct"/>
            <w:tcBorders>
              <w:top w:val="nil"/>
              <w:left w:val="single" w:sz="4" w:space="0" w:color="auto"/>
              <w:bottom w:val="nil"/>
              <w:right w:val="single" w:sz="4" w:space="0" w:color="auto"/>
            </w:tcBorders>
            <w:vAlign w:val="center"/>
          </w:tcPr>
          <w:p w14:paraId="0541FCC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F8A0EE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6A230E"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8CFD54F"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37100A" w14:textId="77777777" w:rsidR="006E725C" w:rsidRPr="006F5CAD" w:rsidRDefault="006E725C" w:rsidP="00A61327">
            <w:pPr>
              <w:pStyle w:val="TAC"/>
              <w:rPr>
                <w:lang w:eastAsia="zh-CN"/>
              </w:rPr>
            </w:pPr>
          </w:p>
        </w:tc>
      </w:tr>
      <w:tr w:rsidR="006E725C" w:rsidRPr="006F5CAD" w14:paraId="66A4B143" w14:textId="77777777" w:rsidTr="00A61327">
        <w:trPr>
          <w:jc w:val="center"/>
        </w:trPr>
        <w:tc>
          <w:tcPr>
            <w:tcW w:w="1002" w:type="pct"/>
            <w:tcBorders>
              <w:top w:val="nil"/>
              <w:left w:val="single" w:sz="4" w:space="0" w:color="auto"/>
              <w:bottom w:val="nil"/>
              <w:right w:val="single" w:sz="4" w:space="0" w:color="auto"/>
            </w:tcBorders>
            <w:vAlign w:val="center"/>
          </w:tcPr>
          <w:p w14:paraId="7B79EE6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FBC1F3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0752FB"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074FA3"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86DBA3"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6C50C3C6" w14:textId="77777777" w:rsidTr="00A61327">
        <w:trPr>
          <w:jc w:val="center"/>
        </w:trPr>
        <w:tc>
          <w:tcPr>
            <w:tcW w:w="1002" w:type="pct"/>
            <w:tcBorders>
              <w:top w:val="nil"/>
              <w:left w:val="single" w:sz="4" w:space="0" w:color="auto"/>
              <w:bottom w:val="nil"/>
              <w:right w:val="single" w:sz="4" w:space="0" w:color="auto"/>
            </w:tcBorders>
            <w:vAlign w:val="center"/>
          </w:tcPr>
          <w:p w14:paraId="5731484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8ADDB8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CC8650"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499FF4"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08A14E8" w14:textId="77777777" w:rsidR="006E725C" w:rsidRPr="006F5CAD" w:rsidRDefault="006E725C" w:rsidP="00A61327">
            <w:pPr>
              <w:pStyle w:val="TAC"/>
              <w:rPr>
                <w:lang w:eastAsia="zh-CN"/>
              </w:rPr>
            </w:pPr>
          </w:p>
        </w:tc>
      </w:tr>
      <w:tr w:rsidR="006E725C" w:rsidRPr="006F5CAD" w14:paraId="65ECE02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173654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2749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3EDC08"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8BF466"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2BD090" w14:textId="77777777" w:rsidR="006E725C" w:rsidRPr="006F5CAD" w:rsidRDefault="006E725C" w:rsidP="00A61327">
            <w:pPr>
              <w:pStyle w:val="TAC"/>
              <w:rPr>
                <w:lang w:eastAsia="zh-CN"/>
              </w:rPr>
            </w:pPr>
          </w:p>
        </w:tc>
      </w:tr>
      <w:tr w:rsidR="006E725C" w:rsidRPr="006F5CAD" w14:paraId="5E0A56D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B612392" w14:textId="77777777" w:rsidR="006E725C" w:rsidRPr="006F5CAD" w:rsidRDefault="006E725C" w:rsidP="00A61327">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689E873B" w14:textId="77777777" w:rsidR="006E725C" w:rsidRPr="006F5CAD" w:rsidRDefault="006E725C" w:rsidP="00A61327">
            <w:pPr>
              <w:pStyle w:val="TAC"/>
              <w:rPr>
                <w:vertAlign w:val="superscript"/>
              </w:rPr>
            </w:pPr>
            <w:r w:rsidRPr="006F5CAD">
              <w:t>n77</w:t>
            </w:r>
            <w:r w:rsidRPr="006F5CAD">
              <w:rPr>
                <w:vertAlign w:val="superscript"/>
              </w:rPr>
              <w:t>7,9</w:t>
            </w:r>
          </w:p>
          <w:p w14:paraId="24B6D18E" w14:textId="77777777" w:rsidR="006E725C" w:rsidRPr="006F5CAD" w:rsidRDefault="006E725C" w:rsidP="00A61327">
            <w:pPr>
              <w:pStyle w:val="TAC"/>
            </w:pPr>
            <w:r w:rsidRPr="006F5CAD">
              <w:t>CA_n25A-n71A</w:t>
            </w:r>
          </w:p>
          <w:p w14:paraId="1491F660" w14:textId="77777777" w:rsidR="006E725C" w:rsidRPr="006F5CAD" w:rsidRDefault="006E725C" w:rsidP="00A61327">
            <w:pPr>
              <w:pStyle w:val="TAC"/>
            </w:pPr>
            <w:r w:rsidRPr="006F5CAD">
              <w:t>CA_n25A-n77A</w:t>
            </w:r>
            <w:r w:rsidRPr="006F5CAD">
              <w:rPr>
                <w:vertAlign w:val="superscript"/>
              </w:rPr>
              <w:t>7</w:t>
            </w:r>
          </w:p>
          <w:p w14:paraId="3EA586C9" w14:textId="77777777" w:rsidR="006E725C" w:rsidRPr="006F5CAD" w:rsidRDefault="006E725C" w:rsidP="00A6132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30928D"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731AA4"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D1E351" w14:textId="77777777" w:rsidR="006E725C" w:rsidRPr="006F5CAD" w:rsidRDefault="006E725C" w:rsidP="00A61327">
            <w:pPr>
              <w:pStyle w:val="TAC"/>
              <w:rPr>
                <w:rFonts w:cs="Arial"/>
                <w:szCs w:val="18"/>
                <w:lang w:eastAsia="zh-CN"/>
              </w:rPr>
            </w:pPr>
            <w:r w:rsidRPr="006F5CAD">
              <w:rPr>
                <w:lang w:eastAsia="zh-CN"/>
              </w:rPr>
              <w:t>4 and 5</w:t>
            </w:r>
          </w:p>
        </w:tc>
      </w:tr>
      <w:tr w:rsidR="006E725C" w:rsidRPr="006F5CAD" w14:paraId="7DC8A642" w14:textId="77777777" w:rsidTr="00A61327">
        <w:trPr>
          <w:jc w:val="center"/>
        </w:trPr>
        <w:tc>
          <w:tcPr>
            <w:tcW w:w="1002" w:type="pct"/>
            <w:tcBorders>
              <w:top w:val="nil"/>
              <w:left w:val="single" w:sz="4" w:space="0" w:color="auto"/>
              <w:bottom w:val="nil"/>
              <w:right w:val="single" w:sz="4" w:space="0" w:color="auto"/>
            </w:tcBorders>
            <w:vAlign w:val="center"/>
          </w:tcPr>
          <w:p w14:paraId="4DB1793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C837B3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1B813E"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39F632"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FA6D1BA" w14:textId="77777777" w:rsidR="006E725C" w:rsidRPr="006F5CAD" w:rsidRDefault="006E725C" w:rsidP="00A61327">
            <w:pPr>
              <w:pStyle w:val="TAC"/>
              <w:rPr>
                <w:rFonts w:cs="Arial"/>
                <w:szCs w:val="18"/>
                <w:lang w:eastAsia="zh-CN"/>
              </w:rPr>
            </w:pPr>
          </w:p>
        </w:tc>
      </w:tr>
      <w:tr w:rsidR="006E725C" w:rsidRPr="006F5CAD" w14:paraId="2604183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59F1C1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4E68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0CE33F" w14:textId="77777777" w:rsidR="006E725C" w:rsidRPr="006F5CAD"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76BAAE"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E49A66" w14:textId="77777777" w:rsidR="006E725C" w:rsidRPr="006F5CAD" w:rsidRDefault="006E725C" w:rsidP="00A61327">
            <w:pPr>
              <w:pStyle w:val="TAC"/>
              <w:rPr>
                <w:rFonts w:cs="Arial"/>
                <w:szCs w:val="18"/>
                <w:lang w:eastAsia="zh-CN"/>
              </w:rPr>
            </w:pPr>
          </w:p>
        </w:tc>
      </w:tr>
      <w:tr w:rsidR="006E725C" w:rsidRPr="006F5CAD" w14:paraId="566C073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620E12D" w14:textId="77777777" w:rsidR="006E725C" w:rsidRPr="006F5CAD" w:rsidRDefault="006E725C" w:rsidP="00A61327">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366B38DD"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4A7154FF"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78D684E3" w14:textId="77777777" w:rsidR="006E725C" w:rsidRPr="006F5CAD" w:rsidRDefault="006E725C" w:rsidP="00A61327">
            <w:pPr>
              <w:pStyle w:val="TAC"/>
              <w:rPr>
                <w:vertAlign w:val="superscript"/>
              </w:rPr>
            </w:pPr>
            <w:r w:rsidRPr="006F5CAD">
              <w:t>n77</w:t>
            </w:r>
            <w:r w:rsidRPr="006F5CAD">
              <w:rPr>
                <w:vertAlign w:val="superscript"/>
              </w:rPr>
              <w:t>7,9</w:t>
            </w:r>
          </w:p>
          <w:p w14:paraId="58B4F8E4" w14:textId="77777777" w:rsidR="006E725C" w:rsidRPr="006F5CAD" w:rsidRDefault="006E725C" w:rsidP="00A61327">
            <w:pPr>
              <w:pStyle w:val="TAC"/>
            </w:pPr>
            <w:r w:rsidRPr="006F5CAD">
              <w:t>CA_n25A-n71A</w:t>
            </w:r>
            <w:r w:rsidRPr="006F5CAD">
              <w:rPr>
                <w:vertAlign w:val="superscript"/>
              </w:rPr>
              <w:t>7</w:t>
            </w:r>
          </w:p>
          <w:p w14:paraId="31BD298E" w14:textId="77777777" w:rsidR="006E725C" w:rsidRPr="006F5CAD" w:rsidRDefault="006E725C" w:rsidP="00A61327">
            <w:pPr>
              <w:pStyle w:val="TAC"/>
            </w:pPr>
            <w:r w:rsidRPr="006F5CAD">
              <w:t>CA_n25A-n77A</w:t>
            </w:r>
            <w:r w:rsidRPr="006F5CAD">
              <w:rPr>
                <w:vertAlign w:val="superscript"/>
              </w:rPr>
              <w:t>7</w:t>
            </w:r>
          </w:p>
          <w:p w14:paraId="40F0078D" w14:textId="77777777" w:rsidR="006E725C" w:rsidRPr="006F5CAD" w:rsidRDefault="006E725C" w:rsidP="00A6132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5E7354"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7B45D0"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3236C5"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4B300587" w14:textId="77777777" w:rsidTr="00A61327">
        <w:trPr>
          <w:jc w:val="center"/>
        </w:trPr>
        <w:tc>
          <w:tcPr>
            <w:tcW w:w="1002" w:type="pct"/>
            <w:tcBorders>
              <w:top w:val="nil"/>
              <w:left w:val="single" w:sz="4" w:space="0" w:color="auto"/>
              <w:bottom w:val="nil"/>
              <w:right w:val="single" w:sz="4" w:space="0" w:color="auto"/>
            </w:tcBorders>
            <w:vAlign w:val="center"/>
          </w:tcPr>
          <w:p w14:paraId="095DDF8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1547B3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077931"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6C13E05"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E750AE6" w14:textId="77777777" w:rsidR="006E725C" w:rsidRPr="006F5CAD" w:rsidRDefault="006E725C" w:rsidP="00A61327">
            <w:pPr>
              <w:pStyle w:val="TAC"/>
              <w:rPr>
                <w:lang w:eastAsia="zh-CN"/>
              </w:rPr>
            </w:pPr>
          </w:p>
        </w:tc>
      </w:tr>
      <w:tr w:rsidR="006E725C" w:rsidRPr="006F5CAD" w14:paraId="425A827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50DC1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1751B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A6B5A5" w14:textId="77777777" w:rsidR="006E725C" w:rsidRPr="006F5CAD" w:rsidRDefault="006E725C" w:rsidP="00A6132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8933E74"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CFB4DE" w14:textId="77777777" w:rsidR="006E725C" w:rsidRPr="006F5CAD" w:rsidRDefault="006E725C" w:rsidP="00A61327">
            <w:pPr>
              <w:pStyle w:val="TAC"/>
              <w:rPr>
                <w:lang w:eastAsia="zh-CN"/>
              </w:rPr>
            </w:pPr>
          </w:p>
        </w:tc>
      </w:tr>
      <w:tr w:rsidR="006E725C" w:rsidRPr="006F5CAD" w14:paraId="2681E43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54CC715" w14:textId="77777777" w:rsidR="006E725C" w:rsidRPr="006F5CAD" w:rsidRDefault="006E725C" w:rsidP="00A61327">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0D7E4A06" w14:textId="77777777" w:rsidR="006E725C" w:rsidRPr="006F5CAD" w:rsidRDefault="006E725C" w:rsidP="00A61327">
            <w:pPr>
              <w:pStyle w:val="TAC"/>
              <w:rPr>
                <w:vertAlign w:val="superscript"/>
              </w:rPr>
            </w:pPr>
            <w:r w:rsidRPr="006F5CAD">
              <w:t>n77</w:t>
            </w:r>
            <w:r w:rsidRPr="006F5CAD">
              <w:rPr>
                <w:vertAlign w:val="superscript"/>
              </w:rPr>
              <w:t>7,9</w:t>
            </w:r>
          </w:p>
          <w:p w14:paraId="40EA700B" w14:textId="77777777" w:rsidR="006E725C" w:rsidRPr="006F5CAD" w:rsidRDefault="006E725C" w:rsidP="00A61327">
            <w:pPr>
              <w:pStyle w:val="TAC"/>
            </w:pPr>
            <w:r w:rsidRPr="006F5CAD">
              <w:t>CA_n25A-n71A</w:t>
            </w:r>
          </w:p>
          <w:p w14:paraId="7CD921BF" w14:textId="77777777" w:rsidR="006E725C" w:rsidRPr="006F5CAD" w:rsidRDefault="006E725C" w:rsidP="00A61327">
            <w:pPr>
              <w:pStyle w:val="TAC"/>
            </w:pPr>
            <w:r w:rsidRPr="006F5CAD">
              <w:t>CA_n25A-n77A</w:t>
            </w:r>
            <w:r w:rsidRPr="006F5CAD">
              <w:rPr>
                <w:vertAlign w:val="superscript"/>
              </w:rPr>
              <w:t>7</w:t>
            </w:r>
          </w:p>
          <w:p w14:paraId="30F08EBB" w14:textId="77777777" w:rsidR="006E725C" w:rsidRPr="006F5CAD" w:rsidRDefault="006E725C" w:rsidP="00A6132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0569B" w14:textId="77777777" w:rsidR="006E725C" w:rsidRPr="006F5CAD" w:rsidRDefault="006E725C" w:rsidP="00A61327">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273466"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1220D1"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2D4FE0BE" w14:textId="77777777" w:rsidTr="00A61327">
        <w:trPr>
          <w:jc w:val="center"/>
        </w:trPr>
        <w:tc>
          <w:tcPr>
            <w:tcW w:w="1002" w:type="pct"/>
            <w:tcBorders>
              <w:top w:val="nil"/>
              <w:left w:val="single" w:sz="4" w:space="0" w:color="auto"/>
              <w:bottom w:val="nil"/>
              <w:right w:val="single" w:sz="4" w:space="0" w:color="auto"/>
            </w:tcBorders>
            <w:vAlign w:val="center"/>
          </w:tcPr>
          <w:p w14:paraId="601C05B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E14161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A17887"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499C801"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A9ABCF5" w14:textId="77777777" w:rsidR="006E725C" w:rsidRPr="006F5CAD" w:rsidRDefault="006E725C" w:rsidP="00A61327">
            <w:pPr>
              <w:pStyle w:val="TAC"/>
              <w:rPr>
                <w:rFonts w:cs="Arial"/>
                <w:szCs w:val="18"/>
                <w:lang w:eastAsia="zh-CN"/>
              </w:rPr>
            </w:pPr>
          </w:p>
        </w:tc>
      </w:tr>
      <w:tr w:rsidR="006E725C" w:rsidRPr="006F5CAD" w14:paraId="5BCA719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C6D956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09ECC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CD966F"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0112219"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C560A01" w14:textId="77777777" w:rsidR="006E725C" w:rsidRPr="006F5CAD" w:rsidRDefault="006E725C" w:rsidP="00A61327">
            <w:pPr>
              <w:pStyle w:val="TAC"/>
              <w:rPr>
                <w:rFonts w:cs="Arial"/>
                <w:szCs w:val="18"/>
                <w:lang w:eastAsia="zh-CN"/>
              </w:rPr>
            </w:pPr>
          </w:p>
        </w:tc>
      </w:tr>
      <w:tr w:rsidR="006E725C" w:rsidRPr="006F5CAD" w14:paraId="289B2D1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073EA80" w14:textId="77777777" w:rsidR="006E725C" w:rsidRPr="006F5CAD" w:rsidRDefault="006E725C" w:rsidP="00A61327">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79F7D8A9" w14:textId="77777777" w:rsidR="006E725C" w:rsidRPr="006F5CAD" w:rsidRDefault="006E725C" w:rsidP="00A61327">
            <w:pPr>
              <w:pStyle w:val="TAC"/>
              <w:rPr>
                <w:lang w:eastAsia="zh-CN"/>
              </w:rPr>
            </w:pPr>
            <w:r w:rsidRPr="006F5CAD">
              <w:rPr>
                <w:lang w:eastAsia="zh-CN"/>
              </w:rPr>
              <w:t>n25</w:t>
            </w:r>
            <w:r w:rsidRPr="006F5CAD">
              <w:rPr>
                <w:vertAlign w:val="superscript"/>
                <w:lang w:eastAsia="zh-CN"/>
              </w:rPr>
              <w:t>7</w:t>
            </w:r>
          </w:p>
          <w:p w14:paraId="343FB306"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0AC3B44A" w14:textId="77777777" w:rsidR="006E725C" w:rsidRPr="006F5CAD" w:rsidRDefault="006E725C" w:rsidP="00A61327">
            <w:pPr>
              <w:pStyle w:val="TAC"/>
              <w:rPr>
                <w:vertAlign w:val="superscript"/>
              </w:rPr>
            </w:pPr>
            <w:r w:rsidRPr="006F5CAD">
              <w:t>n77</w:t>
            </w:r>
            <w:r w:rsidRPr="006F5CAD">
              <w:rPr>
                <w:vertAlign w:val="superscript"/>
              </w:rPr>
              <w:t>7,9</w:t>
            </w:r>
          </w:p>
          <w:p w14:paraId="10E83CD3" w14:textId="77777777" w:rsidR="006E725C" w:rsidRPr="006F5CAD" w:rsidRDefault="006E725C" w:rsidP="00A61327">
            <w:pPr>
              <w:pStyle w:val="TAC"/>
            </w:pPr>
            <w:r w:rsidRPr="006F5CAD">
              <w:t>CA_n25A-n71A</w:t>
            </w:r>
            <w:r w:rsidRPr="006F5CAD">
              <w:rPr>
                <w:vertAlign w:val="superscript"/>
              </w:rPr>
              <w:t>7</w:t>
            </w:r>
          </w:p>
          <w:p w14:paraId="38721822" w14:textId="77777777" w:rsidR="006E725C" w:rsidRPr="006F5CAD" w:rsidRDefault="006E725C" w:rsidP="00A61327">
            <w:pPr>
              <w:pStyle w:val="TAC"/>
            </w:pPr>
            <w:r w:rsidRPr="006F5CAD">
              <w:t>CA_n25A-n77A</w:t>
            </w:r>
            <w:r w:rsidRPr="006F5CAD">
              <w:rPr>
                <w:vertAlign w:val="superscript"/>
              </w:rPr>
              <w:t>7</w:t>
            </w:r>
          </w:p>
          <w:p w14:paraId="0C14B402" w14:textId="77777777" w:rsidR="006E725C" w:rsidRPr="006F5CAD" w:rsidRDefault="006E725C" w:rsidP="00A61327">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4A7A89"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14B8A05"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FAE11E" w14:textId="77777777" w:rsidR="006E725C" w:rsidRPr="006F5CAD" w:rsidRDefault="006E725C" w:rsidP="00A61327">
            <w:pPr>
              <w:pStyle w:val="TAC"/>
              <w:rPr>
                <w:lang w:eastAsia="zh-CN"/>
              </w:rPr>
            </w:pPr>
            <w:r w:rsidRPr="006F5CAD">
              <w:rPr>
                <w:rFonts w:cs="Arial"/>
                <w:szCs w:val="18"/>
                <w:lang w:eastAsia="zh-CN"/>
              </w:rPr>
              <w:t>4 and 5</w:t>
            </w:r>
          </w:p>
        </w:tc>
      </w:tr>
      <w:tr w:rsidR="006E725C" w:rsidRPr="006F5CAD" w14:paraId="55832ACC" w14:textId="77777777" w:rsidTr="00A61327">
        <w:trPr>
          <w:jc w:val="center"/>
        </w:trPr>
        <w:tc>
          <w:tcPr>
            <w:tcW w:w="1002" w:type="pct"/>
            <w:tcBorders>
              <w:top w:val="nil"/>
              <w:left w:val="single" w:sz="4" w:space="0" w:color="auto"/>
              <w:bottom w:val="nil"/>
              <w:right w:val="single" w:sz="4" w:space="0" w:color="auto"/>
            </w:tcBorders>
            <w:vAlign w:val="center"/>
          </w:tcPr>
          <w:p w14:paraId="641E9D0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57C150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3F7973"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222E455"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F9E4327" w14:textId="77777777" w:rsidR="006E725C" w:rsidRPr="006F5CAD" w:rsidRDefault="006E725C" w:rsidP="00A61327">
            <w:pPr>
              <w:pStyle w:val="TAC"/>
              <w:rPr>
                <w:lang w:eastAsia="zh-CN"/>
              </w:rPr>
            </w:pPr>
          </w:p>
        </w:tc>
      </w:tr>
      <w:tr w:rsidR="006E725C" w:rsidRPr="006F5CAD" w14:paraId="18890F1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40DC91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E7A622"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DD4416" w14:textId="77777777" w:rsidR="006E725C" w:rsidRPr="006F5CAD" w:rsidRDefault="006E725C" w:rsidP="00A6132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789E2C0"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FCCA2A9" w14:textId="77777777" w:rsidR="006E725C" w:rsidRPr="006F5CAD" w:rsidRDefault="006E725C" w:rsidP="00A61327">
            <w:pPr>
              <w:pStyle w:val="TAC"/>
              <w:rPr>
                <w:lang w:eastAsia="zh-CN"/>
              </w:rPr>
            </w:pPr>
          </w:p>
        </w:tc>
      </w:tr>
      <w:tr w:rsidR="006E725C" w:rsidRPr="006F5CAD" w14:paraId="53103AC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D152CE3" w14:textId="77777777" w:rsidR="006E725C" w:rsidRPr="006F5CAD" w:rsidRDefault="006E725C" w:rsidP="00A61327">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1067F582"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rPr>
              <w:t>7,9</w:t>
            </w:r>
          </w:p>
          <w:p w14:paraId="7F42250F" w14:textId="77777777" w:rsidR="006E725C" w:rsidRPr="006F5CAD" w:rsidRDefault="006E725C" w:rsidP="00A61327">
            <w:pPr>
              <w:pStyle w:val="TAC"/>
              <w:rPr>
                <w:lang w:eastAsia="zh-CN"/>
              </w:rPr>
            </w:pPr>
            <w:r w:rsidRPr="006F5CAD">
              <w:rPr>
                <w:lang w:eastAsia="zh-CN"/>
              </w:rPr>
              <w:t>CA_n25A-n71A</w:t>
            </w:r>
          </w:p>
          <w:p w14:paraId="2794B06E" w14:textId="77777777" w:rsidR="006E725C" w:rsidRPr="006F5CAD" w:rsidRDefault="006E725C" w:rsidP="00A61327">
            <w:pPr>
              <w:pStyle w:val="TAC"/>
              <w:rPr>
                <w:lang w:eastAsia="zh-CN"/>
              </w:rPr>
            </w:pPr>
            <w:r w:rsidRPr="006F5CAD">
              <w:rPr>
                <w:lang w:eastAsia="zh-CN"/>
              </w:rPr>
              <w:t>CA_n25A-n77A</w:t>
            </w:r>
            <w:r w:rsidRPr="006F5CAD">
              <w:rPr>
                <w:vertAlign w:val="superscript"/>
              </w:rPr>
              <w:t>7</w:t>
            </w:r>
          </w:p>
          <w:p w14:paraId="0E4128BB" w14:textId="77777777" w:rsidR="006E725C" w:rsidRPr="006F5CAD" w:rsidRDefault="006E725C" w:rsidP="00A61327">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C44D52"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D73641" w14:textId="77777777" w:rsidR="006E725C" w:rsidRPr="006F5CAD" w:rsidRDefault="006E725C" w:rsidP="00A61327">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0493202" w14:textId="77777777" w:rsidR="006E725C" w:rsidRPr="006F5CAD" w:rsidRDefault="006E725C" w:rsidP="00A61327">
            <w:pPr>
              <w:pStyle w:val="TAC"/>
              <w:rPr>
                <w:lang w:eastAsia="zh-CN"/>
              </w:rPr>
            </w:pPr>
            <w:r w:rsidRPr="006F5CAD">
              <w:rPr>
                <w:lang w:eastAsia="zh-CN"/>
              </w:rPr>
              <w:t>4 and 5</w:t>
            </w:r>
          </w:p>
        </w:tc>
      </w:tr>
      <w:tr w:rsidR="006E725C" w:rsidRPr="006F5CAD" w14:paraId="089F498A" w14:textId="77777777" w:rsidTr="00A61327">
        <w:trPr>
          <w:jc w:val="center"/>
        </w:trPr>
        <w:tc>
          <w:tcPr>
            <w:tcW w:w="1002" w:type="pct"/>
            <w:tcBorders>
              <w:top w:val="nil"/>
              <w:left w:val="single" w:sz="4" w:space="0" w:color="auto"/>
              <w:bottom w:val="nil"/>
              <w:right w:val="single" w:sz="4" w:space="0" w:color="auto"/>
            </w:tcBorders>
            <w:vAlign w:val="center"/>
          </w:tcPr>
          <w:p w14:paraId="30AB21F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0437D8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33EB6E"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B9BB2"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5F0F979" w14:textId="77777777" w:rsidR="006E725C" w:rsidRPr="006F5CAD" w:rsidRDefault="006E725C" w:rsidP="00A61327">
            <w:pPr>
              <w:pStyle w:val="TAC"/>
              <w:rPr>
                <w:lang w:eastAsia="zh-CN"/>
              </w:rPr>
            </w:pPr>
          </w:p>
        </w:tc>
      </w:tr>
      <w:tr w:rsidR="006E725C" w:rsidRPr="006F5CAD" w14:paraId="4A8D7B3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1D4D78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5DFA5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59A555"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28A3E4"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243EE4" w14:textId="77777777" w:rsidR="006E725C" w:rsidRPr="006F5CAD" w:rsidRDefault="006E725C" w:rsidP="00A61327">
            <w:pPr>
              <w:pStyle w:val="TAC"/>
              <w:rPr>
                <w:lang w:eastAsia="zh-CN"/>
              </w:rPr>
            </w:pPr>
          </w:p>
        </w:tc>
      </w:tr>
      <w:tr w:rsidR="006E725C" w:rsidRPr="006F5CAD" w14:paraId="1B03065B" w14:textId="77777777" w:rsidTr="00A61327">
        <w:trPr>
          <w:jc w:val="center"/>
        </w:trPr>
        <w:tc>
          <w:tcPr>
            <w:tcW w:w="1002" w:type="pct"/>
            <w:tcBorders>
              <w:top w:val="nil"/>
              <w:left w:val="single" w:sz="4" w:space="0" w:color="auto"/>
              <w:bottom w:val="nil"/>
              <w:right w:val="single" w:sz="4" w:space="0" w:color="auto"/>
            </w:tcBorders>
            <w:vAlign w:val="center"/>
          </w:tcPr>
          <w:p w14:paraId="30BD6E6F" w14:textId="77777777" w:rsidR="006E725C" w:rsidRPr="006F5CAD" w:rsidRDefault="006E725C" w:rsidP="00A61327">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6E4276A8" w14:textId="77777777" w:rsidR="006E725C" w:rsidRPr="006F5CAD" w:rsidRDefault="006E725C" w:rsidP="00A61327">
            <w:pPr>
              <w:pStyle w:val="TAC"/>
            </w:pPr>
            <w:r w:rsidRPr="006F5CAD">
              <w:t>CA_n25A-n71A</w:t>
            </w:r>
          </w:p>
          <w:p w14:paraId="06CEFF2D" w14:textId="77777777" w:rsidR="006E725C" w:rsidRPr="006F5CAD" w:rsidRDefault="006E725C" w:rsidP="00A61327">
            <w:pPr>
              <w:pStyle w:val="TAC"/>
            </w:pPr>
            <w:r w:rsidRPr="006F5CAD">
              <w:t>CA_n25A-n78A</w:t>
            </w:r>
          </w:p>
          <w:p w14:paraId="4E200371" w14:textId="77777777" w:rsidR="006E725C" w:rsidRPr="006F5CAD" w:rsidRDefault="006E725C" w:rsidP="00A6132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D30D254"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01B6E9"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D2CCAD" w14:textId="77777777" w:rsidR="006E725C" w:rsidRPr="006F5CAD" w:rsidRDefault="006E725C" w:rsidP="00A61327">
            <w:pPr>
              <w:pStyle w:val="TAC"/>
              <w:rPr>
                <w:lang w:eastAsia="zh-CN"/>
              </w:rPr>
            </w:pPr>
            <w:r w:rsidRPr="006F5CAD">
              <w:rPr>
                <w:lang w:eastAsia="zh-CN"/>
              </w:rPr>
              <w:t>0</w:t>
            </w:r>
          </w:p>
        </w:tc>
      </w:tr>
      <w:tr w:rsidR="006E725C" w:rsidRPr="006F5CAD" w14:paraId="4FB5B7DC" w14:textId="77777777" w:rsidTr="00A61327">
        <w:trPr>
          <w:jc w:val="center"/>
        </w:trPr>
        <w:tc>
          <w:tcPr>
            <w:tcW w:w="1002" w:type="pct"/>
            <w:tcBorders>
              <w:top w:val="nil"/>
              <w:left w:val="single" w:sz="4" w:space="0" w:color="auto"/>
              <w:bottom w:val="nil"/>
              <w:right w:val="single" w:sz="4" w:space="0" w:color="auto"/>
            </w:tcBorders>
            <w:vAlign w:val="center"/>
          </w:tcPr>
          <w:p w14:paraId="5E178E2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8B43CE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0B372" w14:textId="77777777" w:rsidR="006E725C" w:rsidRPr="006F5CAD" w:rsidRDefault="006E725C" w:rsidP="00A61327">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B40F43B"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5E650C6" w14:textId="77777777" w:rsidR="006E725C" w:rsidRPr="006F5CAD" w:rsidRDefault="006E725C" w:rsidP="00A61327">
            <w:pPr>
              <w:pStyle w:val="TAC"/>
              <w:rPr>
                <w:lang w:eastAsia="zh-CN"/>
              </w:rPr>
            </w:pPr>
          </w:p>
        </w:tc>
      </w:tr>
      <w:tr w:rsidR="006E725C" w:rsidRPr="006F5CAD" w14:paraId="0B793EC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95B5D6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1AC9C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C9CB5" w14:textId="77777777" w:rsidR="006E725C" w:rsidRPr="006F5CAD" w:rsidRDefault="006E725C" w:rsidP="00A6132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DD4A06D"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1B32D1" w14:textId="77777777" w:rsidR="006E725C" w:rsidRPr="006F5CAD" w:rsidRDefault="006E725C" w:rsidP="00A61327">
            <w:pPr>
              <w:pStyle w:val="TAC"/>
              <w:rPr>
                <w:lang w:eastAsia="zh-CN"/>
              </w:rPr>
            </w:pPr>
          </w:p>
        </w:tc>
      </w:tr>
      <w:tr w:rsidR="006E725C" w:rsidRPr="006F5CAD" w14:paraId="60BE6ACB" w14:textId="77777777" w:rsidTr="00A61327">
        <w:trPr>
          <w:jc w:val="center"/>
        </w:trPr>
        <w:tc>
          <w:tcPr>
            <w:tcW w:w="1002" w:type="pct"/>
            <w:tcBorders>
              <w:top w:val="nil"/>
              <w:left w:val="single" w:sz="4" w:space="0" w:color="auto"/>
              <w:bottom w:val="nil"/>
              <w:right w:val="single" w:sz="4" w:space="0" w:color="auto"/>
            </w:tcBorders>
            <w:vAlign w:val="center"/>
          </w:tcPr>
          <w:p w14:paraId="45699994" w14:textId="77777777" w:rsidR="006E725C" w:rsidRPr="006F5CAD" w:rsidRDefault="006E725C" w:rsidP="00A61327">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7F35A6D4" w14:textId="77777777" w:rsidR="006E725C" w:rsidRPr="006F5CAD" w:rsidRDefault="006E725C" w:rsidP="00A61327">
            <w:pPr>
              <w:pStyle w:val="TAC"/>
            </w:pPr>
            <w:r w:rsidRPr="006F5CAD">
              <w:t>CA_n25A-n71A</w:t>
            </w:r>
          </w:p>
          <w:p w14:paraId="484E164A" w14:textId="77777777" w:rsidR="006E725C" w:rsidRPr="006F5CAD" w:rsidRDefault="006E725C" w:rsidP="00A61327">
            <w:pPr>
              <w:pStyle w:val="TAC"/>
            </w:pPr>
            <w:r w:rsidRPr="006F5CAD">
              <w:t>CA_n25A-n78A</w:t>
            </w:r>
          </w:p>
          <w:p w14:paraId="76B9F7B6" w14:textId="77777777" w:rsidR="006E725C" w:rsidRPr="006F5CAD" w:rsidRDefault="006E725C" w:rsidP="00A61327">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760F15C" w14:textId="77777777" w:rsidR="006E725C" w:rsidRPr="006F5CAD" w:rsidRDefault="006E725C" w:rsidP="00A61327">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183428"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95C549" w14:textId="77777777" w:rsidR="006E725C" w:rsidRPr="006F5CAD" w:rsidRDefault="006E725C" w:rsidP="00A61327">
            <w:pPr>
              <w:pStyle w:val="TAC"/>
              <w:rPr>
                <w:lang w:eastAsia="zh-CN"/>
              </w:rPr>
            </w:pPr>
            <w:r w:rsidRPr="006F5CAD">
              <w:rPr>
                <w:lang w:eastAsia="zh-CN"/>
              </w:rPr>
              <w:t>0</w:t>
            </w:r>
          </w:p>
        </w:tc>
      </w:tr>
      <w:tr w:rsidR="006E725C" w:rsidRPr="006F5CAD" w14:paraId="1A23540D" w14:textId="77777777" w:rsidTr="00A61327">
        <w:trPr>
          <w:jc w:val="center"/>
        </w:trPr>
        <w:tc>
          <w:tcPr>
            <w:tcW w:w="1002" w:type="pct"/>
            <w:tcBorders>
              <w:top w:val="nil"/>
              <w:left w:val="single" w:sz="4" w:space="0" w:color="auto"/>
              <w:bottom w:val="nil"/>
              <w:right w:val="single" w:sz="4" w:space="0" w:color="auto"/>
            </w:tcBorders>
            <w:vAlign w:val="center"/>
          </w:tcPr>
          <w:p w14:paraId="0413CF75"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70A6997"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16E2B" w14:textId="77777777" w:rsidR="006E725C" w:rsidRPr="006F5CAD" w:rsidRDefault="006E725C" w:rsidP="00A6132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6C36D2"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7FEFE7" w14:textId="77777777" w:rsidR="006E725C" w:rsidRPr="006F5CAD" w:rsidRDefault="006E725C" w:rsidP="00A61327">
            <w:pPr>
              <w:pStyle w:val="TAC"/>
              <w:rPr>
                <w:szCs w:val="18"/>
                <w:lang w:eastAsia="zh-CN"/>
              </w:rPr>
            </w:pPr>
          </w:p>
        </w:tc>
      </w:tr>
      <w:tr w:rsidR="006E725C" w:rsidRPr="006F5CAD" w14:paraId="3B404B4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85C3630"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497A381"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8846D" w14:textId="77777777" w:rsidR="006E725C" w:rsidRPr="006F5CAD" w:rsidRDefault="006E725C" w:rsidP="00A61327">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AD070A" w14:textId="77777777" w:rsidR="006E725C" w:rsidRPr="006F5CAD" w:rsidRDefault="006E725C" w:rsidP="00A6132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4F3E260" w14:textId="77777777" w:rsidR="006E725C" w:rsidRPr="006F5CAD" w:rsidRDefault="006E725C" w:rsidP="00A61327">
            <w:pPr>
              <w:pStyle w:val="TAC"/>
              <w:rPr>
                <w:szCs w:val="18"/>
                <w:lang w:eastAsia="zh-CN"/>
              </w:rPr>
            </w:pPr>
          </w:p>
        </w:tc>
      </w:tr>
      <w:tr w:rsidR="006E725C" w:rsidRPr="006F5CAD" w14:paraId="39C55E7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C93AFF1" w14:textId="77777777" w:rsidR="006E725C" w:rsidRPr="006F5CAD" w:rsidRDefault="006E725C" w:rsidP="00A61327">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38D17449"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5666F626"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6FE03A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EA3BD"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3C587D" w14:textId="77777777" w:rsidR="006E725C" w:rsidRPr="006F5CAD" w:rsidRDefault="006E725C" w:rsidP="00A6132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1B6A2E" w14:textId="77777777" w:rsidR="006E725C" w:rsidRPr="006F5CAD" w:rsidRDefault="006E725C" w:rsidP="00A61327">
            <w:pPr>
              <w:pStyle w:val="TAC"/>
              <w:rPr>
                <w:lang w:eastAsia="zh-CN"/>
              </w:rPr>
            </w:pPr>
            <w:r w:rsidRPr="006F5CAD">
              <w:rPr>
                <w:lang w:eastAsia="zh-CN"/>
              </w:rPr>
              <w:t>4 and 5</w:t>
            </w:r>
          </w:p>
        </w:tc>
      </w:tr>
      <w:tr w:rsidR="006E725C" w:rsidRPr="006F5CAD" w14:paraId="4F2163A5" w14:textId="77777777" w:rsidTr="00A61327">
        <w:trPr>
          <w:jc w:val="center"/>
        </w:trPr>
        <w:tc>
          <w:tcPr>
            <w:tcW w:w="1002" w:type="pct"/>
            <w:tcBorders>
              <w:top w:val="nil"/>
              <w:left w:val="single" w:sz="4" w:space="0" w:color="auto"/>
              <w:bottom w:val="nil"/>
              <w:right w:val="single" w:sz="4" w:space="0" w:color="auto"/>
            </w:tcBorders>
            <w:vAlign w:val="center"/>
          </w:tcPr>
          <w:p w14:paraId="63C51F4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C4E5EF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DA743"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6690B" w14:textId="77777777" w:rsidR="006E725C" w:rsidRPr="006F5CAD" w:rsidRDefault="006E725C" w:rsidP="00A61327">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8988B36" w14:textId="77777777" w:rsidR="006E725C" w:rsidRPr="006F5CAD" w:rsidRDefault="006E725C" w:rsidP="00A61327">
            <w:pPr>
              <w:pStyle w:val="TAC"/>
              <w:rPr>
                <w:lang w:eastAsia="zh-CN"/>
              </w:rPr>
            </w:pPr>
          </w:p>
        </w:tc>
      </w:tr>
      <w:tr w:rsidR="006E725C" w:rsidRPr="006F5CAD" w14:paraId="0362B94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EF8804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5E7E6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54336"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2905520" w14:textId="77777777" w:rsidR="006E725C" w:rsidRPr="006F5CAD" w:rsidRDefault="006E725C" w:rsidP="00A6132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61E4C51" w14:textId="77777777" w:rsidR="006E725C" w:rsidRPr="006F5CAD" w:rsidRDefault="006E725C" w:rsidP="00A61327">
            <w:pPr>
              <w:pStyle w:val="TAC"/>
              <w:rPr>
                <w:lang w:eastAsia="zh-CN"/>
              </w:rPr>
            </w:pPr>
          </w:p>
        </w:tc>
      </w:tr>
      <w:tr w:rsidR="006E725C" w:rsidRPr="006F5CAD" w14:paraId="53F4410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D6A173A" w14:textId="77777777" w:rsidR="006E725C" w:rsidRPr="006F5CAD" w:rsidRDefault="006E725C" w:rsidP="00A61327">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A0A0EBE" w14:textId="77777777" w:rsidR="006E725C" w:rsidRPr="006F5CAD" w:rsidRDefault="006E725C" w:rsidP="00A6132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EE486D6"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15843A" w14:textId="77777777" w:rsidR="006E725C" w:rsidRPr="006F5CAD" w:rsidRDefault="006E725C" w:rsidP="00A6132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7E7FA9" w14:textId="77777777" w:rsidR="006E725C" w:rsidRPr="006F5CAD" w:rsidRDefault="006E725C" w:rsidP="00A61327">
            <w:pPr>
              <w:pStyle w:val="TAC"/>
              <w:rPr>
                <w:lang w:eastAsia="zh-CN"/>
              </w:rPr>
            </w:pPr>
            <w:r w:rsidRPr="006F5CAD">
              <w:rPr>
                <w:rFonts w:cs="Arial"/>
                <w:color w:val="000000"/>
                <w:szCs w:val="18"/>
              </w:rPr>
              <w:t>4 and 5</w:t>
            </w:r>
          </w:p>
        </w:tc>
      </w:tr>
      <w:tr w:rsidR="006E725C" w:rsidRPr="006F5CAD" w14:paraId="45973ED3" w14:textId="77777777" w:rsidTr="00A61327">
        <w:trPr>
          <w:jc w:val="center"/>
        </w:trPr>
        <w:tc>
          <w:tcPr>
            <w:tcW w:w="1002" w:type="pct"/>
            <w:tcBorders>
              <w:top w:val="nil"/>
              <w:left w:val="single" w:sz="4" w:space="0" w:color="auto"/>
              <w:bottom w:val="nil"/>
              <w:right w:val="single" w:sz="4" w:space="0" w:color="auto"/>
            </w:tcBorders>
            <w:vAlign w:val="center"/>
          </w:tcPr>
          <w:p w14:paraId="5C6F59B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6D1E02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2139D" w14:textId="77777777" w:rsidR="006E725C" w:rsidRPr="006F5CAD" w:rsidRDefault="006E725C" w:rsidP="00A6132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72BC6" w14:textId="77777777" w:rsidR="006E725C" w:rsidRPr="006F5CAD" w:rsidRDefault="006E725C" w:rsidP="00A6132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D273E8B" w14:textId="77777777" w:rsidR="006E725C" w:rsidRPr="006F5CAD" w:rsidRDefault="006E725C" w:rsidP="00A61327">
            <w:pPr>
              <w:pStyle w:val="TAC"/>
              <w:rPr>
                <w:lang w:eastAsia="zh-CN"/>
              </w:rPr>
            </w:pPr>
          </w:p>
        </w:tc>
      </w:tr>
      <w:tr w:rsidR="006E725C" w:rsidRPr="006F5CAD" w14:paraId="5A241A4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65206C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DC0B1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24DAB" w14:textId="77777777" w:rsidR="006E725C" w:rsidRPr="006F5CAD" w:rsidRDefault="006E725C" w:rsidP="00A6132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C8A6A92"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5272786" w14:textId="77777777" w:rsidR="006E725C" w:rsidRPr="006F5CAD" w:rsidRDefault="006E725C" w:rsidP="00A61327">
            <w:pPr>
              <w:pStyle w:val="TAC"/>
              <w:rPr>
                <w:lang w:eastAsia="zh-CN"/>
              </w:rPr>
            </w:pPr>
          </w:p>
        </w:tc>
      </w:tr>
      <w:tr w:rsidR="006E725C" w:rsidRPr="006F5CAD" w14:paraId="5AFE17C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61093B2" w14:textId="77777777" w:rsidR="006E725C" w:rsidRPr="006F5CAD" w:rsidRDefault="006E725C" w:rsidP="00A61327">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4FEEA35" w14:textId="77777777" w:rsidR="006E725C" w:rsidRPr="006F5CAD" w:rsidRDefault="006E725C" w:rsidP="00A6132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26BC53A"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7A10F8" w14:textId="77777777" w:rsidR="006E725C" w:rsidRPr="006F5CAD" w:rsidRDefault="006E725C" w:rsidP="00A61327">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E9DE33" w14:textId="77777777" w:rsidR="006E725C" w:rsidRPr="006F5CAD" w:rsidRDefault="006E725C" w:rsidP="00A61327">
            <w:pPr>
              <w:pStyle w:val="TAC"/>
              <w:rPr>
                <w:lang w:eastAsia="zh-CN"/>
              </w:rPr>
            </w:pPr>
            <w:r w:rsidRPr="006F5CAD">
              <w:rPr>
                <w:rFonts w:cs="Arial"/>
                <w:color w:val="000000"/>
                <w:szCs w:val="18"/>
              </w:rPr>
              <w:t>4 and 5</w:t>
            </w:r>
          </w:p>
        </w:tc>
      </w:tr>
      <w:tr w:rsidR="006E725C" w:rsidRPr="006F5CAD" w14:paraId="16DB53C7" w14:textId="77777777" w:rsidTr="00A61327">
        <w:trPr>
          <w:jc w:val="center"/>
        </w:trPr>
        <w:tc>
          <w:tcPr>
            <w:tcW w:w="1002" w:type="pct"/>
            <w:tcBorders>
              <w:top w:val="nil"/>
              <w:left w:val="single" w:sz="4" w:space="0" w:color="auto"/>
              <w:bottom w:val="nil"/>
              <w:right w:val="single" w:sz="4" w:space="0" w:color="auto"/>
            </w:tcBorders>
            <w:vAlign w:val="center"/>
          </w:tcPr>
          <w:p w14:paraId="60E3118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225030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2BF5F" w14:textId="77777777" w:rsidR="006E725C" w:rsidRPr="006F5CAD" w:rsidRDefault="006E725C" w:rsidP="00A6132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A47B73" w14:textId="77777777" w:rsidR="006E725C" w:rsidRPr="006F5CAD" w:rsidRDefault="006E725C" w:rsidP="00A6132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5020D6C0" w14:textId="77777777" w:rsidR="006E725C" w:rsidRPr="006F5CAD" w:rsidRDefault="006E725C" w:rsidP="00A61327">
            <w:pPr>
              <w:pStyle w:val="TAC"/>
              <w:rPr>
                <w:lang w:eastAsia="zh-CN"/>
              </w:rPr>
            </w:pPr>
          </w:p>
        </w:tc>
      </w:tr>
      <w:tr w:rsidR="006E725C" w:rsidRPr="006F5CAD" w14:paraId="21B7282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729AC7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CA53C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BFD23" w14:textId="77777777" w:rsidR="006E725C" w:rsidRPr="006F5CAD" w:rsidRDefault="006E725C" w:rsidP="00A6132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E2B0261"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30714D5" w14:textId="77777777" w:rsidR="006E725C" w:rsidRPr="006F5CAD" w:rsidRDefault="006E725C" w:rsidP="00A61327">
            <w:pPr>
              <w:pStyle w:val="TAC"/>
              <w:rPr>
                <w:lang w:eastAsia="zh-CN"/>
              </w:rPr>
            </w:pPr>
          </w:p>
        </w:tc>
      </w:tr>
      <w:tr w:rsidR="006E725C" w:rsidRPr="006F5CAD" w14:paraId="28C26E9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A8CA59C" w14:textId="77777777" w:rsidR="006E725C" w:rsidRPr="006F5CAD" w:rsidRDefault="006E725C" w:rsidP="00A61327">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50B9F6B0" w14:textId="77777777" w:rsidR="006E725C" w:rsidRPr="006F5CAD" w:rsidRDefault="006E725C" w:rsidP="00A61327">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9398D71" w14:textId="77777777" w:rsidR="006E725C" w:rsidRPr="006F5CAD" w:rsidRDefault="006E725C" w:rsidP="00A61327">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F3D0CF" w14:textId="77777777" w:rsidR="006E725C" w:rsidRPr="006F5CAD" w:rsidRDefault="006E725C" w:rsidP="00A6132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79E8E35" w14:textId="77777777" w:rsidR="006E725C" w:rsidRPr="006F5CAD" w:rsidRDefault="006E725C" w:rsidP="00A61327">
            <w:pPr>
              <w:pStyle w:val="TAC"/>
              <w:rPr>
                <w:lang w:eastAsia="zh-CN"/>
              </w:rPr>
            </w:pPr>
            <w:r w:rsidRPr="006F5CAD">
              <w:rPr>
                <w:rFonts w:cs="Arial"/>
                <w:color w:val="000000"/>
                <w:szCs w:val="18"/>
              </w:rPr>
              <w:t>4 and 5</w:t>
            </w:r>
          </w:p>
        </w:tc>
      </w:tr>
      <w:tr w:rsidR="006E725C" w:rsidRPr="006F5CAD" w14:paraId="31C3FF43" w14:textId="77777777" w:rsidTr="00A61327">
        <w:trPr>
          <w:jc w:val="center"/>
        </w:trPr>
        <w:tc>
          <w:tcPr>
            <w:tcW w:w="1002" w:type="pct"/>
            <w:tcBorders>
              <w:top w:val="nil"/>
              <w:left w:val="single" w:sz="4" w:space="0" w:color="auto"/>
              <w:bottom w:val="nil"/>
              <w:right w:val="single" w:sz="4" w:space="0" w:color="auto"/>
            </w:tcBorders>
            <w:vAlign w:val="center"/>
          </w:tcPr>
          <w:p w14:paraId="4619101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A8BF50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44590" w14:textId="77777777" w:rsidR="006E725C" w:rsidRPr="006F5CAD" w:rsidRDefault="006E725C" w:rsidP="00A61327">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2DA9B6" w14:textId="77777777" w:rsidR="006E725C" w:rsidRPr="006F5CAD" w:rsidRDefault="006E725C" w:rsidP="00A61327">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56D48375" w14:textId="77777777" w:rsidR="006E725C" w:rsidRPr="006F5CAD" w:rsidRDefault="006E725C" w:rsidP="00A61327">
            <w:pPr>
              <w:pStyle w:val="TAC"/>
              <w:rPr>
                <w:lang w:eastAsia="zh-CN"/>
              </w:rPr>
            </w:pPr>
          </w:p>
        </w:tc>
      </w:tr>
      <w:tr w:rsidR="006E725C" w:rsidRPr="006F5CAD" w14:paraId="68AD2E0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7248C6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2BF85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9A57" w14:textId="77777777" w:rsidR="006E725C" w:rsidRPr="006F5CAD" w:rsidRDefault="006E725C" w:rsidP="00A61327">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D47BDB1"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4451116" w14:textId="77777777" w:rsidR="006E725C" w:rsidRPr="006F5CAD" w:rsidRDefault="006E725C" w:rsidP="00A61327">
            <w:pPr>
              <w:pStyle w:val="TAC"/>
              <w:rPr>
                <w:lang w:eastAsia="zh-CN"/>
              </w:rPr>
            </w:pPr>
          </w:p>
        </w:tc>
      </w:tr>
      <w:tr w:rsidR="006E725C" w:rsidRPr="006F5CAD" w14:paraId="6470AD0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6CC268C" w14:textId="77777777" w:rsidR="006E725C" w:rsidRPr="006F5CAD" w:rsidRDefault="006E725C" w:rsidP="00A61327">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0EFBECB"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8776E34"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8CB8F7D" w14:textId="77777777" w:rsidR="006E725C" w:rsidRPr="006F5CAD" w:rsidRDefault="006E725C" w:rsidP="00A6132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44C9D02"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300D19" w14:textId="77777777" w:rsidR="006E725C" w:rsidRPr="006F5CAD" w:rsidRDefault="006E725C" w:rsidP="00A61327">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0735AD7" w14:textId="77777777" w:rsidR="006E725C" w:rsidRPr="006F5CAD" w:rsidRDefault="006E725C" w:rsidP="00A61327">
            <w:pPr>
              <w:pStyle w:val="TAC"/>
              <w:rPr>
                <w:szCs w:val="18"/>
                <w:lang w:eastAsia="zh-CN"/>
              </w:rPr>
            </w:pPr>
            <w:r w:rsidRPr="006F5CAD">
              <w:rPr>
                <w:lang w:eastAsia="zh-CN"/>
              </w:rPr>
              <w:t>4 and 5</w:t>
            </w:r>
          </w:p>
        </w:tc>
      </w:tr>
      <w:tr w:rsidR="006E725C" w:rsidRPr="006F5CAD" w14:paraId="1617D313" w14:textId="77777777" w:rsidTr="00A61327">
        <w:trPr>
          <w:jc w:val="center"/>
        </w:trPr>
        <w:tc>
          <w:tcPr>
            <w:tcW w:w="1002" w:type="pct"/>
            <w:tcBorders>
              <w:top w:val="nil"/>
              <w:left w:val="single" w:sz="4" w:space="0" w:color="auto"/>
              <w:bottom w:val="nil"/>
              <w:right w:val="single" w:sz="4" w:space="0" w:color="auto"/>
            </w:tcBorders>
            <w:vAlign w:val="center"/>
          </w:tcPr>
          <w:p w14:paraId="51AA5429"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0E6B88CE"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C0D7E"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E7FA1" w14:textId="77777777" w:rsidR="006E725C" w:rsidRPr="006F5CAD" w:rsidRDefault="006E725C" w:rsidP="00A61327">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88309B2" w14:textId="77777777" w:rsidR="006E725C" w:rsidRPr="006F5CAD" w:rsidRDefault="006E725C" w:rsidP="00A61327">
            <w:pPr>
              <w:pStyle w:val="TAC"/>
              <w:rPr>
                <w:szCs w:val="18"/>
                <w:lang w:eastAsia="zh-CN"/>
              </w:rPr>
            </w:pPr>
          </w:p>
        </w:tc>
      </w:tr>
      <w:tr w:rsidR="006E725C" w:rsidRPr="006F5CAD" w14:paraId="3EB3877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B09387A"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C8591E"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FA199"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B75249" w14:textId="77777777" w:rsidR="006E725C" w:rsidRPr="006F5CAD" w:rsidRDefault="006E725C" w:rsidP="00A6132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DC7CFA" w14:textId="77777777" w:rsidR="006E725C" w:rsidRPr="006F5CAD" w:rsidRDefault="006E725C" w:rsidP="00A61327">
            <w:pPr>
              <w:pStyle w:val="TAC"/>
              <w:rPr>
                <w:szCs w:val="18"/>
                <w:lang w:eastAsia="zh-CN"/>
              </w:rPr>
            </w:pPr>
          </w:p>
        </w:tc>
      </w:tr>
      <w:tr w:rsidR="006E725C" w:rsidRPr="006F5CAD" w14:paraId="4E1B8B3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85FE760" w14:textId="77777777" w:rsidR="006E725C" w:rsidRPr="006F5CAD" w:rsidRDefault="006E725C" w:rsidP="00A61327">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623C01E0"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320CA77"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C03F3C7" w14:textId="77777777" w:rsidR="006E725C" w:rsidRPr="006F5CAD" w:rsidRDefault="006E725C" w:rsidP="00A6132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EABC3C8"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8282C1" w14:textId="77777777" w:rsidR="006E725C" w:rsidRPr="006F5CAD" w:rsidRDefault="006E725C" w:rsidP="00A61327">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FDF21AC" w14:textId="77777777" w:rsidR="006E725C" w:rsidRPr="006F5CAD" w:rsidRDefault="006E725C" w:rsidP="00A61327">
            <w:pPr>
              <w:pStyle w:val="TAC"/>
              <w:rPr>
                <w:szCs w:val="18"/>
                <w:lang w:eastAsia="zh-CN"/>
              </w:rPr>
            </w:pPr>
            <w:r w:rsidRPr="006F5CAD">
              <w:rPr>
                <w:lang w:eastAsia="zh-CN"/>
              </w:rPr>
              <w:t>4 and 5</w:t>
            </w:r>
          </w:p>
        </w:tc>
      </w:tr>
      <w:tr w:rsidR="006E725C" w:rsidRPr="006F5CAD" w14:paraId="42DA2FF9" w14:textId="77777777" w:rsidTr="00A61327">
        <w:trPr>
          <w:jc w:val="center"/>
        </w:trPr>
        <w:tc>
          <w:tcPr>
            <w:tcW w:w="1002" w:type="pct"/>
            <w:tcBorders>
              <w:top w:val="nil"/>
              <w:left w:val="single" w:sz="4" w:space="0" w:color="auto"/>
              <w:bottom w:val="nil"/>
              <w:right w:val="single" w:sz="4" w:space="0" w:color="auto"/>
            </w:tcBorders>
            <w:vAlign w:val="center"/>
          </w:tcPr>
          <w:p w14:paraId="11B7AA20"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E064080"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55526"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08D29" w14:textId="77777777" w:rsidR="006E725C" w:rsidRPr="006F5CAD" w:rsidRDefault="006E725C" w:rsidP="00A61327">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05344F7D" w14:textId="77777777" w:rsidR="006E725C" w:rsidRPr="006F5CAD" w:rsidRDefault="006E725C" w:rsidP="00A61327">
            <w:pPr>
              <w:pStyle w:val="TAC"/>
              <w:rPr>
                <w:szCs w:val="18"/>
                <w:lang w:eastAsia="zh-CN"/>
              </w:rPr>
            </w:pPr>
          </w:p>
        </w:tc>
      </w:tr>
      <w:tr w:rsidR="006E725C" w:rsidRPr="006F5CAD" w14:paraId="50D4E47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76F3AD3"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30828D"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D2328"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0A7765" w14:textId="77777777" w:rsidR="006E725C" w:rsidRPr="006F5CAD" w:rsidRDefault="006E725C" w:rsidP="00A61327">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8932A91" w14:textId="77777777" w:rsidR="006E725C" w:rsidRPr="006F5CAD" w:rsidRDefault="006E725C" w:rsidP="00A61327">
            <w:pPr>
              <w:pStyle w:val="TAC"/>
              <w:rPr>
                <w:szCs w:val="18"/>
                <w:lang w:eastAsia="zh-CN"/>
              </w:rPr>
            </w:pPr>
          </w:p>
        </w:tc>
      </w:tr>
      <w:tr w:rsidR="006E725C" w:rsidRPr="006F5CAD" w14:paraId="1C4AE3B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24CFF93" w14:textId="77777777" w:rsidR="006E725C" w:rsidRPr="006F5CAD" w:rsidRDefault="006E725C" w:rsidP="00A61327">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EF55E2E"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162AD1E5" w14:textId="77777777" w:rsidR="006E725C" w:rsidRPr="006F5CAD" w:rsidRDefault="006E725C" w:rsidP="00A61327">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3C3071A" w14:textId="77777777" w:rsidR="006E725C" w:rsidRPr="006F5CAD" w:rsidRDefault="006E725C" w:rsidP="00A61327">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BF419CE" w14:textId="77777777" w:rsidR="006E725C" w:rsidRPr="006F5CAD" w:rsidRDefault="006E725C" w:rsidP="00A61327">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8ED7DE" w14:textId="77777777" w:rsidR="006E725C" w:rsidRPr="006F5CAD" w:rsidRDefault="006E725C" w:rsidP="00A61327">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8FC2602" w14:textId="77777777" w:rsidR="006E725C" w:rsidRPr="006F5CAD" w:rsidRDefault="006E725C" w:rsidP="00A61327">
            <w:pPr>
              <w:pStyle w:val="TAC"/>
              <w:rPr>
                <w:szCs w:val="18"/>
                <w:lang w:eastAsia="zh-CN"/>
              </w:rPr>
            </w:pPr>
            <w:r w:rsidRPr="006F5CAD">
              <w:rPr>
                <w:lang w:eastAsia="zh-CN"/>
              </w:rPr>
              <w:t>4 and 5</w:t>
            </w:r>
          </w:p>
        </w:tc>
      </w:tr>
      <w:tr w:rsidR="006E725C" w:rsidRPr="006F5CAD" w14:paraId="2A021FC2" w14:textId="77777777" w:rsidTr="00A61327">
        <w:trPr>
          <w:jc w:val="center"/>
        </w:trPr>
        <w:tc>
          <w:tcPr>
            <w:tcW w:w="1002" w:type="pct"/>
            <w:tcBorders>
              <w:top w:val="nil"/>
              <w:left w:val="single" w:sz="4" w:space="0" w:color="auto"/>
              <w:bottom w:val="nil"/>
              <w:right w:val="single" w:sz="4" w:space="0" w:color="auto"/>
            </w:tcBorders>
            <w:vAlign w:val="center"/>
          </w:tcPr>
          <w:p w14:paraId="000E6D73"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4898E53"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5CCCF"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2F13B2" w14:textId="77777777" w:rsidR="006E725C" w:rsidRPr="006F5CAD" w:rsidRDefault="006E725C" w:rsidP="00A61327">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061335C3" w14:textId="77777777" w:rsidR="006E725C" w:rsidRPr="006F5CAD" w:rsidRDefault="006E725C" w:rsidP="00A61327">
            <w:pPr>
              <w:pStyle w:val="TAC"/>
              <w:rPr>
                <w:szCs w:val="18"/>
                <w:lang w:eastAsia="zh-CN"/>
              </w:rPr>
            </w:pPr>
          </w:p>
        </w:tc>
      </w:tr>
      <w:tr w:rsidR="006E725C" w:rsidRPr="006F5CAD" w14:paraId="56F42FB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E891101"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5E1E67"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13F1B"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9EBD55"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8D24D82" w14:textId="77777777" w:rsidR="006E725C" w:rsidRPr="006F5CAD" w:rsidRDefault="006E725C" w:rsidP="00A61327">
            <w:pPr>
              <w:pStyle w:val="TAC"/>
              <w:rPr>
                <w:szCs w:val="18"/>
                <w:lang w:eastAsia="zh-CN"/>
              </w:rPr>
            </w:pPr>
          </w:p>
        </w:tc>
      </w:tr>
      <w:tr w:rsidR="006E725C" w:rsidRPr="006F5CAD" w14:paraId="0C1D795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0D78839" w14:textId="77777777" w:rsidR="006E725C" w:rsidRPr="006F5CAD" w:rsidRDefault="006E725C" w:rsidP="00A61327">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1791DF81" w14:textId="77777777" w:rsidR="006E725C" w:rsidRPr="006F5CAD" w:rsidRDefault="006E725C" w:rsidP="00A6132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23827D0" w14:textId="77777777" w:rsidR="006E725C" w:rsidRPr="006F5CAD" w:rsidRDefault="006E725C" w:rsidP="00A6132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5C2922"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DA2DDA3"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31780AD0" w14:textId="77777777" w:rsidTr="00A61327">
        <w:trPr>
          <w:jc w:val="center"/>
        </w:trPr>
        <w:tc>
          <w:tcPr>
            <w:tcW w:w="1002" w:type="pct"/>
            <w:tcBorders>
              <w:top w:val="nil"/>
              <w:left w:val="single" w:sz="4" w:space="0" w:color="auto"/>
              <w:bottom w:val="nil"/>
              <w:right w:val="single" w:sz="4" w:space="0" w:color="auto"/>
            </w:tcBorders>
            <w:vAlign w:val="center"/>
          </w:tcPr>
          <w:p w14:paraId="61C541F1"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77FA8FE"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30E70" w14:textId="77777777" w:rsidR="006E725C" w:rsidRPr="006F5CAD" w:rsidRDefault="006E725C" w:rsidP="00A6132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CDA352" w14:textId="77777777" w:rsidR="006E725C" w:rsidRPr="006F5CAD" w:rsidRDefault="006E725C" w:rsidP="00A6132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10FF6951" w14:textId="77777777" w:rsidR="006E725C" w:rsidRPr="006F5CAD" w:rsidRDefault="006E725C" w:rsidP="00A61327">
            <w:pPr>
              <w:pStyle w:val="TAC"/>
              <w:rPr>
                <w:szCs w:val="18"/>
                <w:lang w:eastAsia="zh-CN"/>
              </w:rPr>
            </w:pPr>
          </w:p>
        </w:tc>
      </w:tr>
      <w:tr w:rsidR="006E725C" w:rsidRPr="006F5CAD" w14:paraId="0BA11A6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543A4DA"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18307C"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8F777" w14:textId="77777777" w:rsidR="006E725C" w:rsidRPr="006F5CAD" w:rsidRDefault="006E725C" w:rsidP="00A6132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A51CC" w14:textId="77777777" w:rsidR="006E725C" w:rsidRPr="006F5CAD" w:rsidRDefault="006E725C" w:rsidP="00A6132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BF0B01C" w14:textId="77777777" w:rsidR="006E725C" w:rsidRPr="006F5CAD" w:rsidRDefault="006E725C" w:rsidP="00A61327">
            <w:pPr>
              <w:pStyle w:val="TAC"/>
              <w:rPr>
                <w:szCs w:val="18"/>
                <w:lang w:eastAsia="zh-CN"/>
              </w:rPr>
            </w:pPr>
          </w:p>
        </w:tc>
      </w:tr>
      <w:tr w:rsidR="006E725C" w:rsidRPr="006F5CAD" w14:paraId="682C162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E7FDC55" w14:textId="77777777" w:rsidR="006E725C" w:rsidRPr="006F5CAD" w:rsidRDefault="006E725C" w:rsidP="00A61327">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4A3471B5" w14:textId="77777777" w:rsidR="006E725C" w:rsidRPr="006F5CAD" w:rsidRDefault="006E725C" w:rsidP="00A61327">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8FB1BDF" w14:textId="77777777" w:rsidR="006E725C" w:rsidRPr="006F5CAD" w:rsidRDefault="006E725C" w:rsidP="00A6132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469222A"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506B2B"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7BD8AE34" w14:textId="77777777" w:rsidTr="00A61327">
        <w:trPr>
          <w:jc w:val="center"/>
        </w:trPr>
        <w:tc>
          <w:tcPr>
            <w:tcW w:w="1002" w:type="pct"/>
            <w:tcBorders>
              <w:top w:val="nil"/>
              <w:left w:val="single" w:sz="4" w:space="0" w:color="auto"/>
              <w:bottom w:val="nil"/>
              <w:right w:val="single" w:sz="4" w:space="0" w:color="auto"/>
            </w:tcBorders>
            <w:vAlign w:val="center"/>
          </w:tcPr>
          <w:p w14:paraId="7E5AC595"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B5AE926"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F591A" w14:textId="77777777" w:rsidR="006E725C" w:rsidRPr="006F5CAD" w:rsidRDefault="006E725C" w:rsidP="00A6132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FA35DB" w14:textId="77777777" w:rsidR="006E725C" w:rsidRPr="006F5CAD" w:rsidRDefault="006E725C" w:rsidP="00A6132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7F0CC41" w14:textId="77777777" w:rsidR="006E725C" w:rsidRPr="006F5CAD" w:rsidRDefault="006E725C" w:rsidP="00A61327">
            <w:pPr>
              <w:pStyle w:val="TAC"/>
              <w:rPr>
                <w:szCs w:val="18"/>
                <w:lang w:eastAsia="zh-CN"/>
              </w:rPr>
            </w:pPr>
          </w:p>
        </w:tc>
      </w:tr>
      <w:tr w:rsidR="006E725C" w:rsidRPr="006F5CAD" w14:paraId="596523A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2A003DE"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C1229C"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96EAB" w14:textId="77777777" w:rsidR="006E725C" w:rsidRPr="006F5CAD" w:rsidRDefault="006E725C" w:rsidP="00A6132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F79893" w14:textId="77777777" w:rsidR="006E725C" w:rsidRPr="006F5CAD" w:rsidRDefault="006E725C" w:rsidP="00A61327">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9A4FC05" w14:textId="77777777" w:rsidR="006E725C" w:rsidRPr="006F5CAD" w:rsidRDefault="006E725C" w:rsidP="00A61327">
            <w:pPr>
              <w:pStyle w:val="TAC"/>
              <w:rPr>
                <w:szCs w:val="18"/>
                <w:lang w:eastAsia="zh-CN"/>
              </w:rPr>
            </w:pPr>
          </w:p>
        </w:tc>
      </w:tr>
      <w:tr w:rsidR="006E725C" w:rsidRPr="006F5CAD" w14:paraId="78AA5B5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814D333" w14:textId="77777777" w:rsidR="006E725C" w:rsidRPr="006F5CAD" w:rsidRDefault="006E725C" w:rsidP="00A61327">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71F6FABB" w14:textId="77777777" w:rsidR="006E725C" w:rsidRPr="006F5CAD" w:rsidRDefault="006E725C" w:rsidP="00A61327">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AFDC269" w14:textId="77777777" w:rsidR="006E725C" w:rsidRPr="006F5CAD" w:rsidRDefault="006E725C" w:rsidP="00A6132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17EDF7"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51102F0"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19C7986F" w14:textId="77777777" w:rsidTr="00A61327">
        <w:trPr>
          <w:jc w:val="center"/>
        </w:trPr>
        <w:tc>
          <w:tcPr>
            <w:tcW w:w="1002" w:type="pct"/>
            <w:tcBorders>
              <w:top w:val="nil"/>
              <w:left w:val="single" w:sz="4" w:space="0" w:color="auto"/>
              <w:bottom w:val="nil"/>
              <w:right w:val="single" w:sz="4" w:space="0" w:color="auto"/>
            </w:tcBorders>
            <w:vAlign w:val="center"/>
          </w:tcPr>
          <w:p w14:paraId="3A802F77"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2A9CE0E"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2E985" w14:textId="77777777" w:rsidR="006E725C" w:rsidRPr="006F5CAD" w:rsidRDefault="006E725C" w:rsidP="00A6132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D56584" w14:textId="77777777" w:rsidR="006E725C" w:rsidRPr="006F5CAD" w:rsidRDefault="006E725C" w:rsidP="00A6132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FA43665" w14:textId="77777777" w:rsidR="006E725C" w:rsidRPr="006F5CAD" w:rsidRDefault="006E725C" w:rsidP="00A61327">
            <w:pPr>
              <w:pStyle w:val="TAC"/>
              <w:rPr>
                <w:szCs w:val="18"/>
                <w:lang w:eastAsia="zh-CN"/>
              </w:rPr>
            </w:pPr>
          </w:p>
        </w:tc>
      </w:tr>
      <w:tr w:rsidR="006E725C" w:rsidRPr="006F5CAD" w14:paraId="10429B3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92FA8B4"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67B4B7"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CBA95" w14:textId="77777777" w:rsidR="006E725C" w:rsidRPr="006F5CAD" w:rsidRDefault="006E725C" w:rsidP="00A6132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EA166" w14:textId="77777777" w:rsidR="006E725C" w:rsidRPr="006F5CAD" w:rsidRDefault="006E725C" w:rsidP="00A61327">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5E29387" w14:textId="77777777" w:rsidR="006E725C" w:rsidRPr="006F5CAD" w:rsidRDefault="006E725C" w:rsidP="00A61327">
            <w:pPr>
              <w:pStyle w:val="TAC"/>
              <w:rPr>
                <w:szCs w:val="18"/>
                <w:lang w:eastAsia="zh-CN"/>
              </w:rPr>
            </w:pPr>
          </w:p>
        </w:tc>
      </w:tr>
      <w:tr w:rsidR="006E725C" w:rsidRPr="006F5CAD" w14:paraId="7BAAC4C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648E8CA" w14:textId="77777777" w:rsidR="006E725C" w:rsidRPr="006F5CAD" w:rsidRDefault="006E725C" w:rsidP="00A61327">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617717D" w14:textId="77777777" w:rsidR="006E725C" w:rsidRPr="006F5CAD" w:rsidRDefault="006E725C" w:rsidP="00A61327">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C6995AA" w14:textId="77777777" w:rsidR="006E725C" w:rsidRPr="006F5CAD" w:rsidRDefault="006E725C" w:rsidP="00A61327">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9F58A7"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118B37F" w14:textId="77777777" w:rsidR="006E725C" w:rsidRPr="006F5CAD" w:rsidRDefault="006E725C" w:rsidP="00A61327">
            <w:pPr>
              <w:pStyle w:val="TAC"/>
              <w:rPr>
                <w:szCs w:val="18"/>
                <w:lang w:eastAsia="zh-CN"/>
              </w:rPr>
            </w:pPr>
            <w:r w:rsidRPr="006F5CAD">
              <w:rPr>
                <w:szCs w:val="18"/>
                <w:lang w:eastAsia="zh-CN"/>
              </w:rPr>
              <w:t>0</w:t>
            </w:r>
          </w:p>
        </w:tc>
      </w:tr>
      <w:tr w:rsidR="006E725C" w:rsidRPr="006F5CAD" w14:paraId="2D2B356D" w14:textId="77777777" w:rsidTr="00A61327">
        <w:trPr>
          <w:jc w:val="center"/>
        </w:trPr>
        <w:tc>
          <w:tcPr>
            <w:tcW w:w="1002" w:type="pct"/>
            <w:tcBorders>
              <w:top w:val="nil"/>
              <w:left w:val="single" w:sz="4" w:space="0" w:color="auto"/>
              <w:bottom w:val="nil"/>
              <w:right w:val="single" w:sz="4" w:space="0" w:color="auto"/>
            </w:tcBorders>
            <w:vAlign w:val="center"/>
          </w:tcPr>
          <w:p w14:paraId="614C2EF4"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2B2420C"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CA66B" w14:textId="77777777" w:rsidR="006E725C" w:rsidRPr="006F5CAD" w:rsidRDefault="006E725C" w:rsidP="00A6132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A92B77" w14:textId="77777777" w:rsidR="006E725C" w:rsidRPr="006F5CAD" w:rsidRDefault="006E725C" w:rsidP="00A61327">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1BF550D8" w14:textId="77777777" w:rsidR="006E725C" w:rsidRPr="006F5CAD" w:rsidRDefault="006E725C" w:rsidP="00A61327">
            <w:pPr>
              <w:pStyle w:val="TAC"/>
              <w:rPr>
                <w:szCs w:val="18"/>
                <w:lang w:eastAsia="zh-CN"/>
              </w:rPr>
            </w:pPr>
          </w:p>
        </w:tc>
      </w:tr>
      <w:tr w:rsidR="006E725C" w:rsidRPr="006F5CAD" w14:paraId="1FB7715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DAD70F5"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D36975"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16A20" w14:textId="77777777" w:rsidR="006E725C" w:rsidRPr="006F5CAD" w:rsidRDefault="006E725C" w:rsidP="00A61327">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D0FF13" w14:textId="77777777" w:rsidR="006E725C" w:rsidRPr="006F5CAD" w:rsidRDefault="006E725C" w:rsidP="00A6132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55D6779C" w14:textId="77777777" w:rsidR="006E725C" w:rsidRPr="006F5CAD" w:rsidRDefault="006E725C" w:rsidP="00A61327">
            <w:pPr>
              <w:pStyle w:val="TAC"/>
              <w:rPr>
                <w:szCs w:val="18"/>
                <w:lang w:eastAsia="zh-CN"/>
              </w:rPr>
            </w:pPr>
          </w:p>
        </w:tc>
      </w:tr>
      <w:tr w:rsidR="006E725C" w:rsidRPr="006F5CAD" w14:paraId="0ECAEF2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B82FB81" w14:textId="77777777" w:rsidR="006E725C" w:rsidRPr="006F5CAD" w:rsidRDefault="006E725C" w:rsidP="00A61327">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4AF75DDA" w14:textId="77777777" w:rsidR="006E725C" w:rsidRPr="006F5CAD" w:rsidRDefault="006E725C" w:rsidP="00A61327">
            <w:pPr>
              <w:pStyle w:val="TAC"/>
              <w:rPr>
                <w:rFonts w:cs="Arial"/>
                <w:szCs w:val="18"/>
                <w:lang w:eastAsia="zh-CN"/>
              </w:rPr>
            </w:pPr>
            <w:r w:rsidRPr="006F5CAD">
              <w:rPr>
                <w:rFonts w:cs="Arial"/>
                <w:szCs w:val="18"/>
                <w:lang w:eastAsia="zh-CN"/>
              </w:rPr>
              <w:t>CA_n26A-n48A</w:t>
            </w:r>
          </w:p>
          <w:p w14:paraId="0ED853CF" w14:textId="77777777" w:rsidR="006E725C" w:rsidRPr="006F5CAD" w:rsidRDefault="006E725C" w:rsidP="00A61327">
            <w:pPr>
              <w:pStyle w:val="TAC"/>
              <w:rPr>
                <w:rFonts w:cs="Arial"/>
                <w:szCs w:val="18"/>
                <w:lang w:eastAsia="zh-CN"/>
              </w:rPr>
            </w:pPr>
            <w:r w:rsidRPr="006F5CAD">
              <w:rPr>
                <w:rFonts w:cs="Arial"/>
                <w:szCs w:val="18"/>
                <w:lang w:eastAsia="zh-CN"/>
              </w:rPr>
              <w:t>CA_n26A-n66A</w:t>
            </w:r>
          </w:p>
          <w:p w14:paraId="1C13D6FC" w14:textId="77777777" w:rsidR="006E725C" w:rsidRPr="006F5CAD" w:rsidRDefault="006E725C" w:rsidP="00A6132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02B5086" w14:textId="77777777" w:rsidR="006E725C" w:rsidRPr="006F5CAD" w:rsidRDefault="006E725C" w:rsidP="00A6132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8BCE963"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2526A75" w14:textId="77777777" w:rsidR="006E725C" w:rsidRPr="006F5CAD" w:rsidRDefault="006E725C" w:rsidP="00A61327">
            <w:pPr>
              <w:pStyle w:val="TAC"/>
              <w:rPr>
                <w:szCs w:val="18"/>
                <w:lang w:eastAsia="zh-CN"/>
              </w:rPr>
            </w:pPr>
            <w:r w:rsidRPr="006F5CAD">
              <w:rPr>
                <w:rFonts w:cs="Arial"/>
                <w:szCs w:val="18"/>
                <w:lang w:eastAsia="zh-CN"/>
              </w:rPr>
              <w:t>0</w:t>
            </w:r>
          </w:p>
        </w:tc>
      </w:tr>
      <w:tr w:rsidR="006E725C" w:rsidRPr="006F5CAD" w14:paraId="748EEB14" w14:textId="77777777" w:rsidTr="00A61327">
        <w:trPr>
          <w:jc w:val="center"/>
        </w:trPr>
        <w:tc>
          <w:tcPr>
            <w:tcW w:w="1002" w:type="pct"/>
            <w:tcBorders>
              <w:top w:val="nil"/>
              <w:left w:val="single" w:sz="4" w:space="0" w:color="auto"/>
              <w:bottom w:val="nil"/>
              <w:right w:val="single" w:sz="4" w:space="0" w:color="auto"/>
            </w:tcBorders>
            <w:vAlign w:val="center"/>
          </w:tcPr>
          <w:p w14:paraId="1A44C305"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5AFA5E39"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D8E84" w14:textId="77777777" w:rsidR="006E725C" w:rsidRPr="006F5CAD" w:rsidRDefault="006E725C" w:rsidP="00A6132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5147AE" w14:textId="77777777" w:rsidR="006E725C" w:rsidRPr="006F5CAD" w:rsidRDefault="006E725C" w:rsidP="00A6132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4379D00" w14:textId="77777777" w:rsidR="006E725C" w:rsidRPr="006F5CAD" w:rsidRDefault="006E725C" w:rsidP="00A61327">
            <w:pPr>
              <w:pStyle w:val="TAC"/>
              <w:rPr>
                <w:szCs w:val="18"/>
                <w:lang w:eastAsia="zh-CN"/>
              </w:rPr>
            </w:pPr>
          </w:p>
        </w:tc>
      </w:tr>
      <w:tr w:rsidR="006E725C" w:rsidRPr="006F5CAD" w14:paraId="36B3703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9DD558E"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27E2A8"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F181B" w14:textId="77777777" w:rsidR="006E725C" w:rsidRPr="006F5CAD" w:rsidRDefault="006E725C" w:rsidP="00A6132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BC8BD1" w14:textId="77777777" w:rsidR="006E725C" w:rsidRPr="006F5CAD" w:rsidRDefault="006E725C" w:rsidP="00A6132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54C99C2" w14:textId="77777777" w:rsidR="006E725C" w:rsidRPr="006F5CAD" w:rsidRDefault="006E725C" w:rsidP="00A61327">
            <w:pPr>
              <w:pStyle w:val="TAC"/>
              <w:rPr>
                <w:szCs w:val="18"/>
                <w:lang w:eastAsia="zh-CN"/>
              </w:rPr>
            </w:pPr>
          </w:p>
        </w:tc>
      </w:tr>
      <w:tr w:rsidR="006E725C" w:rsidRPr="006F5CAD" w14:paraId="5B77C67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CE56F96" w14:textId="77777777" w:rsidR="006E725C" w:rsidRPr="006F5CAD" w:rsidRDefault="006E725C" w:rsidP="00A61327">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28F69367" w14:textId="77777777" w:rsidR="006E725C" w:rsidRPr="006F5CAD" w:rsidRDefault="006E725C" w:rsidP="00A61327">
            <w:pPr>
              <w:pStyle w:val="TAC"/>
              <w:rPr>
                <w:rFonts w:cs="Arial"/>
                <w:szCs w:val="18"/>
                <w:lang w:eastAsia="zh-CN"/>
              </w:rPr>
            </w:pPr>
            <w:r w:rsidRPr="006F5CAD">
              <w:rPr>
                <w:rFonts w:cs="Arial"/>
                <w:szCs w:val="18"/>
                <w:lang w:eastAsia="zh-CN"/>
              </w:rPr>
              <w:t>CA_n26A-n48A</w:t>
            </w:r>
          </w:p>
          <w:p w14:paraId="16819BF4" w14:textId="77777777" w:rsidR="006E725C" w:rsidRPr="006F5CAD" w:rsidRDefault="006E725C" w:rsidP="00A61327">
            <w:pPr>
              <w:pStyle w:val="TAC"/>
              <w:rPr>
                <w:rFonts w:cs="Arial"/>
                <w:szCs w:val="18"/>
                <w:lang w:eastAsia="zh-CN"/>
              </w:rPr>
            </w:pPr>
            <w:r w:rsidRPr="006F5CAD">
              <w:rPr>
                <w:rFonts w:cs="Arial"/>
                <w:szCs w:val="18"/>
                <w:lang w:eastAsia="zh-CN"/>
              </w:rPr>
              <w:t>CA_n26A-n66A</w:t>
            </w:r>
          </w:p>
          <w:p w14:paraId="0548A8B3" w14:textId="77777777" w:rsidR="006E725C" w:rsidRPr="006F5CAD" w:rsidRDefault="006E725C" w:rsidP="00A6132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F7C9253" w14:textId="77777777" w:rsidR="006E725C" w:rsidRPr="006F5CAD" w:rsidRDefault="006E725C" w:rsidP="00A6132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0655F0"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31BC596" w14:textId="77777777" w:rsidR="006E725C" w:rsidRPr="006F5CAD" w:rsidRDefault="006E725C" w:rsidP="00A61327">
            <w:pPr>
              <w:pStyle w:val="TAC"/>
              <w:rPr>
                <w:szCs w:val="18"/>
                <w:lang w:eastAsia="zh-CN"/>
              </w:rPr>
            </w:pPr>
            <w:r w:rsidRPr="006F5CAD">
              <w:rPr>
                <w:rFonts w:cs="Arial"/>
                <w:szCs w:val="18"/>
                <w:lang w:eastAsia="zh-CN"/>
              </w:rPr>
              <w:t>0</w:t>
            </w:r>
          </w:p>
        </w:tc>
      </w:tr>
      <w:tr w:rsidR="006E725C" w:rsidRPr="006F5CAD" w14:paraId="31C9FC78" w14:textId="77777777" w:rsidTr="00A61327">
        <w:trPr>
          <w:jc w:val="center"/>
        </w:trPr>
        <w:tc>
          <w:tcPr>
            <w:tcW w:w="1002" w:type="pct"/>
            <w:tcBorders>
              <w:top w:val="nil"/>
              <w:left w:val="single" w:sz="4" w:space="0" w:color="auto"/>
              <w:bottom w:val="nil"/>
              <w:right w:val="single" w:sz="4" w:space="0" w:color="auto"/>
            </w:tcBorders>
            <w:vAlign w:val="center"/>
          </w:tcPr>
          <w:p w14:paraId="1D0574D6"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756009A9"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F8306" w14:textId="77777777" w:rsidR="006E725C" w:rsidRPr="006F5CAD" w:rsidRDefault="006E725C" w:rsidP="00A6132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321C93" w14:textId="77777777" w:rsidR="006E725C" w:rsidRPr="006F5CAD" w:rsidRDefault="006E725C" w:rsidP="00A6132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C7F115C" w14:textId="77777777" w:rsidR="006E725C" w:rsidRPr="006F5CAD" w:rsidRDefault="006E725C" w:rsidP="00A61327">
            <w:pPr>
              <w:pStyle w:val="TAC"/>
              <w:rPr>
                <w:szCs w:val="18"/>
                <w:lang w:eastAsia="zh-CN"/>
              </w:rPr>
            </w:pPr>
          </w:p>
        </w:tc>
      </w:tr>
      <w:tr w:rsidR="006E725C" w:rsidRPr="006F5CAD" w14:paraId="0AC6ECD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CE75FC9"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5273D7"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2E66E" w14:textId="77777777" w:rsidR="006E725C" w:rsidRPr="006F5CAD" w:rsidRDefault="006E725C" w:rsidP="00A6132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EF64F" w14:textId="77777777" w:rsidR="006E725C" w:rsidRPr="006F5CAD" w:rsidRDefault="006E725C" w:rsidP="00A61327">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CFC0134" w14:textId="77777777" w:rsidR="006E725C" w:rsidRPr="006F5CAD" w:rsidRDefault="006E725C" w:rsidP="00A61327">
            <w:pPr>
              <w:pStyle w:val="TAC"/>
              <w:rPr>
                <w:szCs w:val="18"/>
                <w:lang w:eastAsia="zh-CN"/>
              </w:rPr>
            </w:pPr>
          </w:p>
        </w:tc>
      </w:tr>
      <w:tr w:rsidR="006E725C" w:rsidRPr="006F5CAD" w14:paraId="570E08C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C7838B1" w14:textId="77777777" w:rsidR="006E725C" w:rsidRPr="006F5CAD" w:rsidRDefault="006E725C" w:rsidP="00A61327">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B239033" w14:textId="77777777" w:rsidR="006E725C" w:rsidRPr="006F5CAD" w:rsidRDefault="006E725C" w:rsidP="00A61327">
            <w:pPr>
              <w:pStyle w:val="TAC"/>
              <w:rPr>
                <w:rFonts w:cs="Arial"/>
                <w:szCs w:val="18"/>
                <w:lang w:eastAsia="zh-CN"/>
              </w:rPr>
            </w:pPr>
            <w:r w:rsidRPr="006F5CAD">
              <w:rPr>
                <w:rFonts w:cs="Arial"/>
                <w:szCs w:val="18"/>
                <w:lang w:eastAsia="zh-CN"/>
              </w:rPr>
              <w:t>CA_n26A-n48A</w:t>
            </w:r>
          </w:p>
          <w:p w14:paraId="1E5FF3AF" w14:textId="77777777" w:rsidR="006E725C" w:rsidRPr="006F5CAD" w:rsidRDefault="006E725C" w:rsidP="00A61327">
            <w:pPr>
              <w:pStyle w:val="TAC"/>
              <w:rPr>
                <w:rFonts w:cs="Arial"/>
                <w:szCs w:val="18"/>
                <w:lang w:eastAsia="zh-CN"/>
              </w:rPr>
            </w:pPr>
            <w:r w:rsidRPr="006F5CAD">
              <w:rPr>
                <w:rFonts w:cs="Arial"/>
                <w:szCs w:val="18"/>
                <w:lang w:eastAsia="zh-CN"/>
              </w:rPr>
              <w:t>CA_n26A-n66A</w:t>
            </w:r>
          </w:p>
          <w:p w14:paraId="62143D7D" w14:textId="77777777" w:rsidR="006E725C" w:rsidRPr="006F5CAD" w:rsidRDefault="006E725C" w:rsidP="00A6132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D87D81A" w14:textId="77777777" w:rsidR="006E725C" w:rsidRPr="006F5CAD" w:rsidRDefault="006E725C" w:rsidP="00A6132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7A224F"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82E167" w14:textId="77777777" w:rsidR="006E725C" w:rsidRPr="006F5CAD" w:rsidRDefault="006E725C" w:rsidP="00A61327">
            <w:pPr>
              <w:pStyle w:val="TAC"/>
              <w:rPr>
                <w:szCs w:val="18"/>
                <w:lang w:eastAsia="zh-CN"/>
              </w:rPr>
            </w:pPr>
            <w:r w:rsidRPr="006F5CAD">
              <w:rPr>
                <w:rFonts w:cs="Arial"/>
                <w:szCs w:val="18"/>
                <w:lang w:eastAsia="zh-CN"/>
              </w:rPr>
              <w:t>0</w:t>
            </w:r>
          </w:p>
        </w:tc>
      </w:tr>
      <w:tr w:rsidR="006E725C" w:rsidRPr="006F5CAD" w14:paraId="4252C9F1" w14:textId="77777777" w:rsidTr="00A61327">
        <w:trPr>
          <w:jc w:val="center"/>
        </w:trPr>
        <w:tc>
          <w:tcPr>
            <w:tcW w:w="1002" w:type="pct"/>
            <w:tcBorders>
              <w:top w:val="nil"/>
              <w:left w:val="single" w:sz="4" w:space="0" w:color="auto"/>
              <w:bottom w:val="nil"/>
              <w:right w:val="single" w:sz="4" w:space="0" w:color="auto"/>
            </w:tcBorders>
            <w:vAlign w:val="center"/>
          </w:tcPr>
          <w:p w14:paraId="50749F40"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50E40FB"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F91C9" w14:textId="77777777" w:rsidR="006E725C" w:rsidRPr="006F5CAD" w:rsidRDefault="006E725C" w:rsidP="00A6132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1E89320" w14:textId="77777777" w:rsidR="006E725C" w:rsidRPr="006F5CAD" w:rsidRDefault="006E725C" w:rsidP="00A6132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62611AEC" w14:textId="77777777" w:rsidR="006E725C" w:rsidRPr="006F5CAD" w:rsidRDefault="006E725C" w:rsidP="00A61327">
            <w:pPr>
              <w:pStyle w:val="TAC"/>
              <w:rPr>
                <w:szCs w:val="18"/>
                <w:lang w:eastAsia="zh-CN"/>
              </w:rPr>
            </w:pPr>
          </w:p>
        </w:tc>
      </w:tr>
      <w:tr w:rsidR="006E725C" w:rsidRPr="006F5CAD" w14:paraId="435C9A9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D1A0634"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6CE90E"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5BB24" w14:textId="77777777" w:rsidR="006E725C" w:rsidRPr="006F5CAD" w:rsidRDefault="006E725C" w:rsidP="00A6132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933FC" w14:textId="77777777" w:rsidR="006E725C" w:rsidRPr="006F5CAD" w:rsidRDefault="006E725C" w:rsidP="00A6132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82C3792" w14:textId="77777777" w:rsidR="006E725C" w:rsidRPr="006F5CAD" w:rsidRDefault="006E725C" w:rsidP="00A61327">
            <w:pPr>
              <w:pStyle w:val="TAC"/>
              <w:rPr>
                <w:szCs w:val="18"/>
                <w:lang w:eastAsia="zh-CN"/>
              </w:rPr>
            </w:pPr>
          </w:p>
        </w:tc>
      </w:tr>
      <w:tr w:rsidR="006E725C" w:rsidRPr="006F5CAD" w14:paraId="5AF1408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2A3F97C" w14:textId="77777777" w:rsidR="006E725C" w:rsidRPr="006F5CAD" w:rsidRDefault="006E725C" w:rsidP="00A61327">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7A6E754" w14:textId="77777777" w:rsidR="006E725C" w:rsidRPr="006F5CAD" w:rsidRDefault="006E725C" w:rsidP="00A61327">
            <w:pPr>
              <w:pStyle w:val="TAC"/>
              <w:rPr>
                <w:rFonts w:cs="Arial"/>
                <w:szCs w:val="18"/>
                <w:lang w:eastAsia="zh-CN"/>
              </w:rPr>
            </w:pPr>
            <w:r w:rsidRPr="006F5CAD">
              <w:rPr>
                <w:rFonts w:cs="Arial"/>
                <w:szCs w:val="18"/>
                <w:lang w:eastAsia="zh-CN"/>
              </w:rPr>
              <w:t>CA_n26A-n48A</w:t>
            </w:r>
          </w:p>
          <w:p w14:paraId="59058730" w14:textId="77777777" w:rsidR="006E725C" w:rsidRPr="006F5CAD" w:rsidRDefault="006E725C" w:rsidP="00A61327">
            <w:pPr>
              <w:pStyle w:val="TAC"/>
              <w:rPr>
                <w:rFonts w:cs="Arial"/>
                <w:szCs w:val="18"/>
                <w:lang w:eastAsia="zh-CN"/>
              </w:rPr>
            </w:pPr>
            <w:r w:rsidRPr="006F5CAD">
              <w:rPr>
                <w:rFonts w:cs="Arial"/>
                <w:szCs w:val="18"/>
                <w:lang w:eastAsia="zh-CN"/>
              </w:rPr>
              <w:t>CA_n26A-n66A</w:t>
            </w:r>
          </w:p>
          <w:p w14:paraId="44201813" w14:textId="77777777" w:rsidR="006E725C" w:rsidRPr="006F5CAD" w:rsidRDefault="006E725C" w:rsidP="00A61327">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E48705D" w14:textId="77777777" w:rsidR="006E725C" w:rsidRPr="006F5CAD" w:rsidRDefault="006E725C" w:rsidP="00A6132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0B62FF"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BE1A7DB" w14:textId="77777777" w:rsidR="006E725C" w:rsidRPr="006F5CAD" w:rsidRDefault="006E725C" w:rsidP="00A61327">
            <w:pPr>
              <w:pStyle w:val="TAC"/>
              <w:rPr>
                <w:szCs w:val="18"/>
                <w:lang w:eastAsia="zh-CN"/>
              </w:rPr>
            </w:pPr>
            <w:r w:rsidRPr="006F5CAD">
              <w:rPr>
                <w:rFonts w:cs="Arial"/>
                <w:szCs w:val="18"/>
                <w:lang w:eastAsia="zh-CN"/>
              </w:rPr>
              <w:t>0</w:t>
            </w:r>
          </w:p>
        </w:tc>
      </w:tr>
      <w:tr w:rsidR="006E725C" w:rsidRPr="006F5CAD" w14:paraId="6E367B61" w14:textId="77777777" w:rsidTr="00A61327">
        <w:trPr>
          <w:jc w:val="center"/>
        </w:trPr>
        <w:tc>
          <w:tcPr>
            <w:tcW w:w="1002" w:type="pct"/>
            <w:tcBorders>
              <w:top w:val="nil"/>
              <w:left w:val="single" w:sz="4" w:space="0" w:color="auto"/>
              <w:bottom w:val="nil"/>
              <w:right w:val="single" w:sz="4" w:space="0" w:color="auto"/>
            </w:tcBorders>
            <w:vAlign w:val="center"/>
          </w:tcPr>
          <w:p w14:paraId="7444FE7D"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15E3E8E4"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A2075" w14:textId="77777777" w:rsidR="006E725C" w:rsidRPr="006F5CAD" w:rsidRDefault="006E725C" w:rsidP="00A6132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6C1A18" w14:textId="77777777" w:rsidR="006E725C" w:rsidRPr="006F5CAD" w:rsidRDefault="006E725C" w:rsidP="00A61327">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4331F2A5" w14:textId="77777777" w:rsidR="006E725C" w:rsidRPr="006F5CAD" w:rsidRDefault="006E725C" w:rsidP="00A61327">
            <w:pPr>
              <w:pStyle w:val="TAC"/>
              <w:rPr>
                <w:szCs w:val="18"/>
                <w:lang w:eastAsia="zh-CN"/>
              </w:rPr>
            </w:pPr>
          </w:p>
        </w:tc>
      </w:tr>
      <w:tr w:rsidR="006E725C" w:rsidRPr="006F5CAD" w14:paraId="18E97A9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B283778"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E4BA8F"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5A9C3" w14:textId="77777777" w:rsidR="006E725C" w:rsidRPr="006F5CAD" w:rsidRDefault="006E725C" w:rsidP="00A6132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E5EF3" w14:textId="77777777" w:rsidR="006E725C" w:rsidRPr="006F5CAD" w:rsidRDefault="006E725C" w:rsidP="00A61327">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9ED8A90" w14:textId="77777777" w:rsidR="006E725C" w:rsidRPr="006F5CAD" w:rsidRDefault="006E725C" w:rsidP="00A61327">
            <w:pPr>
              <w:pStyle w:val="TAC"/>
              <w:rPr>
                <w:szCs w:val="18"/>
                <w:lang w:eastAsia="zh-CN"/>
              </w:rPr>
            </w:pPr>
          </w:p>
        </w:tc>
      </w:tr>
      <w:tr w:rsidR="006E725C" w:rsidRPr="006F5CAD" w14:paraId="189BCF2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0101F16" w14:textId="77777777" w:rsidR="006E725C" w:rsidRPr="006F5CAD" w:rsidRDefault="006E725C" w:rsidP="00A61327">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158565FD" w14:textId="77777777" w:rsidR="006E725C" w:rsidRPr="006F5CAD" w:rsidRDefault="006E725C" w:rsidP="00A61327">
            <w:pPr>
              <w:pStyle w:val="TAC"/>
              <w:rPr>
                <w:rFonts w:cs="Arial"/>
                <w:szCs w:val="18"/>
                <w:lang w:eastAsia="zh-CN"/>
              </w:rPr>
            </w:pPr>
            <w:r w:rsidRPr="006F5CAD">
              <w:rPr>
                <w:rFonts w:cs="Arial"/>
                <w:szCs w:val="18"/>
                <w:lang w:eastAsia="zh-CN"/>
              </w:rPr>
              <w:t>CA_n26A-n48A</w:t>
            </w:r>
          </w:p>
          <w:p w14:paraId="39A649F7" w14:textId="77777777" w:rsidR="006E725C" w:rsidRPr="006F5CAD" w:rsidRDefault="006E725C" w:rsidP="00A61327">
            <w:pPr>
              <w:pStyle w:val="TAC"/>
              <w:rPr>
                <w:rFonts w:cs="Arial"/>
                <w:szCs w:val="18"/>
                <w:lang w:eastAsia="zh-CN"/>
              </w:rPr>
            </w:pPr>
            <w:r w:rsidRPr="006F5CAD">
              <w:rPr>
                <w:rFonts w:cs="Arial"/>
                <w:szCs w:val="18"/>
                <w:lang w:eastAsia="zh-CN"/>
              </w:rPr>
              <w:t>CA_n26A-n70A</w:t>
            </w:r>
          </w:p>
          <w:p w14:paraId="3B706544" w14:textId="77777777" w:rsidR="006E725C" w:rsidRPr="006F5CAD" w:rsidRDefault="006E725C" w:rsidP="00A61327">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61E9C80E" w14:textId="77777777" w:rsidR="006E725C" w:rsidRPr="006F5CAD" w:rsidRDefault="006E725C" w:rsidP="00A61327">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0AC9F92" w14:textId="77777777" w:rsidR="006E725C" w:rsidRPr="006F5CAD" w:rsidRDefault="006E725C" w:rsidP="00A61327">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727FC0" w14:textId="77777777" w:rsidR="006E725C" w:rsidRPr="006F5CAD" w:rsidRDefault="006E725C" w:rsidP="00A61327">
            <w:pPr>
              <w:pStyle w:val="TAC"/>
              <w:rPr>
                <w:szCs w:val="18"/>
                <w:lang w:eastAsia="zh-CN"/>
              </w:rPr>
            </w:pPr>
            <w:r w:rsidRPr="006F5CAD">
              <w:rPr>
                <w:rFonts w:cs="Arial"/>
                <w:szCs w:val="18"/>
                <w:lang w:eastAsia="zh-CN"/>
              </w:rPr>
              <w:t>0</w:t>
            </w:r>
          </w:p>
        </w:tc>
      </w:tr>
      <w:tr w:rsidR="006E725C" w:rsidRPr="006F5CAD" w14:paraId="5334D2F1" w14:textId="77777777" w:rsidTr="00A61327">
        <w:trPr>
          <w:jc w:val="center"/>
        </w:trPr>
        <w:tc>
          <w:tcPr>
            <w:tcW w:w="1002" w:type="pct"/>
            <w:tcBorders>
              <w:top w:val="nil"/>
              <w:left w:val="single" w:sz="4" w:space="0" w:color="auto"/>
              <w:bottom w:val="nil"/>
              <w:right w:val="single" w:sz="4" w:space="0" w:color="auto"/>
            </w:tcBorders>
            <w:vAlign w:val="center"/>
          </w:tcPr>
          <w:p w14:paraId="2C67D6CD"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26A84E11"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7A29E" w14:textId="77777777" w:rsidR="006E725C" w:rsidRPr="006F5CAD" w:rsidRDefault="006E725C" w:rsidP="00A61327">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2B642F8" w14:textId="77777777" w:rsidR="006E725C" w:rsidRPr="006F5CAD" w:rsidRDefault="006E725C" w:rsidP="00A61327">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2533E715" w14:textId="77777777" w:rsidR="006E725C" w:rsidRPr="006F5CAD" w:rsidRDefault="006E725C" w:rsidP="00A61327">
            <w:pPr>
              <w:pStyle w:val="TAC"/>
              <w:rPr>
                <w:szCs w:val="18"/>
                <w:lang w:eastAsia="zh-CN"/>
              </w:rPr>
            </w:pPr>
          </w:p>
        </w:tc>
      </w:tr>
      <w:tr w:rsidR="006E725C" w:rsidRPr="006F5CAD" w14:paraId="1605F9D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C8D4EE1" w14:textId="77777777" w:rsidR="006E725C" w:rsidRPr="006F5CAD" w:rsidRDefault="006E725C" w:rsidP="00A61327">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17D3B9"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22CB5" w14:textId="77777777" w:rsidR="006E725C" w:rsidRPr="006F5CAD" w:rsidRDefault="006E725C" w:rsidP="00A6132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1A070C" w14:textId="77777777" w:rsidR="006E725C" w:rsidRPr="006F5CAD" w:rsidRDefault="006E725C" w:rsidP="00A61327">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C8D5BC2" w14:textId="77777777" w:rsidR="006E725C" w:rsidRPr="006F5CAD" w:rsidRDefault="006E725C" w:rsidP="00A61327">
            <w:pPr>
              <w:pStyle w:val="TAC"/>
              <w:rPr>
                <w:szCs w:val="18"/>
                <w:lang w:eastAsia="zh-CN"/>
              </w:rPr>
            </w:pPr>
          </w:p>
        </w:tc>
      </w:tr>
      <w:tr w:rsidR="006E725C" w:rsidRPr="006F5CAD" w14:paraId="4BE31EF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E4DA6AE" w14:textId="77777777" w:rsidR="006E725C" w:rsidRPr="006F5CAD" w:rsidRDefault="006E725C" w:rsidP="00A61327">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040066AA" w14:textId="77777777" w:rsidR="006E725C" w:rsidRPr="006F5CAD" w:rsidRDefault="006E725C" w:rsidP="00A61327">
            <w:pPr>
              <w:pStyle w:val="TAC"/>
              <w:rPr>
                <w:lang w:eastAsia="zh-CN"/>
              </w:rPr>
            </w:pPr>
            <w:r w:rsidRPr="006F5CAD">
              <w:rPr>
                <w:lang w:eastAsia="zh-CN"/>
              </w:rPr>
              <w:t>CA_n26A-n66A</w:t>
            </w:r>
          </w:p>
          <w:p w14:paraId="1E6F2834" w14:textId="77777777" w:rsidR="006E725C" w:rsidRPr="006F5CAD" w:rsidRDefault="006E725C" w:rsidP="00A6132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9661F52" w14:textId="77777777" w:rsidR="006E725C" w:rsidRPr="006F5CAD" w:rsidRDefault="006E725C" w:rsidP="00A6132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CC4AC1"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5CB045" w14:textId="77777777" w:rsidR="006E725C" w:rsidRPr="006F5CAD" w:rsidRDefault="006E725C" w:rsidP="00A61327">
            <w:pPr>
              <w:pStyle w:val="TAC"/>
              <w:rPr>
                <w:lang w:eastAsia="zh-CN"/>
              </w:rPr>
            </w:pPr>
            <w:r w:rsidRPr="006F5CAD">
              <w:rPr>
                <w:lang w:eastAsia="zh-CN"/>
              </w:rPr>
              <w:t>0</w:t>
            </w:r>
          </w:p>
        </w:tc>
      </w:tr>
      <w:tr w:rsidR="006E725C" w:rsidRPr="006F5CAD" w14:paraId="74B9EE89" w14:textId="77777777" w:rsidTr="00A61327">
        <w:trPr>
          <w:jc w:val="center"/>
        </w:trPr>
        <w:tc>
          <w:tcPr>
            <w:tcW w:w="1002" w:type="pct"/>
            <w:tcBorders>
              <w:top w:val="nil"/>
              <w:left w:val="single" w:sz="4" w:space="0" w:color="auto"/>
              <w:bottom w:val="nil"/>
              <w:right w:val="single" w:sz="4" w:space="0" w:color="auto"/>
            </w:tcBorders>
            <w:vAlign w:val="center"/>
          </w:tcPr>
          <w:p w14:paraId="6327795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C65E9D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9FADB" w14:textId="77777777" w:rsidR="006E725C" w:rsidRPr="006F5CAD" w:rsidRDefault="006E725C" w:rsidP="00A6132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A9A4AA"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1EC009" w14:textId="77777777" w:rsidR="006E725C" w:rsidRPr="006F5CAD" w:rsidRDefault="006E725C" w:rsidP="00A61327">
            <w:pPr>
              <w:pStyle w:val="TAC"/>
              <w:rPr>
                <w:lang w:eastAsia="zh-CN"/>
              </w:rPr>
            </w:pPr>
          </w:p>
        </w:tc>
      </w:tr>
      <w:tr w:rsidR="006E725C" w:rsidRPr="006F5CAD" w14:paraId="77BD93E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C00F2B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6CDE9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49EA6" w14:textId="77777777" w:rsidR="006E725C" w:rsidRPr="006F5CAD" w:rsidRDefault="006E725C" w:rsidP="00A6132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6724F1" w14:textId="77777777" w:rsidR="006E725C" w:rsidRPr="006F5CAD" w:rsidRDefault="006E725C" w:rsidP="00A6132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800F4D7" w14:textId="77777777" w:rsidR="006E725C" w:rsidRPr="006F5CAD" w:rsidRDefault="006E725C" w:rsidP="00A61327">
            <w:pPr>
              <w:pStyle w:val="TAC"/>
              <w:rPr>
                <w:lang w:eastAsia="zh-CN"/>
              </w:rPr>
            </w:pPr>
          </w:p>
        </w:tc>
      </w:tr>
      <w:tr w:rsidR="006E725C" w:rsidRPr="006F5CAD" w14:paraId="54D91D2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EE0D14D" w14:textId="77777777" w:rsidR="006E725C" w:rsidRPr="006F5CAD" w:rsidRDefault="006E725C" w:rsidP="00A61327">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51CA4785" w14:textId="77777777" w:rsidR="006E725C" w:rsidRPr="006F5CAD" w:rsidRDefault="006E725C" w:rsidP="00A61327">
            <w:pPr>
              <w:pStyle w:val="TAC"/>
              <w:rPr>
                <w:lang w:eastAsia="zh-CN"/>
              </w:rPr>
            </w:pPr>
            <w:r w:rsidRPr="006F5CAD">
              <w:rPr>
                <w:lang w:eastAsia="zh-CN"/>
              </w:rPr>
              <w:t>CA_n26A-n66A</w:t>
            </w:r>
          </w:p>
          <w:p w14:paraId="58269D45" w14:textId="77777777" w:rsidR="006E725C" w:rsidRPr="006F5CAD" w:rsidRDefault="006E725C" w:rsidP="00A61327">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C6C45BE" w14:textId="77777777" w:rsidR="006E725C" w:rsidRPr="006F5CAD" w:rsidRDefault="006E725C" w:rsidP="00A61327">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BC7685"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91BA6C2" w14:textId="77777777" w:rsidR="006E725C" w:rsidRPr="006F5CAD" w:rsidRDefault="006E725C" w:rsidP="00A61327">
            <w:pPr>
              <w:pStyle w:val="TAC"/>
              <w:rPr>
                <w:lang w:eastAsia="zh-CN"/>
              </w:rPr>
            </w:pPr>
            <w:r w:rsidRPr="006F5CAD">
              <w:rPr>
                <w:lang w:eastAsia="zh-CN"/>
              </w:rPr>
              <w:t>0</w:t>
            </w:r>
          </w:p>
        </w:tc>
      </w:tr>
      <w:tr w:rsidR="006E725C" w:rsidRPr="006F5CAD" w14:paraId="45F88E12" w14:textId="77777777" w:rsidTr="00A61327">
        <w:trPr>
          <w:jc w:val="center"/>
        </w:trPr>
        <w:tc>
          <w:tcPr>
            <w:tcW w:w="1002" w:type="pct"/>
            <w:tcBorders>
              <w:top w:val="nil"/>
              <w:left w:val="single" w:sz="4" w:space="0" w:color="auto"/>
              <w:bottom w:val="nil"/>
              <w:right w:val="single" w:sz="4" w:space="0" w:color="auto"/>
            </w:tcBorders>
            <w:vAlign w:val="center"/>
          </w:tcPr>
          <w:p w14:paraId="2840D96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AE13C0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7C84F" w14:textId="77777777" w:rsidR="006E725C" w:rsidRPr="006F5CAD" w:rsidRDefault="006E725C" w:rsidP="00A61327">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5C3F4A" w14:textId="77777777" w:rsidR="006E725C" w:rsidRPr="006F5CAD" w:rsidRDefault="006E725C" w:rsidP="00A61327">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1F4C364" w14:textId="77777777" w:rsidR="006E725C" w:rsidRPr="006F5CAD" w:rsidRDefault="006E725C" w:rsidP="00A61327">
            <w:pPr>
              <w:pStyle w:val="TAC"/>
              <w:rPr>
                <w:lang w:eastAsia="zh-CN"/>
              </w:rPr>
            </w:pPr>
          </w:p>
        </w:tc>
      </w:tr>
      <w:tr w:rsidR="006E725C" w:rsidRPr="006F5CAD" w14:paraId="491B01C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B6F31F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DC9A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D3171" w14:textId="77777777" w:rsidR="006E725C" w:rsidRPr="006F5CAD" w:rsidRDefault="006E725C" w:rsidP="00A61327">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2E9969" w14:textId="77777777" w:rsidR="006E725C" w:rsidRPr="006F5CAD" w:rsidRDefault="006E725C" w:rsidP="00A6132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0C0376C" w14:textId="77777777" w:rsidR="006E725C" w:rsidRPr="006F5CAD" w:rsidRDefault="006E725C" w:rsidP="00A61327">
            <w:pPr>
              <w:pStyle w:val="TAC"/>
              <w:rPr>
                <w:lang w:eastAsia="zh-CN"/>
              </w:rPr>
            </w:pPr>
          </w:p>
        </w:tc>
      </w:tr>
      <w:tr w:rsidR="006E725C" w:rsidRPr="006F5CAD" w14:paraId="1D21995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C1F0296" w14:textId="77777777" w:rsidR="006E725C" w:rsidRPr="006F5CAD" w:rsidRDefault="006E725C" w:rsidP="00A61327">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3CB2F42F"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4E71B0"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46C32C6"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E4947F" w14:textId="77777777" w:rsidR="006E725C" w:rsidRPr="006F5CAD" w:rsidRDefault="006E725C" w:rsidP="00A61327">
            <w:pPr>
              <w:pStyle w:val="TAC"/>
              <w:rPr>
                <w:lang w:eastAsia="zh-CN"/>
              </w:rPr>
            </w:pPr>
            <w:r w:rsidRPr="006F5CAD">
              <w:rPr>
                <w:szCs w:val="18"/>
                <w:lang w:eastAsia="zh-CN"/>
              </w:rPr>
              <w:t>0</w:t>
            </w:r>
          </w:p>
        </w:tc>
      </w:tr>
      <w:tr w:rsidR="006E725C" w:rsidRPr="006F5CAD" w14:paraId="7B6CED72" w14:textId="77777777" w:rsidTr="00A61327">
        <w:trPr>
          <w:jc w:val="center"/>
        </w:trPr>
        <w:tc>
          <w:tcPr>
            <w:tcW w:w="1002" w:type="pct"/>
            <w:tcBorders>
              <w:top w:val="nil"/>
              <w:left w:val="single" w:sz="4" w:space="0" w:color="auto"/>
              <w:bottom w:val="nil"/>
              <w:right w:val="single" w:sz="4" w:space="0" w:color="auto"/>
            </w:tcBorders>
            <w:vAlign w:val="center"/>
          </w:tcPr>
          <w:p w14:paraId="2D036F5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7D388A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DD738"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A63884"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9D2EA23" w14:textId="77777777" w:rsidR="006E725C" w:rsidRPr="006F5CAD" w:rsidRDefault="006E725C" w:rsidP="00A61327">
            <w:pPr>
              <w:pStyle w:val="TAC"/>
              <w:rPr>
                <w:lang w:eastAsia="zh-CN"/>
              </w:rPr>
            </w:pPr>
          </w:p>
        </w:tc>
      </w:tr>
      <w:tr w:rsidR="006E725C" w:rsidRPr="006F5CAD" w14:paraId="6408232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CDE191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763A3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3164F"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C9BAA7F" w14:textId="77777777" w:rsidR="006E725C" w:rsidRPr="006F5CAD" w:rsidRDefault="006E725C" w:rsidP="00A6132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AE87CCA" w14:textId="77777777" w:rsidR="006E725C" w:rsidRPr="006F5CAD" w:rsidRDefault="006E725C" w:rsidP="00A61327">
            <w:pPr>
              <w:pStyle w:val="TAC"/>
              <w:rPr>
                <w:lang w:eastAsia="zh-CN"/>
              </w:rPr>
            </w:pPr>
          </w:p>
        </w:tc>
      </w:tr>
      <w:tr w:rsidR="006E725C" w:rsidRPr="006F5CAD" w14:paraId="26D55C6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7388959" w14:textId="77777777" w:rsidR="006E725C" w:rsidRPr="006F5CAD" w:rsidRDefault="006E725C" w:rsidP="00A61327">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3EF9E570" w14:textId="77777777" w:rsidR="006E725C" w:rsidRPr="006F5CAD" w:rsidRDefault="006E725C" w:rsidP="00A61327">
            <w:pPr>
              <w:pStyle w:val="TAC"/>
              <w:rPr>
                <w:rFonts w:cs="Arial"/>
                <w:szCs w:val="18"/>
                <w:lang w:eastAsia="zh-CN"/>
              </w:rPr>
            </w:pPr>
            <w:r w:rsidRPr="006F5CAD">
              <w:rPr>
                <w:rFonts w:cs="Arial"/>
                <w:szCs w:val="18"/>
                <w:lang w:eastAsia="zh-CN"/>
              </w:rPr>
              <w:t>CA_n26A-n66A</w:t>
            </w:r>
          </w:p>
          <w:p w14:paraId="13E3C5D1" w14:textId="77777777" w:rsidR="006E725C" w:rsidRPr="006F5CAD" w:rsidRDefault="006E725C" w:rsidP="00A6132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28AB62" w14:textId="77777777" w:rsidR="006E725C" w:rsidRPr="006F5CAD" w:rsidRDefault="006E725C" w:rsidP="00A6132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7439AE1"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7998022" w14:textId="77777777" w:rsidR="006E725C" w:rsidRPr="006F5CAD" w:rsidRDefault="006E725C" w:rsidP="00A61327">
            <w:pPr>
              <w:pStyle w:val="TAC"/>
              <w:rPr>
                <w:lang w:eastAsia="zh-CN"/>
              </w:rPr>
            </w:pPr>
            <w:r w:rsidRPr="006F5CAD">
              <w:rPr>
                <w:szCs w:val="18"/>
                <w:lang w:eastAsia="zh-CN"/>
              </w:rPr>
              <w:t>0</w:t>
            </w:r>
          </w:p>
        </w:tc>
      </w:tr>
      <w:tr w:rsidR="006E725C" w:rsidRPr="006F5CAD" w14:paraId="5A519215" w14:textId="77777777" w:rsidTr="00A61327">
        <w:trPr>
          <w:jc w:val="center"/>
        </w:trPr>
        <w:tc>
          <w:tcPr>
            <w:tcW w:w="1002" w:type="pct"/>
            <w:tcBorders>
              <w:top w:val="nil"/>
              <w:left w:val="single" w:sz="4" w:space="0" w:color="auto"/>
              <w:bottom w:val="nil"/>
              <w:right w:val="single" w:sz="4" w:space="0" w:color="auto"/>
            </w:tcBorders>
            <w:vAlign w:val="center"/>
          </w:tcPr>
          <w:p w14:paraId="6246191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63E042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2938E"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536F53" w14:textId="77777777" w:rsidR="006E725C" w:rsidRPr="006F5CAD" w:rsidRDefault="006E725C" w:rsidP="00A6132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2E29A98" w14:textId="77777777" w:rsidR="006E725C" w:rsidRPr="006F5CAD" w:rsidRDefault="006E725C" w:rsidP="00A61327">
            <w:pPr>
              <w:pStyle w:val="TAC"/>
              <w:rPr>
                <w:lang w:eastAsia="zh-CN"/>
              </w:rPr>
            </w:pPr>
          </w:p>
        </w:tc>
      </w:tr>
      <w:tr w:rsidR="006E725C" w:rsidRPr="006F5CAD" w14:paraId="6003D2B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65E19C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10B6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5C043"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4D7726"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8E0B81B" w14:textId="77777777" w:rsidR="006E725C" w:rsidRPr="006F5CAD" w:rsidRDefault="006E725C" w:rsidP="00A61327">
            <w:pPr>
              <w:pStyle w:val="TAC"/>
              <w:rPr>
                <w:lang w:eastAsia="zh-CN"/>
              </w:rPr>
            </w:pPr>
          </w:p>
        </w:tc>
      </w:tr>
      <w:tr w:rsidR="006E725C" w:rsidRPr="006F5CAD" w14:paraId="2EF9C56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DB716A4" w14:textId="77777777" w:rsidR="006E725C" w:rsidRPr="006F5CAD" w:rsidRDefault="006E725C" w:rsidP="00A61327">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43EC3D7C" w14:textId="77777777" w:rsidR="006E725C" w:rsidRPr="006F5CAD" w:rsidRDefault="006E725C" w:rsidP="00A61327">
            <w:pPr>
              <w:pStyle w:val="TAC"/>
              <w:rPr>
                <w:rFonts w:cs="Arial"/>
                <w:szCs w:val="18"/>
                <w:lang w:eastAsia="zh-CN"/>
              </w:rPr>
            </w:pPr>
            <w:r w:rsidRPr="006F5CAD">
              <w:rPr>
                <w:rFonts w:cs="Arial"/>
                <w:szCs w:val="18"/>
                <w:lang w:eastAsia="zh-CN"/>
              </w:rPr>
              <w:t>CA_n26A-n66A</w:t>
            </w:r>
          </w:p>
          <w:p w14:paraId="58FFA8D2" w14:textId="77777777" w:rsidR="006E725C" w:rsidRPr="006F5CAD" w:rsidRDefault="006E725C" w:rsidP="00A6132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FC53E8" w14:textId="77777777" w:rsidR="006E725C" w:rsidRPr="006F5CAD" w:rsidRDefault="006E725C" w:rsidP="00A6132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2BE066"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F4C58DB" w14:textId="77777777" w:rsidR="006E725C" w:rsidRPr="006F5CAD" w:rsidRDefault="006E725C" w:rsidP="00A61327">
            <w:pPr>
              <w:pStyle w:val="TAC"/>
              <w:rPr>
                <w:lang w:eastAsia="zh-CN"/>
              </w:rPr>
            </w:pPr>
            <w:r w:rsidRPr="006F5CAD">
              <w:rPr>
                <w:szCs w:val="18"/>
                <w:lang w:eastAsia="zh-CN"/>
              </w:rPr>
              <w:t>0</w:t>
            </w:r>
          </w:p>
        </w:tc>
      </w:tr>
      <w:tr w:rsidR="006E725C" w:rsidRPr="006F5CAD" w14:paraId="406E5021" w14:textId="77777777" w:rsidTr="00A61327">
        <w:trPr>
          <w:jc w:val="center"/>
        </w:trPr>
        <w:tc>
          <w:tcPr>
            <w:tcW w:w="1002" w:type="pct"/>
            <w:tcBorders>
              <w:top w:val="nil"/>
              <w:left w:val="single" w:sz="4" w:space="0" w:color="auto"/>
              <w:bottom w:val="nil"/>
              <w:right w:val="single" w:sz="4" w:space="0" w:color="auto"/>
            </w:tcBorders>
            <w:vAlign w:val="center"/>
          </w:tcPr>
          <w:p w14:paraId="3F17571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D74D03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3C28B"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B00C5" w14:textId="77777777" w:rsidR="006E725C" w:rsidRPr="006F5CAD" w:rsidRDefault="006E725C" w:rsidP="00A6132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FC98134" w14:textId="77777777" w:rsidR="006E725C" w:rsidRPr="006F5CAD" w:rsidRDefault="006E725C" w:rsidP="00A61327">
            <w:pPr>
              <w:pStyle w:val="TAC"/>
              <w:rPr>
                <w:lang w:eastAsia="zh-CN"/>
              </w:rPr>
            </w:pPr>
          </w:p>
        </w:tc>
      </w:tr>
      <w:tr w:rsidR="006E725C" w:rsidRPr="006F5CAD" w14:paraId="6283BD4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304CA3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CEA41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97606"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B18718"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A985F11" w14:textId="77777777" w:rsidR="006E725C" w:rsidRPr="006F5CAD" w:rsidRDefault="006E725C" w:rsidP="00A61327">
            <w:pPr>
              <w:pStyle w:val="TAC"/>
              <w:rPr>
                <w:lang w:eastAsia="zh-CN"/>
              </w:rPr>
            </w:pPr>
          </w:p>
        </w:tc>
      </w:tr>
      <w:tr w:rsidR="006E725C" w:rsidRPr="006F5CAD" w14:paraId="6158698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3005BA6" w14:textId="77777777" w:rsidR="006E725C" w:rsidRPr="006F5CAD" w:rsidRDefault="006E725C" w:rsidP="00A61327">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6FC8E4DD" w14:textId="77777777" w:rsidR="006E725C" w:rsidRPr="006F5CAD" w:rsidRDefault="006E725C" w:rsidP="00A6132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900F257" w14:textId="77777777" w:rsidR="006E725C" w:rsidRPr="006F5CAD" w:rsidRDefault="006E725C" w:rsidP="00A6132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5DB76B"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A52461C" w14:textId="77777777" w:rsidR="006E725C" w:rsidRPr="006F5CAD" w:rsidRDefault="006E725C" w:rsidP="00A61327">
            <w:pPr>
              <w:pStyle w:val="TAC"/>
              <w:rPr>
                <w:lang w:eastAsia="zh-CN"/>
              </w:rPr>
            </w:pPr>
            <w:r w:rsidRPr="006F5CAD">
              <w:rPr>
                <w:szCs w:val="18"/>
                <w:lang w:eastAsia="zh-CN"/>
              </w:rPr>
              <w:t>0</w:t>
            </w:r>
          </w:p>
        </w:tc>
      </w:tr>
      <w:tr w:rsidR="006E725C" w:rsidRPr="006F5CAD" w14:paraId="12534090" w14:textId="77777777" w:rsidTr="00A61327">
        <w:trPr>
          <w:jc w:val="center"/>
        </w:trPr>
        <w:tc>
          <w:tcPr>
            <w:tcW w:w="1002" w:type="pct"/>
            <w:tcBorders>
              <w:top w:val="nil"/>
              <w:left w:val="single" w:sz="4" w:space="0" w:color="auto"/>
              <w:bottom w:val="nil"/>
              <w:right w:val="single" w:sz="4" w:space="0" w:color="auto"/>
            </w:tcBorders>
            <w:vAlign w:val="center"/>
          </w:tcPr>
          <w:p w14:paraId="17D5333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1A904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E090D"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E0AF9"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F079E5D" w14:textId="77777777" w:rsidR="006E725C" w:rsidRPr="006F5CAD" w:rsidRDefault="006E725C" w:rsidP="00A61327">
            <w:pPr>
              <w:pStyle w:val="TAC"/>
              <w:rPr>
                <w:lang w:eastAsia="zh-CN"/>
              </w:rPr>
            </w:pPr>
          </w:p>
        </w:tc>
      </w:tr>
      <w:tr w:rsidR="006E725C" w:rsidRPr="006F5CAD" w14:paraId="3B7C94A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EE081A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DA6CA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76171"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B201EC"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B00745A" w14:textId="77777777" w:rsidR="006E725C" w:rsidRPr="006F5CAD" w:rsidRDefault="006E725C" w:rsidP="00A61327">
            <w:pPr>
              <w:pStyle w:val="TAC"/>
              <w:rPr>
                <w:lang w:eastAsia="zh-CN"/>
              </w:rPr>
            </w:pPr>
          </w:p>
        </w:tc>
      </w:tr>
      <w:tr w:rsidR="006E725C" w:rsidRPr="006F5CAD" w14:paraId="45FDB40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560DE4F" w14:textId="77777777" w:rsidR="006E725C" w:rsidRPr="006F5CAD" w:rsidRDefault="006E725C" w:rsidP="00A61327">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603D4348" w14:textId="77777777" w:rsidR="006E725C" w:rsidRPr="006F5CAD" w:rsidRDefault="006E725C" w:rsidP="00A61327">
            <w:pPr>
              <w:pStyle w:val="TAC"/>
              <w:rPr>
                <w:rFonts w:cs="Arial"/>
                <w:szCs w:val="18"/>
                <w:lang w:eastAsia="zh-CN"/>
              </w:rPr>
            </w:pPr>
            <w:r w:rsidRPr="006F5CAD">
              <w:rPr>
                <w:rFonts w:cs="Arial"/>
                <w:szCs w:val="18"/>
                <w:lang w:eastAsia="zh-CN"/>
              </w:rPr>
              <w:t>CA_n26A-n66A</w:t>
            </w:r>
          </w:p>
          <w:p w14:paraId="294AFF0B" w14:textId="77777777" w:rsidR="006E725C" w:rsidRPr="006F5CAD" w:rsidRDefault="006E725C" w:rsidP="00A61327">
            <w:pPr>
              <w:pStyle w:val="TAC"/>
              <w:rPr>
                <w:rFonts w:cs="Arial"/>
                <w:szCs w:val="18"/>
                <w:lang w:eastAsia="zh-CN"/>
              </w:rPr>
            </w:pPr>
            <w:r w:rsidRPr="006F5CAD">
              <w:rPr>
                <w:rFonts w:cs="Arial"/>
                <w:szCs w:val="18"/>
                <w:lang w:eastAsia="zh-CN"/>
              </w:rPr>
              <w:t>CA_n26A-n77A</w:t>
            </w:r>
          </w:p>
          <w:p w14:paraId="3D271353" w14:textId="77777777" w:rsidR="006E725C" w:rsidRPr="006F5CAD" w:rsidRDefault="006E725C" w:rsidP="00A61327">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F1D3830" w14:textId="77777777" w:rsidR="006E725C" w:rsidRPr="006F5CAD" w:rsidRDefault="006E725C" w:rsidP="00A6132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014588"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ED53FCF" w14:textId="77777777" w:rsidR="006E725C" w:rsidRPr="006F5CAD" w:rsidRDefault="006E725C" w:rsidP="00A61327">
            <w:pPr>
              <w:pStyle w:val="TAC"/>
              <w:rPr>
                <w:lang w:eastAsia="zh-CN"/>
              </w:rPr>
            </w:pPr>
            <w:r w:rsidRPr="006F5CAD">
              <w:rPr>
                <w:szCs w:val="18"/>
                <w:lang w:eastAsia="zh-CN"/>
              </w:rPr>
              <w:t>0</w:t>
            </w:r>
          </w:p>
        </w:tc>
      </w:tr>
      <w:tr w:rsidR="006E725C" w:rsidRPr="006F5CAD" w14:paraId="0E4CBE58" w14:textId="77777777" w:rsidTr="00A61327">
        <w:trPr>
          <w:jc w:val="center"/>
        </w:trPr>
        <w:tc>
          <w:tcPr>
            <w:tcW w:w="1002" w:type="pct"/>
            <w:tcBorders>
              <w:top w:val="nil"/>
              <w:left w:val="single" w:sz="4" w:space="0" w:color="auto"/>
              <w:bottom w:val="nil"/>
              <w:right w:val="single" w:sz="4" w:space="0" w:color="auto"/>
            </w:tcBorders>
            <w:vAlign w:val="center"/>
          </w:tcPr>
          <w:p w14:paraId="30F0437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C59EF2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93FE0"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546CDC" w14:textId="77777777" w:rsidR="006E725C" w:rsidRPr="006F5CAD" w:rsidRDefault="006E725C" w:rsidP="00A6132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DE110C3" w14:textId="77777777" w:rsidR="006E725C" w:rsidRPr="006F5CAD" w:rsidRDefault="006E725C" w:rsidP="00A61327">
            <w:pPr>
              <w:pStyle w:val="TAC"/>
              <w:rPr>
                <w:lang w:eastAsia="zh-CN"/>
              </w:rPr>
            </w:pPr>
          </w:p>
        </w:tc>
      </w:tr>
      <w:tr w:rsidR="006E725C" w:rsidRPr="006F5CAD" w14:paraId="35E1CA1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12EDD9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F8608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BA6A8"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555ADE" w14:textId="77777777" w:rsidR="006E725C" w:rsidRPr="006F5CAD" w:rsidRDefault="006E725C" w:rsidP="00A6132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78BB66A" w14:textId="77777777" w:rsidR="006E725C" w:rsidRPr="006F5CAD" w:rsidRDefault="006E725C" w:rsidP="00A61327">
            <w:pPr>
              <w:pStyle w:val="TAC"/>
              <w:rPr>
                <w:lang w:eastAsia="zh-CN"/>
              </w:rPr>
            </w:pPr>
          </w:p>
        </w:tc>
      </w:tr>
      <w:tr w:rsidR="006E725C" w:rsidRPr="006F5CAD" w14:paraId="450EF96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2129612" w14:textId="77777777" w:rsidR="006E725C" w:rsidRPr="006F5CAD" w:rsidRDefault="006E725C" w:rsidP="00A61327">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0E13EF7B" w14:textId="77777777" w:rsidR="006E725C" w:rsidRPr="006F5CAD" w:rsidRDefault="006E725C" w:rsidP="00A61327">
            <w:pPr>
              <w:pStyle w:val="TAC"/>
              <w:rPr>
                <w:rFonts w:cs="Arial"/>
                <w:szCs w:val="18"/>
                <w:lang w:eastAsia="zh-CN"/>
              </w:rPr>
            </w:pPr>
            <w:r w:rsidRPr="006F5CAD">
              <w:rPr>
                <w:rFonts w:cs="Arial"/>
                <w:szCs w:val="18"/>
                <w:lang w:eastAsia="zh-CN"/>
              </w:rPr>
              <w:t>CA_n26A-n70A</w:t>
            </w:r>
          </w:p>
          <w:p w14:paraId="2DD70B57" w14:textId="77777777" w:rsidR="006E725C" w:rsidRPr="006F5CAD" w:rsidRDefault="006E725C" w:rsidP="00A61327">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DDAD14A"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E9BBEB4"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7EFC96B" w14:textId="77777777" w:rsidR="006E725C" w:rsidRPr="006F5CAD" w:rsidRDefault="006E725C" w:rsidP="00A61327">
            <w:pPr>
              <w:pStyle w:val="TAC"/>
              <w:rPr>
                <w:lang w:eastAsia="zh-CN"/>
              </w:rPr>
            </w:pPr>
            <w:r w:rsidRPr="006F5CAD">
              <w:rPr>
                <w:szCs w:val="18"/>
                <w:lang w:eastAsia="zh-CN"/>
              </w:rPr>
              <w:t>0</w:t>
            </w:r>
          </w:p>
        </w:tc>
      </w:tr>
      <w:tr w:rsidR="006E725C" w:rsidRPr="006F5CAD" w14:paraId="2FA0F062" w14:textId="77777777" w:rsidTr="00A61327">
        <w:trPr>
          <w:jc w:val="center"/>
        </w:trPr>
        <w:tc>
          <w:tcPr>
            <w:tcW w:w="1002" w:type="pct"/>
            <w:tcBorders>
              <w:top w:val="nil"/>
              <w:left w:val="single" w:sz="4" w:space="0" w:color="auto"/>
              <w:bottom w:val="nil"/>
              <w:right w:val="single" w:sz="4" w:space="0" w:color="auto"/>
            </w:tcBorders>
            <w:vAlign w:val="center"/>
          </w:tcPr>
          <w:p w14:paraId="6A82645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75056D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04BE6"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20C8F93" w14:textId="77777777" w:rsidR="006E725C" w:rsidRPr="006F5CAD" w:rsidRDefault="006E725C" w:rsidP="00A6132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36ECA5C9" w14:textId="77777777" w:rsidR="006E725C" w:rsidRPr="006F5CAD" w:rsidRDefault="006E725C" w:rsidP="00A61327">
            <w:pPr>
              <w:pStyle w:val="TAC"/>
              <w:rPr>
                <w:lang w:eastAsia="zh-CN"/>
              </w:rPr>
            </w:pPr>
          </w:p>
        </w:tc>
      </w:tr>
      <w:tr w:rsidR="006E725C" w:rsidRPr="006F5CAD" w14:paraId="0688287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C329A5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580B6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9EAF8"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781EA9"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E3D08D1" w14:textId="77777777" w:rsidR="006E725C" w:rsidRPr="006F5CAD" w:rsidRDefault="006E725C" w:rsidP="00A61327">
            <w:pPr>
              <w:pStyle w:val="TAC"/>
              <w:rPr>
                <w:lang w:eastAsia="zh-CN"/>
              </w:rPr>
            </w:pPr>
          </w:p>
        </w:tc>
      </w:tr>
      <w:tr w:rsidR="006E725C" w:rsidRPr="006F5CAD" w14:paraId="04A7FFD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0847442" w14:textId="77777777" w:rsidR="006E725C" w:rsidRPr="006F5CAD" w:rsidRDefault="006E725C" w:rsidP="00A61327">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646CCF75" w14:textId="77777777" w:rsidR="006E725C" w:rsidRPr="006F5CAD" w:rsidRDefault="006E725C" w:rsidP="00A61327">
            <w:pPr>
              <w:pStyle w:val="TAC"/>
              <w:rPr>
                <w:rFonts w:cs="Arial"/>
                <w:szCs w:val="18"/>
                <w:lang w:eastAsia="zh-CN"/>
              </w:rPr>
            </w:pPr>
            <w:r w:rsidRPr="006F5CAD">
              <w:rPr>
                <w:rFonts w:cs="Arial"/>
                <w:szCs w:val="18"/>
                <w:lang w:eastAsia="zh-CN"/>
              </w:rPr>
              <w:t>CA_n26A-n70A</w:t>
            </w:r>
          </w:p>
          <w:p w14:paraId="3D5FA048" w14:textId="77777777" w:rsidR="006E725C" w:rsidRPr="006F5CAD" w:rsidRDefault="006E725C" w:rsidP="00A61327">
            <w:pPr>
              <w:pStyle w:val="TAC"/>
              <w:rPr>
                <w:rFonts w:cs="Arial"/>
                <w:szCs w:val="18"/>
                <w:lang w:eastAsia="zh-CN"/>
              </w:rPr>
            </w:pPr>
            <w:r w:rsidRPr="006F5CAD">
              <w:rPr>
                <w:rFonts w:cs="Arial"/>
                <w:szCs w:val="18"/>
                <w:lang w:eastAsia="zh-CN"/>
              </w:rPr>
              <w:t>CA_n26A-n77A</w:t>
            </w:r>
          </w:p>
          <w:p w14:paraId="1894CFC3" w14:textId="77777777" w:rsidR="006E725C" w:rsidRPr="006F5CAD" w:rsidRDefault="006E725C" w:rsidP="00A61327">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FF32B02" w14:textId="77777777" w:rsidR="006E725C" w:rsidRPr="006F5CAD" w:rsidRDefault="006E725C" w:rsidP="00A61327">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C5A3EC"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2E776B" w14:textId="77777777" w:rsidR="006E725C" w:rsidRPr="006F5CAD" w:rsidRDefault="006E725C" w:rsidP="00A61327">
            <w:pPr>
              <w:pStyle w:val="TAC"/>
              <w:rPr>
                <w:lang w:eastAsia="zh-CN"/>
              </w:rPr>
            </w:pPr>
            <w:r w:rsidRPr="006F5CAD">
              <w:rPr>
                <w:szCs w:val="18"/>
                <w:lang w:eastAsia="zh-CN"/>
              </w:rPr>
              <w:t>0</w:t>
            </w:r>
          </w:p>
        </w:tc>
      </w:tr>
      <w:tr w:rsidR="006E725C" w:rsidRPr="006F5CAD" w14:paraId="48DEBB48" w14:textId="77777777" w:rsidTr="00A61327">
        <w:trPr>
          <w:jc w:val="center"/>
        </w:trPr>
        <w:tc>
          <w:tcPr>
            <w:tcW w:w="1002" w:type="pct"/>
            <w:tcBorders>
              <w:top w:val="nil"/>
              <w:left w:val="single" w:sz="4" w:space="0" w:color="auto"/>
              <w:bottom w:val="nil"/>
              <w:right w:val="single" w:sz="4" w:space="0" w:color="auto"/>
            </w:tcBorders>
            <w:vAlign w:val="center"/>
          </w:tcPr>
          <w:p w14:paraId="3C0DB46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4CE346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CFF41"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991E21" w14:textId="77777777" w:rsidR="006E725C" w:rsidRPr="006F5CAD" w:rsidRDefault="006E725C" w:rsidP="00A61327">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3325B6B3" w14:textId="77777777" w:rsidR="006E725C" w:rsidRPr="006F5CAD" w:rsidRDefault="006E725C" w:rsidP="00A61327">
            <w:pPr>
              <w:pStyle w:val="TAC"/>
              <w:rPr>
                <w:lang w:eastAsia="zh-CN"/>
              </w:rPr>
            </w:pPr>
          </w:p>
        </w:tc>
      </w:tr>
      <w:tr w:rsidR="006E725C" w:rsidRPr="006F5CAD" w14:paraId="1AE317F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3C3933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F3B1E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D77C3" w14:textId="77777777" w:rsidR="006E725C" w:rsidRPr="006F5CAD" w:rsidRDefault="006E725C" w:rsidP="00A61327">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E84330" w14:textId="77777777" w:rsidR="006E725C" w:rsidRPr="006F5CAD" w:rsidRDefault="006E725C" w:rsidP="00A61327">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E666FFD" w14:textId="77777777" w:rsidR="006E725C" w:rsidRPr="006F5CAD" w:rsidRDefault="006E725C" w:rsidP="00A61327">
            <w:pPr>
              <w:pStyle w:val="TAC"/>
              <w:rPr>
                <w:lang w:eastAsia="zh-CN"/>
              </w:rPr>
            </w:pPr>
          </w:p>
        </w:tc>
      </w:tr>
      <w:tr w:rsidR="006E725C" w:rsidRPr="006F5CAD" w14:paraId="5188437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51A935B" w14:textId="77777777" w:rsidR="006E725C" w:rsidRPr="006F5CAD" w:rsidRDefault="006E725C" w:rsidP="00A61327">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3793C7E0" w14:textId="77777777" w:rsidR="006E725C" w:rsidRPr="006F5CAD" w:rsidRDefault="006E725C" w:rsidP="00A61327">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67B098" w14:textId="77777777" w:rsidR="006E725C" w:rsidRPr="006F5CAD" w:rsidRDefault="006E725C" w:rsidP="00A61327">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EE975B" w14:textId="77777777" w:rsidR="006E725C" w:rsidRPr="006F5CAD" w:rsidRDefault="006E725C" w:rsidP="00A61327">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3313342" w14:textId="77777777" w:rsidR="006E725C" w:rsidRPr="006F5CAD" w:rsidRDefault="006E725C" w:rsidP="00A61327">
            <w:pPr>
              <w:pStyle w:val="TAC"/>
              <w:rPr>
                <w:lang w:eastAsia="zh-CN"/>
              </w:rPr>
            </w:pPr>
            <w:r w:rsidRPr="006F5CAD">
              <w:t>0</w:t>
            </w:r>
          </w:p>
        </w:tc>
      </w:tr>
      <w:tr w:rsidR="006E725C" w:rsidRPr="006F5CAD" w14:paraId="02775E15" w14:textId="77777777" w:rsidTr="00A61327">
        <w:trPr>
          <w:jc w:val="center"/>
        </w:trPr>
        <w:tc>
          <w:tcPr>
            <w:tcW w:w="1002" w:type="pct"/>
            <w:tcBorders>
              <w:top w:val="nil"/>
              <w:left w:val="single" w:sz="4" w:space="0" w:color="auto"/>
              <w:bottom w:val="nil"/>
              <w:right w:val="single" w:sz="4" w:space="0" w:color="auto"/>
            </w:tcBorders>
            <w:vAlign w:val="center"/>
          </w:tcPr>
          <w:p w14:paraId="739119E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09C6FF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F381C" w14:textId="77777777" w:rsidR="006E725C" w:rsidRPr="006F5CAD" w:rsidRDefault="006E725C" w:rsidP="00A61327">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984F8F" w14:textId="77777777" w:rsidR="006E725C" w:rsidRPr="006F5CAD" w:rsidRDefault="006E725C" w:rsidP="00A61327">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1930DC12" w14:textId="77777777" w:rsidR="006E725C" w:rsidRPr="006F5CAD" w:rsidRDefault="006E725C" w:rsidP="00A61327">
            <w:pPr>
              <w:pStyle w:val="TAC"/>
              <w:rPr>
                <w:lang w:eastAsia="zh-CN"/>
              </w:rPr>
            </w:pPr>
          </w:p>
        </w:tc>
      </w:tr>
      <w:tr w:rsidR="006E725C" w:rsidRPr="006F5CAD" w14:paraId="04C531B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861004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557E6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F7D53" w14:textId="77777777" w:rsidR="006E725C" w:rsidRPr="006F5CAD" w:rsidRDefault="006E725C" w:rsidP="00A61327">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D7CAAA" w14:textId="77777777" w:rsidR="006E725C" w:rsidRPr="006F5CAD" w:rsidRDefault="006E725C" w:rsidP="00A61327">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86E327" w14:textId="77777777" w:rsidR="006E725C" w:rsidRPr="006F5CAD" w:rsidRDefault="006E725C" w:rsidP="00A61327">
            <w:pPr>
              <w:pStyle w:val="TAC"/>
              <w:rPr>
                <w:lang w:eastAsia="zh-CN"/>
              </w:rPr>
            </w:pPr>
          </w:p>
        </w:tc>
      </w:tr>
      <w:tr w:rsidR="006E725C" w:rsidRPr="006F5CAD" w14:paraId="526D5F3B" w14:textId="77777777" w:rsidTr="00A61327">
        <w:trPr>
          <w:jc w:val="center"/>
        </w:trPr>
        <w:tc>
          <w:tcPr>
            <w:tcW w:w="1002" w:type="pct"/>
            <w:tcBorders>
              <w:top w:val="single" w:sz="4" w:space="0" w:color="auto"/>
              <w:left w:val="single" w:sz="4" w:space="0" w:color="auto"/>
              <w:bottom w:val="nil"/>
              <w:right w:val="single" w:sz="4" w:space="0" w:color="auto"/>
            </w:tcBorders>
          </w:tcPr>
          <w:p w14:paraId="1C107466" w14:textId="77777777" w:rsidR="006E725C" w:rsidRPr="006F5CAD" w:rsidRDefault="006E725C" w:rsidP="00A61327">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3E4E34C3" w14:textId="77777777" w:rsidR="006E725C" w:rsidRPr="006F5CAD" w:rsidRDefault="006E725C" w:rsidP="00A61327">
            <w:pPr>
              <w:pStyle w:val="TAC"/>
              <w:rPr>
                <w:szCs w:val="18"/>
                <w:lang w:eastAsia="zh-CN"/>
              </w:rPr>
            </w:pPr>
            <w:r w:rsidRPr="006F5CAD">
              <w:rPr>
                <w:szCs w:val="18"/>
                <w:lang w:eastAsia="zh-CN"/>
              </w:rPr>
              <w:t>CA_n28A-n39A</w:t>
            </w:r>
          </w:p>
          <w:p w14:paraId="594AF029" w14:textId="77777777" w:rsidR="006E725C" w:rsidRPr="006F5CAD" w:rsidRDefault="006E725C" w:rsidP="00A61327">
            <w:pPr>
              <w:pStyle w:val="TAC"/>
              <w:rPr>
                <w:szCs w:val="18"/>
                <w:lang w:eastAsia="zh-CN"/>
              </w:rPr>
            </w:pPr>
            <w:r w:rsidRPr="006F5CAD">
              <w:rPr>
                <w:szCs w:val="18"/>
                <w:lang w:eastAsia="zh-CN"/>
              </w:rPr>
              <w:t>CA_n28A-n40A</w:t>
            </w:r>
          </w:p>
          <w:p w14:paraId="2AEC2E23" w14:textId="77777777" w:rsidR="006E725C" w:rsidRPr="006F5CAD" w:rsidRDefault="006E725C" w:rsidP="00A61327">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1B2B501" w14:textId="77777777" w:rsidR="006E725C" w:rsidRPr="006F5CAD" w:rsidRDefault="006E725C" w:rsidP="00A61327">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7FD6BB5B" w14:textId="77777777" w:rsidR="006E725C" w:rsidRPr="006F5CAD" w:rsidRDefault="006E725C" w:rsidP="00A6132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6BDE83A6" w14:textId="77777777" w:rsidR="006E725C" w:rsidRPr="006F5CAD" w:rsidRDefault="006E725C" w:rsidP="00A61327">
            <w:pPr>
              <w:pStyle w:val="TAC"/>
              <w:rPr>
                <w:lang w:eastAsia="zh-CN"/>
              </w:rPr>
            </w:pPr>
            <w:r w:rsidRPr="006F5CAD">
              <w:t>0</w:t>
            </w:r>
          </w:p>
        </w:tc>
      </w:tr>
      <w:tr w:rsidR="006E725C" w:rsidRPr="006F5CAD" w14:paraId="5DBCDD40" w14:textId="77777777" w:rsidTr="00A61327">
        <w:trPr>
          <w:jc w:val="center"/>
        </w:trPr>
        <w:tc>
          <w:tcPr>
            <w:tcW w:w="1002" w:type="pct"/>
            <w:tcBorders>
              <w:top w:val="nil"/>
              <w:left w:val="single" w:sz="4" w:space="0" w:color="auto"/>
              <w:bottom w:val="nil"/>
              <w:right w:val="single" w:sz="4" w:space="0" w:color="auto"/>
            </w:tcBorders>
          </w:tcPr>
          <w:p w14:paraId="48EB31E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01E5373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50955" w14:textId="77777777" w:rsidR="006E725C" w:rsidRPr="006F5CAD" w:rsidRDefault="006E725C" w:rsidP="00A61327">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77C3EA7A" w14:textId="77777777" w:rsidR="006E725C" w:rsidRPr="006F5CAD" w:rsidRDefault="006E725C" w:rsidP="00A6132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207510B" w14:textId="77777777" w:rsidR="006E725C" w:rsidRPr="006F5CAD" w:rsidRDefault="006E725C" w:rsidP="00A61327">
            <w:pPr>
              <w:pStyle w:val="TAC"/>
              <w:rPr>
                <w:lang w:eastAsia="zh-CN"/>
              </w:rPr>
            </w:pPr>
          </w:p>
        </w:tc>
      </w:tr>
      <w:tr w:rsidR="006E725C" w:rsidRPr="006F5CAD" w14:paraId="6605E904" w14:textId="77777777" w:rsidTr="00A61327">
        <w:trPr>
          <w:jc w:val="center"/>
        </w:trPr>
        <w:tc>
          <w:tcPr>
            <w:tcW w:w="1002" w:type="pct"/>
            <w:tcBorders>
              <w:top w:val="nil"/>
              <w:left w:val="single" w:sz="4" w:space="0" w:color="auto"/>
              <w:bottom w:val="single" w:sz="4" w:space="0" w:color="auto"/>
              <w:right w:val="single" w:sz="4" w:space="0" w:color="auto"/>
            </w:tcBorders>
          </w:tcPr>
          <w:p w14:paraId="3180BA5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327875A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5E19B" w14:textId="77777777" w:rsidR="006E725C" w:rsidRPr="006F5CAD" w:rsidRDefault="006E725C" w:rsidP="00A61327">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5DECC6A8" w14:textId="77777777" w:rsidR="006E725C" w:rsidRPr="006F5CAD" w:rsidRDefault="006E725C" w:rsidP="00A61327">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5F8E0295" w14:textId="77777777" w:rsidR="006E725C" w:rsidRPr="006F5CAD" w:rsidRDefault="006E725C" w:rsidP="00A61327">
            <w:pPr>
              <w:pStyle w:val="TAC"/>
              <w:rPr>
                <w:lang w:eastAsia="zh-CN"/>
              </w:rPr>
            </w:pPr>
          </w:p>
        </w:tc>
      </w:tr>
      <w:tr w:rsidR="006E725C" w:rsidRPr="006F5CAD" w14:paraId="1913C8C5" w14:textId="77777777" w:rsidTr="00A61327">
        <w:trPr>
          <w:jc w:val="center"/>
        </w:trPr>
        <w:tc>
          <w:tcPr>
            <w:tcW w:w="1002" w:type="pct"/>
            <w:tcBorders>
              <w:top w:val="single" w:sz="4" w:space="0" w:color="auto"/>
              <w:left w:val="single" w:sz="4" w:space="0" w:color="auto"/>
              <w:bottom w:val="nil"/>
              <w:right w:val="single" w:sz="4" w:space="0" w:color="auto"/>
            </w:tcBorders>
          </w:tcPr>
          <w:p w14:paraId="0BC924F5" w14:textId="77777777" w:rsidR="006E725C" w:rsidRPr="006F5CAD" w:rsidRDefault="006E725C" w:rsidP="00A61327">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3E9B9110" w14:textId="77777777" w:rsidR="006E725C" w:rsidRPr="006F5CAD" w:rsidRDefault="006E725C" w:rsidP="00A61327">
            <w:pPr>
              <w:pStyle w:val="TAC"/>
              <w:rPr>
                <w:szCs w:val="18"/>
                <w:lang w:eastAsia="zh-CN"/>
              </w:rPr>
            </w:pPr>
            <w:r w:rsidRPr="006F5CAD">
              <w:rPr>
                <w:rFonts w:cs="Arial"/>
                <w:szCs w:val="18"/>
                <w:lang w:eastAsia="zh-CN"/>
              </w:rPr>
              <w:t>CA_n28A-n39A</w:t>
            </w:r>
          </w:p>
          <w:p w14:paraId="7118E648" w14:textId="77777777" w:rsidR="006E725C" w:rsidRPr="006F5CAD" w:rsidRDefault="006E725C" w:rsidP="00A61327">
            <w:pPr>
              <w:pStyle w:val="TAC"/>
              <w:rPr>
                <w:szCs w:val="18"/>
                <w:lang w:eastAsia="zh-CN"/>
              </w:rPr>
            </w:pPr>
            <w:r w:rsidRPr="006F5CAD">
              <w:rPr>
                <w:rFonts w:cs="Arial"/>
                <w:szCs w:val="18"/>
                <w:lang w:eastAsia="zh-CN"/>
              </w:rPr>
              <w:t>CA_n28A-n41A</w:t>
            </w:r>
          </w:p>
          <w:p w14:paraId="63473F55" w14:textId="77777777" w:rsidR="006E725C" w:rsidRPr="006F5CAD" w:rsidRDefault="006E725C" w:rsidP="00A6132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F557E5D"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DD917F" w14:textId="77777777" w:rsidR="006E725C" w:rsidRPr="006F5CAD" w:rsidRDefault="006E725C" w:rsidP="00A6132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48239B90" w14:textId="77777777" w:rsidR="006E725C" w:rsidRPr="006F5CAD" w:rsidRDefault="006E725C" w:rsidP="00A61327">
            <w:pPr>
              <w:pStyle w:val="TAC"/>
              <w:rPr>
                <w:lang w:eastAsia="zh-CN"/>
              </w:rPr>
            </w:pPr>
            <w:r w:rsidRPr="006F5CAD">
              <w:rPr>
                <w:color w:val="000000"/>
                <w:szCs w:val="18"/>
                <w:lang w:eastAsia="zh-CN"/>
              </w:rPr>
              <w:t>0</w:t>
            </w:r>
          </w:p>
        </w:tc>
      </w:tr>
      <w:tr w:rsidR="006E725C" w:rsidRPr="006F5CAD" w14:paraId="074948D1" w14:textId="77777777" w:rsidTr="00A61327">
        <w:trPr>
          <w:jc w:val="center"/>
        </w:trPr>
        <w:tc>
          <w:tcPr>
            <w:tcW w:w="1002" w:type="pct"/>
            <w:tcBorders>
              <w:top w:val="nil"/>
              <w:left w:val="single" w:sz="4" w:space="0" w:color="auto"/>
              <w:bottom w:val="nil"/>
              <w:right w:val="single" w:sz="4" w:space="0" w:color="auto"/>
            </w:tcBorders>
          </w:tcPr>
          <w:p w14:paraId="2709DEC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40B4F88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FF4CA"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4ED2BB" w14:textId="77777777" w:rsidR="006E725C" w:rsidRPr="006F5CAD" w:rsidRDefault="006E725C" w:rsidP="00A6132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60F738C2" w14:textId="77777777" w:rsidR="006E725C" w:rsidRPr="006F5CAD" w:rsidRDefault="006E725C" w:rsidP="00A61327">
            <w:pPr>
              <w:pStyle w:val="TAC"/>
              <w:rPr>
                <w:lang w:eastAsia="zh-CN"/>
              </w:rPr>
            </w:pPr>
          </w:p>
        </w:tc>
      </w:tr>
      <w:tr w:rsidR="006E725C" w:rsidRPr="006F5CAD" w14:paraId="4C6E8D6C" w14:textId="77777777" w:rsidTr="00A61327">
        <w:trPr>
          <w:jc w:val="center"/>
        </w:trPr>
        <w:tc>
          <w:tcPr>
            <w:tcW w:w="1002" w:type="pct"/>
            <w:tcBorders>
              <w:top w:val="nil"/>
              <w:left w:val="single" w:sz="4" w:space="0" w:color="auto"/>
              <w:bottom w:val="nil"/>
              <w:right w:val="single" w:sz="4" w:space="0" w:color="auto"/>
            </w:tcBorders>
          </w:tcPr>
          <w:p w14:paraId="217B215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0BBACEE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0A55A"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5F425F7" w14:textId="77777777" w:rsidR="006E725C" w:rsidRPr="006F5CAD" w:rsidRDefault="006E725C" w:rsidP="00A61327">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2615E61" w14:textId="77777777" w:rsidR="006E725C" w:rsidRPr="006F5CAD" w:rsidRDefault="006E725C" w:rsidP="00A61327">
            <w:pPr>
              <w:pStyle w:val="TAC"/>
              <w:rPr>
                <w:lang w:eastAsia="zh-CN"/>
              </w:rPr>
            </w:pPr>
          </w:p>
        </w:tc>
      </w:tr>
      <w:tr w:rsidR="006E725C" w:rsidRPr="006F5CAD" w14:paraId="7C163427" w14:textId="77777777" w:rsidTr="00A61327">
        <w:trPr>
          <w:jc w:val="center"/>
        </w:trPr>
        <w:tc>
          <w:tcPr>
            <w:tcW w:w="1002" w:type="pct"/>
            <w:tcBorders>
              <w:top w:val="nil"/>
              <w:left w:val="single" w:sz="4" w:space="0" w:color="auto"/>
              <w:bottom w:val="nil"/>
              <w:right w:val="single" w:sz="4" w:space="0" w:color="auto"/>
            </w:tcBorders>
          </w:tcPr>
          <w:p w14:paraId="48344E7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19B1EF3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3B4C0"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CAA0F6E" w14:textId="77777777" w:rsidR="006E725C" w:rsidRPr="006F5CAD" w:rsidRDefault="006E725C" w:rsidP="00A6132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31EB517" w14:textId="77777777" w:rsidR="006E725C" w:rsidRPr="006F5CAD" w:rsidRDefault="006E725C" w:rsidP="00A61327">
            <w:pPr>
              <w:pStyle w:val="TAC"/>
              <w:rPr>
                <w:lang w:eastAsia="zh-CN"/>
              </w:rPr>
            </w:pPr>
            <w:r w:rsidRPr="006F5CAD">
              <w:rPr>
                <w:lang w:eastAsia="zh-CN"/>
              </w:rPr>
              <w:t>4 and 5</w:t>
            </w:r>
          </w:p>
        </w:tc>
      </w:tr>
      <w:tr w:rsidR="006E725C" w:rsidRPr="006F5CAD" w14:paraId="3C26ACED" w14:textId="77777777" w:rsidTr="00A61327">
        <w:trPr>
          <w:jc w:val="center"/>
        </w:trPr>
        <w:tc>
          <w:tcPr>
            <w:tcW w:w="1002" w:type="pct"/>
            <w:tcBorders>
              <w:top w:val="nil"/>
              <w:left w:val="single" w:sz="4" w:space="0" w:color="auto"/>
              <w:bottom w:val="nil"/>
              <w:right w:val="single" w:sz="4" w:space="0" w:color="auto"/>
            </w:tcBorders>
          </w:tcPr>
          <w:p w14:paraId="7ADBC5A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5C3ACA3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CC0DA"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52F445D" w14:textId="77777777" w:rsidR="006E725C" w:rsidRPr="006F5CAD" w:rsidRDefault="006E725C" w:rsidP="00A6132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15E5D1C" w14:textId="77777777" w:rsidR="006E725C" w:rsidRPr="006F5CAD" w:rsidRDefault="006E725C" w:rsidP="00A61327">
            <w:pPr>
              <w:pStyle w:val="TAC"/>
              <w:rPr>
                <w:lang w:eastAsia="zh-CN"/>
              </w:rPr>
            </w:pPr>
          </w:p>
        </w:tc>
      </w:tr>
      <w:tr w:rsidR="006E725C" w:rsidRPr="006F5CAD" w14:paraId="6EE1B2FA" w14:textId="77777777" w:rsidTr="00A61327">
        <w:trPr>
          <w:jc w:val="center"/>
        </w:trPr>
        <w:tc>
          <w:tcPr>
            <w:tcW w:w="1002" w:type="pct"/>
            <w:tcBorders>
              <w:top w:val="nil"/>
              <w:left w:val="single" w:sz="4" w:space="0" w:color="auto"/>
              <w:bottom w:val="single" w:sz="4" w:space="0" w:color="auto"/>
              <w:right w:val="single" w:sz="4" w:space="0" w:color="auto"/>
            </w:tcBorders>
          </w:tcPr>
          <w:p w14:paraId="32C4CAF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42AAB7B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7202E"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B7A54BB" w14:textId="77777777" w:rsidR="006E725C" w:rsidRPr="006F5CAD" w:rsidRDefault="006E725C" w:rsidP="00A61327">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F1189D6" w14:textId="77777777" w:rsidR="006E725C" w:rsidRPr="006F5CAD" w:rsidRDefault="006E725C" w:rsidP="00A61327">
            <w:pPr>
              <w:pStyle w:val="TAC"/>
              <w:rPr>
                <w:lang w:eastAsia="zh-CN"/>
              </w:rPr>
            </w:pPr>
          </w:p>
        </w:tc>
      </w:tr>
      <w:tr w:rsidR="006E725C" w:rsidRPr="006F5CAD" w14:paraId="715A467D" w14:textId="77777777" w:rsidTr="00A61327">
        <w:trPr>
          <w:jc w:val="center"/>
        </w:trPr>
        <w:tc>
          <w:tcPr>
            <w:tcW w:w="1002" w:type="pct"/>
            <w:tcBorders>
              <w:top w:val="single" w:sz="4" w:space="0" w:color="auto"/>
              <w:left w:val="single" w:sz="4" w:space="0" w:color="auto"/>
              <w:bottom w:val="nil"/>
              <w:right w:val="single" w:sz="4" w:space="0" w:color="auto"/>
            </w:tcBorders>
          </w:tcPr>
          <w:p w14:paraId="639C11A9" w14:textId="77777777" w:rsidR="006E725C" w:rsidRPr="006F5CAD" w:rsidRDefault="006E725C" w:rsidP="00A61327">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755E6F83" w14:textId="77777777" w:rsidR="006E725C" w:rsidRPr="006F5CAD" w:rsidRDefault="006E725C" w:rsidP="00A61327">
            <w:pPr>
              <w:pStyle w:val="TAC"/>
              <w:rPr>
                <w:szCs w:val="18"/>
                <w:lang w:eastAsia="zh-CN"/>
              </w:rPr>
            </w:pPr>
            <w:r w:rsidRPr="006F5CAD">
              <w:rPr>
                <w:rFonts w:cs="Arial"/>
                <w:szCs w:val="18"/>
                <w:lang w:eastAsia="zh-CN"/>
              </w:rPr>
              <w:t>CA_n28A-n39A</w:t>
            </w:r>
          </w:p>
          <w:p w14:paraId="42E8DCBE" w14:textId="77777777" w:rsidR="006E725C" w:rsidRPr="006F5CAD" w:rsidRDefault="006E725C" w:rsidP="00A61327">
            <w:pPr>
              <w:pStyle w:val="TAC"/>
              <w:rPr>
                <w:szCs w:val="18"/>
                <w:lang w:eastAsia="zh-CN"/>
              </w:rPr>
            </w:pPr>
            <w:r w:rsidRPr="006F5CAD">
              <w:rPr>
                <w:rFonts w:cs="Arial"/>
                <w:szCs w:val="18"/>
                <w:lang w:eastAsia="zh-CN"/>
              </w:rPr>
              <w:t>CA_n28A-n41A</w:t>
            </w:r>
          </w:p>
          <w:p w14:paraId="7A692B14" w14:textId="77777777" w:rsidR="006E725C" w:rsidRPr="006F5CAD" w:rsidRDefault="006E725C" w:rsidP="00A61327">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FA6981A"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25DE69" w14:textId="77777777" w:rsidR="006E725C" w:rsidRPr="006F5CAD" w:rsidRDefault="006E725C" w:rsidP="00A61327">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38D22821" w14:textId="77777777" w:rsidR="006E725C" w:rsidRPr="006F5CAD" w:rsidRDefault="006E725C" w:rsidP="00A61327">
            <w:pPr>
              <w:pStyle w:val="TAC"/>
              <w:rPr>
                <w:lang w:eastAsia="zh-CN"/>
              </w:rPr>
            </w:pPr>
            <w:r w:rsidRPr="006F5CAD">
              <w:rPr>
                <w:color w:val="000000"/>
                <w:szCs w:val="18"/>
                <w:lang w:eastAsia="zh-CN"/>
              </w:rPr>
              <w:t>0</w:t>
            </w:r>
          </w:p>
        </w:tc>
      </w:tr>
      <w:tr w:rsidR="006E725C" w:rsidRPr="006F5CAD" w14:paraId="0A77DC75" w14:textId="77777777" w:rsidTr="00A61327">
        <w:trPr>
          <w:jc w:val="center"/>
        </w:trPr>
        <w:tc>
          <w:tcPr>
            <w:tcW w:w="1002" w:type="pct"/>
            <w:tcBorders>
              <w:top w:val="nil"/>
              <w:left w:val="single" w:sz="4" w:space="0" w:color="auto"/>
              <w:bottom w:val="nil"/>
              <w:right w:val="single" w:sz="4" w:space="0" w:color="auto"/>
            </w:tcBorders>
          </w:tcPr>
          <w:p w14:paraId="2F4F14B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07DA41C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ABAA6"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774B19" w14:textId="77777777" w:rsidR="006E725C" w:rsidRPr="006F5CAD" w:rsidRDefault="006E725C" w:rsidP="00A61327">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A88BAED" w14:textId="77777777" w:rsidR="006E725C" w:rsidRPr="006F5CAD" w:rsidRDefault="006E725C" w:rsidP="00A61327">
            <w:pPr>
              <w:pStyle w:val="TAC"/>
              <w:rPr>
                <w:lang w:eastAsia="zh-CN"/>
              </w:rPr>
            </w:pPr>
          </w:p>
        </w:tc>
      </w:tr>
      <w:tr w:rsidR="006E725C" w:rsidRPr="006F5CAD" w14:paraId="0B194E87" w14:textId="77777777" w:rsidTr="00A61327">
        <w:trPr>
          <w:jc w:val="center"/>
        </w:trPr>
        <w:tc>
          <w:tcPr>
            <w:tcW w:w="1002" w:type="pct"/>
            <w:tcBorders>
              <w:top w:val="nil"/>
              <w:left w:val="single" w:sz="4" w:space="0" w:color="auto"/>
              <w:bottom w:val="nil"/>
              <w:right w:val="single" w:sz="4" w:space="0" w:color="auto"/>
            </w:tcBorders>
          </w:tcPr>
          <w:p w14:paraId="33513D7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4EB094B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6F691"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86E05B3" w14:textId="77777777" w:rsidR="006E725C" w:rsidRPr="006F5CAD" w:rsidRDefault="006E725C" w:rsidP="00A61327">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1FDD6285" w14:textId="77777777" w:rsidR="006E725C" w:rsidRPr="006F5CAD" w:rsidRDefault="006E725C" w:rsidP="00A61327">
            <w:pPr>
              <w:pStyle w:val="TAC"/>
              <w:rPr>
                <w:lang w:eastAsia="zh-CN"/>
              </w:rPr>
            </w:pPr>
          </w:p>
        </w:tc>
      </w:tr>
      <w:tr w:rsidR="006E725C" w:rsidRPr="006F5CAD" w14:paraId="25264978" w14:textId="77777777" w:rsidTr="00A61327">
        <w:trPr>
          <w:jc w:val="center"/>
        </w:trPr>
        <w:tc>
          <w:tcPr>
            <w:tcW w:w="1002" w:type="pct"/>
            <w:tcBorders>
              <w:top w:val="nil"/>
              <w:left w:val="single" w:sz="4" w:space="0" w:color="auto"/>
              <w:bottom w:val="nil"/>
              <w:right w:val="single" w:sz="4" w:space="0" w:color="auto"/>
            </w:tcBorders>
          </w:tcPr>
          <w:p w14:paraId="64E64C1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7201C6E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95142"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6EF1ED4" w14:textId="77777777" w:rsidR="006E725C" w:rsidRPr="006F5CAD" w:rsidRDefault="006E725C" w:rsidP="00A61327">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E7E7A4B" w14:textId="77777777" w:rsidR="006E725C" w:rsidRPr="006F5CAD" w:rsidRDefault="006E725C" w:rsidP="00A61327">
            <w:pPr>
              <w:pStyle w:val="TAC"/>
              <w:rPr>
                <w:lang w:eastAsia="zh-CN"/>
              </w:rPr>
            </w:pPr>
            <w:r w:rsidRPr="006F5CAD">
              <w:rPr>
                <w:lang w:eastAsia="zh-CN"/>
              </w:rPr>
              <w:t>4 and 5</w:t>
            </w:r>
          </w:p>
        </w:tc>
      </w:tr>
      <w:tr w:rsidR="006E725C" w:rsidRPr="006F5CAD" w14:paraId="3E2E6A37" w14:textId="77777777" w:rsidTr="00A61327">
        <w:trPr>
          <w:jc w:val="center"/>
        </w:trPr>
        <w:tc>
          <w:tcPr>
            <w:tcW w:w="1002" w:type="pct"/>
            <w:tcBorders>
              <w:top w:val="nil"/>
              <w:left w:val="single" w:sz="4" w:space="0" w:color="auto"/>
              <w:bottom w:val="nil"/>
              <w:right w:val="single" w:sz="4" w:space="0" w:color="auto"/>
            </w:tcBorders>
          </w:tcPr>
          <w:p w14:paraId="48DD393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69E9BF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C4376"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994EDF1" w14:textId="77777777" w:rsidR="006E725C" w:rsidRPr="006F5CAD" w:rsidRDefault="006E725C" w:rsidP="00A61327">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1791BDB" w14:textId="77777777" w:rsidR="006E725C" w:rsidRPr="006F5CAD" w:rsidRDefault="006E725C" w:rsidP="00A61327">
            <w:pPr>
              <w:pStyle w:val="TAC"/>
              <w:rPr>
                <w:lang w:eastAsia="zh-CN"/>
              </w:rPr>
            </w:pPr>
          </w:p>
        </w:tc>
      </w:tr>
      <w:tr w:rsidR="006E725C" w:rsidRPr="006F5CAD" w14:paraId="074BBAD9" w14:textId="77777777" w:rsidTr="00A61327">
        <w:trPr>
          <w:jc w:val="center"/>
        </w:trPr>
        <w:tc>
          <w:tcPr>
            <w:tcW w:w="1002" w:type="pct"/>
            <w:tcBorders>
              <w:top w:val="nil"/>
              <w:left w:val="single" w:sz="4" w:space="0" w:color="auto"/>
              <w:bottom w:val="single" w:sz="4" w:space="0" w:color="auto"/>
              <w:right w:val="single" w:sz="4" w:space="0" w:color="auto"/>
            </w:tcBorders>
          </w:tcPr>
          <w:p w14:paraId="15AD88A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3D609C9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3A3CC"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F8F8E45" w14:textId="77777777" w:rsidR="006E725C" w:rsidRPr="006F5CAD" w:rsidRDefault="006E725C" w:rsidP="00A61327">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1151B9A5" w14:textId="77777777" w:rsidR="006E725C" w:rsidRPr="006F5CAD" w:rsidRDefault="006E725C" w:rsidP="00A61327">
            <w:pPr>
              <w:pStyle w:val="TAC"/>
              <w:rPr>
                <w:lang w:eastAsia="zh-CN"/>
              </w:rPr>
            </w:pPr>
          </w:p>
        </w:tc>
      </w:tr>
      <w:tr w:rsidR="006E725C" w:rsidRPr="006F5CAD" w14:paraId="7ED2809A" w14:textId="77777777" w:rsidTr="00A61327">
        <w:trPr>
          <w:jc w:val="center"/>
        </w:trPr>
        <w:tc>
          <w:tcPr>
            <w:tcW w:w="1002" w:type="pct"/>
            <w:tcBorders>
              <w:top w:val="single" w:sz="4" w:space="0" w:color="auto"/>
              <w:left w:val="single" w:sz="4" w:space="0" w:color="auto"/>
              <w:bottom w:val="nil"/>
              <w:right w:val="single" w:sz="4" w:space="0" w:color="auto"/>
            </w:tcBorders>
          </w:tcPr>
          <w:p w14:paraId="7F4BCA61" w14:textId="77777777" w:rsidR="006E725C" w:rsidRPr="006F5CAD" w:rsidRDefault="006E725C" w:rsidP="00A61327">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199FEA3F" w14:textId="77777777" w:rsidR="006E725C" w:rsidRPr="006F5CAD" w:rsidRDefault="006E725C" w:rsidP="00A61327">
            <w:pPr>
              <w:pStyle w:val="TAC"/>
              <w:rPr>
                <w:lang w:eastAsia="zh-CN"/>
              </w:rPr>
            </w:pPr>
            <w:r w:rsidRPr="006F5CAD">
              <w:rPr>
                <w:lang w:eastAsia="zh-CN"/>
              </w:rPr>
              <w:t>CA_n28A-n39A</w:t>
            </w:r>
          </w:p>
          <w:p w14:paraId="26EA21DE" w14:textId="77777777" w:rsidR="006E725C" w:rsidRPr="006F5CAD" w:rsidRDefault="006E725C" w:rsidP="00A61327">
            <w:pPr>
              <w:pStyle w:val="TAC"/>
              <w:rPr>
                <w:lang w:eastAsia="zh-CN"/>
              </w:rPr>
            </w:pPr>
            <w:r w:rsidRPr="006F5CAD">
              <w:rPr>
                <w:lang w:eastAsia="zh-CN"/>
              </w:rPr>
              <w:t>CA_n28A-n79A</w:t>
            </w:r>
          </w:p>
          <w:p w14:paraId="7F221737" w14:textId="77777777" w:rsidR="006E725C" w:rsidRPr="006F5CAD" w:rsidRDefault="006E725C" w:rsidP="00A61327">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9E18374" w14:textId="77777777" w:rsidR="006E725C" w:rsidRPr="006F5CAD" w:rsidRDefault="006E725C" w:rsidP="00A61327">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3B7CD753" w14:textId="77777777" w:rsidR="006E725C" w:rsidRPr="006F5CAD" w:rsidRDefault="006E725C" w:rsidP="00A61327">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3F5D715B" w14:textId="77777777" w:rsidR="006E725C" w:rsidRPr="006F5CAD" w:rsidRDefault="006E725C" w:rsidP="00A61327">
            <w:pPr>
              <w:pStyle w:val="TAC"/>
              <w:rPr>
                <w:lang w:eastAsia="zh-CN"/>
              </w:rPr>
            </w:pPr>
            <w:r w:rsidRPr="006F5CAD">
              <w:t>0</w:t>
            </w:r>
          </w:p>
        </w:tc>
      </w:tr>
      <w:tr w:rsidR="006E725C" w:rsidRPr="006F5CAD" w14:paraId="7D6C4B7E" w14:textId="77777777" w:rsidTr="00A61327">
        <w:trPr>
          <w:jc w:val="center"/>
        </w:trPr>
        <w:tc>
          <w:tcPr>
            <w:tcW w:w="1002" w:type="pct"/>
            <w:tcBorders>
              <w:top w:val="nil"/>
              <w:left w:val="single" w:sz="4" w:space="0" w:color="auto"/>
              <w:bottom w:val="nil"/>
              <w:right w:val="single" w:sz="4" w:space="0" w:color="auto"/>
            </w:tcBorders>
          </w:tcPr>
          <w:p w14:paraId="6C9C9E43"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F70562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683C5" w14:textId="77777777" w:rsidR="006E725C" w:rsidRPr="006F5CAD" w:rsidRDefault="006E725C" w:rsidP="00A61327">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4619CF5E" w14:textId="77777777" w:rsidR="006E725C" w:rsidRPr="006F5CAD" w:rsidRDefault="006E725C" w:rsidP="00A61327">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673528D4" w14:textId="77777777" w:rsidR="006E725C" w:rsidRPr="006F5CAD" w:rsidRDefault="006E725C" w:rsidP="00A61327">
            <w:pPr>
              <w:pStyle w:val="TAC"/>
              <w:rPr>
                <w:lang w:eastAsia="zh-CN"/>
              </w:rPr>
            </w:pPr>
          </w:p>
        </w:tc>
      </w:tr>
      <w:tr w:rsidR="006E725C" w:rsidRPr="006F5CAD" w14:paraId="1FFFA688" w14:textId="77777777" w:rsidTr="00A61327">
        <w:trPr>
          <w:jc w:val="center"/>
        </w:trPr>
        <w:tc>
          <w:tcPr>
            <w:tcW w:w="1002" w:type="pct"/>
            <w:tcBorders>
              <w:top w:val="nil"/>
              <w:left w:val="single" w:sz="4" w:space="0" w:color="auto"/>
              <w:bottom w:val="single" w:sz="4" w:space="0" w:color="auto"/>
              <w:right w:val="single" w:sz="4" w:space="0" w:color="auto"/>
            </w:tcBorders>
          </w:tcPr>
          <w:p w14:paraId="3E9911FE"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154026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E28E6" w14:textId="77777777" w:rsidR="006E725C" w:rsidRPr="006F5CAD" w:rsidRDefault="006E725C" w:rsidP="00A61327">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71A3F1D1" w14:textId="77777777" w:rsidR="006E725C" w:rsidRPr="006F5CAD" w:rsidRDefault="006E725C" w:rsidP="00A61327">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3980DF34" w14:textId="77777777" w:rsidR="006E725C" w:rsidRPr="006F5CAD" w:rsidRDefault="006E725C" w:rsidP="00A61327">
            <w:pPr>
              <w:pStyle w:val="TAC"/>
              <w:rPr>
                <w:lang w:eastAsia="zh-CN"/>
              </w:rPr>
            </w:pPr>
          </w:p>
        </w:tc>
      </w:tr>
      <w:tr w:rsidR="006E725C" w:rsidRPr="006F5CAD" w14:paraId="35D9FC8B" w14:textId="77777777" w:rsidTr="00A61327">
        <w:trPr>
          <w:jc w:val="center"/>
        </w:trPr>
        <w:tc>
          <w:tcPr>
            <w:tcW w:w="1002" w:type="pct"/>
            <w:tcBorders>
              <w:top w:val="single" w:sz="4" w:space="0" w:color="auto"/>
              <w:left w:val="single" w:sz="4" w:space="0" w:color="auto"/>
              <w:bottom w:val="nil"/>
              <w:right w:val="single" w:sz="4" w:space="0" w:color="auto"/>
            </w:tcBorders>
          </w:tcPr>
          <w:p w14:paraId="2DA484AD"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B82AF73" w14:textId="77777777" w:rsidR="006E725C" w:rsidRPr="006F5CAD" w:rsidRDefault="006E725C" w:rsidP="00A61327">
            <w:pPr>
              <w:pStyle w:val="TAC"/>
              <w:rPr>
                <w:lang w:eastAsia="zh-CN"/>
              </w:rPr>
            </w:pPr>
            <w:r w:rsidRPr="006F5CAD">
              <w:rPr>
                <w:lang w:eastAsia="zh-CN"/>
              </w:rPr>
              <w:t>CA_n28A-n40A</w:t>
            </w:r>
          </w:p>
          <w:p w14:paraId="7F919701" w14:textId="77777777" w:rsidR="006E725C" w:rsidRPr="006F5CAD" w:rsidRDefault="006E725C" w:rsidP="00A61327">
            <w:pPr>
              <w:pStyle w:val="TAC"/>
              <w:rPr>
                <w:lang w:eastAsia="zh-CN"/>
              </w:rPr>
            </w:pPr>
            <w:r w:rsidRPr="006F5CAD">
              <w:rPr>
                <w:lang w:eastAsia="zh-CN"/>
              </w:rPr>
              <w:t>CA_n28A-n41A</w:t>
            </w:r>
          </w:p>
          <w:p w14:paraId="0F5B0577" w14:textId="77777777" w:rsidR="006E725C" w:rsidRPr="006F5CAD" w:rsidRDefault="006E725C" w:rsidP="00A61327">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1ED62B3"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F036E7" w14:textId="77777777" w:rsidR="006E725C" w:rsidRPr="006F5CAD" w:rsidRDefault="006E725C" w:rsidP="00A61327">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C773FDD" w14:textId="77777777" w:rsidR="006E725C" w:rsidRPr="006F5CAD" w:rsidRDefault="006E725C" w:rsidP="00A61327">
            <w:pPr>
              <w:pStyle w:val="TAC"/>
              <w:rPr>
                <w:kern w:val="2"/>
                <w:szCs w:val="22"/>
                <w:lang w:eastAsia="zh-CN"/>
              </w:rPr>
            </w:pPr>
            <w:r w:rsidRPr="006F5CAD">
              <w:rPr>
                <w:kern w:val="2"/>
                <w:szCs w:val="22"/>
                <w:lang w:eastAsia="zh-CN"/>
              </w:rPr>
              <w:t>0</w:t>
            </w:r>
          </w:p>
        </w:tc>
      </w:tr>
      <w:tr w:rsidR="006E725C" w:rsidRPr="006F5CAD" w14:paraId="7E507629" w14:textId="77777777" w:rsidTr="00A61327">
        <w:trPr>
          <w:jc w:val="center"/>
        </w:trPr>
        <w:tc>
          <w:tcPr>
            <w:tcW w:w="1002" w:type="pct"/>
            <w:tcBorders>
              <w:top w:val="nil"/>
              <w:left w:val="single" w:sz="4" w:space="0" w:color="auto"/>
              <w:bottom w:val="nil"/>
              <w:right w:val="single" w:sz="4" w:space="0" w:color="auto"/>
            </w:tcBorders>
          </w:tcPr>
          <w:p w14:paraId="06BA32B2"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37941B"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39A78C"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1DD9A99" w14:textId="77777777" w:rsidR="006E725C" w:rsidRPr="006F5CAD" w:rsidRDefault="006E725C" w:rsidP="00A61327">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6D80B945" w14:textId="77777777" w:rsidR="006E725C" w:rsidRPr="006F5CAD" w:rsidRDefault="006E725C" w:rsidP="00A61327">
            <w:pPr>
              <w:pStyle w:val="TAC"/>
              <w:rPr>
                <w:kern w:val="2"/>
                <w:szCs w:val="22"/>
                <w:lang w:eastAsia="zh-CN"/>
              </w:rPr>
            </w:pPr>
          </w:p>
        </w:tc>
      </w:tr>
      <w:tr w:rsidR="006E725C" w:rsidRPr="006F5CAD" w14:paraId="048584FF" w14:textId="77777777" w:rsidTr="00A61327">
        <w:trPr>
          <w:jc w:val="center"/>
        </w:trPr>
        <w:tc>
          <w:tcPr>
            <w:tcW w:w="1002" w:type="pct"/>
            <w:tcBorders>
              <w:top w:val="nil"/>
              <w:left w:val="single" w:sz="4" w:space="0" w:color="auto"/>
              <w:bottom w:val="nil"/>
              <w:right w:val="single" w:sz="4" w:space="0" w:color="auto"/>
            </w:tcBorders>
          </w:tcPr>
          <w:p w14:paraId="6FD20AE3"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7F89A60"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747551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97B1F1" w14:textId="77777777" w:rsidR="006E725C" w:rsidRPr="006F5CAD" w:rsidRDefault="006E725C" w:rsidP="00A61327">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4921D93" w14:textId="77777777" w:rsidR="006E725C" w:rsidRPr="006F5CAD" w:rsidRDefault="006E725C" w:rsidP="00A61327">
            <w:pPr>
              <w:pStyle w:val="TAC"/>
              <w:rPr>
                <w:kern w:val="2"/>
                <w:szCs w:val="22"/>
                <w:lang w:eastAsia="zh-CN"/>
              </w:rPr>
            </w:pPr>
          </w:p>
        </w:tc>
      </w:tr>
      <w:tr w:rsidR="006E725C" w:rsidRPr="006F5CAD" w14:paraId="4152BF84" w14:textId="77777777" w:rsidTr="00A61327">
        <w:trPr>
          <w:jc w:val="center"/>
        </w:trPr>
        <w:tc>
          <w:tcPr>
            <w:tcW w:w="1002" w:type="pct"/>
            <w:tcBorders>
              <w:top w:val="nil"/>
              <w:left w:val="single" w:sz="4" w:space="0" w:color="auto"/>
              <w:bottom w:val="nil"/>
              <w:right w:val="single" w:sz="4" w:space="0" w:color="auto"/>
            </w:tcBorders>
          </w:tcPr>
          <w:p w14:paraId="114BD007"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4786886"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A4E9733"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0B540B" w14:textId="77777777" w:rsidR="006E725C" w:rsidRPr="006F5CAD" w:rsidRDefault="006E725C" w:rsidP="00A61327">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A42600" w14:textId="77777777" w:rsidR="006E725C" w:rsidRPr="006F5CAD" w:rsidRDefault="006E725C" w:rsidP="00A61327">
            <w:pPr>
              <w:pStyle w:val="TAC"/>
              <w:rPr>
                <w:kern w:val="2"/>
                <w:szCs w:val="22"/>
                <w:lang w:eastAsia="zh-CN"/>
              </w:rPr>
            </w:pPr>
            <w:r w:rsidRPr="006F5CAD">
              <w:rPr>
                <w:rFonts w:cs="Arial"/>
                <w:szCs w:val="18"/>
                <w:lang w:eastAsia="zh-CN"/>
              </w:rPr>
              <w:t>4 and 5</w:t>
            </w:r>
          </w:p>
        </w:tc>
      </w:tr>
      <w:tr w:rsidR="006E725C" w:rsidRPr="006F5CAD" w14:paraId="71FA9007" w14:textId="77777777" w:rsidTr="00A61327">
        <w:trPr>
          <w:jc w:val="center"/>
        </w:trPr>
        <w:tc>
          <w:tcPr>
            <w:tcW w:w="1002" w:type="pct"/>
            <w:tcBorders>
              <w:top w:val="nil"/>
              <w:left w:val="single" w:sz="4" w:space="0" w:color="auto"/>
              <w:bottom w:val="nil"/>
              <w:right w:val="single" w:sz="4" w:space="0" w:color="auto"/>
            </w:tcBorders>
          </w:tcPr>
          <w:p w14:paraId="1E8A0BFD"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FAA501"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A98E4C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8CFF07" w14:textId="77777777" w:rsidR="006E725C" w:rsidRPr="006F5CAD" w:rsidRDefault="006E725C" w:rsidP="00A61327">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A20A8DB" w14:textId="77777777" w:rsidR="006E725C" w:rsidRPr="006F5CAD" w:rsidRDefault="006E725C" w:rsidP="00A61327">
            <w:pPr>
              <w:pStyle w:val="TAC"/>
              <w:rPr>
                <w:kern w:val="2"/>
                <w:szCs w:val="22"/>
                <w:lang w:eastAsia="zh-CN"/>
              </w:rPr>
            </w:pPr>
          </w:p>
        </w:tc>
      </w:tr>
      <w:tr w:rsidR="006E725C" w:rsidRPr="006F5CAD" w14:paraId="769E86B1" w14:textId="77777777" w:rsidTr="00A61327">
        <w:trPr>
          <w:jc w:val="center"/>
        </w:trPr>
        <w:tc>
          <w:tcPr>
            <w:tcW w:w="1002" w:type="pct"/>
            <w:tcBorders>
              <w:top w:val="nil"/>
              <w:left w:val="single" w:sz="4" w:space="0" w:color="auto"/>
              <w:bottom w:val="single" w:sz="4" w:space="0" w:color="auto"/>
              <w:right w:val="single" w:sz="4" w:space="0" w:color="auto"/>
            </w:tcBorders>
          </w:tcPr>
          <w:p w14:paraId="34745EC5"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F6479B7"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C9E4CA0"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EE8CBC" w14:textId="77777777" w:rsidR="006E725C" w:rsidRPr="006F5CAD" w:rsidRDefault="006E725C" w:rsidP="00A61327">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D99F6D1" w14:textId="77777777" w:rsidR="006E725C" w:rsidRPr="006F5CAD" w:rsidRDefault="006E725C" w:rsidP="00A61327">
            <w:pPr>
              <w:pStyle w:val="TAC"/>
              <w:rPr>
                <w:kern w:val="2"/>
                <w:szCs w:val="22"/>
                <w:lang w:eastAsia="zh-CN"/>
              </w:rPr>
            </w:pPr>
          </w:p>
        </w:tc>
      </w:tr>
      <w:tr w:rsidR="006E725C" w:rsidRPr="006F5CAD" w14:paraId="01579B02" w14:textId="77777777" w:rsidTr="00A61327">
        <w:trPr>
          <w:jc w:val="center"/>
        </w:trPr>
        <w:tc>
          <w:tcPr>
            <w:tcW w:w="1002" w:type="pct"/>
            <w:tcBorders>
              <w:top w:val="single" w:sz="4" w:space="0" w:color="auto"/>
              <w:left w:val="single" w:sz="4" w:space="0" w:color="auto"/>
              <w:bottom w:val="nil"/>
              <w:right w:val="single" w:sz="4" w:space="0" w:color="auto"/>
            </w:tcBorders>
          </w:tcPr>
          <w:p w14:paraId="3AA21B2E"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7F97652" w14:textId="77777777" w:rsidR="006E725C" w:rsidRPr="006F5CAD" w:rsidRDefault="006E725C" w:rsidP="00A61327">
            <w:pPr>
              <w:pStyle w:val="TAC"/>
              <w:rPr>
                <w:lang w:eastAsia="zh-CN"/>
              </w:rPr>
            </w:pPr>
            <w:r w:rsidRPr="006F5CAD">
              <w:rPr>
                <w:lang w:eastAsia="zh-CN"/>
              </w:rPr>
              <w:t>CA_n28A-n40A</w:t>
            </w:r>
          </w:p>
          <w:p w14:paraId="383D13FC" w14:textId="77777777" w:rsidR="006E725C" w:rsidRPr="006F5CAD" w:rsidRDefault="006E725C" w:rsidP="00A61327">
            <w:pPr>
              <w:pStyle w:val="TAC"/>
              <w:rPr>
                <w:lang w:eastAsia="zh-CN"/>
              </w:rPr>
            </w:pPr>
            <w:r w:rsidRPr="006F5CAD">
              <w:rPr>
                <w:lang w:eastAsia="zh-CN"/>
              </w:rPr>
              <w:t>CA_n28A-n41A</w:t>
            </w:r>
          </w:p>
          <w:p w14:paraId="1A348F7A" w14:textId="77777777" w:rsidR="006E725C" w:rsidRPr="006F5CAD" w:rsidRDefault="006E725C" w:rsidP="00A61327">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D71087E"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5FCD6D" w14:textId="77777777" w:rsidR="006E725C" w:rsidRPr="006F5CAD" w:rsidRDefault="006E725C" w:rsidP="00A61327">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A58879F" w14:textId="77777777" w:rsidR="006E725C" w:rsidRPr="006F5CAD" w:rsidRDefault="006E725C" w:rsidP="00A61327">
            <w:pPr>
              <w:pStyle w:val="TAC"/>
              <w:rPr>
                <w:kern w:val="2"/>
                <w:szCs w:val="22"/>
                <w:lang w:eastAsia="zh-CN"/>
              </w:rPr>
            </w:pPr>
            <w:r w:rsidRPr="006F5CAD">
              <w:rPr>
                <w:kern w:val="2"/>
                <w:szCs w:val="22"/>
                <w:lang w:eastAsia="zh-CN"/>
              </w:rPr>
              <w:t>0</w:t>
            </w:r>
          </w:p>
        </w:tc>
      </w:tr>
      <w:tr w:rsidR="006E725C" w:rsidRPr="006F5CAD" w14:paraId="3BC3FE58" w14:textId="77777777" w:rsidTr="00A61327">
        <w:trPr>
          <w:jc w:val="center"/>
        </w:trPr>
        <w:tc>
          <w:tcPr>
            <w:tcW w:w="1002" w:type="pct"/>
            <w:tcBorders>
              <w:top w:val="nil"/>
              <w:left w:val="single" w:sz="4" w:space="0" w:color="auto"/>
              <w:bottom w:val="nil"/>
              <w:right w:val="single" w:sz="4" w:space="0" w:color="auto"/>
            </w:tcBorders>
          </w:tcPr>
          <w:p w14:paraId="18E250B4"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D3ECCFA"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D4A7205"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04E7DC" w14:textId="77777777" w:rsidR="006E725C" w:rsidRPr="006F5CAD" w:rsidRDefault="006E725C" w:rsidP="00A61327">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033FA5B0" w14:textId="77777777" w:rsidR="006E725C" w:rsidRPr="006F5CAD" w:rsidRDefault="006E725C" w:rsidP="00A61327">
            <w:pPr>
              <w:pStyle w:val="TAC"/>
              <w:rPr>
                <w:kern w:val="2"/>
                <w:szCs w:val="22"/>
                <w:lang w:eastAsia="zh-CN"/>
              </w:rPr>
            </w:pPr>
          </w:p>
        </w:tc>
      </w:tr>
      <w:tr w:rsidR="006E725C" w:rsidRPr="006F5CAD" w14:paraId="667DE426" w14:textId="77777777" w:rsidTr="00A61327">
        <w:trPr>
          <w:jc w:val="center"/>
        </w:trPr>
        <w:tc>
          <w:tcPr>
            <w:tcW w:w="1002" w:type="pct"/>
            <w:tcBorders>
              <w:top w:val="nil"/>
              <w:left w:val="single" w:sz="4" w:space="0" w:color="auto"/>
              <w:bottom w:val="single" w:sz="4" w:space="0" w:color="auto"/>
              <w:right w:val="single" w:sz="4" w:space="0" w:color="auto"/>
            </w:tcBorders>
          </w:tcPr>
          <w:p w14:paraId="690152A8"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2CCDBF5"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1F398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EF66EF" w14:textId="77777777" w:rsidR="006E725C" w:rsidRPr="006F5CAD" w:rsidRDefault="006E725C" w:rsidP="00A61327">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1B4CA5B5" w14:textId="77777777" w:rsidR="006E725C" w:rsidRPr="006F5CAD" w:rsidRDefault="006E725C" w:rsidP="00A61327">
            <w:pPr>
              <w:pStyle w:val="TAC"/>
              <w:rPr>
                <w:kern w:val="2"/>
                <w:szCs w:val="22"/>
                <w:lang w:eastAsia="zh-CN"/>
              </w:rPr>
            </w:pPr>
          </w:p>
        </w:tc>
      </w:tr>
      <w:tr w:rsidR="006E725C" w:rsidRPr="006F5CAD" w14:paraId="0A653C91" w14:textId="77777777" w:rsidTr="00A61327">
        <w:trPr>
          <w:jc w:val="center"/>
        </w:trPr>
        <w:tc>
          <w:tcPr>
            <w:tcW w:w="1002" w:type="pct"/>
            <w:tcBorders>
              <w:top w:val="single" w:sz="4" w:space="0" w:color="auto"/>
              <w:left w:val="single" w:sz="4" w:space="0" w:color="auto"/>
              <w:bottom w:val="nil"/>
              <w:right w:val="single" w:sz="4" w:space="0" w:color="auto"/>
            </w:tcBorders>
          </w:tcPr>
          <w:p w14:paraId="06A6660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38A4639F" w14:textId="77777777" w:rsidR="006E725C" w:rsidRPr="006F5CAD" w:rsidRDefault="006E725C" w:rsidP="00A61327">
            <w:pPr>
              <w:pStyle w:val="TAC"/>
              <w:rPr>
                <w:lang w:eastAsia="zh-CN"/>
              </w:rPr>
            </w:pPr>
            <w:r w:rsidRPr="006F5CAD">
              <w:rPr>
                <w:lang w:eastAsia="zh-CN"/>
              </w:rPr>
              <w:t>CA_n40A-n71A</w:t>
            </w:r>
          </w:p>
          <w:p w14:paraId="158E9F22" w14:textId="77777777" w:rsidR="006E725C" w:rsidRPr="006F5CAD" w:rsidRDefault="006E725C" w:rsidP="00A61327">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1B7BA30F"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712B49C4" w14:textId="77777777" w:rsidR="006E725C" w:rsidRPr="006F5CAD" w:rsidRDefault="006E725C" w:rsidP="00A61327">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4B9E3CF" w14:textId="77777777" w:rsidR="006E725C" w:rsidRPr="006F5CAD" w:rsidRDefault="006E725C" w:rsidP="00A61327">
            <w:pPr>
              <w:pStyle w:val="TAC"/>
              <w:rPr>
                <w:kern w:val="2"/>
                <w:szCs w:val="22"/>
                <w:lang w:eastAsia="zh-CN"/>
              </w:rPr>
            </w:pPr>
            <w:r w:rsidRPr="006F5CAD">
              <w:rPr>
                <w:rFonts w:cs="Arial"/>
                <w:szCs w:val="18"/>
                <w:lang w:eastAsia="zh-CN"/>
              </w:rPr>
              <w:t>4 and 5</w:t>
            </w:r>
          </w:p>
        </w:tc>
      </w:tr>
      <w:tr w:rsidR="006E725C" w:rsidRPr="006F5CAD" w14:paraId="39435AB5" w14:textId="77777777" w:rsidTr="00A61327">
        <w:trPr>
          <w:jc w:val="center"/>
        </w:trPr>
        <w:tc>
          <w:tcPr>
            <w:tcW w:w="1002" w:type="pct"/>
            <w:tcBorders>
              <w:top w:val="nil"/>
              <w:left w:val="single" w:sz="4" w:space="0" w:color="auto"/>
              <w:bottom w:val="nil"/>
              <w:right w:val="single" w:sz="4" w:space="0" w:color="auto"/>
            </w:tcBorders>
          </w:tcPr>
          <w:p w14:paraId="68D13B46"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DDBD9E6"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4334D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4B4F8967" w14:textId="77777777" w:rsidR="006E725C" w:rsidRPr="006F5CAD" w:rsidRDefault="006E725C" w:rsidP="00A61327">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45571813" w14:textId="77777777" w:rsidR="006E725C" w:rsidRPr="006F5CAD" w:rsidRDefault="006E725C" w:rsidP="00A61327">
            <w:pPr>
              <w:pStyle w:val="TAC"/>
              <w:rPr>
                <w:kern w:val="2"/>
                <w:szCs w:val="22"/>
                <w:lang w:eastAsia="zh-CN"/>
              </w:rPr>
            </w:pPr>
          </w:p>
        </w:tc>
      </w:tr>
      <w:tr w:rsidR="006E725C" w:rsidRPr="006F5CAD" w14:paraId="038033C0" w14:textId="77777777" w:rsidTr="00A61327">
        <w:trPr>
          <w:jc w:val="center"/>
        </w:trPr>
        <w:tc>
          <w:tcPr>
            <w:tcW w:w="1002" w:type="pct"/>
            <w:tcBorders>
              <w:top w:val="nil"/>
              <w:left w:val="single" w:sz="4" w:space="0" w:color="auto"/>
              <w:bottom w:val="single" w:sz="4" w:space="0" w:color="auto"/>
              <w:right w:val="single" w:sz="4" w:space="0" w:color="auto"/>
            </w:tcBorders>
          </w:tcPr>
          <w:p w14:paraId="67FBA85E"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C771D74"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B1B5E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C9CDCD9" w14:textId="77777777" w:rsidR="006E725C" w:rsidRPr="006F5CAD" w:rsidRDefault="006E725C" w:rsidP="00A61327">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D160ED" w14:textId="77777777" w:rsidR="006E725C" w:rsidRPr="006F5CAD" w:rsidRDefault="006E725C" w:rsidP="00A61327">
            <w:pPr>
              <w:pStyle w:val="TAC"/>
              <w:rPr>
                <w:kern w:val="2"/>
                <w:szCs w:val="22"/>
                <w:lang w:eastAsia="zh-CN"/>
              </w:rPr>
            </w:pPr>
          </w:p>
        </w:tc>
      </w:tr>
      <w:tr w:rsidR="006E725C" w:rsidRPr="006F5CAD" w14:paraId="4055FFAD" w14:textId="77777777" w:rsidTr="00A61327">
        <w:trPr>
          <w:jc w:val="center"/>
        </w:trPr>
        <w:tc>
          <w:tcPr>
            <w:tcW w:w="1002" w:type="pct"/>
            <w:tcBorders>
              <w:top w:val="single" w:sz="4" w:space="0" w:color="auto"/>
              <w:left w:val="single" w:sz="4" w:space="0" w:color="auto"/>
              <w:bottom w:val="nil"/>
              <w:right w:val="single" w:sz="4" w:space="0" w:color="auto"/>
            </w:tcBorders>
          </w:tcPr>
          <w:p w14:paraId="684E0372" w14:textId="77777777" w:rsidR="006E725C" w:rsidRPr="006F5CAD" w:rsidRDefault="006E725C" w:rsidP="00A61327">
            <w:pPr>
              <w:pStyle w:val="TAC"/>
              <w:rPr>
                <w:rFonts w:cs="Arial"/>
                <w:color w:val="000000"/>
                <w:szCs w:val="18"/>
                <w:lang w:eastAsia="zh-CN" w:bidi="ar"/>
              </w:rPr>
            </w:pPr>
            <w:r w:rsidRPr="00275D48">
              <w:rPr>
                <w:rFonts w:cs="Arial"/>
                <w:color w:val="000000"/>
                <w:szCs w:val="18"/>
                <w:lang w:eastAsia="zh-CN" w:bidi="ar"/>
              </w:rPr>
              <w:t>CA_n28A-n40A-n75A</w:t>
            </w:r>
          </w:p>
        </w:tc>
        <w:tc>
          <w:tcPr>
            <w:tcW w:w="871" w:type="pct"/>
            <w:tcBorders>
              <w:top w:val="single" w:sz="4" w:space="0" w:color="auto"/>
              <w:left w:val="single" w:sz="4" w:space="0" w:color="auto"/>
              <w:bottom w:val="nil"/>
              <w:right w:val="single" w:sz="4" w:space="0" w:color="auto"/>
            </w:tcBorders>
            <w:vAlign w:val="center"/>
          </w:tcPr>
          <w:p w14:paraId="13E71D2F" w14:textId="77777777" w:rsidR="006E725C" w:rsidRPr="006F5CAD" w:rsidRDefault="006E725C" w:rsidP="00A61327">
            <w:pPr>
              <w:pStyle w:val="TAC"/>
              <w:rPr>
                <w:rFonts w:cs="Arial"/>
                <w:color w:val="000000"/>
                <w:szCs w:val="18"/>
                <w:lang w:eastAsia="zh-CN" w:bidi="ar"/>
              </w:rPr>
            </w:pPr>
            <w:r>
              <w:rPr>
                <w:rFonts w:cs="Arial"/>
                <w:color w:val="000000"/>
                <w:szCs w:val="18"/>
                <w:lang w:eastAsia="zh-CN" w:bidi="ar"/>
              </w:rPr>
              <w:t>-</w:t>
            </w:r>
          </w:p>
        </w:tc>
        <w:tc>
          <w:tcPr>
            <w:tcW w:w="383" w:type="pct"/>
            <w:tcBorders>
              <w:top w:val="single" w:sz="4" w:space="0" w:color="auto"/>
              <w:left w:val="single" w:sz="4" w:space="0" w:color="auto"/>
              <w:bottom w:val="single" w:sz="4" w:space="0" w:color="auto"/>
              <w:right w:val="single" w:sz="4" w:space="0" w:color="auto"/>
            </w:tcBorders>
          </w:tcPr>
          <w:p w14:paraId="245755B7" w14:textId="77777777" w:rsidR="006E725C" w:rsidRPr="006F5CAD" w:rsidRDefault="006E725C" w:rsidP="00A61327">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45800574" w14:textId="77777777" w:rsidR="006E725C" w:rsidRPr="006F5CAD" w:rsidRDefault="006E725C" w:rsidP="00A61327">
            <w:pPr>
              <w:pStyle w:val="TAC"/>
              <w:rPr>
                <w:rFonts w:cs="Arial"/>
                <w:szCs w:val="18"/>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B5E00EA" w14:textId="77777777" w:rsidR="006E725C" w:rsidRPr="006F5CAD" w:rsidRDefault="006E725C" w:rsidP="00A61327">
            <w:pPr>
              <w:pStyle w:val="TAC"/>
              <w:rPr>
                <w:kern w:val="2"/>
                <w:szCs w:val="22"/>
                <w:lang w:eastAsia="zh-CN"/>
              </w:rPr>
            </w:pPr>
            <w:r w:rsidRPr="00170508">
              <w:rPr>
                <w:rFonts w:eastAsia="DengXian" w:cs="Arial"/>
                <w:szCs w:val="18"/>
                <w:lang w:val="en-US" w:eastAsia="zh-CN"/>
              </w:rPr>
              <w:t>4 and 5</w:t>
            </w:r>
          </w:p>
        </w:tc>
      </w:tr>
      <w:tr w:rsidR="006E725C" w:rsidRPr="006F5CAD" w14:paraId="36D9C629" w14:textId="77777777" w:rsidTr="00A61327">
        <w:trPr>
          <w:jc w:val="center"/>
        </w:trPr>
        <w:tc>
          <w:tcPr>
            <w:tcW w:w="1002" w:type="pct"/>
            <w:tcBorders>
              <w:top w:val="nil"/>
              <w:left w:val="single" w:sz="4" w:space="0" w:color="auto"/>
              <w:bottom w:val="nil"/>
              <w:right w:val="single" w:sz="4" w:space="0" w:color="auto"/>
            </w:tcBorders>
          </w:tcPr>
          <w:p w14:paraId="3E3E748D"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D0A23DB"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0E7236" w14:textId="77777777" w:rsidR="006E725C" w:rsidRPr="006F5CAD" w:rsidRDefault="006E725C" w:rsidP="00A61327">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0A403998" w14:textId="77777777" w:rsidR="006E725C" w:rsidRPr="006F5CAD" w:rsidRDefault="006E725C" w:rsidP="00A61327">
            <w:pPr>
              <w:pStyle w:val="TAC"/>
              <w:rPr>
                <w:rFonts w:cs="Arial"/>
                <w:szCs w:val="18"/>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CEE23A1" w14:textId="77777777" w:rsidR="006E725C" w:rsidRPr="006F5CAD" w:rsidRDefault="006E725C" w:rsidP="00A61327">
            <w:pPr>
              <w:pStyle w:val="TAC"/>
              <w:rPr>
                <w:kern w:val="2"/>
                <w:szCs w:val="22"/>
                <w:lang w:eastAsia="zh-CN"/>
              </w:rPr>
            </w:pPr>
          </w:p>
        </w:tc>
      </w:tr>
      <w:tr w:rsidR="006E725C" w:rsidRPr="006F5CAD" w14:paraId="20564464" w14:textId="77777777" w:rsidTr="00A61327">
        <w:trPr>
          <w:jc w:val="center"/>
        </w:trPr>
        <w:tc>
          <w:tcPr>
            <w:tcW w:w="1002" w:type="pct"/>
            <w:tcBorders>
              <w:top w:val="nil"/>
              <w:left w:val="single" w:sz="4" w:space="0" w:color="auto"/>
              <w:bottom w:val="single" w:sz="4" w:space="0" w:color="auto"/>
              <w:right w:val="single" w:sz="4" w:space="0" w:color="auto"/>
            </w:tcBorders>
          </w:tcPr>
          <w:p w14:paraId="5B93D13C"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0CEC96E"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126A9D" w14:textId="77777777" w:rsidR="006E725C" w:rsidRPr="006F5CAD" w:rsidRDefault="006E725C" w:rsidP="00A61327">
            <w:pPr>
              <w:pStyle w:val="TAC"/>
              <w:rPr>
                <w:rFonts w:cs="Arial"/>
                <w:color w:val="000000"/>
                <w:szCs w:val="18"/>
                <w:lang w:eastAsia="zh-CN" w:bidi="ar"/>
              </w:rPr>
            </w:pPr>
            <w:r w:rsidRPr="00A075A9">
              <w:rPr>
                <w:rFonts w:cs="Arial"/>
                <w:color w:val="000000"/>
                <w:szCs w:val="18"/>
                <w:lang w:eastAsia="zh-CN" w:bidi="ar"/>
              </w:rPr>
              <w:t>n7</w:t>
            </w:r>
            <w:r>
              <w:rPr>
                <w:rFonts w:cs="Arial"/>
                <w:color w:val="000000"/>
                <w:szCs w:val="18"/>
                <w:lang w:eastAsia="zh-CN" w:bidi="ar"/>
              </w:rPr>
              <w:t>5</w:t>
            </w:r>
          </w:p>
        </w:tc>
        <w:tc>
          <w:tcPr>
            <w:tcW w:w="1994" w:type="pct"/>
            <w:tcBorders>
              <w:top w:val="single" w:sz="4" w:space="0" w:color="auto"/>
              <w:left w:val="single" w:sz="4" w:space="0" w:color="auto"/>
              <w:bottom w:val="single" w:sz="4" w:space="0" w:color="auto"/>
              <w:right w:val="single" w:sz="4" w:space="0" w:color="auto"/>
            </w:tcBorders>
          </w:tcPr>
          <w:p w14:paraId="6590C0DB" w14:textId="77777777" w:rsidR="006E725C" w:rsidRPr="006F5CAD" w:rsidRDefault="006E725C" w:rsidP="00A61327">
            <w:pPr>
              <w:pStyle w:val="TAC"/>
              <w:rPr>
                <w:rFonts w:cs="Arial"/>
                <w:szCs w:val="18"/>
              </w:rPr>
            </w:pPr>
            <w:r w:rsidRPr="00190890">
              <w:rPr>
                <w:rFonts w:cs="Arial"/>
                <w:szCs w:val="18"/>
              </w:rPr>
              <w:t>n</w:t>
            </w:r>
            <w:r>
              <w:rPr>
                <w:rFonts w:cs="Arial"/>
                <w:szCs w:val="18"/>
              </w:rPr>
              <w:t>75</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D4377C2" w14:textId="77777777" w:rsidR="006E725C" w:rsidRPr="006F5CAD" w:rsidRDefault="006E725C" w:rsidP="00A61327">
            <w:pPr>
              <w:pStyle w:val="TAC"/>
              <w:rPr>
                <w:kern w:val="2"/>
                <w:szCs w:val="22"/>
                <w:lang w:eastAsia="zh-CN"/>
              </w:rPr>
            </w:pPr>
          </w:p>
        </w:tc>
      </w:tr>
      <w:tr w:rsidR="006E725C" w:rsidRPr="006F5CAD" w14:paraId="276ACCD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88A6DFF" w14:textId="77777777" w:rsidR="006E725C" w:rsidRPr="006F5CAD" w:rsidRDefault="006E725C" w:rsidP="00A6132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1AA95EB" w14:textId="77777777" w:rsidR="006E725C" w:rsidRPr="006F5CAD" w:rsidRDefault="006E725C" w:rsidP="00A61327">
            <w:pPr>
              <w:pStyle w:val="TAC"/>
              <w:rPr>
                <w:kern w:val="2"/>
                <w:lang w:eastAsia="zh-CN"/>
              </w:rPr>
            </w:pPr>
            <w:r w:rsidRPr="006F5CAD">
              <w:rPr>
                <w:kern w:val="2"/>
                <w:szCs w:val="22"/>
                <w:lang w:eastAsia="zh-CN"/>
              </w:rPr>
              <w:t>CA_n28A-n40A</w:t>
            </w:r>
          </w:p>
          <w:p w14:paraId="684640BE" w14:textId="77777777" w:rsidR="006E725C" w:rsidRPr="006F5CAD" w:rsidRDefault="006E725C" w:rsidP="00A61327">
            <w:pPr>
              <w:pStyle w:val="TAC"/>
              <w:rPr>
                <w:kern w:val="2"/>
                <w:szCs w:val="22"/>
                <w:lang w:eastAsia="zh-CN"/>
              </w:rPr>
            </w:pPr>
            <w:r w:rsidRPr="006F5CAD">
              <w:rPr>
                <w:kern w:val="2"/>
                <w:szCs w:val="22"/>
                <w:lang w:eastAsia="zh-CN"/>
              </w:rPr>
              <w:t>CA_n28A-n78A</w:t>
            </w:r>
          </w:p>
          <w:p w14:paraId="6A2EBA33" w14:textId="77777777" w:rsidR="006E725C" w:rsidRPr="006F5CAD" w:rsidRDefault="006E725C" w:rsidP="00A61327">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DAA1610" w14:textId="77777777" w:rsidR="006E725C" w:rsidRPr="006F5CAD" w:rsidRDefault="006E725C" w:rsidP="00A6132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1D2DFE" w14:textId="77777777" w:rsidR="006E725C" w:rsidRPr="006F5CAD" w:rsidRDefault="006E725C" w:rsidP="00A61327">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7A3C5E" w14:textId="77777777" w:rsidR="006E725C" w:rsidRPr="006F5CAD" w:rsidRDefault="006E725C" w:rsidP="00A61327">
            <w:pPr>
              <w:pStyle w:val="TAC"/>
              <w:rPr>
                <w:kern w:val="2"/>
                <w:szCs w:val="22"/>
                <w:lang w:eastAsia="zh-CN"/>
              </w:rPr>
            </w:pPr>
            <w:r w:rsidRPr="006F5CAD">
              <w:rPr>
                <w:kern w:val="2"/>
                <w:szCs w:val="22"/>
                <w:lang w:eastAsia="zh-CN"/>
              </w:rPr>
              <w:t>0</w:t>
            </w:r>
          </w:p>
        </w:tc>
      </w:tr>
      <w:tr w:rsidR="006E725C" w:rsidRPr="006F5CAD" w14:paraId="31AAD6B5" w14:textId="77777777" w:rsidTr="00A61327">
        <w:trPr>
          <w:jc w:val="center"/>
        </w:trPr>
        <w:tc>
          <w:tcPr>
            <w:tcW w:w="1002" w:type="pct"/>
            <w:tcBorders>
              <w:top w:val="nil"/>
              <w:left w:val="single" w:sz="4" w:space="0" w:color="auto"/>
              <w:bottom w:val="nil"/>
              <w:right w:val="single" w:sz="4" w:space="0" w:color="auto"/>
            </w:tcBorders>
            <w:vAlign w:val="center"/>
          </w:tcPr>
          <w:p w14:paraId="47416D7C"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1200EB" w14:textId="77777777" w:rsidR="006E725C" w:rsidRPr="006F5CAD" w:rsidRDefault="006E725C" w:rsidP="00A6132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A0D2A" w14:textId="77777777" w:rsidR="006E725C" w:rsidRPr="006F5CAD" w:rsidRDefault="006E725C" w:rsidP="00A6132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97DD46" w14:textId="77777777" w:rsidR="006E725C" w:rsidRPr="006F5CAD" w:rsidRDefault="006E725C" w:rsidP="00A61327">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6210982D" w14:textId="77777777" w:rsidR="006E725C" w:rsidRPr="006F5CAD" w:rsidRDefault="006E725C" w:rsidP="00A61327">
            <w:pPr>
              <w:pStyle w:val="TAC"/>
              <w:rPr>
                <w:kern w:val="2"/>
                <w:szCs w:val="22"/>
                <w:lang w:eastAsia="zh-CN"/>
              </w:rPr>
            </w:pPr>
          </w:p>
        </w:tc>
      </w:tr>
      <w:tr w:rsidR="006E725C" w:rsidRPr="006F5CAD" w14:paraId="4A16A6CE" w14:textId="77777777" w:rsidTr="00A61327">
        <w:trPr>
          <w:jc w:val="center"/>
        </w:trPr>
        <w:tc>
          <w:tcPr>
            <w:tcW w:w="1002" w:type="pct"/>
            <w:tcBorders>
              <w:top w:val="nil"/>
              <w:left w:val="single" w:sz="4" w:space="0" w:color="auto"/>
              <w:bottom w:val="nil"/>
              <w:right w:val="single" w:sz="4" w:space="0" w:color="auto"/>
            </w:tcBorders>
            <w:vAlign w:val="center"/>
          </w:tcPr>
          <w:p w14:paraId="01FBA7DD"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636F0D" w14:textId="77777777" w:rsidR="006E725C" w:rsidRPr="006F5CAD" w:rsidRDefault="006E725C" w:rsidP="00A6132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80E2E" w14:textId="77777777" w:rsidR="006E725C" w:rsidRPr="006F5CAD" w:rsidRDefault="006E725C" w:rsidP="00A6132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34DDFE" w14:textId="77777777" w:rsidR="006E725C" w:rsidRPr="006F5CAD" w:rsidRDefault="006E725C" w:rsidP="00A61327">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835269A" w14:textId="77777777" w:rsidR="006E725C" w:rsidRPr="006F5CAD" w:rsidRDefault="006E725C" w:rsidP="00A61327">
            <w:pPr>
              <w:pStyle w:val="TAC"/>
              <w:rPr>
                <w:kern w:val="2"/>
                <w:szCs w:val="22"/>
                <w:lang w:eastAsia="zh-CN"/>
              </w:rPr>
            </w:pPr>
          </w:p>
        </w:tc>
      </w:tr>
      <w:tr w:rsidR="006E725C" w:rsidRPr="006F5CAD" w14:paraId="2F0E1E72" w14:textId="77777777" w:rsidTr="00A61327">
        <w:trPr>
          <w:jc w:val="center"/>
        </w:trPr>
        <w:tc>
          <w:tcPr>
            <w:tcW w:w="1002" w:type="pct"/>
            <w:tcBorders>
              <w:top w:val="nil"/>
              <w:left w:val="single" w:sz="4" w:space="0" w:color="auto"/>
              <w:bottom w:val="nil"/>
              <w:right w:val="single" w:sz="4" w:space="0" w:color="auto"/>
            </w:tcBorders>
            <w:vAlign w:val="center"/>
          </w:tcPr>
          <w:p w14:paraId="620A03E7" w14:textId="77777777" w:rsidR="006E725C" w:rsidRPr="006F5CAD" w:rsidRDefault="006E725C" w:rsidP="00A61327">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3544914E" w14:textId="77777777" w:rsidR="006E725C" w:rsidRPr="006F5CAD" w:rsidRDefault="006E725C" w:rsidP="00A61327">
            <w:pPr>
              <w:pStyle w:val="TAC"/>
              <w:rPr>
                <w:kern w:val="2"/>
                <w:lang w:eastAsia="zh-CN"/>
              </w:rPr>
            </w:pPr>
            <w:r w:rsidRPr="006F5CAD">
              <w:rPr>
                <w:kern w:val="2"/>
                <w:szCs w:val="22"/>
                <w:lang w:eastAsia="zh-CN"/>
              </w:rPr>
              <w:t>CA_n28A-n40A</w:t>
            </w:r>
          </w:p>
          <w:p w14:paraId="228735C1" w14:textId="77777777" w:rsidR="006E725C" w:rsidRPr="006F5CAD" w:rsidRDefault="006E725C" w:rsidP="00A61327">
            <w:pPr>
              <w:pStyle w:val="TAC"/>
              <w:rPr>
                <w:kern w:val="2"/>
                <w:szCs w:val="22"/>
                <w:lang w:eastAsia="zh-CN"/>
              </w:rPr>
            </w:pPr>
            <w:r w:rsidRPr="006F5CAD">
              <w:rPr>
                <w:kern w:val="2"/>
                <w:szCs w:val="22"/>
                <w:lang w:eastAsia="zh-CN"/>
              </w:rPr>
              <w:t>CA_n28A-n78A</w:t>
            </w:r>
          </w:p>
          <w:p w14:paraId="3825ED7A" w14:textId="77777777" w:rsidR="006E725C" w:rsidRPr="006F5CAD" w:rsidRDefault="006E725C" w:rsidP="00A61327">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2143C49" w14:textId="77777777" w:rsidR="006E725C" w:rsidRPr="006F5CAD" w:rsidRDefault="006E725C" w:rsidP="00A61327">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5983A0"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1B796C" w14:textId="77777777" w:rsidR="006E725C" w:rsidRPr="006F5CAD" w:rsidRDefault="006E725C" w:rsidP="00A61327">
            <w:pPr>
              <w:pStyle w:val="TAC"/>
              <w:rPr>
                <w:rFonts w:cs="Arial"/>
                <w:kern w:val="2"/>
                <w:szCs w:val="22"/>
                <w:lang w:eastAsia="zh-CN"/>
              </w:rPr>
            </w:pPr>
            <w:r w:rsidRPr="006F5CAD">
              <w:rPr>
                <w:kern w:val="2"/>
                <w:szCs w:val="22"/>
                <w:lang w:eastAsia="zh-CN"/>
              </w:rPr>
              <w:t>1</w:t>
            </w:r>
          </w:p>
        </w:tc>
      </w:tr>
      <w:tr w:rsidR="006E725C" w:rsidRPr="006F5CAD" w14:paraId="41E9CDCF" w14:textId="77777777" w:rsidTr="00A61327">
        <w:trPr>
          <w:jc w:val="center"/>
        </w:trPr>
        <w:tc>
          <w:tcPr>
            <w:tcW w:w="1002" w:type="pct"/>
            <w:tcBorders>
              <w:top w:val="nil"/>
              <w:left w:val="single" w:sz="4" w:space="0" w:color="auto"/>
              <w:bottom w:val="nil"/>
              <w:right w:val="single" w:sz="4" w:space="0" w:color="auto"/>
            </w:tcBorders>
            <w:vAlign w:val="center"/>
          </w:tcPr>
          <w:p w14:paraId="4BB2B8C8"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267A16E"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A8CB74" w14:textId="77777777" w:rsidR="006E725C" w:rsidRPr="006F5CAD" w:rsidRDefault="006E725C" w:rsidP="00A61327">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29220D1"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B01DF8B" w14:textId="77777777" w:rsidR="006E725C" w:rsidRPr="006F5CAD" w:rsidRDefault="006E725C" w:rsidP="00A61327">
            <w:pPr>
              <w:pStyle w:val="TAC"/>
              <w:rPr>
                <w:rFonts w:cs="Arial"/>
                <w:kern w:val="2"/>
                <w:szCs w:val="22"/>
                <w:lang w:eastAsia="zh-CN"/>
              </w:rPr>
            </w:pPr>
          </w:p>
        </w:tc>
      </w:tr>
      <w:tr w:rsidR="006E725C" w:rsidRPr="006F5CAD" w14:paraId="209CB73F" w14:textId="77777777" w:rsidTr="00A61327">
        <w:trPr>
          <w:jc w:val="center"/>
        </w:trPr>
        <w:tc>
          <w:tcPr>
            <w:tcW w:w="1002" w:type="pct"/>
            <w:tcBorders>
              <w:top w:val="nil"/>
              <w:left w:val="single" w:sz="4" w:space="0" w:color="auto"/>
              <w:bottom w:val="nil"/>
              <w:right w:val="single" w:sz="4" w:space="0" w:color="auto"/>
            </w:tcBorders>
            <w:vAlign w:val="center"/>
          </w:tcPr>
          <w:p w14:paraId="418950D8"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BEF55B8"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B85939" w14:textId="77777777" w:rsidR="006E725C" w:rsidRPr="006F5CAD" w:rsidRDefault="006E725C" w:rsidP="00A6132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43B055"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D07170" w14:textId="77777777" w:rsidR="006E725C" w:rsidRPr="006F5CAD" w:rsidRDefault="006E725C" w:rsidP="00A61327">
            <w:pPr>
              <w:pStyle w:val="TAC"/>
              <w:rPr>
                <w:rFonts w:cs="Arial"/>
                <w:kern w:val="2"/>
                <w:szCs w:val="22"/>
                <w:lang w:eastAsia="zh-CN"/>
              </w:rPr>
            </w:pPr>
          </w:p>
        </w:tc>
      </w:tr>
      <w:tr w:rsidR="006E725C" w:rsidRPr="006F5CAD" w14:paraId="743A2C56" w14:textId="77777777" w:rsidTr="00A61327">
        <w:trPr>
          <w:jc w:val="center"/>
        </w:trPr>
        <w:tc>
          <w:tcPr>
            <w:tcW w:w="1002" w:type="pct"/>
            <w:tcBorders>
              <w:top w:val="nil"/>
              <w:left w:val="single" w:sz="4" w:space="0" w:color="auto"/>
              <w:bottom w:val="nil"/>
              <w:right w:val="single" w:sz="4" w:space="0" w:color="auto"/>
            </w:tcBorders>
            <w:vAlign w:val="center"/>
          </w:tcPr>
          <w:p w14:paraId="372EB265"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57EA39C"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57661F" w14:textId="77777777" w:rsidR="006E725C" w:rsidRPr="006F5CAD" w:rsidRDefault="006E725C" w:rsidP="00A61327">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1F593EB"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388459" w14:textId="77777777" w:rsidR="006E725C" w:rsidRPr="006F5CAD" w:rsidRDefault="006E725C" w:rsidP="00A61327">
            <w:pPr>
              <w:pStyle w:val="TAC"/>
              <w:rPr>
                <w:rFonts w:cs="Arial"/>
                <w:kern w:val="2"/>
                <w:szCs w:val="22"/>
                <w:lang w:eastAsia="zh-CN"/>
              </w:rPr>
            </w:pPr>
            <w:r w:rsidRPr="006F5CAD">
              <w:rPr>
                <w:rFonts w:cs="Arial"/>
                <w:kern w:val="2"/>
                <w:szCs w:val="22"/>
                <w:lang w:eastAsia="zh-CN"/>
              </w:rPr>
              <w:t>4 and 5</w:t>
            </w:r>
          </w:p>
        </w:tc>
      </w:tr>
      <w:tr w:rsidR="006E725C" w:rsidRPr="006F5CAD" w14:paraId="0F8348F4" w14:textId="77777777" w:rsidTr="00A61327">
        <w:trPr>
          <w:jc w:val="center"/>
        </w:trPr>
        <w:tc>
          <w:tcPr>
            <w:tcW w:w="1002" w:type="pct"/>
            <w:tcBorders>
              <w:top w:val="nil"/>
              <w:left w:val="single" w:sz="4" w:space="0" w:color="auto"/>
              <w:bottom w:val="nil"/>
              <w:right w:val="single" w:sz="4" w:space="0" w:color="auto"/>
            </w:tcBorders>
            <w:vAlign w:val="center"/>
          </w:tcPr>
          <w:p w14:paraId="76C3CF8F"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0FE8594"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575682" w14:textId="77777777" w:rsidR="006E725C" w:rsidRPr="006F5CAD" w:rsidRDefault="006E725C" w:rsidP="00A61327">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49E879A"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0C4F8A3" w14:textId="77777777" w:rsidR="006E725C" w:rsidRPr="006F5CAD" w:rsidRDefault="006E725C" w:rsidP="00A61327">
            <w:pPr>
              <w:pStyle w:val="TAC"/>
              <w:rPr>
                <w:rFonts w:cs="Arial"/>
                <w:kern w:val="2"/>
                <w:szCs w:val="22"/>
                <w:lang w:eastAsia="zh-CN"/>
              </w:rPr>
            </w:pPr>
          </w:p>
        </w:tc>
      </w:tr>
      <w:tr w:rsidR="006E725C" w:rsidRPr="006F5CAD" w14:paraId="223F430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A9273E9"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F757F1F"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9A9B0E" w14:textId="77777777" w:rsidR="006E725C" w:rsidRPr="006F5CAD" w:rsidRDefault="006E725C" w:rsidP="00A61327">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3B5D46"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F762390" w14:textId="77777777" w:rsidR="006E725C" w:rsidRPr="006F5CAD" w:rsidRDefault="006E725C" w:rsidP="00A61327">
            <w:pPr>
              <w:pStyle w:val="TAC"/>
              <w:rPr>
                <w:rFonts w:cs="Arial"/>
                <w:kern w:val="2"/>
                <w:szCs w:val="22"/>
                <w:lang w:eastAsia="zh-CN"/>
              </w:rPr>
            </w:pPr>
          </w:p>
        </w:tc>
      </w:tr>
      <w:tr w:rsidR="006E725C" w:rsidRPr="006F5CAD" w14:paraId="025F12F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FFC0763"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32B44D9D"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4A124232"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398260EA"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59CCC84C"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2CFCE7" w14:textId="77777777" w:rsidR="006E725C" w:rsidRPr="006F5CAD" w:rsidRDefault="006E725C" w:rsidP="00A6132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78EEF5F8" w14:textId="77777777" w:rsidR="006E725C" w:rsidRPr="006F5CAD" w:rsidRDefault="006E725C" w:rsidP="00A61327">
            <w:pPr>
              <w:pStyle w:val="TAC"/>
              <w:rPr>
                <w:lang w:eastAsia="zh-CN"/>
              </w:rPr>
            </w:pPr>
            <w:r w:rsidRPr="006F5CAD">
              <w:rPr>
                <w:lang w:eastAsia="zh-CN"/>
              </w:rPr>
              <w:t>0</w:t>
            </w:r>
          </w:p>
        </w:tc>
      </w:tr>
      <w:tr w:rsidR="006E725C" w:rsidRPr="006F5CAD" w14:paraId="0CC0C489" w14:textId="77777777" w:rsidTr="00A61327">
        <w:trPr>
          <w:jc w:val="center"/>
        </w:trPr>
        <w:tc>
          <w:tcPr>
            <w:tcW w:w="1002" w:type="pct"/>
            <w:tcBorders>
              <w:top w:val="nil"/>
              <w:left w:val="single" w:sz="4" w:space="0" w:color="auto"/>
              <w:bottom w:val="nil"/>
              <w:right w:val="single" w:sz="4" w:space="0" w:color="auto"/>
            </w:tcBorders>
            <w:vAlign w:val="center"/>
          </w:tcPr>
          <w:p w14:paraId="14669E7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FD9F8D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B8CF9"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CBE986" w14:textId="77777777" w:rsidR="006E725C" w:rsidRPr="006F5CAD" w:rsidRDefault="006E725C" w:rsidP="00A6132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0ECA94F2" w14:textId="77777777" w:rsidR="006E725C" w:rsidRPr="006F5CAD" w:rsidRDefault="006E725C" w:rsidP="00A61327">
            <w:pPr>
              <w:pStyle w:val="TAC"/>
              <w:rPr>
                <w:lang w:eastAsia="zh-CN"/>
              </w:rPr>
            </w:pPr>
          </w:p>
        </w:tc>
      </w:tr>
      <w:tr w:rsidR="006E725C" w:rsidRPr="006F5CAD" w14:paraId="124AFBA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A406D3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AAF90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13D4A"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392A82" w14:textId="77777777" w:rsidR="006E725C" w:rsidRPr="006F5CAD" w:rsidRDefault="006E725C" w:rsidP="00A61327">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2082E8" w14:textId="77777777" w:rsidR="006E725C" w:rsidRPr="006F5CAD" w:rsidRDefault="006E725C" w:rsidP="00A61327">
            <w:pPr>
              <w:pStyle w:val="TAC"/>
              <w:rPr>
                <w:lang w:eastAsia="zh-CN"/>
              </w:rPr>
            </w:pPr>
          </w:p>
        </w:tc>
      </w:tr>
      <w:tr w:rsidR="006E725C" w:rsidRPr="006F5CAD" w14:paraId="437CAC2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1A471B5"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7CAB1041"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499B9635"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70DE4E2F" w14:textId="77777777" w:rsidR="006E725C" w:rsidRPr="006F5CAD" w:rsidRDefault="006E725C" w:rsidP="00A61327">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1B6A6699"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EEC96E" w14:textId="77777777" w:rsidR="006E725C" w:rsidRPr="006F5CAD" w:rsidRDefault="006E725C" w:rsidP="00A61327">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72B27698" w14:textId="77777777" w:rsidR="006E725C" w:rsidRPr="006F5CAD" w:rsidRDefault="006E725C" w:rsidP="00A61327">
            <w:pPr>
              <w:pStyle w:val="TAC"/>
              <w:rPr>
                <w:lang w:eastAsia="zh-CN"/>
              </w:rPr>
            </w:pPr>
            <w:r w:rsidRPr="006F5CAD">
              <w:rPr>
                <w:lang w:eastAsia="zh-CN"/>
              </w:rPr>
              <w:t>0</w:t>
            </w:r>
          </w:p>
        </w:tc>
      </w:tr>
      <w:tr w:rsidR="006E725C" w:rsidRPr="006F5CAD" w14:paraId="1834C09A" w14:textId="77777777" w:rsidTr="00A61327">
        <w:trPr>
          <w:jc w:val="center"/>
        </w:trPr>
        <w:tc>
          <w:tcPr>
            <w:tcW w:w="1002" w:type="pct"/>
            <w:tcBorders>
              <w:top w:val="nil"/>
              <w:left w:val="single" w:sz="4" w:space="0" w:color="auto"/>
              <w:bottom w:val="nil"/>
              <w:right w:val="single" w:sz="4" w:space="0" w:color="auto"/>
            </w:tcBorders>
            <w:vAlign w:val="center"/>
          </w:tcPr>
          <w:p w14:paraId="20E5A65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52B44B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772DA"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FDD748" w14:textId="77777777" w:rsidR="006E725C" w:rsidRPr="006F5CAD" w:rsidRDefault="006E725C" w:rsidP="00A61327">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3738C6F0" w14:textId="77777777" w:rsidR="006E725C" w:rsidRPr="006F5CAD" w:rsidRDefault="006E725C" w:rsidP="00A61327">
            <w:pPr>
              <w:pStyle w:val="TAC"/>
              <w:rPr>
                <w:lang w:eastAsia="zh-CN"/>
              </w:rPr>
            </w:pPr>
          </w:p>
        </w:tc>
      </w:tr>
      <w:tr w:rsidR="006E725C" w:rsidRPr="006F5CAD" w14:paraId="3DCC8D1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ACD9E8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4664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A0300"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1BF3D" w14:textId="77777777" w:rsidR="006E725C" w:rsidRPr="006F5CAD" w:rsidRDefault="006E725C" w:rsidP="00A61327">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10A24F65" w14:textId="77777777" w:rsidR="006E725C" w:rsidRPr="006F5CAD" w:rsidRDefault="006E725C" w:rsidP="00A61327">
            <w:pPr>
              <w:pStyle w:val="TAC"/>
              <w:rPr>
                <w:lang w:eastAsia="zh-CN"/>
              </w:rPr>
            </w:pPr>
          </w:p>
        </w:tc>
      </w:tr>
      <w:tr w:rsidR="006E725C" w:rsidRPr="006F5CAD" w14:paraId="0642183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B4C8191" w14:textId="77777777" w:rsidR="006E725C" w:rsidRPr="006F5CAD" w:rsidRDefault="006E725C" w:rsidP="00A61327">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711380F3" w14:textId="77777777" w:rsidR="006E725C" w:rsidRPr="004D62F7" w:rsidRDefault="006E725C" w:rsidP="00A61327">
            <w:pPr>
              <w:pStyle w:val="TAC"/>
              <w:keepLines w:val="0"/>
              <w:widowControl w:val="0"/>
              <w:rPr>
                <w:color w:val="000000" w:themeColor="text1"/>
                <w:lang w:eastAsia="zh-CN"/>
              </w:rPr>
            </w:pPr>
            <w:r w:rsidRPr="004D62F7">
              <w:rPr>
                <w:color w:val="000000" w:themeColor="text1"/>
                <w:lang w:eastAsia="zh-CN"/>
              </w:rPr>
              <w:t>CA_n28A-n40A</w:t>
            </w:r>
          </w:p>
          <w:p w14:paraId="1446CC10" w14:textId="77777777" w:rsidR="006E725C" w:rsidRPr="004D62F7" w:rsidRDefault="006E725C" w:rsidP="00A61327">
            <w:pPr>
              <w:pStyle w:val="TAC"/>
              <w:keepLines w:val="0"/>
              <w:widowControl w:val="0"/>
              <w:rPr>
                <w:color w:val="000000" w:themeColor="text1"/>
                <w:lang w:eastAsia="zh-CN"/>
              </w:rPr>
            </w:pPr>
            <w:r w:rsidRPr="004D62F7">
              <w:rPr>
                <w:color w:val="000000" w:themeColor="text1"/>
                <w:lang w:eastAsia="zh-CN"/>
              </w:rPr>
              <w:t>CA_n28A-n78A</w:t>
            </w:r>
          </w:p>
          <w:p w14:paraId="7B0F36EF" w14:textId="77777777" w:rsidR="006E725C" w:rsidRPr="006F5CAD" w:rsidRDefault="006E725C" w:rsidP="00A61327">
            <w:pPr>
              <w:pStyle w:val="TAC"/>
              <w:rPr>
                <w:kern w:val="2"/>
                <w:szCs w:val="22"/>
              </w:rPr>
            </w:pPr>
            <w:r w:rsidRPr="004D62F7">
              <w:rPr>
                <w:color w:val="000000" w:themeColor="text1"/>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1BB66B6" w14:textId="77777777" w:rsidR="006E725C" w:rsidRPr="006F5CAD" w:rsidRDefault="006E725C" w:rsidP="00A61327">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601F92"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A7FA82" w14:textId="77777777" w:rsidR="006E725C" w:rsidRPr="006F5CAD" w:rsidRDefault="006E725C" w:rsidP="00A61327">
            <w:pPr>
              <w:pStyle w:val="TAC"/>
              <w:rPr>
                <w:rFonts w:cs="Arial"/>
                <w:kern w:val="2"/>
                <w:szCs w:val="22"/>
                <w:lang w:eastAsia="zh-CN"/>
              </w:rPr>
            </w:pPr>
            <w:r w:rsidRPr="006F5CAD">
              <w:rPr>
                <w:lang w:eastAsia="zh-CN"/>
              </w:rPr>
              <w:t>0</w:t>
            </w:r>
          </w:p>
        </w:tc>
      </w:tr>
      <w:tr w:rsidR="006E725C" w:rsidRPr="006F5CAD" w14:paraId="2DCF0A53" w14:textId="77777777" w:rsidTr="00A61327">
        <w:trPr>
          <w:jc w:val="center"/>
        </w:trPr>
        <w:tc>
          <w:tcPr>
            <w:tcW w:w="1002" w:type="pct"/>
            <w:tcBorders>
              <w:top w:val="nil"/>
              <w:left w:val="single" w:sz="4" w:space="0" w:color="auto"/>
              <w:bottom w:val="nil"/>
              <w:right w:val="single" w:sz="4" w:space="0" w:color="auto"/>
            </w:tcBorders>
            <w:vAlign w:val="center"/>
          </w:tcPr>
          <w:p w14:paraId="30A86275"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6D5DFDF"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FA3ECA" w14:textId="77777777" w:rsidR="006E725C" w:rsidRPr="006F5CAD" w:rsidRDefault="006E725C" w:rsidP="00A61327">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C477784" w14:textId="77777777" w:rsidR="006E725C" w:rsidRPr="006F5CAD" w:rsidRDefault="006E725C" w:rsidP="00A61327">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1CC0DC45" w14:textId="77777777" w:rsidR="006E725C" w:rsidRPr="006F5CAD" w:rsidRDefault="006E725C" w:rsidP="00A61327">
            <w:pPr>
              <w:pStyle w:val="TAC"/>
              <w:rPr>
                <w:rFonts w:cs="Arial"/>
                <w:kern w:val="2"/>
                <w:szCs w:val="22"/>
                <w:lang w:eastAsia="zh-CN"/>
              </w:rPr>
            </w:pPr>
          </w:p>
        </w:tc>
      </w:tr>
      <w:tr w:rsidR="006E725C" w:rsidRPr="006F5CAD" w14:paraId="0689EEB2" w14:textId="77777777" w:rsidTr="00A61327">
        <w:trPr>
          <w:jc w:val="center"/>
        </w:trPr>
        <w:tc>
          <w:tcPr>
            <w:tcW w:w="1002" w:type="pct"/>
            <w:tcBorders>
              <w:top w:val="nil"/>
              <w:left w:val="single" w:sz="4" w:space="0" w:color="auto"/>
              <w:bottom w:val="nil"/>
              <w:right w:val="single" w:sz="4" w:space="0" w:color="auto"/>
            </w:tcBorders>
            <w:vAlign w:val="center"/>
          </w:tcPr>
          <w:p w14:paraId="7ACBE206"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AAAF224"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1859EC" w14:textId="77777777" w:rsidR="006E725C" w:rsidRPr="006F5CAD" w:rsidRDefault="006E725C" w:rsidP="00A61327">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3E7C8A" w14:textId="77777777" w:rsidR="006E725C" w:rsidRPr="006F5CAD" w:rsidRDefault="006E725C" w:rsidP="00A61327">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83C90C0" w14:textId="77777777" w:rsidR="006E725C" w:rsidRPr="006F5CAD" w:rsidRDefault="006E725C" w:rsidP="00A61327">
            <w:pPr>
              <w:pStyle w:val="TAC"/>
              <w:rPr>
                <w:rFonts w:cs="Arial"/>
                <w:kern w:val="2"/>
                <w:szCs w:val="22"/>
                <w:lang w:eastAsia="zh-CN"/>
              </w:rPr>
            </w:pPr>
          </w:p>
        </w:tc>
      </w:tr>
      <w:tr w:rsidR="006E725C" w:rsidRPr="006F5CAD" w14:paraId="6DBC6C57" w14:textId="77777777" w:rsidTr="00A61327">
        <w:trPr>
          <w:jc w:val="center"/>
        </w:trPr>
        <w:tc>
          <w:tcPr>
            <w:tcW w:w="1002" w:type="pct"/>
            <w:tcBorders>
              <w:top w:val="nil"/>
              <w:left w:val="single" w:sz="4" w:space="0" w:color="auto"/>
              <w:bottom w:val="nil"/>
              <w:right w:val="single" w:sz="4" w:space="0" w:color="auto"/>
            </w:tcBorders>
            <w:vAlign w:val="center"/>
          </w:tcPr>
          <w:p w14:paraId="7496C714"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7602EBE"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EE1F32"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D2F716C"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01EEECF" w14:textId="77777777" w:rsidR="006E725C" w:rsidRPr="006F5CAD" w:rsidRDefault="006E725C" w:rsidP="00A61327">
            <w:pPr>
              <w:pStyle w:val="TAC"/>
              <w:rPr>
                <w:rFonts w:cs="Arial"/>
                <w:kern w:val="2"/>
                <w:szCs w:val="22"/>
                <w:lang w:eastAsia="zh-CN"/>
              </w:rPr>
            </w:pPr>
            <w:r w:rsidRPr="006F5CAD">
              <w:rPr>
                <w:rFonts w:cs="Arial"/>
                <w:kern w:val="2"/>
                <w:szCs w:val="22"/>
                <w:lang w:eastAsia="zh-CN"/>
              </w:rPr>
              <w:t>4 and 5</w:t>
            </w:r>
          </w:p>
        </w:tc>
      </w:tr>
      <w:tr w:rsidR="006E725C" w:rsidRPr="006F5CAD" w14:paraId="2F7093A5" w14:textId="77777777" w:rsidTr="00A61327">
        <w:trPr>
          <w:jc w:val="center"/>
        </w:trPr>
        <w:tc>
          <w:tcPr>
            <w:tcW w:w="1002" w:type="pct"/>
            <w:tcBorders>
              <w:top w:val="nil"/>
              <w:left w:val="single" w:sz="4" w:space="0" w:color="auto"/>
              <w:bottom w:val="nil"/>
              <w:right w:val="single" w:sz="4" w:space="0" w:color="auto"/>
            </w:tcBorders>
            <w:vAlign w:val="center"/>
          </w:tcPr>
          <w:p w14:paraId="70952A3B"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582178A"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CDD796"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5D44FCA" w14:textId="77777777" w:rsidR="006E725C" w:rsidRPr="006F5CAD" w:rsidRDefault="006E725C" w:rsidP="00A61327">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0D05B800" w14:textId="77777777" w:rsidR="006E725C" w:rsidRPr="006F5CAD" w:rsidRDefault="006E725C" w:rsidP="00A61327">
            <w:pPr>
              <w:pStyle w:val="TAC"/>
              <w:rPr>
                <w:rFonts w:cs="Arial"/>
                <w:kern w:val="2"/>
                <w:szCs w:val="22"/>
                <w:lang w:eastAsia="zh-CN"/>
              </w:rPr>
            </w:pPr>
          </w:p>
        </w:tc>
      </w:tr>
      <w:tr w:rsidR="006E725C" w:rsidRPr="006F5CAD" w14:paraId="555B97F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DCEAE6"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22C37C0"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636B16"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0FF686"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97129C1" w14:textId="77777777" w:rsidR="006E725C" w:rsidRPr="006F5CAD" w:rsidRDefault="006E725C" w:rsidP="00A61327">
            <w:pPr>
              <w:pStyle w:val="TAC"/>
              <w:rPr>
                <w:rFonts w:cs="Arial"/>
                <w:kern w:val="2"/>
                <w:szCs w:val="22"/>
                <w:lang w:eastAsia="zh-CN"/>
              </w:rPr>
            </w:pPr>
          </w:p>
        </w:tc>
      </w:tr>
      <w:tr w:rsidR="006E725C" w:rsidRPr="006F5CAD" w14:paraId="5BF40D0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5E2E508" w14:textId="77777777" w:rsidR="006E725C" w:rsidRPr="006F5CAD" w:rsidRDefault="006E725C" w:rsidP="00A61327">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5C79441D" w14:textId="77777777" w:rsidR="006E725C" w:rsidRPr="006F5CAD" w:rsidRDefault="006E725C" w:rsidP="00A61327">
            <w:pPr>
              <w:pStyle w:val="TAC"/>
              <w:rPr>
                <w:rFonts w:cs="Arial"/>
                <w:color w:val="000000"/>
                <w:kern w:val="2"/>
                <w:szCs w:val="18"/>
                <w:lang w:eastAsia="zh-CN"/>
              </w:rPr>
            </w:pPr>
            <w:r w:rsidRPr="006F5CAD">
              <w:rPr>
                <w:rFonts w:cs="Arial"/>
                <w:color w:val="000000"/>
                <w:kern w:val="2"/>
                <w:szCs w:val="18"/>
                <w:lang w:eastAsia="zh-CN"/>
              </w:rPr>
              <w:t>CA_n28A-n40A</w:t>
            </w:r>
          </w:p>
          <w:p w14:paraId="3336EF11" w14:textId="77777777" w:rsidR="006E725C" w:rsidRPr="006F5CAD" w:rsidRDefault="006E725C" w:rsidP="00A61327">
            <w:pPr>
              <w:pStyle w:val="TAC"/>
              <w:rPr>
                <w:rFonts w:cs="Arial"/>
                <w:color w:val="000000"/>
                <w:kern w:val="2"/>
                <w:szCs w:val="18"/>
                <w:lang w:eastAsia="zh-CN"/>
              </w:rPr>
            </w:pPr>
            <w:r w:rsidRPr="006F5CAD">
              <w:rPr>
                <w:rFonts w:cs="Arial"/>
                <w:color w:val="000000"/>
                <w:kern w:val="2"/>
                <w:szCs w:val="18"/>
                <w:lang w:eastAsia="zh-CN"/>
              </w:rPr>
              <w:t>CA_n28A-n79A</w:t>
            </w:r>
          </w:p>
          <w:p w14:paraId="5D7E338B" w14:textId="77777777" w:rsidR="006E725C" w:rsidRPr="006F5CAD" w:rsidRDefault="006E725C" w:rsidP="00A61327">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D8C4991" w14:textId="77777777" w:rsidR="006E725C" w:rsidRPr="006F5CAD" w:rsidRDefault="006E725C" w:rsidP="00A61327">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EF1300" w14:textId="77777777" w:rsidR="006E725C" w:rsidRPr="006F5CAD" w:rsidRDefault="006E725C" w:rsidP="00A61327">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3B899E1" w14:textId="77777777" w:rsidR="006E725C" w:rsidRPr="006F5CAD" w:rsidRDefault="006E725C" w:rsidP="00A61327">
            <w:pPr>
              <w:pStyle w:val="TAC"/>
              <w:rPr>
                <w:rFonts w:cs="Arial"/>
                <w:kern w:val="2"/>
                <w:szCs w:val="22"/>
                <w:lang w:eastAsia="zh-CN"/>
              </w:rPr>
            </w:pPr>
            <w:r w:rsidRPr="006F5CAD">
              <w:rPr>
                <w:rFonts w:cs="Arial"/>
                <w:kern w:val="2"/>
                <w:szCs w:val="18"/>
                <w:lang w:eastAsia="zh-CN"/>
              </w:rPr>
              <w:t>0</w:t>
            </w:r>
          </w:p>
        </w:tc>
      </w:tr>
      <w:tr w:rsidR="006E725C" w:rsidRPr="006F5CAD" w14:paraId="0E431808" w14:textId="77777777" w:rsidTr="00A61327">
        <w:trPr>
          <w:jc w:val="center"/>
        </w:trPr>
        <w:tc>
          <w:tcPr>
            <w:tcW w:w="1002" w:type="pct"/>
            <w:tcBorders>
              <w:top w:val="nil"/>
              <w:left w:val="single" w:sz="4" w:space="0" w:color="auto"/>
              <w:bottom w:val="nil"/>
              <w:right w:val="single" w:sz="4" w:space="0" w:color="auto"/>
            </w:tcBorders>
            <w:vAlign w:val="center"/>
          </w:tcPr>
          <w:p w14:paraId="3CA4998A"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1A30E5D"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6AC759" w14:textId="77777777" w:rsidR="006E725C" w:rsidRPr="006F5CAD" w:rsidRDefault="006E725C" w:rsidP="00A61327">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6E78B4" w14:textId="77777777" w:rsidR="006E725C" w:rsidRPr="006F5CAD" w:rsidRDefault="006E725C" w:rsidP="00A61327">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27193CED" w14:textId="77777777" w:rsidR="006E725C" w:rsidRPr="006F5CAD" w:rsidRDefault="006E725C" w:rsidP="00A61327">
            <w:pPr>
              <w:pStyle w:val="TAC"/>
              <w:rPr>
                <w:rFonts w:cs="Arial"/>
                <w:kern w:val="2"/>
                <w:szCs w:val="22"/>
                <w:lang w:eastAsia="zh-CN"/>
              </w:rPr>
            </w:pPr>
          </w:p>
        </w:tc>
      </w:tr>
      <w:tr w:rsidR="006E725C" w:rsidRPr="006F5CAD" w14:paraId="43C5BBC5" w14:textId="77777777" w:rsidTr="00A61327">
        <w:trPr>
          <w:jc w:val="center"/>
        </w:trPr>
        <w:tc>
          <w:tcPr>
            <w:tcW w:w="1002" w:type="pct"/>
            <w:tcBorders>
              <w:top w:val="nil"/>
              <w:left w:val="single" w:sz="4" w:space="0" w:color="auto"/>
              <w:bottom w:val="nil"/>
              <w:right w:val="single" w:sz="4" w:space="0" w:color="auto"/>
            </w:tcBorders>
            <w:vAlign w:val="center"/>
          </w:tcPr>
          <w:p w14:paraId="3EFDACC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4D9CE72"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D1ACD3" w14:textId="77777777" w:rsidR="006E725C" w:rsidRPr="006F5CAD" w:rsidRDefault="006E725C" w:rsidP="00A61327">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E00A72" w14:textId="77777777" w:rsidR="006E725C" w:rsidRPr="006F5CAD" w:rsidRDefault="006E725C" w:rsidP="00A6132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FD918E" w14:textId="77777777" w:rsidR="006E725C" w:rsidRPr="006F5CAD" w:rsidRDefault="006E725C" w:rsidP="00A61327">
            <w:pPr>
              <w:pStyle w:val="TAC"/>
              <w:rPr>
                <w:rFonts w:cs="Arial"/>
                <w:lang w:eastAsia="zh-CN"/>
              </w:rPr>
            </w:pPr>
          </w:p>
        </w:tc>
      </w:tr>
      <w:tr w:rsidR="006E725C" w:rsidRPr="006F5CAD" w14:paraId="53954452" w14:textId="77777777" w:rsidTr="00A61327">
        <w:trPr>
          <w:jc w:val="center"/>
        </w:trPr>
        <w:tc>
          <w:tcPr>
            <w:tcW w:w="1002" w:type="pct"/>
            <w:tcBorders>
              <w:top w:val="nil"/>
              <w:left w:val="single" w:sz="4" w:space="0" w:color="auto"/>
              <w:bottom w:val="nil"/>
              <w:right w:val="single" w:sz="4" w:space="0" w:color="auto"/>
            </w:tcBorders>
            <w:vAlign w:val="center"/>
          </w:tcPr>
          <w:p w14:paraId="13C13D7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7601AA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EC693E" w14:textId="77777777" w:rsidR="006E725C" w:rsidRPr="006F5CAD" w:rsidRDefault="006E725C" w:rsidP="00A6132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8E35E1" w14:textId="77777777" w:rsidR="006E725C" w:rsidRPr="006F5CAD" w:rsidRDefault="006E725C" w:rsidP="00A61327">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EB5E814" w14:textId="77777777" w:rsidR="006E725C" w:rsidRPr="006F5CAD" w:rsidRDefault="006E725C" w:rsidP="00A61327">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E725C" w:rsidRPr="006F5CAD" w14:paraId="77CF3F61" w14:textId="77777777" w:rsidTr="00A61327">
        <w:trPr>
          <w:jc w:val="center"/>
        </w:trPr>
        <w:tc>
          <w:tcPr>
            <w:tcW w:w="1002" w:type="pct"/>
            <w:tcBorders>
              <w:top w:val="nil"/>
              <w:left w:val="single" w:sz="4" w:space="0" w:color="auto"/>
              <w:bottom w:val="nil"/>
              <w:right w:val="single" w:sz="4" w:space="0" w:color="auto"/>
            </w:tcBorders>
            <w:vAlign w:val="center"/>
          </w:tcPr>
          <w:p w14:paraId="206ADDC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CAC28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96A253" w14:textId="77777777" w:rsidR="006E725C" w:rsidRPr="006F5CAD" w:rsidRDefault="006E725C" w:rsidP="00A61327">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DDEA5F" w14:textId="77777777" w:rsidR="006E725C" w:rsidRPr="006F5CAD" w:rsidRDefault="006E725C" w:rsidP="00A61327">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10751C66" w14:textId="77777777" w:rsidR="006E725C" w:rsidRPr="006F5CAD" w:rsidRDefault="006E725C" w:rsidP="00A61327">
            <w:pPr>
              <w:pStyle w:val="TAC"/>
              <w:rPr>
                <w:rFonts w:cs="Arial"/>
                <w:lang w:eastAsia="zh-CN"/>
              </w:rPr>
            </w:pPr>
          </w:p>
        </w:tc>
      </w:tr>
      <w:tr w:rsidR="006E725C" w:rsidRPr="006F5CAD" w14:paraId="48FE440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4BF73A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C3F062"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E9B3F9" w14:textId="77777777" w:rsidR="006E725C" w:rsidRPr="006F5CAD" w:rsidRDefault="006E725C" w:rsidP="00A61327">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AA1F2A" w14:textId="77777777" w:rsidR="006E725C" w:rsidRPr="006F5CAD" w:rsidRDefault="006E725C" w:rsidP="00A61327">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37A6194" w14:textId="77777777" w:rsidR="006E725C" w:rsidRPr="006F5CAD" w:rsidRDefault="006E725C" w:rsidP="00A61327">
            <w:pPr>
              <w:pStyle w:val="TAC"/>
              <w:rPr>
                <w:rFonts w:cs="Arial"/>
                <w:lang w:eastAsia="zh-CN"/>
              </w:rPr>
            </w:pPr>
          </w:p>
        </w:tc>
      </w:tr>
      <w:tr w:rsidR="006E725C" w:rsidRPr="006F5CAD" w14:paraId="160C788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D83C103" w14:textId="77777777" w:rsidR="006E725C" w:rsidRPr="006F5CAD" w:rsidRDefault="006E725C" w:rsidP="00A61327">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22908A73" w14:textId="77777777" w:rsidR="006E725C" w:rsidRPr="006F5CAD" w:rsidRDefault="006E725C" w:rsidP="00A61327">
            <w:pPr>
              <w:pStyle w:val="TAC"/>
              <w:rPr>
                <w:rFonts w:eastAsia="Yu Mincho" w:cs="Arial"/>
                <w:color w:val="000000"/>
                <w:szCs w:val="18"/>
              </w:rPr>
            </w:pPr>
            <w:r w:rsidRPr="006F5CAD">
              <w:rPr>
                <w:lang w:eastAsia="zh-CN"/>
              </w:rPr>
              <w:t>n41</w:t>
            </w:r>
            <w:r w:rsidRPr="006F5CAD">
              <w:rPr>
                <w:vertAlign w:val="superscript"/>
                <w:lang w:eastAsia="zh-CN"/>
              </w:rPr>
              <w:t>7</w:t>
            </w:r>
          </w:p>
          <w:p w14:paraId="1E1C2902" w14:textId="77777777" w:rsidR="006E725C" w:rsidRPr="006F5CAD" w:rsidRDefault="006E725C" w:rsidP="00A61327">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395DF34A" w14:textId="77777777" w:rsidR="006E725C" w:rsidRDefault="006E725C" w:rsidP="00A61327">
            <w:pPr>
              <w:pStyle w:val="TAC"/>
              <w:rPr>
                <w:rFonts w:cs="Arial"/>
                <w:color w:val="000000"/>
                <w:szCs w:val="18"/>
              </w:rPr>
            </w:pPr>
            <w:r>
              <w:rPr>
                <w:rFonts w:eastAsia="Yu Mincho" w:cs="Arial" w:hint="eastAsia"/>
                <w:color w:val="000000"/>
                <w:szCs w:val="18"/>
                <w:lang w:eastAsia="ja-JP"/>
              </w:rPr>
              <w:t>CA_n28A-n74A</w:t>
            </w:r>
          </w:p>
          <w:p w14:paraId="644B353F" w14:textId="77777777" w:rsidR="006E725C" w:rsidRPr="006F5CAD" w:rsidRDefault="006E725C" w:rsidP="00A61327">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46AA26" w14:textId="77777777" w:rsidR="006E725C" w:rsidRPr="006F5CAD" w:rsidRDefault="006E725C" w:rsidP="00A61327">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FA3BBD" w14:textId="77777777" w:rsidR="006E725C" w:rsidRPr="006F5CAD" w:rsidRDefault="006E725C" w:rsidP="00A61327">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3BD28386" w14:textId="77777777" w:rsidR="006E725C" w:rsidRPr="006F5CAD" w:rsidRDefault="006E725C" w:rsidP="00A61327">
            <w:pPr>
              <w:pStyle w:val="TAC"/>
              <w:rPr>
                <w:rFonts w:cs="Arial"/>
                <w:lang w:eastAsia="zh-CN"/>
              </w:rPr>
            </w:pPr>
            <w:r w:rsidRPr="006F5CAD">
              <w:rPr>
                <w:rFonts w:cs="Arial"/>
                <w:szCs w:val="18"/>
              </w:rPr>
              <w:t>0</w:t>
            </w:r>
          </w:p>
        </w:tc>
      </w:tr>
      <w:tr w:rsidR="006E725C" w:rsidRPr="006F5CAD" w14:paraId="2C9B4784" w14:textId="77777777" w:rsidTr="00A61327">
        <w:trPr>
          <w:jc w:val="center"/>
        </w:trPr>
        <w:tc>
          <w:tcPr>
            <w:tcW w:w="1002" w:type="pct"/>
            <w:tcBorders>
              <w:top w:val="nil"/>
              <w:left w:val="single" w:sz="4" w:space="0" w:color="auto"/>
              <w:bottom w:val="nil"/>
              <w:right w:val="single" w:sz="4" w:space="0" w:color="auto"/>
            </w:tcBorders>
            <w:vAlign w:val="center"/>
          </w:tcPr>
          <w:p w14:paraId="7779C75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15E2043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C88C1F" w14:textId="77777777" w:rsidR="006E725C" w:rsidRPr="006F5CAD" w:rsidRDefault="006E725C" w:rsidP="00A61327">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B44872" w14:textId="77777777" w:rsidR="006E725C" w:rsidRPr="006F5CAD" w:rsidRDefault="006E725C" w:rsidP="00A6132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14C0653" w14:textId="77777777" w:rsidR="006E725C" w:rsidRPr="006F5CAD" w:rsidRDefault="006E725C" w:rsidP="00A61327">
            <w:pPr>
              <w:pStyle w:val="TAC"/>
              <w:rPr>
                <w:rFonts w:cs="Arial"/>
                <w:lang w:eastAsia="zh-CN"/>
              </w:rPr>
            </w:pPr>
          </w:p>
        </w:tc>
      </w:tr>
      <w:tr w:rsidR="006E725C" w:rsidRPr="006F5CAD" w14:paraId="744AE601" w14:textId="77777777" w:rsidTr="00A61327">
        <w:trPr>
          <w:jc w:val="center"/>
        </w:trPr>
        <w:tc>
          <w:tcPr>
            <w:tcW w:w="1002" w:type="pct"/>
            <w:tcBorders>
              <w:top w:val="nil"/>
              <w:left w:val="single" w:sz="4" w:space="0" w:color="auto"/>
              <w:bottom w:val="nil"/>
              <w:right w:val="single" w:sz="4" w:space="0" w:color="auto"/>
            </w:tcBorders>
            <w:vAlign w:val="center"/>
          </w:tcPr>
          <w:p w14:paraId="5C13509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6C08AA0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705060" w14:textId="77777777" w:rsidR="006E725C" w:rsidRPr="006F5CAD" w:rsidRDefault="006E725C" w:rsidP="00A61327">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6C82767" w14:textId="77777777" w:rsidR="006E725C" w:rsidRPr="006F5CAD" w:rsidRDefault="006E725C" w:rsidP="00A61327">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79C5A8E" w14:textId="77777777" w:rsidR="006E725C" w:rsidRPr="006F5CAD" w:rsidRDefault="006E725C" w:rsidP="00A61327">
            <w:pPr>
              <w:pStyle w:val="TAC"/>
              <w:rPr>
                <w:rFonts w:cs="Arial"/>
                <w:lang w:eastAsia="zh-CN"/>
              </w:rPr>
            </w:pPr>
          </w:p>
        </w:tc>
      </w:tr>
      <w:tr w:rsidR="006E725C" w:rsidRPr="006F5CAD" w14:paraId="53336323" w14:textId="77777777" w:rsidTr="00A61327">
        <w:trPr>
          <w:jc w:val="center"/>
        </w:trPr>
        <w:tc>
          <w:tcPr>
            <w:tcW w:w="1002" w:type="pct"/>
            <w:tcBorders>
              <w:top w:val="nil"/>
              <w:left w:val="single" w:sz="4" w:space="0" w:color="auto"/>
              <w:bottom w:val="nil"/>
              <w:right w:val="single" w:sz="4" w:space="0" w:color="auto"/>
            </w:tcBorders>
            <w:vAlign w:val="center"/>
          </w:tcPr>
          <w:p w14:paraId="7866AE32"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6359B7E" w14:textId="77777777" w:rsidR="006E725C" w:rsidRPr="006F5CAD" w:rsidRDefault="006E725C" w:rsidP="00A6132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19AF6D5" w14:textId="77777777" w:rsidR="006E725C" w:rsidRPr="006F5CAD" w:rsidRDefault="006E725C" w:rsidP="00A6132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FC1CD9" w14:textId="77777777" w:rsidR="006E725C" w:rsidRPr="006F5CAD" w:rsidRDefault="006E725C" w:rsidP="00A6132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2EB9801" w14:textId="77777777" w:rsidR="006E725C" w:rsidRPr="006F5CAD" w:rsidRDefault="006E725C" w:rsidP="00A61327">
            <w:pPr>
              <w:pStyle w:val="TAC"/>
              <w:rPr>
                <w:rFonts w:cs="Arial"/>
                <w:color w:val="000000"/>
                <w:szCs w:val="18"/>
              </w:rPr>
            </w:pPr>
            <w:r w:rsidRPr="006F5CAD">
              <w:rPr>
                <w:rFonts w:cs="Arial"/>
                <w:color w:val="000000"/>
                <w:szCs w:val="18"/>
              </w:rPr>
              <w:t>1</w:t>
            </w:r>
          </w:p>
        </w:tc>
      </w:tr>
      <w:tr w:rsidR="006E725C" w:rsidRPr="006F5CAD" w14:paraId="108C7E50" w14:textId="77777777" w:rsidTr="00A61327">
        <w:trPr>
          <w:jc w:val="center"/>
        </w:trPr>
        <w:tc>
          <w:tcPr>
            <w:tcW w:w="1002" w:type="pct"/>
            <w:tcBorders>
              <w:top w:val="nil"/>
              <w:left w:val="single" w:sz="4" w:space="0" w:color="auto"/>
              <w:bottom w:val="nil"/>
              <w:right w:val="single" w:sz="4" w:space="0" w:color="auto"/>
            </w:tcBorders>
            <w:vAlign w:val="center"/>
          </w:tcPr>
          <w:p w14:paraId="756F0A7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FF1150D"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C178F4" w14:textId="77777777" w:rsidR="006E725C" w:rsidRPr="006F5CAD" w:rsidRDefault="006E725C" w:rsidP="00A61327">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9EB53" w14:textId="77777777" w:rsidR="006E725C" w:rsidRPr="006F5CAD" w:rsidRDefault="006E725C" w:rsidP="00A61327">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51D5C251" w14:textId="77777777" w:rsidR="006E725C" w:rsidRPr="006F5CAD" w:rsidRDefault="006E725C" w:rsidP="00A61327">
            <w:pPr>
              <w:pStyle w:val="TAC"/>
              <w:rPr>
                <w:rFonts w:cs="Arial"/>
                <w:color w:val="000000"/>
                <w:szCs w:val="18"/>
              </w:rPr>
            </w:pPr>
          </w:p>
        </w:tc>
      </w:tr>
      <w:tr w:rsidR="006E725C" w:rsidRPr="006F5CAD" w14:paraId="45B0CC9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8D6713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C246FC"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2A2311" w14:textId="77777777" w:rsidR="006E725C" w:rsidRPr="006F5CAD" w:rsidRDefault="006E725C" w:rsidP="00A6132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08FFDC6" w14:textId="77777777" w:rsidR="006E725C" w:rsidRPr="006F5CAD" w:rsidRDefault="006E725C" w:rsidP="00A6132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F074A0E" w14:textId="77777777" w:rsidR="006E725C" w:rsidRPr="006F5CAD" w:rsidRDefault="006E725C" w:rsidP="00A61327">
            <w:pPr>
              <w:pStyle w:val="TAC"/>
              <w:rPr>
                <w:rFonts w:cs="Arial"/>
                <w:color w:val="000000"/>
                <w:szCs w:val="18"/>
              </w:rPr>
            </w:pPr>
          </w:p>
        </w:tc>
      </w:tr>
      <w:tr w:rsidR="006E725C" w:rsidRPr="006F5CAD" w14:paraId="30DB9C1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AA653A1" w14:textId="77777777" w:rsidR="006E725C" w:rsidRPr="006F5CAD" w:rsidRDefault="006E725C" w:rsidP="00A61327">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9E30647" w14:textId="77777777" w:rsidR="006E725C" w:rsidRPr="006F5CAD" w:rsidRDefault="006E725C" w:rsidP="00A61327">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74B3E0" w14:textId="77777777" w:rsidR="006E725C" w:rsidRPr="006F5CAD" w:rsidRDefault="006E725C" w:rsidP="00A61327">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25694D" w14:textId="77777777" w:rsidR="006E725C" w:rsidRPr="006F5CAD" w:rsidRDefault="006E725C" w:rsidP="00A61327">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7B45690A" w14:textId="77777777" w:rsidR="006E725C" w:rsidRPr="006F5CAD" w:rsidRDefault="006E725C" w:rsidP="00A61327">
            <w:pPr>
              <w:pStyle w:val="TAC"/>
              <w:rPr>
                <w:rFonts w:cs="Arial"/>
                <w:color w:val="000000"/>
                <w:szCs w:val="18"/>
              </w:rPr>
            </w:pPr>
            <w:r w:rsidRPr="006F5CAD">
              <w:rPr>
                <w:rFonts w:cs="Arial"/>
                <w:szCs w:val="18"/>
                <w:lang w:eastAsia="zh-CN"/>
              </w:rPr>
              <w:t>0</w:t>
            </w:r>
          </w:p>
        </w:tc>
      </w:tr>
      <w:tr w:rsidR="006E725C" w:rsidRPr="006F5CAD" w14:paraId="694B555D" w14:textId="77777777" w:rsidTr="00A61327">
        <w:trPr>
          <w:jc w:val="center"/>
        </w:trPr>
        <w:tc>
          <w:tcPr>
            <w:tcW w:w="1002" w:type="pct"/>
            <w:tcBorders>
              <w:top w:val="nil"/>
              <w:left w:val="single" w:sz="4" w:space="0" w:color="auto"/>
              <w:bottom w:val="nil"/>
              <w:right w:val="single" w:sz="4" w:space="0" w:color="auto"/>
            </w:tcBorders>
            <w:vAlign w:val="center"/>
          </w:tcPr>
          <w:p w14:paraId="73FF26B1"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E7C516F"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4CCFFD" w14:textId="77777777" w:rsidR="006E725C" w:rsidRPr="006F5CAD" w:rsidRDefault="006E725C" w:rsidP="00A61327">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D3ED61" w14:textId="77777777" w:rsidR="006E725C" w:rsidRPr="006F5CAD" w:rsidRDefault="006E725C" w:rsidP="00A61327">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1846A597" w14:textId="77777777" w:rsidR="006E725C" w:rsidRPr="006F5CAD" w:rsidRDefault="006E725C" w:rsidP="00A61327">
            <w:pPr>
              <w:pStyle w:val="TAC"/>
              <w:rPr>
                <w:rFonts w:cs="Arial"/>
                <w:color w:val="000000"/>
                <w:szCs w:val="18"/>
              </w:rPr>
            </w:pPr>
          </w:p>
        </w:tc>
      </w:tr>
      <w:tr w:rsidR="006E725C" w:rsidRPr="006F5CAD" w14:paraId="41037E9A" w14:textId="77777777" w:rsidTr="00A61327">
        <w:trPr>
          <w:jc w:val="center"/>
        </w:trPr>
        <w:tc>
          <w:tcPr>
            <w:tcW w:w="1002" w:type="pct"/>
            <w:tcBorders>
              <w:top w:val="nil"/>
              <w:left w:val="single" w:sz="4" w:space="0" w:color="auto"/>
              <w:bottom w:val="nil"/>
              <w:right w:val="single" w:sz="4" w:space="0" w:color="auto"/>
            </w:tcBorders>
            <w:vAlign w:val="center"/>
          </w:tcPr>
          <w:p w14:paraId="0A16C3E1"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6654237"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AA09A8" w14:textId="77777777" w:rsidR="006E725C" w:rsidRPr="006F5CAD" w:rsidRDefault="006E725C" w:rsidP="00A61327">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741250F" w14:textId="77777777" w:rsidR="006E725C" w:rsidRPr="006F5CAD" w:rsidRDefault="006E725C" w:rsidP="00A61327">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59377EAC" w14:textId="77777777" w:rsidR="006E725C" w:rsidRPr="006F5CAD" w:rsidRDefault="006E725C" w:rsidP="00A61327">
            <w:pPr>
              <w:pStyle w:val="TAC"/>
              <w:rPr>
                <w:rFonts w:cs="Arial"/>
                <w:color w:val="000000"/>
                <w:szCs w:val="18"/>
              </w:rPr>
            </w:pPr>
          </w:p>
        </w:tc>
      </w:tr>
      <w:tr w:rsidR="006E725C" w:rsidRPr="006F5CAD" w14:paraId="5BADA865" w14:textId="77777777" w:rsidTr="00A61327">
        <w:trPr>
          <w:jc w:val="center"/>
        </w:trPr>
        <w:tc>
          <w:tcPr>
            <w:tcW w:w="1002" w:type="pct"/>
            <w:tcBorders>
              <w:top w:val="nil"/>
              <w:left w:val="single" w:sz="4" w:space="0" w:color="auto"/>
              <w:bottom w:val="nil"/>
              <w:right w:val="single" w:sz="4" w:space="0" w:color="auto"/>
            </w:tcBorders>
            <w:vAlign w:val="center"/>
          </w:tcPr>
          <w:p w14:paraId="3E1CA5EC"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C162F9D"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2D94EB" w14:textId="77777777" w:rsidR="006E725C" w:rsidRPr="006F5CAD" w:rsidRDefault="006E725C" w:rsidP="00A61327">
            <w:pPr>
              <w:pStyle w:val="TAC"/>
              <w:rPr>
                <w:rFonts w:cs="Arial"/>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B6D104" w14:textId="77777777" w:rsidR="006E725C" w:rsidRPr="006F5CAD" w:rsidRDefault="006E725C" w:rsidP="00A61327">
            <w:pPr>
              <w:pStyle w:val="TAC"/>
              <w:rPr>
                <w:rFonts w:cs="Arial"/>
                <w:szCs w:val="18"/>
              </w:rPr>
            </w:pPr>
            <w:r>
              <w:rPr>
                <w:rFonts w:eastAsia="DengXian" w:cs="Arial"/>
                <w:color w:val="000000"/>
                <w:szCs w:val="18"/>
                <w:lang w:eastAsia="fr-F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D7D5188" w14:textId="77777777" w:rsidR="006E725C" w:rsidRPr="006F5CAD" w:rsidRDefault="006E725C" w:rsidP="00A61327">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6E725C" w:rsidRPr="006F5CAD" w14:paraId="4B6306A7" w14:textId="77777777" w:rsidTr="00A61327">
        <w:trPr>
          <w:jc w:val="center"/>
        </w:trPr>
        <w:tc>
          <w:tcPr>
            <w:tcW w:w="1002" w:type="pct"/>
            <w:tcBorders>
              <w:top w:val="nil"/>
              <w:left w:val="single" w:sz="4" w:space="0" w:color="auto"/>
              <w:bottom w:val="nil"/>
              <w:right w:val="single" w:sz="4" w:space="0" w:color="auto"/>
            </w:tcBorders>
            <w:vAlign w:val="center"/>
          </w:tcPr>
          <w:p w14:paraId="30220A4D"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4F1FD1F"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885D3C" w14:textId="77777777" w:rsidR="006E725C" w:rsidRPr="006F5CAD" w:rsidRDefault="006E725C" w:rsidP="00A61327">
            <w:pPr>
              <w:pStyle w:val="TAC"/>
              <w:rPr>
                <w:rFonts w:cs="Arial"/>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DB1DE" w14:textId="77777777" w:rsidR="006E725C" w:rsidRPr="006F5CAD" w:rsidRDefault="006E725C" w:rsidP="00A61327">
            <w:pPr>
              <w:pStyle w:val="TAC"/>
              <w:rPr>
                <w:rFonts w:cs="Arial"/>
                <w:szCs w:val="18"/>
              </w:rPr>
            </w:pPr>
            <w:r>
              <w:rPr>
                <w:rFonts w:eastAsia="DengXian" w:cs="Arial"/>
                <w:color w:val="000000"/>
                <w:szCs w:val="18"/>
                <w:lang w:eastAsia="fr-FR"/>
              </w:rPr>
              <w:t>n41 channel bandwidths in Table 5.3.5-1</w:t>
            </w:r>
          </w:p>
        </w:tc>
        <w:tc>
          <w:tcPr>
            <w:tcW w:w="750" w:type="pct"/>
            <w:tcBorders>
              <w:top w:val="nil"/>
              <w:left w:val="single" w:sz="4" w:space="0" w:color="auto"/>
              <w:bottom w:val="nil"/>
              <w:right w:val="single" w:sz="4" w:space="0" w:color="auto"/>
            </w:tcBorders>
            <w:vAlign w:val="center"/>
          </w:tcPr>
          <w:p w14:paraId="2F4D8138" w14:textId="77777777" w:rsidR="006E725C" w:rsidRPr="006F5CAD" w:rsidRDefault="006E725C" w:rsidP="00A61327">
            <w:pPr>
              <w:pStyle w:val="TAC"/>
              <w:rPr>
                <w:rFonts w:cs="Arial"/>
                <w:color w:val="000000"/>
                <w:szCs w:val="18"/>
              </w:rPr>
            </w:pPr>
          </w:p>
        </w:tc>
      </w:tr>
      <w:tr w:rsidR="006E725C" w:rsidRPr="006F5CAD" w14:paraId="65CC358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1030F2F"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6A41BC"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8A3F6" w14:textId="77777777" w:rsidR="006E725C" w:rsidRPr="006F5CAD" w:rsidRDefault="006E725C" w:rsidP="00A61327">
            <w:pPr>
              <w:pStyle w:val="TAC"/>
              <w:rPr>
                <w:rFonts w:cs="Arial"/>
                <w:szCs w:val="18"/>
              </w:rPr>
            </w:pPr>
            <w:r w:rsidRPr="00A075A9">
              <w:rPr>
                <w:rFonts w:cs="Arial"/>
                <w:color w:val="000000"/>
                <w:szCs w:val="18"/>
              </w:rPr>
              <w:t>n7</w:t>
            </w:r>
            <w:r>
              <w:rPr>
                <w:rFonts w:cs="Arial"/>
                <w:color w:val="000000"/>
                <w:szCs w:val="18"/>
              </w:rPr>
              <w:t>5</w:t>
            </w:r>
          </w:p>
        </w:tc>
        <w:tc>
          <w:tcPr>
            <w:tcW w:w="1994" w:type="pct"/>
            <w:tcBorders>
              <w:top w:val="single" w:sz="4" w:space="0" w:color="auto"/>
              <w:left w:val="single" w:sz="4" w:space="0" w:color="auto"/>
              <w:bottom w:val="single" w:sz="4" w:space="0" w:color="auto"/>
              <w:right w:val="single" w:sz="4" w:space="0" w:color="auto"/>
            </w:tcBorders>
            <w:vAlign w:val="center"/>
          </w:tcPr>
          <w:p w14:paraId="5966E5F6" w14:textId="77777777" w:rsidR="006E725C" w:rsidRPr="006F5CAD" w:rsidRDefault="006E725C" w:rsidP="00A61327">
            <w:pPr>
              <w:pStyle w:val="TAC"/>
              <w:rPr>
                <w:rFonts w:cs="Arial"/>
                <w:szCs w:val="18"/>
              </w:rPr>
            </w:pPr>
            <w:r>
              <w:rPr>
                <w:rFonts w:eastAsia="DengXian" w:cs="Arial"/>
                <w:color w:val="000000"/>
                <w:szCs w:val="18"/>
                <w:lang w:eastAsia="fr-FR"/>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B910726" w14:textId="77777777" w:rsidR="006E725C" w:rsidRPr="006F5CAD" w:rsidRDefault="006E725C" w:rsidP="00A61327">
            <w:pPr>
              <w:pStyle w:val="TAC"/>
              <w:rPr>
                <w:rFonts w:cs="Arial"/>
                <w:color w:val="000000"/>
                <w:szCs w:val="18"/>
              </w:rPr>
            </w:pPr>
          </w:p>
        </w:tc>
      </w:tr>
      <w:tr w:rsidR="006E725C" w:rsidRPr="006F5CAD" w14:paraId="39AB5F1A" w14:textId="77777777" w:rsidTr="00A61327">
        <w:trPr>
          <w:jc w:val="center"/>
        </w:trPr>
        <w:tc>
          <w:tcPr>
            <w:tcW w:w="1002" w:type="pct"/>
            <w:tcBorders>
              <w:top w:val="nil"/>
              <w:left w:val="single" w:sz="4" w:space="0" w:color="auto"/>
              <w:bottom w:val="nil"/>
              <w:right w:val="single" w:sz="4" w:space="0" w:color="auto"/>
            </w:tcBorders>
            <w:vAlign w:val="center"/>
          </w:tcPr>
          <w:p w14:paraId="662DD454" w14:textId="77777777" w:rsidR="006E725C" w:rsidRPr="006F5CAD" w:rsidRDefault="006E725C" w:rsidP="00A6132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07379062"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79AAA85C"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2309CA6F" w14:textId="77777777" w:rsidR="006E725C" w:rsidRPr="006F5CAD" w:rsidRDefault="006E725C" w:rsidP="00A61327">
            <w:pPr>
              <w:pStyle w:val="TAC"/>
              <w:rPr>
                <w:lang w:eastAsia="zh-CN"/>
              </w:rPr>
            </w:pPr>
            <w:r w:rsidRPr="006F5CAD">
              <w:rPr>
                <w:lang w:eastAsia="zh-CN"/>
              </w:rPr>
              <w:t>CA_n28A-n41A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49A7C549"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486DDE" w14:textId="77777777" w:rsidR="006E725C" w:rsidRPr="006F5CAD" w:rsidRDefault="006E725C" w:rsidP="00A6132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29ABAA27" w14:textId="77777777" w:rsidR="006E725C" w:rsidRPr="006F5CAD" w:rsidRDefault="006E725C" w:rsidP="00A61327">
            <w:pPr>
              <w:pStyle w:val="TAC"/>
              <w:rPr>
                <w:lang w:eastAsia="zh-CN"/>
              </w:rPr>
            </w:pPr>
            <w:r w:rsidRPr="006F5CAD">
              <w:rPr>
                <w:rFonts w:cs="Arial"/>
                <w:lang w:eastAsia="zh-CN"/>
              </w:rPr>
              <w:t>0</w:t>
            </w:r>
          </w:p>
        </w:tc>
      </w:tr>
      <w:tr w:rsidR="006E725C" w:rsidRPr="006F5CAD" w14:paraId="5BD831C0" w14:textId="77777777" w:rsidTr="00A61327">
        <w:trPr>
          <w:jc w:val="center"/>
        </w:trPr>
        <w:tc>
          <w:tcPr>
            <w:tcW w:w="1002" w:type="pct"/>
            <w:tcBorders>
              <w:top w:val="nil"/>
              <w:left w:val="single" w:sz="4" w:space="0" w:color="auto"/>
              <w:bottom w:val="nil"/>
              <w:right w:val="single" w:sz="4" w:space="0" w:color="auto"/>
            </w:tcBorders>
            <w:vAlign w:val="center"/>
          </w:tcPr>
          <w:p w14:paraId="7E6C467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AD8B4F4" w14:textId="77777777" w:rsidR="006E725C" w:rsidRPr="006F5CAD" w:rsidRDefault="006E725C" w:rsidP="00A61327">
            <w:pPr>
              <w:pStyle w:val="TAC"/>
              <w:rPr>
                <w:lang w:eastAsia="zh-CN"/>
              </w:rPr>
            </w:pPr>
            <w:r w:rsidRPr="006F5CAD">
              <w:rPr>
                <w:lang w:eastAsia="zh-CN"/>
              </w:rPr>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06A2A739"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F5DA20"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BDBBBD" w14:textId="77777777" w:rsidR="006E725C" w:rsidRPr="006F5CAD" w:rsidRDefault="006E725C" w:rsidP="00A61327">
            <w:pPr>
              <w:pStyle w:val="TAC"/>
              <w:rPr>
                <w:lang w:eastAsia="zh-CN"/>
              </w:rPr>
            </w:pPr>
          </w:p>
        </w:tc>
      </w:tr>
      <w:tr w:rsidR="006E725C" w:rsidRPr="006F5CAD" w14:paraId="3D21EF75" w14:textId="77777777" w:rsidTr="00A61327">
        <w:trPr>
          <w:jc w:val="center"/>
        </w:trPr>
        <w:tc>
          <w:tcPr>
            <w:tcW w:w="1002" w:type="pct"/>
            <w:tcBorders>
              <w:top w:val="nil"/>
              <w:left w:val="single" w:sz="4" w:space="0" w:color="auto"/>
              <w:bottom w:val="nil"/>
              <w:right w:val="single" w:sz="4" w:space="0" w:color="auto"/>
            </w:tcBorders>
            <w:vAlign w:val="center"/>
          </w:tcPr>
          <w:p w14:paraId="0FF988C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07DE6"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74EAD152"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6D1EDD" w14:textId="77777777" w:rsidR="006E725C" w:rsidRPr="006F5CAD" w:rsidRDefault="006E725C" w:rsidP="00A61327">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845E9AA" w14:textId="77777777" w:rsidR="006E725C" w:rsidRPr="006F5CAD" w:rsidRDefault="006E725C" w:rsidP="00A61327">
            <w:pPr>
              <w:pStyle w:val="TAC"/>
              <w:rPr>
                <w:lang w:eastAsia="zh-CN"/>
              </w:rPr>
            </w:pPr>
          </w:p>
        </w:tc>
      </w:tr>
      <w:tr w:rsidR="006E725C" w:rsidRPr="006F5CAD" w14:paraId="79EB11D7" w14:textId="77777777" w:rsidTr="00A61327">
        <w:trPr>
          <w:jc w:val="center"/>
        </w:trPr>
        <w:tc>
          <w:tcPr>
            <w:tcW w:w="1002" w:type="pct"/>
            <w:tcBorders>
              <w:top w:val="nil"/>
              <w:left w:val="single" w:sz="4" w:space="0" w:color="auto"/>
              <w:bottom w:val="nil"/>
              <w:right w:val="single" w:sz="4" w:space="0" w:color="auto"/>
            </w:tcBorders>
            <w:vAlign w:val="center"/>
          </w:tcPr>
          <w:p w14:paraId="59EC2708"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3A23B57"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1CB65DB" w14:textId="77777777" w:rsidR="006E725C" w:rsidRDefault="006E725C" w:rsidP="00A61327">
            <w:pPr>
              <w:pStyle w:val="TAC"/>
              <w:rPr>
                <w:lang w:eastAsia="zh-CN"/>
              </w:rPr>
            </w:pPr>
            <w:r w:rsidRPr="006F5CAD">
              <w:rPr>
                <w:lang w:eastAsia="zh-CN"/>
              </w:rPr>
              <w:t>n77</w:t>
            </w:r>
            <w:r w:rsidRPr="006F5CAD">
              <w:rPr>
                <w:vertAlign w:val="superscript"/>
                <w:lang w:eastAsia="zh-CN"/>
              </w:rPr>
              <w:t>7,9</w:t>
            </w:r>
          </w:p>
          <w:p w14:paraId="430F2F97" w14:textId="77777777" w:rsidR="006E725C" w:rsidRPr="00253323" w:rsidRDefault="006E725C" w:rsidP="00A61327">
            <w:pPr>
              <w:pStyle w:val="TAC"/>
              <w:rPr>
                <w:vertAlign w:val="superscript"/>
                <w:lang w:eastAsia="ja-JP"/>
              </w:rPr>
            </w:pPr>
            <w:r w:rsidRPr="006F5CAD">
              <w:rPr>
                <w:lang w:eastAsia="zh-CN"/>
              </w:rPr>
              <w:t>CA_n28A-n41</w:t>
            </w:r>
            <w:r>
              <w:rPr>
                <w:lang w:eastAsia="zh-CN"/>
              </w:rPr>
              <w:t>A</w:t>
            </w:r>
            <w:r>
              <w:rPr>
                <w:vertAlign w:val="superscript"/>
                <w:lang w:eastAsia="zh-CN"/>
              </w:rPr>
              <w:t>7</w:t>
            </w:r>
            <w:r>
              <w:rPr>
                <w:rFonts w:hint="eastAsia"/>
                <w:vertAlign w:val="superscript"/>
                <w:lang w:eastAsia="ja-JP"/>
              </w:rPr>
              <w:t>,9</w:t>
            </w:r>
          </w:p>
          <w:p w14:paraId="38A19410" w14:textId="77777777" w:rsidR="006E725C" w:rsidRPr="00253323" w:rsidRDefault="006E725C" w:rsidP="00A61327">
            <w:pPr>
              <w:pStyle w:val="TAC"/>
              <w:rPr>
                <w:vertAlign w:val="superscript"/>
                <w:lang w:eastAsia="ja-JP"/>
              </w:rPr>
            </w:pPr>
            <w:r w:rsidRPr="006F5CAD">
              <w:rPr>
                <w:lang w:eastAsia="zh-CN"/>
              </w:rPr>
              <w:t>CA_n28A-n77A</w:t>
            </w:r>
            <w:r>
              <w:rPr>
                <w:vertAlign w:val="superscript"/>
                <w:lang w:eastAsia="zh-CN"/>
              </w:rPr>
              <w:t>7</w:t>
            </w:r>
            <w:r>
              <w:rPr>
                <w:rFonts w:hint="eastAsia"/>
                <w:vertAlign w:val="superscript"/>
                <w:lang w:eastAsia="ja-JP"/>
              </w:rPr>
              <w:t>,9</w:t>
            </w:r>
          </w:p>
          <w:p w14:paraId="29BA0C58" w14:textId="77777777" w:rsidR="006E725C" w:rsidRPr="006F5CAD" w:rsidRDefault="006E725C" w:rsidP="00A61327">
            <w:pPr>
              <w:pStyle w:val="TAC"/>
              <w:rPr>
                <w:rFonts w:cs="Arial"/>
                <w:color w:val="000000"/>
                <w:szCs w:val="18"/>
              </w:rPr>
            </w:pPr>
            <w:r>
              <w:rPr>
                <w:lang w:eastAsia="zh-CN"/>
              </w:rPr>
              <w:t>CA_n41A-n77A</w:t>
            </w:r>
            <w:r>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61786056" w14:textId="77777777" w:rsidR="006E725C" w:rsidRPr="006F5CAD" w:rsidRDefault="006E725C" w:rsidP="00A61327">
            <w:pPr>
              <w:pStyle w:val="TAC"/>
              <w:rPr>
                <w:rFonts w:cs="Arial"/>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14B14F" w14:textId="77777777" w:rsidR="006E725C" w:rsidRPr="006F5CAD" w:rsidRDefault="006E725C" w:rsidP="00A61327">
            <w:pPr>
              <w:pStyle w:val="TAC"/>
              <w:rPr>
                <w:rFonts w:cs="Arial"/>
                <w:szCs w:val="18"/>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EE31D62" w14:textId="77777777" w:rsidR="006E725C" w:rsidRPr="006F5CAD" w:rsidRDefault="006E725C" w:rsidP="00A61327">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6E725C" w:rsidRPr="006F5CAD" w14:paraId="681452C8" w14:textId="77777777" w:rsidTr="00A61327">
        <w:trPr>
          <w:jc w:val="center"/>
        </w:trPr>
        <w:tc>
          <w:tcPr>
            <w:tcW w:w="1002" w:type="pct"/>
            <w:tcBorders>
              <w:top w:val="nil"/>
              <w:left w:val="single" w:sz="4" w:space="0" w:color="auto"/>
              <w:bottom w:val="nil"/>
              <w:right w:val="single" w:sz="4" w:space="0" w:color="auto"/>
            </w:tcBorders>
            <w:vAlign w:val="center"/>
          </w:tcPr>
          <w:p w14:paraId="4A184BC2"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11F25A0"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F31DED" w14:textId="77777777" w:rsidR="006E725C" w:rsidRPr="006F5CAD" w:rsidRDefault="006E725C" w:rsidP="00A61327">
            <w:pPr>
              <w:pStyle w:val="TAC"/>
              <w:rPr>
                <w:rFonts w:cs="Arial"/>
                <w:szCs w:val="18"/>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03CFECC9" w14:textId="77777777" w:rsidR="006E725C" w:rsidRPr="006F5CAD" w:rsidRDefault="006E725C" w:rsidP="00A61327">
            <w:pPr>
              <w:pStyle w:val="TAC"/>
              <w:rPr>
                <w:rFonts w:cs="Arial"/>
                <w:szCs w:val="18"/>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ABB8CC5" w14:textId="77777777" w:rsidR="006E725C" w:rsidRPr="006F5CAD" w:rsidRDefault="006E725C" w:rsidP="00A61327">
            <w:pPr>
              <w:pStyle w:val="TAC"/>
              <w:rPr>
                <w:rFonts w:cs="Arial"/>
                <w:color w:val="000000"/>
                <w:szCs w:val="18"/>
              </w:rPr>
            </w:pPr>
          </w:p>
        </w:tc>
      </w:tr>
      <w:tr w:rsidR="006E725C" w:rsidRPr="006F5CAD" w14:paraId="07AFD5C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EB8AE1A"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FC076B"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B563F9" w14:textId="77777777" w:rsidR="006E725C" w:rsidRPr="006F5CAD" w:rsidRDefault="006E725C" w:rsidP="00A61327">
            <w:pPr>
              <w:pStyle w:val="TAC"/>
              <w:rPr>
                <w:rFonts w:cs="Arial"/>
                <w:szCs w:val="18"/>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C9019A" w14:textId="77777777" w:rsidR="006E725C" w:rsidRPr="006F5CAD" w:rsidRDefault="006E725C" w:rsidP="00A61327">
            <w:pPr>
              <w:pStyle w:val="TAC"/>
              <w:rPr>
                <w:rFonts w:cs="Arial"/>
                <w:szCs w:val="18"/>
              </w:rPr>
            </w:pPr>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74F48FD" w14:textId="77777777" w:rsidR="006E725C" w:rsidRPr="006F5CAD" w:rsidRDefault="006E725C" w:rsidP="00A61327">
            <w:pPr>
              <w:pStyle w:val="TAC"/>
              <w:rPr>
                <w:rFonts w:cs="Arial"/>
                <w:color w:val="000000"/>
                <w:szCs w:val="18"/>
              </w:rPr>
            </w:pPr>
          </w:p>
        </w:tc>
      </w:tr>
      <w:tr w:rsidR="006E725C" w:rsidRPr="006F5CAD" w14:paraId="7AE40FD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FA9BC50" w14:textId="77777777" w:rsidR="006E725C" w:rsidRPr="006F5CAD" w:rsidRDefault="006E725C" w:rsidP="00A6132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2DAA34A9" w14:textId="77777777" w:rsidR="006E725C" w:rsidRPr="006F5CAD" w:rsidRDefault="006E725C" w:rsidP="00A61327">
            <w:pPr>
              <w:pStyle w:val="TAC"/>
              <w:rPr>
                <w:lang w:eastAsia="zh-CN"/>
              </w:rPr>
            </w:pPr>
            <w:r w:rsidRPr="006F5CAD">
              <w:rPr>
                <w:lang w:eastAsia="zh-CN"/>
              </w:rPr>
              <w:t>CA_n28A-n41A</w:t>
            </w:r>
          </w:p>
          <w:p w14:paraId="75B30AF0" w14:textId="77777777" w:rsidR="006E725C" w:rsidRPr="006F5CAD" w:rsidRDefault="006E725C" w:rsidP="00A61327">
            <w:pPr>
              <w:pStyle w:val="TAC"/>
              <w:rPr>
                <w:lang w:eastAsia="zh-CN"/>
              </w:rPr>
            </w:pPr>
            <w:r w:rsidRPr="006F5CAD">
              <w:rPr>
                <w:lang w:eastAsia="zh-CN"/>
              </w:rPr>
              <w:t>CA_n28A-n77A</w:t>
            </w:r>
          </w:p>
          <w:p w14:paraId="70B78754" w14:textId="77777777" w:rsidR="006E725C" w:rsidRPr="006F5CAD" w:rsidRDefault="006E725C" w:rsidP="00A61327">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BCFA251"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92E08E"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BD8D56" w14:textId="77777777" w:rsidR="006E725C" w:rsidRPr="006F5CAD" w:rsidRDefault="006E725C" w:rsidP="00A61327">
            <w:pPr>
              <w:pStyle w:val="TAC"/>
              <w:rPr>
                <w:lang w:eastAsia="zh-CN"/>
              </w:rPr>
            </w:pPr>
            <w:r w:rsidRPr="006F5CAD">
              <w:rPr>
                <w:lang w:eastAsia="zh-CN"/>
              </w:rPr>
              <w:t>0</w:t>
            </w:r>
          </w:p>
        </w:tc>
      </w:tr>
      <w:tr w:rsidR="006E725C" w:rsidRPr="006F5CAD" w14:paraId="6A14042A" w14:textId="77777777" w:rsidTr="00A61327">
        <w:trPr>
          <w:jc w:val="center"/>
        </w:trPr>
        <w:tc>
          <w:tcPr>
            <w:tcW w:w="1002" w:type="pct"/>
            <w:tcBorders>
              <w:top w:val="nil"/>
              <w:left w:val="single" w:sz="4" w:space="0" w:color="auto"/>
              <w:bottom w:val="nil"/>
              <w:right w:val="single" w:sz="4" w:space="0" w:color="auto"/>
            </w:tcBorders>
            <w:vAlign w:val="center"/>
          </w:tcPr>
          <w:p w14:paraId="1A4128D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0C78EE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1F782"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0E38F" w14:textId="77777777" w:rsidR="006E725C" w:rsidRPr="006F5CAD" w:rsidRDefault="006E725C" w:rsidP="00A61327">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7266BAAA" w14:textId="77777777" w:rsidR="006E725C" w:rsidRPr="006F5CAD" w:rsidRDefault="006E725C" w:rsidP="00A61327">
            <w:pPr>
              <w:pStyle w:val="TAC"/>
              <w:rPr>
                <w:lang w:eastAsia="zh-CN"/>
              </w:rPr>
            </w:pPr>
          </w:p>
        </w:tc>
      </w:tr>
      <w:tr w:rsidR="006E725C" w:rsidRPr="006F5CAD" w14:paraId="5846461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CF0BB9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586A4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17C36"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36DE5D" w14:textId="77777777" w:rsidR="006E725C" w:rsidRPr="006F5CAD" w:rsidRDefault="006E725C" w:rsidP="00A61327">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EFD58D8" w14:textId="77777777" w:rsidR="006E725C" w:rsidRPr="006F5CAD" w:rsidRDefault="006E725C" w:rsidP="00A61327">
            <w:pPr>
              <w:pStyle w:val="TAC"/>
              <w:rPr>
                <w:lang w:eastAsia="zh-CN"/>
              </w:rPr>
            </w:pPr>
          </w:p>
        </w:tc>
      </w:tr>
      <w:tr w:rsidR="006E725C" w:rsidRPr="006F5CAD" w14:paraId="4F215F1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FC92E4" w14:textId="77777777" w:rsidR="006E725C" w:rsidRPr="006F5CAD" w:rsidRDefault="006E725C" w:rsidP="00A6132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lang w:eastAsia="zh-CN"/>
              </w:rPr>
              <w:t>(2</w:t>
            </w:r>
            <w:r w:rsidRPr="006F5CAD">
              <w:rPr>
                <w:lang w:eastAsia="zh-CN"/>
              </w:rPr>
              <w:t>A</w:t>
            </w:r>
            <w:r>
              <w:rPr>
                <w:lang w:eastAsia="zh-CN"/>
              </w:rPr>
              <w:t>)</w:t>
            </w:r>
          </w:p>
        </w:tc>
        <w:tc>
          <w:tcPr>
            <w:tcW w:w="871" w:type="pct"/>
            <w:tcBorders>
              <w:top w:val="single" w:sz="4" w:space="0" w:color="auto"/>
              <w:left w:val="single" w:sz="4" w:space="0" w:color="auto"/>
              <w:bottom w:val="nil"/>
              <w:right w:val="single" w:sz="4" w:space="0" w:color="auto"/>
            </w:tcBorders>
            <w:vAlign w:val="center"/>
          </w:tcPr>
          <w:p w14:paraId="669BEBD3" w14:textId="77777777" w:rsidR="006E725C" w:rsidRPr="006F5CAD" w:rsidRDefault="006E725C" w:rsidP="00A61327">
            <w:pPr>
              <w:pStyle w:val="TAC"/>
              <w:rPr>
                <w:lang w:eastAsia="zh-CN"/>
              </w:rPr>
            </w:pPr>
            <w:r w:rsidRPr="006F5CAD">
              <w:rPr>
                <w:lang w:eastAsia="zh-CN"/>
              </w:rPr>
              <w:t>CA_n28A-n41A</w:t>
            </w:r>
          </w:p>
          <w:p w14:paraId="06B2E3EF" w14:textId="77777777" w:rsidR="006E725C" w:rsidRPr="006F5CAD" w:rsidRDefault="006E725C" w:rsidP="00A61327">
            <w:pPr>
              <w:pStyle w:val="TAC"/>
              <w:rPr>
                <w:lang w:eastAsia="zh-CN"/>
              </w:rPr>
            </w:pPr>
            <w:r w:rsidRPr="006F5CAD">
              <w:rPr>
                <w:lang w:eastAsia="zh-CN"/>
              </w:rPr>
              <w:t>CA_n28A-n77A</w:t>
            </w:r>
          </w:p>
          <w:p w14:paraId="17DEF8FB" w14:textId="77777777" w:rsidR="006E725C" w:rsidRPr="006F5CAD" w:rsidRDefault="006E725C" w:rsidP="00A61327">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026EA7"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5BE2B8" w14:textId="77777777" w:rsidR="006E725C" w:rsidRPr="006F5CAD" w:rsidRDefault="006E725C" w:rsidP="00A61327">
            <w:pPr>
              <w:pStyle w:val="TAC"/>
              <w:rPr>
                <w:lang w:eastAsia="ko-KR"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1595D1" w14:textId="77777777" w:rsidR="006E725C" w:rsidRPr="006F5CAD" w:rsidRDefault="006E725C" w:rsidP="00A61327">
            <w:pPr>
              <w:pStyle w:val="TAC"/>
              <w:rPr>
                <w:lang w:eastAsia="zh-CN"/>
              </w:rPr>
            </w:pPr>
            <w:r w:rsidRPr="006F5CAD">
              <w:rPr>
                <w:lang w:eastAsia="zh-CN"/>
              </w:rPr>
              <w:t>0</w:t>
            </w:r>
          </w:p>
        </w:tc>
      </w:tr>
      <w:tr w:rsidR="006E725C" w:rsidRPr="006F5CAD" w14:paraId="5122AD3A" w14:textId="77777777" w:rsidTr="00A61327">
        <w:trPr>
          <w:jc w:val="center"/>
        </w:trPr>
        <w:tc>
          <w:tcPr>
            <w:tcW w:w="1002" w:type="pct"/>
            <w:tcBorders>
              <w:top w:val="nil"/>
              <w:left w:val="single" w:sz="4" w:space="0" w:color="auto"/>
              <w:bottom w:val="nil"/>
              <w:right w:val="single" w:sz="4" w:space="0" w:color="auto"/>
            </w:tcBorders>
            <w:vAlign w:val="center"/>
          </w:tcPr>
          <w:p w14:paraId="4E4B0D3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045DDF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19D1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4F41E" w14:textId="77777777" w:rsidR="006E725C" w:rsidRPr="006F5CAD" w:rsidRDefault="006E725C" w:rsidP="00A61327">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4EA5FE89" w14:textId="77777777" w:rsidR="006E725C" w:rsidRPr="006F5CAD" w:rsidRDefault="006E725C" w:rsidP="00A61327">
            <w:pPr>
              <w:pStyle w:val="TAC"/>
              <w:rPr>
                <w:lang w:eastAsia="zh-CN"/>
              </w:rPr>
            </w:pPr>
          </w:p>
        </w:tc>
      </w:tr>
      <w:tr w:rsidR="006E725C" w:rsidRPr="006F5CAD" w14:paraId="338A31C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A5C73A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D582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BE0DA"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E01BC" w14:textId="77777777" w:rsidR="006E725C" w:rsidRPr="006F5CAD" w:rsidRDefault="006E725C" w:rsidP="00A61327">
            <w:pPr>
              <w:pStyle w:val="TAC"/>
              <w:rPr>
                <w:lang w:eastAsia="zh-CN" w:bidi="ar"/>
              </w:rPr>
            </w:pPr>
            <w:r w:rsidRPr="00AF64E1">
              <w:rPr>
                <w:rFonts w:eastAsia="DengXian" w:cs="Arial"/>
                <w:szCs w:val="18"/>
                <w:lang w:eastAsia="zh-CN"/>
              </w:rPr>
              <w:t>CA_n77(2A)_BCS0</w:t>
            </w:r>
          </w:p>
        </w:tc>
        <w:tc>
          <w:tcPr>
            <w:tcW w:w="750" w:type="pct"/>
            <w:tcBorders>
              <w:top w:val="nil"/>
              <w:left w:val="single" w:sz="4" w:space="0" w:color="auto"/>
              <w:bottom w:val="single" w:sz="4" w:space="0" w:color="auto"/>
              <w:right w:val="single" w:sz="4" w:space="0" w:color="auto"/>
            </w:tcBorders>
            <w:vAlign w:val="center"/>
          </w:tcPr>
          <w:p w14:paraId="2B854A90" w14:textId="77777777" w:rsidR="006E725C" w:rsidRPr="006F5CAD" w:rsidRDefault="006E725C" w:rsidP="00A61327">
            <w:pPr>
              <w:pStyle w:val="TAC"/>
              <w:rPr>
                <w:lang w:eastAsia="zh-CN"/>
              </w:rPr>
            </w:pPr>
          </w:p>
        </w:tc>
      </w:tr>
      <w:tr w:rsidR="006E725C" w:rsidRPr="006F5CAD" w14:paraId="173F88D5" w14:textId="77777777" w:rsidTr="00A61327">
        <w:trPr>
          <w:jc w:val="center"/>
        </w:trPr>
        <w:tc>
          <w:tcPr>
            <w:tcW w:w="1002" w:type="pct"/>
            <w:tcBorders>
              <w:top w:val="nil"/>
              <w:left w:val="single" w:sz="4" w:space="0" w:color="auto"/>
              <w:bottom w:val="nil"/>
              <w:right w:val="single" w:sz="4" w:space="0" w:color="auto"/>
            </w:tcBorders>
            <w:vAlign w:val="center"/>
          </w:tcPr>
          <w:p w14:paraId="57A58E37" w14:textId="77777777" w:rsidR="006E725C" w:rsidRPr="006F5CAD" w:rsidRDefault="006E725C" w:rsidP="00A61327">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054DC0C8"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2E9623F"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1E6AB719" w14:textId="77777777" w:rsidR="006E725C" w:rsidRPr="006F5CAD" w:rsidRDefault="006E725C" w:rsidP="00A61327">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FEF400"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E38D80" w14:textId="77777777" w:rsidR="006E725C" w:rsidRPr="006F5CAD" w:rsidRDefault="006E725C" w:rsidP="00A61327">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5B837BF" w14:textId="77777777" w:rsidR="006E725C" w:rsidRPr="006F5CAD" w:rsidRDefault="006E725C" w:rsidP="00A61327">
            <w:pPr>
              <w:pStyle w:val="TAC"/>
              <w:rPr>
                <w:lang w:eastAsia="zh-CN"/>
              </w:rPr>
            </w:pPr>
            <w:r w:rsidRPr="006F5CAD">
              <w:rPr>
                <w:rFonts w:cs="Arial"/>
                <w:lang w:eastAsia="zh-CN"/>
              </w:rPr>
              <w:t>0</w:t>
            </w:r>
          </w:p>
        </w:tc>
      </w:tr>
      <w:tr w:rsidR="006E725C" w:rsidRPr="006F5CAD" w14:paraId="50E6AC20" w14:textId="77777777" w:rsidTr="00A61327">
        <w:trPr>
          <w:jc w:val="center"/>
        </w:trPr>
        <w:tc>
          <w:tcPr>
            <w:tcW w:w="1002" w:type="pct"/>
            <w:tcBorders>
              <w:top w:val="nil"/>
              <w:left w:val="single" w:sz="4" w:space="0" w:color="auto"/>
              <w:bottom w:val="nil"/>
              <w:right w:val="single" w:sz="4" w:space="0" w:color="auto"/>
            </w:tcBorders>
            <w:vAlign w:val="center"/>
          </w:tcPr>
          <w:p w14:paraId="7B71232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5F6058" w14:textId="77777777" w:rsidR="006E725C" w:rsidRPr="006F5CAD" w:rsidRDefault="006E725C" w:rsidP="00A61327">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FFF87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CE286"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BB061E" w14:textId="77777777" w:rsidR="006E725C" w:rsidRPr="006F5CAD" w:rsidRDefault="006E725C" w:rsidP="00A61327">
            <w:pPr>
              <w:pStyle w:val="TAC"/>
              <w:rPr>
                <w:lang w:eastAsia="zh-CN"/>
              </w:rPr>
            </w:pPr>
          </w:p>
        </w:tc>
      </w:tr>
      <w:tr w:rsidR="006E725C" w:rsidRPr="006F5CAD" w14:paraId="09A51EDA" w14:textId="77777777" w:rsidTr="00A61327">
        <w:trPr>
          <w:jc w:val="center"/>
        </w:trPr>
        <w:tc>
          <w:tcPr>
            <w:tcW w:w="1002" w:type="pct"/>
            <w:tcBorders>
              <w:top w:val="nil"/>
              <w:left w:val="single" w:sz="4" w:space="0" w:color="auto"/>
              <w:bottom w:val="nil"/>
              <w:right w:val="single" w:sz="4" w:space="0" w:color="auto"/>
            </w:tcBorders>
            <w:vAlign w:val="center"/>
          </w:tcPr>
          <w:p w14:paraId="3C6631F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970774" w14:textId="77777777" w:rsidR="006E725C" w:rsidRPr="006F5CAD" w:rsidRDefault="006E725C" w:rsidP="00A61327">
            <w:pPr>
              <w:pStyle w:val="TAC"/>
              <w:rPr>
                <w:vertAlign w:val="superscript"/>
                <w:lang w:eastAsia="zh-CN"/>
              </w:rPr>
            </w:pPr>
            <w:r w:rsidRPr="006F5CAD">
              <w:rPr>
                <w:lang w:eastAsia="zh-CN"/>
              </w:rPr>
              <w:t>CA_n41A-n77A</w:t>
            </w:r>
            <w:r w:rsidRPr="006F5CAD">
              <w:rPr>
                <w:vertAlign w:val="superscript"/>
                <w:lang w:eastAsia="zh-CN"/>
              </w:rPr>
              <w:t>7</w:t>
            </w:r>
          </w:p>
          <w:p w14:paraId="3805AE41" w14:textId="77777777" w:rsidR="006E725C" w:rsidRPr="006F5CAD" w:rsidRDefault="006E725C" w:rsidP="00A61327">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FAC788"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C59707" w14:textId="77777777" w:rsidR="006E725C" w:rsidRPr="006F5CAD" w:rsidRDefault="006E725C" w:rsidP="00A61327">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63FD396" w14:textId="77777777" w:rsidR="006E725C" w:rsidRPr="006F5CAD" w:rsidRDefault="006E725C" w:rsidP="00A61327">
            <w:pPr>
              <w:pStyle w:val="TAC"/>
              <w:rPr>
                <w:lang w:eastAsia="zh-CN"/>
              </w:rPr>
            </w:pPr>
          </w:p>
        </w:tc>
      </w:tr>
      <w:tr w:rsidR="006E725C" w:rsidRPr="006F5CAD" w14:paraId="0BD18F08" w14:textId="77777777" w:rsidTr="00A61327">
        <w:trPr>
          <w:jc w:val="center"/>
        </w:trPr>
        <w:tc>
          <w:tcPr>
            <w:tcW w:w="1002" w:type="pct"/>
            <w:tcBorders>
              <w:top w:val="nil"/>
              <w:left w:val="single" w:sz="4" w:space="0" w:color="auto"/>
              <w:bottom w:val="nil"/>
              <w:right w:val="single" w:sz="4" w:space="0" w:color="auto"/>
            </w:tcBorders>
            <w:vAlign w:val="center"/>
          </w:tcPr>
          <w:p w14:paraId="1E9D4054"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1B993A9"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7627644" w14:textId="77777777" w:rsidR="006E725C" w:rsidRDefault="006E725C" w:rsidP="00A61327">
            <w:pPr>
              <w:pStyle w:val="TAC"/>
              <w:rPr>
                <w:lang w:eastAsia="zh-CN"/>
              </w:rPr>
            </w:pPr>
            <w:r w:rsidRPr="006F5CAD">
              <w:rPr>
                <w:lang w:eastAsia="zh-CN"/>
              </w:rPr>
              <w:t>n77</w:t>
            </w:r>
            <w:r w:rsidRPr="006F5CAD">
              <w:rPr>
                <w:vertAlign w:val="superscript"/>
                <w:lang w:eastAsia="zh-CN"/>
              </w:rPr>
              <w:t>7,9</w:t>
            </w:r>
          </w:p>
          <w:p w14:paraId="375FC733" w14:textId="77777777" w:rsidR="006E725C" w:rsidRPr="00253323" w:rsidRDefault="006E725C" w:rsidP="00A61327">
            <w:pPr>
              <w:pStyle w:val="TAC"/>
              <w:rPr>
                <w:vertAlign w:val="superscript"/>
                <w:lang w:eastAsia="ja-JP"/>
              </w:rPr>
            </w:pPr>
            <w:r w:rsidRPr="006F5CAD">
              <w:rPr>
                <w:lang w:eastAsia="zh-CN"/>
              </w:rPr>
              <w:t>CA_n28A-n41A</w:t>
            </w:r>
            <w:r>
              <w:rPr>
                <w:vertAlign w:val="superscript"/>
                <w:lang w:eastAsia="zh-CN"/>
              </w:rPr>
              <w:t>7</w:t>
            </w:r>
            <w:r>
              <w:rPr>
                <w:rFonts w:hint="eastAsia"/>
                <w:vertAlign w:val="superscript"/>
                <w:lang w:eastAsia="ja-JP"/>
              </w:rPr>
              <w:t>,9</w:t>
            </w:r>
          </w:p>
          <w:p w14:paraId="7069C7B7" w14:textId="77777777" w:rsidR="006E725C" w:rsidRPr="00253323" w:rsidRDefault="006E725C" w:rsidP="00A61327">
            <w:pPr>
              <w:pStyle w:val="TAC"/>
              <w:rPr>
                <w:vertAlign w:val="superscript"/>
                <w:lang w:eastAsia="ja-JP"/>
              </w:rPr>
            </w:pPr>
            <w:r>
              <w:rPr>
                <w:lang w:eastAsia="zh-CN"/>
              </w:rPr>
              <w:t>CA_n28A-n77A</w:t>
            </w:r>
            <w:r>
              <w:rPr>
                <w:vertAlign w:val="superscript"/>
                <w:lang w:eastAsia="zh-CN"/>
              </w:rPr>
              <w:t>7</w:t>
            </w:r>
            <w:r>
              <w:rPr>
                <w:rFonts w:hint="eastAsia"/>
                <w:vertAlign w:val="superscript"/>
                <w:lang w:eastAsia="ja-JP"/>
              </w:rPr>
              <w:t>,9</w:t>
            </w:r>
          </w:p>
          <w:p w14:paraId="251FAFAB" w14:textId="77777777" w:rsidR="006E725C" w:rsidRPr="00253323" w:rsidRDefault="006E725C" w:rsidP="00A61327">
            <w:pPr>
              <w:pStyle w:val="TAC"/>
              <w:rPr>
                <w:vertAlign w:val="superscript"/>
                <w:lang w:eastAsia="ja-JP"/>
              </w:rPr>
            </w:pPr>
            <w:r>
              <w:rPr>
                <w:lang w:eastAsia="zh-CN"/>
              </w:rPr>
              <w:t>CA_n41A-n77A</w:t>
            </w:r>
            <w:r>
              <w:rPr>
                <w:vertAlign w:val="superscript"/>
                <w:lang w:eastAsia="zh-CN"/>
              </w:rPr>
              <w:t>7</w:t>
            </w:r>
            <w:r>
              <w:rPr>
                <w:rFonts w:hint="eastAsia"/>
                <w:vertAlign w:val="superscript"/>
                <w:lang w:eastAsia="ja-JP"/>
              </w:rPr>
              <w:t>,9</w:t>
            </w:r>
          </w:p>
          <w:p w14:paraId="4BA2F415" w14:textId="77777777" w:rsidR="006E725C" w:rsidRPr="006F5CAD" w:rsidRDefault="006E725C" w:rsidP="00A61327">
            <w:pPr>
              <w:pStyle w:val="TAC"/>
              <w:rPr>
                <w:lang w:eastAsia="zh-CN"/>
              </w:rPr>
            </w:pPr>
            <w:r>
              <w:rPr>
                <w:lang w:eastAsia="zh-CN"/>
              </w:rPr>
              <w:t>CA_n77(2A)</w:t>
            </w:r>
            <w:r>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457AB5FA" w14:textId="77777777" w:rsidR="006E725C" w:rsidRPr="006F5CAD" w:rsidRDefault="006E725C" w:rsidP="00A61327">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A40453" w14:textId="77777777" w:rsidR="006E725C" w:rsidRPr="006F5CAD" w:rsidRDefault="006E725C" w:rsidP="00A61327">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246A917" w14:textId="77777777" w:rsidR="006E725C" w:rsidRPr="006F5CAD" w:rsidRDefault="006E725C" w:rsidP="00A61327">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6E725C" w:rsidRPr="006F5CAD" w14:paraId="7C839DD8" w14:textId="77777777" w:rsidTr="00A61327">
        <w:trPr>
          <w:jc w:val="center"/>
        </w:trPr>
        <w:tc>
          <w:tcPr>
            <w:tcW w:w="1002" w:type="pct"/>
            <w:tcBorders>
              <w:top w:val="nil"/>
              <w:left w:val="single" w:sz="4" w:space="0" w:color="auto"/>
              <w:bottom w:val="nil"/>
              <w:right w:val="single" w:sz="4" w:space="0" w:color="auto"/>
            </w:tcBorders>
            <w:vAlign w:val="center"/>
          </w:tcPr>
          <w:p w14:paraId="0168D7D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E2BF8F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BE51D" w14:textId="77777777" w:rsidR="006E725C" w:rsidRPr="006F5CAD" w:rsidRDefault="006E725C" w:rsidP="00A61327">
            <w:pPr>
              <w:pStyle w:val="TAC"/>
              <w:rPr>
                <w:lang w:eastAsia="zh-CN"/>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459181C2" w14:textId="77777777" w:rsidR="006E725C" w:rsidRPr="006F5CAD" w:rsidRDefault="006E725C" w:rsidP="00A61327">
            <w:pPr>
              <w:pStyle w:val="TAC"/>
              <w:rPr>
                <w:lang w:eastAsia="zh-CN" w:bidi="ar"/>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A2BC724" w14:textId="77777777" w:rsidR="006E725C" w:rsidRPr="006F5CAD" w:rsidRDefault="006E725C" w:rsidP="00A61327">
            <w:pPr>
              <w:pStyle w:val="TAC"/>
              <w:rPr>
                <w:lang w:eastAsia="zh-CN"/>
              </w:rPr>
            </w:pPr>
          </w:p>
        </w:tc>
      </w:tr>
      <w:tr w:rsidR="006E725C" w:rsidRPr="006F5CAD" w14:paraId="5268338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04B6BB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703C3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424E4" w14:textId="77777777" w:rsidR="006E725C" w:rsidRPr="006F5CAD" w:rsidRDefault="006E725C" w:rsidP="00A61327">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C7F6CD" w14:textId="77777777" w:rsidR="006E725C" w:rsidRPr="006F5CAD" w:rsidRDefault="006E725C" w:rsidP="00A61327">
            <w:pPr>
              <w:pStyle w:val="TAC"/>
              <w:rPr>
                <w:lang w:eastAsia="zh-CN" w:bidi="ar"/>
              </w:rPr>
            </w:pPr>
            <w:r w:rsidRPr="006F5CAD">
              <w:rPr>
                <w:lang w:eastAsia="zh-CN" w:bidi="ar"/>
              </w:rPr>
              <w:t>CA_n77(2A)_BCS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6953E43F" w14:textId="77777777" w:rsidR="006E725C" w:rsidRPr="006F5CAD" w:rsidRDefault="006E725C" w:rsidP="00A61327">
            <w:pPr>
              <w:pStyle w:val="TAC"/>
              <w:rPr>
                <w:lang w:eastAsia="zh-CN"/>
              </w:rPr>
            </w:pPr>
          </w:p>
        </w:tc>
      </w:tr>
      <w:tr w:rsidR="006E725C" w:rsidRPr="006F5CAD" w14:paraId="769F9FD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28EB34B" w14:textId="77777777" w:rsidR="006E725C" w:rsidRPr="006F5CAD" w:rsidRDefault="006E725C" w:rsidP="00A61327">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3780FC85"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6A643D9A"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229C3223" w14:textId="77777777" w:rsidR="006E725C" w:rsidRPr="006F5CAD" w:rsidRDefault="006E725C" w:rsidP="00A61327">
            <w:pPr>
              <w:pStyle w:val="TAC"/>
              <w:rPr>
                <w:lang w:eastAsia="zh-CN"/>
              </w:rPr>
            </w:pPr>
            <w:r w:rsidRPr="006F5CAD">
              <w:rPr>
                <w:lang w:eastAsia="zh-CN"/>
              </w:rPr>
              <w:t>CA_n28A-n41A</w:t>
            </w:r>
            <w:r w:rsidRPr="006F5CAD">
              <w:rPr>
                <w:vertAlign w:val="superscript"/>
                <w:lang w:eastAsia="zh-CN"/>
              </w:rPr>
              <w:t>7,9</w:t>
            </w:r>
          </w:p>
          <w:p w14:paraId="5D3C1F7C" w14:textId="77777777" w:rsidR="006E725C" w:rsidRPr="006F5CAD" w:rsidRDefault="006E725C" w:rsidP="00A61327">
            <w:pPr>
              <w:pStyle w:val="TAC"/>
              <w:rPr>
                <w:lang w:eastAsia="zh-CN"/>
              </w:rPr>
            </w:pPr>
            <w:r w:rsidRPr="006F5CAD">
              <w:rPr>
                <w:lang w:eastAsia="zh-CN"/>
              </w:rPr>
              <w:t>CA_n28A-n77A</w:t>
            </w:r>
            <w:r w:rsidRPr="006F5CAD">
              <w:rPr>
                <w:vertAlign w:val="superscript"/>
                <w:lang w:eastAsia="zh-CN"/>
              </w:rPr>
              <w:t>7,9</w:t>
            </w:r>
          </w:p>
          <w:p w14:paraId="6690CFC8"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7,9</w:t>
            </w:r>
          </w:p>
          <w:p w14:paraId="5C800F89" w14:textId="77777777" w:rsidR="006E725C" w:rsidRPr="006F5CAD" w:rsidRDefault="006E725C" w:rsidP="00A61327">
            <w:pPr>
              <w:pStyle w:val="TAC"/>
              <w:rPr>
                <w:lang w:eastAsia="zh-CN"/>
              </w:rPr>
            </w:pPr>
            <w:r w:rsidRPr="006F5CAD">
              <w:rPr>
                <w:lang w:eastAsia="zh-CN"/>
              </w:rPr>
              <w:t>CA_n77(2A)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37E0D97B"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040DF0"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978A40" w14:textId="77777777" w:rsidR="006E725C" w:rsidRPr="006F5CAD" w:rsidRDefault="006E725C" w:rsidP="00A61327">
            <w:pPr>
              <w:pStyle w:val="TAC"/>
              <w:rPr>
                <w:lang w:eastAsia="zh-CN"/>
              </w:rPr>
            </w:pPr>
            <w:r w:rsidRPr="006F5CAD">
              <w:rPr>
                <w:lang w:eastAsia="zh-CN"/>
              </w:rPr>
              <w:t>0</w:t>
            </w:r>
          </w:p>
        </w:tc>
      </w:tr>
      <w:tr w:rsidR="006E725C" w:rsidRPr="006F5CAD" w14:paraId="63A5AFBF" w14:textId="77777777" w:rsidTr="00A61327">
        <w:trPr>
          <w:jc w:val="center"/>
        </w:trPr>
        <w:tc>
          <w:tcPr>
            <w:tcW w:w="1002" w:type="pct"/>
            <w:tcBorders>
              <w:top w:val="nil"/>
              <w:left w:val="single" w:sz="4" w:space="0" w:color="auto"/>
              <w:bottom w:val="nil"/>
              <w:right w:val="single" w:sz="4" w:space="0" w:color="auto"/>
            </w:tcBorders>
            <w:vAlign w:val="center"/>
          </w:tcPr>
          <w:p w14:paraId="64C3550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4A2565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7558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F8AA35" w14:textId="77777777" w:rsidR="006E725C" w:rsidRPr="006F5CAD" w:rsidRDefault="006E725C" w:rsidP="00A61327">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3A67365" w14:textId="77777777" w:rsidR="006E725C" w:rsidRPr="006F5CAD" w:rsidRDefault="006E725C" w:rsidP="00A61327">
            <w:pPr>
              <w:pStyle w:val="TAC"/>
              <w:rPr>
                <w:lang w:eastAsia="zh-CN"/>
              </w:rPr>
            </w:pPr>
          </w:p>
        </w:tc>
      </w:tr>
      <w:tr w:rsidR="006E725C" w:rsidRPr="006F5CAD" w14:paraId="1E2657A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6542C3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31478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197B9"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68F50" w14:textId="77777777" w:rsidR="006E725C" w:rsidRPr="006F5CAD" w:rsidRDefault="006E725C" w:rsidP="00A61327">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E64DAB0" w14:textId="77777777" w:rsidR="006E725C" w:rsidRPr="006F5CAD" w:rsidRDefault="006E725C" w:rsidP="00A61327">
            <w:pPr>
              <w:pStyle w:val="TAC"/>
              <w:rPr>
                <w:lang w:eastAsia="zh-CN"/>
              </w:rPr>
            </w:pPr>
          </w:p>
        </w:tc>
      </w:tr>
      <w:tr w:rsidR="006E725C" w:rsidRPr="006F5CAD" w14:paraId="46B5FCF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FFC45C1" w14:textId="77777777" w:rsidR="006E725C" w:rsidRPr="006F5CAD" w:rsidRDefault="006E725C" w:rsidP="00A61327">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C0CD288" w14:textId="77777777" w:rsidR="006E725C" w:rsidRPr="006F5CAD" w:rsidRDefault="006E725C" w:rsidP="00A61327">
            <w:pPr>
              <w:pStyle w:val="TAC"/>
              <w:rPr>
                <w:lang w:eastAsia="zh-CN"/>
              </w:rPr>
            </w:pPr>
            <w:r w:rsidRPr="006F5CAD">
              <w:rPr>
                <w:lang w:eastAsia="zh-CN"/>
              </w:rPr>
              <w:t>CA_n28A-n41A</w:t>
            </w:r>
          </w:p>
          <w:p w14:paraId="22F587F2" w14:textId="77777777" w:rsidR="006E725C" w:rsidRPr="006F5CAD" w:rsidRDefault="006E725C" w:rsidP="00A61327">
            <w:pPr>
              <w:pStyle w:val="TAC"/>
              <w:rPr>
                <w:lang w:eastAsia="zh-CN"/>
              </w:rPr>
            </w:pPr>
            <w:r w:rsidRPr="006F5CAD">
              <w:rPr>
                <w:lang w:eastAsia="zh-CN"/>
              </w:rPr>
              <w:t>CA_n41A-n78A</w:t>
            </w:r>
          </w:p>
          <w:p w14:paraId="406D0EE7" w14:textId="77777777" w:rsidR="006E725C" w:rsidRPr="006F5CAD" w:rsidRDefault="006E725C" w:rsidP="00A61327">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2E19267"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BA5522"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60B96B" w14:textId="77777777" w:rsidR="006E725C" w:rsidRPr="006F5CAD" w:rsidRDefault="006E725C" w:rsidP="00A61327">
            <w:pPr>
              <w:pStyle w:val="TAC"/>
              <w:rPr>
                <w:lang w:eastAsia="zh-CN"/>
              </w:rPr>
            </w:pPr>
            <w:r w:rsidRPr="006F5CAD">
              <w:rPr>
                <w:lang w:eastAsia="zh-CN"/>
              </w:rPr>
              <w:t>0</w:t>
            </w:r>
          </w:p>
        </w:tc>
      </w:tr>
      <w:tr w:rsidR="006E725C" w:rsidRPr="006F5CAD" w14:paraId="3C83019F" w14:textId="77777777" w:rsidTr="00A61327">
        <w:trPr>
          <w:jc w:val="center"/>
        </w:trPr>
        <w:tc>
          <w:tcPr>
            <w:tcW w:w="1002" w:type="pct"/>
            <w:tcBorders>
              <w:top w:val="nil"/>
              <w:left w:val="single" w:sz="4" w:space="0" w:color="auto"/>
              <w:bottom w:val="nil"/>
              <w:right w:val="single" w:sz="4" w:space="0" w:color="auto"/>
            </w:tcBorders>
            <w:vAlign w:val="center"/>
          </w:tcPr>
          <w:p w14:paraId="4EB640F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0E6DDC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809C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FB8D8D" w14:textId="77777777" w:rsidR="006E725C" w:rsidRPr="006F5CAD" w:rsidRDefault="006E725C" w:rsidP="00A61327">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6A72430C" w14:textId="77777777" w:rsidR="006E725C" w:rsidRPr="006F5CAD" w:rsidRDefault="006E725C" w:rsidP="00A61327">
            <w:pPr>
              <w:pStyle w:val="TAC"/>
              <w:rPr>
                <w:lang w:eastAsia="zh-CN"/>
              </w:rPr>
            </w:pPr>
          </w:p>
        </w:tc>
      </w:tr>
      <w:tr w:rsidR="006E725C" w:rsidRPr="006F5CAD" w14:paraId="0F9E7B58" w14:textId="77777777" w:rsidTr="00A61327">
        <w:trPr>
          <w:jc w:val="center"/>
        </w:trPr>
        <w:tc>
          <w:tcPr>
            <w:tcW w:w="1002" w:type="pct"/>
            <w:tcBorders>
              <w:top w:val="nil"/>
              <w:left w:val="single" w:sz="4" w:space="0" w:color="auto"/>
              <w:bottom w:val="nil"/>
              <w:right w:val="single" w:sz="4" w:space="0" w:color="auto"/>
            </w:tcBorders>
            <w:vAlign w:val="center"/>
          </w:tcPr>
          <w:p w14:paraId="08E1F79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E3687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B8190"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162D1B" w14:textId="77777777" w:rsidR="006E725C" w:rsidRPr="006F5CAD" w:rsidRDefault="006E725C" w:rsidP="00A61327">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FCD3CB3" w14:textId="77777777" w:rsidR="006E725C" w:rsidRPr="006F5CAD" w:rsidRDefault="006E725C" w:rsidP="00A61327">
            <w:pPr>
              <w:pStyle w:val="TAC"/>
              <w:rPr>
                <w:lang w:eastAsia="zh-CN"/>
              </w:rPr>
            </w:pPr>
          </w:p>
        </w:tc>
      </w:tr>
      <w:tr w:rsidR="006E725C" w:rsidRPr="006F5CAD" w14:paraId="0583FB07" w14:textId="77777777" w:rsidTr="00A61327">
        <w:trPr>
          <w:jc w:val="center"/>
        </w:trPr>
        <w:tc>
          <w:tcPr>
            <w:tcW w:w="1002" w:type="pct"/>
            <w:tcBorders>
              <w:top w:val="nil"/>
              <w:left w:val="single" w:sz="4" w:space="0" w:color="auto"/>
              <w:bottom w:val="nil"/>
              <w:right w:val="single" w:sz="4" w:space="0" w:color="auto"/>
            </w:tcBorders>
            <w:vAlign w:val="center"/>
          </w:tcPr>
          <w:p w14:paraId="4DEE8A0D" w14:textId="77777777" w:rsidR="006E725C" w:rsidRPr="006F5CAD" w:rsidRDefault="006E725C" w:rsidP="00A61327">
            <w:pPr>
              <w:pStyle w:val="TAC"/>
              <w:rPr>
                <w:rFonts w:cs="Arial"/>
                <w:szCs w:val="18"/>
                <w:lang w:eastAsia="zh-CN"/>
              </w:rPr>
            </w:pPr>
          </w:p>
        </w:tc>
        <w:tc>
          <w:tcPr>
            <w:tcW w:w="871" w:type="pct"/>
            <w:tcBorders>
              <w:top w:val="single" w:sz="4" w:space="0" w:color="auto"/>
              <w:left w:val="single" w:sz="4" w:space="0" w:color="auto"/>
              <w:bottom w:val="nil"/>
              <w:right w:val="single" w:sz="4" w:space="0" w:color="auto"/>
            </w:tcBorders>
            <w:vAlign w:val="center"/>
          </w:tcPr>
          <w:p w14:paraId="5332FF92" w14:textId="77777777" w:rsidR="006E725C" w:rsidRPr="006F5CAD" w:rsidRDefault="006E725C" w:rsidP="00A6132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835EA0" w14:textId="77777777" w:rsidR="006E725C" w:rsidRPr="006F5CAD" w:rsidRDefault="006E725C" w:rsidP="00A61327">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D2111E" w14:textId="77777777" w:rsidR="006E725C" w:rsidRPr="006F5CAD" w:rsidRDefault="006E725C" w:rsidP="00A61327">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DE78272" w14:textId="77777777" w:rsidR="006E725C" w:rsidRPr="006F5CAD" w:rsidRDefault="006E725C" w:rsidP="00A61327">
            <w:pPr>
              <w:pStyle w:val="TAC"/>
              <w:rPr>
                <w:rFonts w:cs="Arial"/>
                <w:szCs w:val="18"/>
                <w:lang w:eastAsia="zh-CN"/>
              </w:rPr>
            </w:pPr>
            <w:r w:rsidRPr="006F5CAD">
              <w:rPr>
                <w:rFonts w:cs="Arial"/>
                <w:szCs w:val="18"/>
                <w:lang w:eastAsia="zh-CN"/>
              </w:rPr>
              <w:t>1</w:t>
            </w:r>
          </w:p>
        </w:tc>
      </w:tr>
      <w:tr w:rsidR="006E725C" w:rsidRPr="006F5CAD" w14:paraId="30743897" w14:textId="77777777" w:rsidTr="00A61327">
        <w:trPr>
          <w:jc w:val="center"/>
        </w:trPr>
        <w:tc>
          <w:tcPr>
            <w:tcW w:w="1002" w:type="pct"/>
            <w:tcBorders>
              <w:top w:val="nil"/>
              <w:left w:val="single" w:sz="4" w:space="0" w:color="auto"/>
              <w:bottom w:val="nil"/>
              <w:right w:val="single" w:sz="4" w:space="0" w:color="auto"/>
            </w:tcBorders>
            <w:vAlign w:val="center"/>
          </w:tcPr>
          <w:p w14:paraId="3341E415"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1D7B760"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284C3" w14:textId="77777777" w:rsidR="006E725C" w:rsidRPr="006F5CAD" w:rsidRDefault="006E725C" w:rsidP="00A61327">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CC1119" w14:textId="77777777" w:rsidR="006E725C" w:rsidRPr="006F5CAD" w:rsidRDefault="006E725C" w:rsidP="00A61327">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13B8B7EA" w14:textId="77777777" w:rsidR="006E725C" w:rsidRPr="006F5CAD" w:rsidRDefault="006E725C" w:rsidP="00A61327">
            <w:pPr>
              <w:pStyle w:val="TAC"/>
              <w:rPr>
                <w:rFonts w:cs="Arial"/>
                <w:szCs w:val="18"/>
                <w:lang w:eastAsia="zh-CN"/>
              </w:rPr>
            </w:pPr>
          </w:p>
        </w:tc>
      </w:tr>
      <w:tr w:rsidR="006E725C" w:rsidRPr="006F5CAD" w14:paraId="6E053D5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5ABD59D" w14:textId="77777777" w:rsidR="006E725C" w:rsidRPr="006F5CAD" w:rsidRDefault="006E725C" w:rsidP="00A61327">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2EE34A"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28672" w14:textId="77777777" w:rsidR="006E725C" w:rsidRPr="006F5CAD" w:rsidRDefault="006E725C" w:rsidP="00A61327">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7C80DB" w14:textId="77777777" w:rsidR="006E725C" w:rsidRPr="006F5CAD" w:rsidRDefault="006E725C" w:rsidP="00A61327">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368294D" w14:textId="77777777" w:rsidR="006E725C" w:rsidRPr="006F5CAD" w:rsidRDefault="006E725C" w:rsidP="00A61327">
            <w:pPr>
              <w:pStyle w:val="TAC"/>
              <w:rPr>
                <w:rFonts w:cs="Arial"/>
                <w:szCs w:val="18"/>
                <w:lang w:eastAsia="zh-CN"/>
              </w:rPr>
            </w:pPr>
          </w:p>
        </w:tc>
      </w:tr>
      <w:tr w:rsidR="006E725C" w:rsidRPr="006F5CAD" w14:paraId="7390DA6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A0F5905" w14:textId="77777777" w:rsidR="006E725C" w:rsidRPr="006F5CAD" w:rsidRDefault="006E725C" w:rsidP="00A61327">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19D6FEFE" w14:textId="77777777" w:rsidR="006E725C" w:rsidRPr="004D62F7" w:rsidRDefault="006E725C" w:rsidP="00A61327">
            <w:pPr>
              <w:pStyle w:val="TAC"/>
              <w:keepNext w:val="0"/>
              <w:keepLines w:val="0"/>
              <w:widowControl w:val="0"/>
              <w:rPr>
                <w:color w:val="000000" w:themeColor="text1"/>
                <w:lang w:eastAsia="zh-CN"/>
              </w:rPr>
            </w:pPr>
            <w:r w:rsidRPr="006F5CAD">
              <w:rPr>
                <w:lang w:eastAsia="zh-CN"/>
              </w:rPr>
              <w:t>CA_n78(2A)</w:t>
            </w:r>
          </w:p>
          <w:p w14:paraId="68011882" w14:textId="77777777" w:rsidR="006E725C" w:rsidRPr="004D62F7" w:rsidRDefault="006E725C" w:rsidP="00A61327">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CA_n28A-n41A</w:t>
            </w:r>
          </w:p>
          <w:p w14:paraId="0D1622F3" w14:textId="77777777" w:rsidR="006E725C" w:rsidRPr="004D62F7" w:rsidRDefault="006E725C" w:rsidP="00A61327">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CA_n28A-n78A</w:t>
            </w:r>
          </w:p>
          <w:p w14:paraId="25477116" w14:textId="77777777" w:rsidR="006E725C" w:rsidRPr="006F5CAD" w:rsidRDefault="006E725C" w:rsidP="00A61327">
            <w:pPr>
              <w:pStyle w:val="TAC"/>
              <w:rPr>
                <w:lang w:eastAsia="zh-CN"/>
              </w:rPr>
            </w:pPr>
            <w:r w:rsidRPr="004D62F7">
              <w:rPr>
                <w:rFonts w:eastAsia="DengXian" w:cs="Arial"/>
                <w:bCs/>
                <w:color w:val="000000" w:themeColor="text1"/>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0CA244C"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DF4024" w14:textId="77777777" w:rsidR="006E725C" w:rsidRPr="006F5CAD" w:rsidRDefault="006E725C" w:rsidP="00A61327">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0AC7854" w14:textId="77777777" w:rsidR="006E725C" w:rsidRPr="006F5CAD" w:rsidRDefault="006E725C" w:rsidP="00A61327">
            <w:pPr>
              <w:pStyle w:val="TAC"/>
              <w:rPr>
                <w:lang w:eastAsia="zh-CN"/>
              </w:rPr>
            </w:pPr>
            <w:r w:rsidRPr="006F5CAD">
              <w:rPr>
                <w:lang w:eastAsia="zh-CN"/>
              </w:rPr>
              <w:t>0</w:t>
            </w:r>
          </w:p>
        </w:tc>
      </w:tr>
      <w:tr w:rsidR="006E725C" w:rsidRPr="006F5CAD" w14:paraId="71C010A4" w14:textId="77777777" w:rsidTr="00A61327">
        <w:trPr>
          <w:jc w:val="center"/>
        </w:trPr>
        <w:tc>
          <w:tcPr>
            <w:tcW w:w="1002" w:type="pct"/>
            <w:tcBorders>
              <w:top w:val="nil"/>
              <w:left w:val="single" w:sz="4" w:space="0" w:color="auto"/>
              <w:bottom w:val="nil"/>
              <w:right w:val="single" w:sz="4" w:space="0" w:color="auto"/>
            </w:tcBorders>
            <w:vAlign w:val="center"/>
          </w:tcPr>
          <w:p w14:paraId="17184C0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A28C7F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BFD0A"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725D9"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F3DF08" w14:textId="77777777" w:rsidR="006E725C" w:rsidRPr="006F5CAD" w:rsidRDefault="006E725C" w:rsidP="00A61327">
            <w:pPr>
              <w:pStyle w:val="TAC"/>
              <w:rPr>
                <w:lang w:eastAsia="zh-CN"/>
              </w:rPr>
            </w:pPr>
          </w:p>
        </w:tc>
      </w:tr>
      <w:tr w:rsidR="006E725C" w:rsidRPr="006F5CAD" w14:paraId="0C21C2B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04B628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0EE3A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14495"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F0CEB6" w14:textId="77777777" w:rsidR="006E725C" w:rsidRPr="006F5CAD" w:rsidRDefault="006E725C" w:rsidP="00A6132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36FA01" w14:textId="77777777" w:rsidR="006E725C" w:rsidRPr="006F5CAD" w:rsidRDefault="006E725C" w:rsidP="00A61327">
            <w:pPr>
              <w:pStyle w:val="TAC"/>
              <w:rPr>
                <w:lang w:eastAsia="zh-CN"/>
              </w:rPr>
            </w:pPr>
          </w:p>
        </w:tc>
      </w:tr>
      <w:tr w:rsidR="006E725C" w:rsidRPr="006F5CAD" w14:paraId="1D7492B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636E156" w14:textId="77777777" w:rsidR="006E725C" w:rsidRPr="006F5CAD" w:rsidRDefault="006E725C" w:rsidP="00A61327">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26F5C57" w14:textId="77777777" w:rsidR="006E725C" w:rsidRPr="006F5CAD" w:rsidRDefault="006E725C" w:rsidP="00A61327">
            <w:pPr>
              <w:pStyle w:val="TAC"/>
              <w:rPr>
                <w:rFonts w:cs="Arial"/>
                <w:lang w:eastAsia="ja-JP"/>
              </w:rPr>
            </w:pPr>
            <w:r w:rsidRPr="006F5CAD">
              <w:rPr>
                <w:rFonts w:cs="Arial"/>
                <w:lang w:eastAsia="ja-JP"/>
              </w:rPr>
              <w:t>n28</w:t>
            </w:r>
          </w:p>
          <w:p w14:paraId="05361CA6" w14:textId="77777777" w:rsidR="006E725C" w:rsidRPr="006F5CAD" w:rsidRDefault="006E725C" w:rsidP="00A6132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07F5B1C6" w14:textId="77777777" w:rsidR="006E725C" w:rsidRPr="006F5CAD" w:rsidRDefault="006E725C" w:rsidP="00A61327">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77B1BC81" w14:textId="77777777" w:rsidR="006E725C" w:rsidRPr="006F5CAD" w:rsidRDefault="006E725C" w:rsidP="00A61327">
            <w:pPr>
              <w:pStyle w:val="TAC"/>
              <w:rPr>
                <w:color w:val="000000"/>
                <w:szCs w:val="18"/>
                <w:lang w:eastAsia="zh-CN"/>
              </w:rPr>
            </w:pPr>
            <w:r w:rsidRPr="006F5CAD">
              <w:rPr>
                <w:color w:val="000000"/>
                <w:szCs w:val="18"/>
                <w:lang w:eastAsia="zh-CN"/>
              </w:rPr>
              <w:t>CA_n28A-n41A</w:t>
            </w:r>
            <w:r w:rsidRPr="006F5CAD">
              <w:rPr>
                <w:vertAlign w:val="superscript"/>
              </w:rPr>
              <w:t>7</w:t>
            </w:r>
          </w:p>
          <w:p w14:paraId="78998BA9" w14:textId="77777777" w:rsidR="006E725C" w:rsidRPr="006F5CAD" w:rsidRDefault="006E725C" w:rsidP="00A61327">
            <w:pPr>
              <w:pStyle w:val="TAC"/>
              <w:rPr>
                <w:color w:val="000000"/>
                <w:szCs w:val="18"/>
                <w:lang w:eastAsia="zh-CN"/>
              </w:rPr>
            </w:pPr>
            <w:r w:rsidRPr="006F5CAD">
              <w:rPr>
                <w:color w:val="000000"/>
                <w:szCs w:val="18"/>
                <w:lang w:eastAsia="zh-CN"/>
              </w:rPr>
              <w:t>CA_n28A-n79A</w:t>
            </w:r>
            <w:r w:rsidRPr="006F5CAD">
              <w:rPr>
                <w:vertAlign w:val="superscript"/>
              </w:rPr>
              <w:t>7</w:t>
            </w:r>
          </w:p>
          <w:p w14:paraId="358FD3CC" w14:textId="77777777" w:rsidR="006E725C" w:rsidRPr="006F5CAD" w:rsidRDefault="006E725C" w:rsidP="00A61327">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BD0742" w14:textId="77777777" w:rsidR="006E725C" w:rsidRPr="006F5CAD" w:rsidRDefault="006E725C" w:rsidP="00A6132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CC5A21" w14:textId="77777777" w:rsidR="006E725C" w:rsidRPr="006F5CAD" w:rsidRDefault="006E725C" w:rsidP="00A61327">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1AA4DBA" w14:textId="77777777" w:rsidR="006E725C" w:rsidRPr="006F5CAD" w:rsidRDefault="006E725C" w:rsidP="00A61327">
            <w:pPr>
              <w:pStyle w:val="TAC"/>
              <w:rPr>
                <w:lang w:eastAsia="zh-CN"/>
              </w:rPr>
            </w:pPr>
            <w:r w:rsidRPr="006F5CAD">
              <w:rPr>
                <w:rFonts w:ascii="Calibri" w:hAnsi="Calibri"/>
                <w:color w:val="000000"/>
                <w:sz w:val="21"/>
                <w:szCs w:val="18"/>
                <w:lang w:eastAsia="zh-CN"/>
              </w:rPr>
              <w:t>0</w:t>
            </w:r>
          </w:p>
        </w:tc>
      </w:tr>
      <w:tr w:rsidR="006E725C" w:rsidRPr="006F5CAD" w14:paraId="5A71432A" w14:textId="77777777" w:rsidTr="00A61327">
        <w:trPr>
          <w:jc w:val="center"/>
        </w:trPr>
        <w:tc>
          <w:tcPr>
            <w:tcW w:w="1002" w:type="pct"/>
            <w:tcBorders>
              <w:top w:val="nil"/>
              <w:left w:val="single" w:sz="4" w:space="0" w:color="auto"/>
              <w:bottom w:val="nil"/>
              <w:right w:val="single" w:sz="4" w:space="0" w:color="auto"/>
            </w:tcBorders>
            <w:vAlign w:val="center"/>
          </w:tcPr>
          <w:p w14:paraId="1C2D4E8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12A2E9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939E2"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E5857"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CFAECA" w14:textId="77777777" w:rsidR="006E725C" w:rsidRPr="006F5CAD" w:rsidRDefault="006E725C" w:rsidP="00A61327">
            <w:pPr>
              <w:pStyle w:val="TAC"/>
              <w:rPr>
                <w:lang w:eastAsia="zh-CN"/>
              </w:rPr>
            </w:pPr>
          </w:p>
        </w:tc>
      </w:tr>
      <w:tr w:rsidR="006E725C" w:rsidRPr="006F5CAD" w14:paraId="6A3C8567" w14:textId="77777777" w:rsidTr="00A61327">
        <w:trPr>
          <w:jc w:val="center"/>
        </w:trPr>
        <w:tc>
          <w:tcPr>
            <w:tcW w:w="1002" w:type="pct"/>
            <w:tcBorders>
              <w:top w:val="nil"/>
              <w:left w:val="single" w:sz="4" w:space="0" w:color="auto"/>
              <w:bottom w:val="nil"/>
              <w:right w:val="single" w:sz="4" w:space="0" w:color="auto"/>
            </w:tcBorders>
            <w:vAlign w:val="center"/>
          </w:tcPr>
          <w:p w14:paraId="462A7C8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6F8DBF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BECD8" w14:textId="77777777" w:rsidR="006E725C" w:rsidRPr="006F5CAD" w:rsidRDefault="006E725C" w:rsidP="00A61327">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5A114D" w14:textId="77777777" w:rsidR="006E725C" w:rsidRPr="006F5CAD" w:rsidRDefault="006E725C" w:rsidP="00A61327">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56BA7A" w14:textId="77777777" w:rsidR="006E725C" w:rsidRPr="006F5CAD" w:rsidRDefault="006E725C" w:rsidP="00A61327">
            <w:pPr>
              <w:pStyle w:val="TAC"/>
              <w:rPr>
                <w:lang w:eastAsia="zh-CN"/>
              </w:rPr>
            </w:pPr>
          </w:p>
        </w:tc>
      </w:tr>
      <w:tr w:rsidR="006E725C" w:rsidRPr="006F5CAD" w14:paraId="20DA8FDF" w14:textId="77777777" w:rsidTr="00A61327">
        <w:trPr>
          <w:jc w:val="center"/>
        </w:trPr>
        <w:tc>
          <w:tcPr>
            <w:tcW w:w="1002" w:type="pct"/>
            <w:tcBorders>
              <w:top w:val="nil"/>
              <w:left w:val="single" w:sz="4" w:space="0" w:color="auto"/>
              <w:bottom w:val="nil"/>
              <w:right w:val="single" w:sz="4" w:space="0" w:color="auto"/>
            </w:tcBorders>
            <w:vAlign w:val="center"/>
          </w:tcPr>
          <w:p w14:paraId="2ED6AB4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C752A4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449E0"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1F2ECEC"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77C558" w14:textId="77777777" w:rsidR="006E725C" w:rsidRPr="006F5CAD" w:rsidRDefault="006E725C" w:rsidP="00A61327">
            <w:pPr>
              <w:pStyle w:val="TAC"/>
              <w:rPr>
                <w:lang w:eastAsia="zh-CN"/>
              </w:rPr>
            </w:pPr>
            <w:r w:rsidRPr="006F5CAD">
              <w:rPr>
                <w:rFonts w:cs="Arial"/>
                <w:kern w:val="2"/>
                <w:szCs w:val="22"/>
                <w:lang w:eastAsia="zh-CN"/>
              </w:rPr>
              <w:t>4 and 5</w:t>
            </w:r>
          </w:p>
        </w:tc>
      </w:tr>
      <w:tr w:rsidR="006E725C" w:rsidRPr="006F5CAD" w14:paraId="31F6101D" w14:textId="77777777" w:rsidTr="00A61327">
        <w:trPr>
          <w:jc w:val="center"/>
        </w:trPr>
        <w:tc>
          <w:tcPr>
            <w:tcW w:w="1002" w:type="pct"/>
            <w:tcBorders>
              <w:top w:val="nil"/>
              <w:left w:val="single" w:sz="4" w:space="0" w:color="auto"/>
              <w:bottom w:val="nil"/>
              <w:right w:val="single" w:sz="4" w:space="0" w:color="auto"/>
            </w:tcBorders>
            <w:vAlign w:val="center"/>
          </w:tcPr>
          <w:p w14:paraId="7BCE1BC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D0B885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B3C1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E06B1"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D138C31" w14:textId="77777777" w:rsidR="006E725C" w:rsidRPr="006F5CAD" w:rsidRDefault="006E725C" w:rsidP="00A61327">
            <w:pPr>
              <w:pStyle w:val="TAC"/>
              <w:rPr>
                <w:lang w:eastAsia="zh-CN"/>
              </w:rPr>
            </w:pPr>
          </w:p>
        </w:tc>
      </w:tr>
      <w:tr w:rsidR="006E725C" w:rsidRPr="006F5CAD" w14:paraId="1BD0625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7D4F9F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86FD0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5F67E"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EE30C4" w14:textId="77777777" w:rsidR="006E725C" w:rsidRPr="006F5CAD" w:rsidRDefault="006E725C" w:rsidP="00A61327">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ED1A5C0" w14:textId="77777777" w:rsidR="006E725C" w:rsidRPr="006F5CAD" w:rsidRDefault="006E725C" w:rsidP="00A61327">
            <w:pPr>
              <w:pStyle w:val="TAC"/>
              <w:rPr>
                <w:lang w:eastAsia="zh-CN"/>
              </w:rPr>
            </w:pPr>
          </w:p>
        </w:tc>
      </w:tr>
      <w:tr w:rsidR="006E725C" w:rsidRPr="006F5CAD" w14:paraId="574C416B" w14:textId="77777777" w:rsidTr="00A61327">
        <w:trPr>
          <w:jc w:val="center"/>
        </w:trPr>
        <w:tc>
          <w:tcPr>
            <w:tcW w:w="1002" w:type="pct"/>
            <w:tcBorders>
              <w:top w:val="nil"/>
              <w:left w:val="single" w:sz="4" w:space="0" w:color="auto"/>
              <w:bottom w:val="nil"/>
              <w:right w:val="single" w:sz="4" w:space="0" w:color="auto"/>
            </w:tcBorders>
            <w:vAlign w:val="center"/>
          </w:tcPr>
          <w:p w14:paraId="245A3253" w14:textId="77777777" w:rsidR="006E725C" w:rsidRPr="006F5CAD" w:rsidRDefault="006E725C" w:rsidP="00A61327">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34957E5" w14:textId="77777777" w:rsidR="006E725C" w:rsidRPr="006F5CAD" w:rsidRDefault="006E725C" w:rsidP="00A61327">
            <w:pPr>
              <w:pStyle w:val="TAC"/>
              <w:rPr>
                <w:lang w:eastAsia="zh-CN"/>
              </w:rPr>
            </w:pPr>
            <w:r w:rsidRPr="006F5CAD">
              <w:rPr>
                <w:lang w:eastAsia="zh-CN"/>
              </w:rPr>
              <w:t>CA_n79C</w:t>
            </w:r>
          </w:p>
          <w:p w14:paraId="1FBDB972" w14:textId="77777777" w:rsidR="006E725C" w:rsidRPr="006F5CAD" w:rsidRDefault="006E725C" w:rsidP="00A61327">
            <w:pPr>
              <w:pStyle w:val="TAC"/>
              <w:rPr>
                <w:lang w:eastAsia="zh-CN"/>
              </w:rPr>
            </w:pPr>
            <w:r w:rsidRPr="006F5CAD">
              <w:rPr>
                <w:lang w:eastAsia="zh-CN"/>
              </w:rPr>
              <w:t>CA_n28A-n41A</w:t>
            </w:r>
          </w:p>
          <w:p w14:paraId="4C80084E" w14:textId="77777777" w:rsidR="006E725C" w:rsidRPr="006F5CAD" w:rsidRDefault="006E725C" w:rsidP="00A61327">
            <w:pPr>
              <w:pStyle w:val="TAC"/>
              <w:rPr>
                <w:lang w:eastAsia="zh-CN"/>
              </w:rPr>
            </w:pPr>
            <w:r w:rsidRPr="006F5CAD">
              <w:rPr>
                <w:lang w:eastAsia="zh-CN"/>
              </w:rPr>
              <w:t>CA_n28A-n79A</w:t>
            </w:r>
          </w:p>
          <w:p w14:paraId="66CB7386" w14:textId="77777777" w:rsidR="006E725C" w:rsidRPr="006F5CAD" w:rsidRDefault="006E725C" w:rsidP="00A61327">
            <w:pPr>
              <w:pStyle w:val="TAC"/>
              <w:rPr>
                <w:lang w:eastAsia="zh-CN"/>
              </w:rPr>
            </w:pPr>
            <w:r w:rsidRPr="006F5CAD">
              <w:rPr>
                <w:lang w:eastAsia="zh-CN"/>
              </w:rPr>
              <w:t>CA_n28A-n79C</w:t>
            </w:r>
          </w:p>
          <w:p w14:paraId="261BB7B2" w14:textId="77777777" w:rsidR="006E725C" w:rsidRPr="006F5CAD" w:rsidRDefault="006E725C" w:rsidP="00A61327">
            <w:pPr>
              <w:pStyle w:val="TAC"/>
              <w:rPr>
                <w:lang w:eastAsia="zh-CN"/>
              </w:rPr>
            </w:pPr>
            <w:r w:rsidRPr="006F5CAD">
              <w:rPr>
                <w:lang w:eastAsia="zh-CN"/>
              </w:rPr>
              <w:t>CA_n41A-n79A</w:t>
            </w:r>
          </w:p>
          <w:p w14:paraId="1062DD3E" w14:textId="77777777" w:rsidR="006E725C" w:rsidRPr="006F5CAD" w:rsidRDefault="006E725C" w:rsidP="00A61327">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3BCE4221"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CBC513"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E5468FC" w14:textId="77777777" w:rsidR="006E725C" w:rsidRPr="006F5CAD" w:rsidRDefault="006E725C" w:rsidP="00A61327">
            <w:pPr>
              <w:pStyle w:val="TAC"/>
              <w:rPr>
                <w:lang w:eastAsia="zh-CN"/>
              </w:rPr>
            </w:pPr>
            <w:r w:rsidRPr="006F5CAD">
              <w:rPr>
                <w:lang w:eastAsia="zh-CN"/>
              </w:rPr>
              <w:t>0</w:t>
            </w:r>
          </w:p>
        </w:tc>
      </w:tr>
      <w:tr w:rsidR="006E725C" w:rsidRPr="006F5CAD" w14:paraId="0E3014C7" w14:textId="77777777" w:rsidTr="00A61327">
        <w:trPr>
          <w:jc w:val="center"/>
        </w:trPr>
        <w:tc>
          <w:tcPr>
            <w:tcW w:w="1002" w:type="pct"/>
            <w:tcBorders>
              <w:top w:val="nil"/>
              <w:left w:val="single" w:sz="4" w:space="0" w:color="auto"/>
              <w:bottom w:val="nil"/>
              <w:right w:val="single" w:sz="4" w:space="0" w:color="auto"/>
            </w:tcBorders>
            <w:vAlign w:val="center"/>
          </w:tcPr>
          <w:p w14:paraId="237696B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780B31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32D3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A1867"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171291" w14:textId="77777777" w:rsidR="006E725C" w:rsidRPr="006F5CAD" w:rsidRDefault="006E725C" w:rsidP="00A61327">
            <w:pPr>
              <w:pStyle w:val="TAC"/>
              <w:rPr>
                <w:lang w:eastAsia="zh-CN"/>
              </w:rPr>
            </w:pPr>
          </w:p>
        </w:tc>
      </w:tr>
      <w:tr w:rsidR="006E725C" w:rsidRPr="006F5CAD" w14:paraId="315BAF0F" w14:textId="77777777" w:rsidTr="00A61327">
        <w:trPr>
          <w:jc w:val="center"/>
        </w:trPr>
        <w:tc>
          <w:tcPr>
            <w:tcW w:w="1002" w:type="pct"/>
            <w:tcBorders>
              <w:top w:val="nil"/>
              <w:left w:val="single" w:sz="4" w:space="0" w:color="auto"/>
              <w:bottom w:val="nil"/>
              <w:right w:val="single" w:sz="4" w:space="0" w:color="auto"/>
            </w:tcBorders>
            <w:vAlign w:val="center"/>
          </w:tcPr>
          <w:p w14:paraId="6599D06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8DE30B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039D1"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B6F67F"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41B2B5F" w14:textId="77777777" w:rsidR="006E725C" w:rsidRPr="006F5CAD" w:rsidRDefault="006E725C" w:rsidP="00A61327">
            <w:pPr>
              <w:pStyle w:val="TAC"/>
              <w:rPr>
                <w:lang w:eastAsia="zh-CN"/>
              </w:rPr>
            </w:pPr>
          </w:p>
        </w:tc>
      </w:tr>
      <w:tr w:rsidR="006E725C" w:rsidRPr="006F5CAD" w14:paraId="0E13D137" w14:textId="77777777" w:rsidTr="00A61327">
        <w:trPr>
          <w:jc w:val="center"/>
        </w:trPr>
        <w:tc>
          <w:tcPr>
            <w:tcW w:w="1002" w:type="pct"/>
            <w:tcBorders>
              <w:top w:val="nil"/>
              <w:left w:val="single" w:sz="4" w:space="0" w:color="auto"/>
              <w:bottom w:val="nil"/>
              <w:right w:val="single" w:sz="4" w:space="0" w:color="auto"/>
            </w:tcBorders>
            <w:vAlign w:val="center"/>
          </w:tcPr>
          <w:p w14:paraId="25579A3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CC4A3B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9C554"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DA3E82D" w14:textId="77777777" w:rsidR="006E725C" w:rsidRPr="006F5CAD" w:rsidRDefault="006E725C" w:rsidP="00A6132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40EFD2F" w14:textId="77777777" w:rsidR="006E725C" w:rsidRPr="006F5CAD" w:rsidRDefault="006E725C" w:rsidP="00A61327">
            <w:pPr>
              <w:pStyle w:val="TAC"/>
              <w:rPr>
                <w:lang w:eastAsia="zh-CN"/>
              </w:rPr>
            </w:pPr>
            <w:r w:rsidRPr="006F5CAD">
              <w:rPr>
                <w:rFonts w:cs="Arial"/>
                <w:kern w:val="2"/>
                <w:szCs w:val="22"/>
                <w:lang w:eastAsia="zh-CN"/>
              </w:rPr>
              <w:t>4 and 5</w:t>
            </w:r>
          </w:p>
        </w:tc>
      </w:tr>
      <w:tr w:rsidR="006E725C" w:rsidRPr="006F5CAD" w14:paraId="3D334AE5" w14:textId="77777777" w:rsidTr="00A61327">
        <w:trPr>
          <w:jc w:val="center"/>
        </w:trPr>
        <w:tc>
          <w:tcPr>
            <w:tcW w:w="1002" w:type="pct"/>
            <w:tcBorders>
              <w:top w:val="nil"/>
              <w:left w:val="single" w:sz="4" w:space="0" w:color="auto"/>
              <w:bottom w:val="nil"/>
              <w:right w:val="single" w:sz="4" w:space="0" w:color="auto"/>
            </w:tcBorders>
            <w:vAlign w:val="center"/>
          </w:tcPr>
          <w:p w14:paraId="294DD5F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A172EC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ADA1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D94F9" w14:textId="77777777" w:rsidR="006E725C" w:rsidRPr="006F5CAD" w:rsidRDefault="006E725C" w:rsidP="00A61327">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188EE85" w14:textId="77777777" w:rsidR="006E725C" w:rsidRPr="006F5CAD" w:rsidRDefault="006E725C" w:rsidP="00A61327">
            <w:pPr>
              <w:pStyle w:val="TAC"/>
              <w:rPr>
                <w:lang w:eastAsia="zh-CN"/>
              </w:rPr>
            </w:pPr>
          </w:p>
        </w:tc>
      </w:tr>
      <w:tr w:rsidR="006E725C" w:rsidRPr="006F5CAD" w14:paraId="3230849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3CD003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8E33B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1F4ED"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FE09F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0D0B806" w14:textId="77777777" w:rsidR="006E725C" w:rsidRPr="006F5CAD" w:rsidRDefault="006E725C" w:rsidP="00A61327">
            <w:pPr>
              <w:pStyle w:val="TAC"/>
              <w:rPr>
                <w:lang w:eastAsia="zh-CN"/>
              </w:rPr>
            </w:pPr>
          </w:p>
        </w:tc>
      </w:tr>
      <w:tr w:rsidR="006E725C" w:rsidRPr="006F5CAD" w14:paraId="6F04B7E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A5C4AFD" w14:textId="77777777" w:rsidR="006E725C" w:rsidRPr="006F5CAD" w:rsidRDefault="006E725C" w:rsidP="00A61327">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11B5781F" w14:textId="77777777" w:rsidR="006E725C" w:rsidRPr="006F5CAD" w:rsidRDefault="006E725C" w:rsidP="00A61327">
            <w:pPr>
              <w:pStyle w:val="TAC"/>
              <w:rPr>
                <w:color w:val="000000"/>
                <w:szCs w:val="18"/>
                <w:lang w:eastAsia="zh-CN"/>
              </w:rPr>
            </w:pPr>
            <w:r w:rsidRPr="006F5CAD">
              <w:rPr>
                <w:lang w:eastAsia="zh-CN"/>
              </w:rPr>
              <w:t>CA_n41C</w:t>
            </w:r>
          </w:p>
          <w:p w14:paraId="79CDF72E" w14:textId="77777777" w:rsidR="006E725C" w:rsidRPr="006F5CAD" w:rsidRDefault="006E725C" w:rsidP="00A61327">
            <w:pPr>
              <w:pStyle w:val="TAC"/>
              <w:rPr>
                <w:color w:val="000000"/>
                <w:szCs w:val="18"/>
                <w:lang w:eastAsia="zh-CN"/>
              </w:rPr>
            </w:pPr>
            <w:r w:rsidRPr="006F5CAD">
              <w:rPr>
                <w:color w:val="000000"/>
                <w:szCs w:val="18"/>
                <w:lang w:eastAsia="zh-CN"/>
              </w:rPr>
              <w:t>CA_n28A-n41A</w:t>
            </w:r>
          </w:p>
          <w:p w14:paraId="6D908935" w14:textId="77777777" w:rsidR="006E725C" w:rsidRPr="006F5CAD" w:rsidRDefault="006E725C" w:rsidP="00A61327">
            <w:pPr>
              <w:pStyle w:val="TAC"/>
              <w:rPr>
                <w:color w:val="000000"/>
                <w:szCs w:val="18"/>
                <w:lang w:eastAsia="zh-CN"/>
              </w:rPr>
            </w:pPr>
            <w:r w:rsidRPr="006F5CAD">
              <w:rPr>
                <w:color w:val="000000"/>
                <w:szCs w:val="18"/>
                <w:lang w:eastAsia="zh-CN"/>
              </w:rPr>
              <w:t>CA_n28A-n79A</w:t>
            </w:r>
          </w:p>
          <w:p w14:paraId="5CECACDD"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EB088CD"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7D1D9A" w14:textId="77777777" w:rsidR="006E725C" w:rsidRPr="006F5CAD" w:rsidRDefault="006E725C" w:rsidP="00A61327">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BE583F9" w14:textId="77777777" w:rsidR="006E725C" w:rsidRPr="006F5CAD" w:rsidRDefault="006E725C" w:rsidP="00A61327">
            <w:pPr>
              <w:pStyle w:val="TAC"/>
              <w:rPr>
                <w:lang w:eastAsia="zh-CN"/>
              </w:rPr>
            </w:pPr>
            <w:r w:rsidRPr="006F5CAD">
              <w:rPr>
                <w:lang w:eastAsia="zh-CN"/>
              </w:rPr>
              <w:t>0</w:t>
            </w:r>
          </w:p>
        </w:tc>
      </w:tr>
      <w:tr w:rsidR="006E725C" w:rsidRPr="006F5CAD" w14:paraId="4A558C9A" w14:textId="77777777" w:rsidTr="00A61327">
        <w:trPr>
          <w:jc w:val="center"/>
        </w:trPr>
        <w:tc>
          <w:tcPr>
            <w:tcW w:w="1002" w:type="pct"/>
            <w:tcBorders>
              <w:top w:val="nil"/>
              <w:left w:val="single" w:sz="4" w:space="0" w:color="auto"/>
              <w:bottom w:val="nil"/>
              <w:right w:val="single" w:sz="4" w:space="0" w:color="auto"/>
            </w:tcBorders>
            <w:vAlign w:val="center"/>
          </w:tcPr>
          <w:p w14:paraId="2311027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E97B94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C189B"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8F283" w14:textId="77777777" w:rsidR="006E725C" w:rsidRPr="006F5CAD" w:rsidRDefault="006E725C" w:rsidP="00A61327">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9BC5D55" w14:textId="77777777" w:rsidR="006E725C" w:rsidRPr="006F5CAD" w:rsidRDefault="006E725C" w:rsidP="00A61327">
            <w:pPr>
              <w:pStyle w:val="TAC"/>
              <w:rPr>
                <w:lang w:eastAsia="zh-CN"/>
              </w:rPr>
            </w:pPr>
          </w:p>
        </w:tc>
      </w:tr>
      <w:tr w:rsidR="006E725C" w:rsidRPr="006F5CAD" w14:paraId="34E1038C" w14:textId="77777777" w:rsidTr="00A61327">
        <w:trPr>
          <w:jc w:val="center"/>
        </w:trPr>
        <w:tc>
          <w:tcPr>
            <w:tcW w:w="1002" w:type="pct"/>
            <w:tcBorders>
              <w:top w:val="nil"/>
              <w:left w:val="single" w:sz="4" w:space="0" w:color="auto"/>
              <w:bottom w:val="nil"/>
              <w:right w:val="single" w:sz="4" w:space="0" w:color="auto"/>
            </w:tcBorders>
            <w:vAlign w:val="center"/>
          </w:tcPr>
          <w:p w14:paraId="4EFFBA3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397109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4576F"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7B0A5A" w14:textId="77777777" w:rsidR="006E725C" w:rsidRPr="006F5CAD" w:rsidRDefault="006E725C" w:rsidP="00A61327">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48EE0C" w14:textId="77777777" w:rsidR="006E725C" w:rsidRPr="006F5CAD" w:rsidRDefault="006E725C" w:rsidP="00A61327">
            <w:pPr>
              <w:pStyle w:val="TAC"/>
              <w:rPr>
                <w:lang w:eastAsia="zh-CN"/>
              </w:rPr>
            </w:pPr>
          </w:p>
        </w:tc>
      </w:tr>
      <w:tr w:rsidR="006E725C" w:rsidRPr="006F5CAD" w14:paraId="598C4669" w14:textId="77777777" w:rsidTr="00A61327">
        <w:trPr>
          <w:jc w:val="center"/>
        </w:trPr>
        <w:tc>
          <w:tcPr>
            <w:tcW w:w="1002" w:type="pct"/>
            <w:tcBorders>
              <w:top w:val="nil"/>
              <w:left w:val="single" w:sz="4" w:space="0" w:color="auto"/>
              <w:bottom w:val="nil"/>
              <w:right w:val="single" w:sz="4" w:space="0" w:color="auto"/>
            </w:tcBorders>
            <w:vAlign w:val="center"/>
          </w:tcPr>
          <w:p w14:paraId="3751ECC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CF441E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08DE3"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A010EF" w14:textId="77777777" w:rsidR="006E725C" w:rsidRPr="006F5CAD" w:rsidRDefault="006E725C" w:rsidP="00A6132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4B68800" w14:textId="77777777" w:rsidR="006E725C" w:rsidRPr="006F5CAD" w:rsidRDefault="006E725C" w:rsidP="00A61327">
            <w:pPr>
              <w:pStyle w:val="TAC"/>
              <w:rPr>
                <w:lang w:eastAsia="zh-CN"/>
              </w:rPr>
            </w:pPr>
            <w:r w:rsidRPr="006F5CAD">
              <w:rPr>
                <w:rFonts w:cs="Arial"/>
                <w:kern w:val="2"/>
                <w:szCs w:val="22"/>
                <w:lang w:eastAsia="zh-CN"/>
              </w:rPr>
              <w:t>4 and 5</w:t>
            </w:r>
          </w:p>
        </w:tc>
      </w:tr>
      <w:tr w:rsidR="006E725C" w:rsidRPr="006F5CAD" w14:paraId="43419012" w14:textId="77777777" w:rsidTr="00A61327">
        <w:trPr>
          <w:jc w:val="center"/>
        </w:trPr>
        <w:tc>
          <w:tcPr>
            <w:tcW w:w="1002" w:type="pct"/>
            <w:tcBorders>
              <w:top w:val="nil"/>
              <w:left w:val="single" w:sz="4" w:space="0" w:color="auto"/>
              <w:bottom w:val="nil"/>
              <w:right w:val="single" w:sz="4" w:space="0" w:color="auto"/>
            </w:tcBorders>
            <w:vAlign w:val="center"/>
          </w:tcPr>
          <w:p w14:paraId="7575FEE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AC035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E995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0CA17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389B921F" w14:textId="77777777" w:rsidR="006E725C" w:rsidRPr="006F5CAD" w:rsidRDefault="006E725C" w:rsidP="00A61327">
            <w:pPr>
              <w:pStyle w:val="TAC"/>
              <w:rPr>
                <w:lang w:eastAsia="zh-CN"/>
              </w:rPr>
            </w:pPr>
          </w:p>
        </w:tc>
      </w:tr>
      <w:tr w:rsidR="006E725C" w:rsidRPr="006F5CAD" w14:paraId="25AA5A3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540D01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7BDC1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85BF7"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ACF03D" w14:textId="77777777" w:rsidR="006E725C" w:rsidRPr="006F5CAD" w:rsidRDefault="006E725C" w:rsidP="00A61327">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89485F" w14:textId="77777777" w:rsidR="006E725C" w:rsidRPr="006F5CAD" w:rsidRDefault="006E725C" w:rsidP="00A61327">
            <w:pPr>
              <w:pStyle w:val="TAC"/>
              <w:rPr>
                <w:lang w:eastAsia="zh-CN"/>
              </w:rPr>
            </w:pPr>
          </w:p>
        </w:tc>
      </w:tr>
      <w:tr w:rsidR="006E725C" w:rsidRPr="006F5CAD" w14:paraId="1370CE8A" w14:textId="77777777" w:rsidTr="00A61327">
        <w:trPr>
          <w:jc w:val="center"/>
        </w:trPr>
        <w:tc>
          <w:tcPr>
            <w:tcW w:w="1002" w:type="pct"/>
            <w:tcBorders>
              <w:top w:val="nil"/>
              <w:left w:val="single" w:sz="4" w:space="0" w:color="auto"/>
              <w:bottom w:val="nil"/>
              <w:right w:val="single" w:sz="4" w:space="0" w:color="auto"/>
            </w:tcBorders>
            <w:vAlign w:val="center"/>
          </w:tcPr>
          <w:p w14:paraId="13542443" w14:textId="77777777" w:rsidR="006E725C" w:rsidRPr="006F5CAD" w:rsidRDefault="006E725C" w:rsidP="00A61327">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1DFFD2DE" w14:textId="77777777" w:rsidR="006E725C" w:rsidRPr="006F5CAD" w:rsidRDefault="006E725C" w:rsidP="00A61327">
            <w:pPr>
              <w:pStyle w:val="TAC"/>
              <w:rPr>
                <w:lang w:eastAsia="zh-CN"/>
              </w:rPr>
            </w:pPr>
            <w:r w:rsidRPr="006F5CAD">
              <w:rPr>
                <w:lang w:eastAsia="zh-CN"/>
              </w:rPr>
              <w:t>CA_n41C</w:t>
            </w:r>
          </w:p>
          <w:p w14:paraId="7A494EC9" w14:textId="77777777" w:rsidR="006E725C" w:rsidRPr="006F5CAD" w:rsidRDefault="006E725C" w:rsidP="00A61327">
            <w:pPr>
              <w:pStyle w:val="TAC"/>
              <w:rPr>
                <w:lang w:eastAsia="zh-CN"/>
              </w:rPr>
            </w:pPr>
            <w:r w:rsidRPr="006F5CAD">
              <w:rPr>
                <w:lang w:eastAsia="zh-CN"/>
              </w:rPr>
              <w:t>CA_n79C</w:t>
            </w:r>
          </w:p>
          <w:p w14:paraId="69606170" w14:textId="77777777" w:rsidR="006E725C" w:rsidRPr="006F5CAD" w:rsidRDefault="006E725C" w:rsidP="00A61327">
            <w:pPr>
              <w:pStyle w:val="TAC"/>
              <w:rPr>
                <w:lang w:eastAsia="zh-CN"/>
              </w:rPr>
            </w:pPr>
            <w:r w:rsidRPr="006F5CAD">
              <w:rPr>
                <w:lang w:eastAsia="zh-CN"/>
              </w:rPr>
              <w:t>CA_n28A-n41A</w:t>
            </w:r>
          </w:p>
          <w:p w14:paraId="3186FF99" w14:textId="77777777" w:rsidR="006E725C" w:rsidRPr="006F5CAD" w:rsidRDefault="006E725C" w:rsidP="00A61327">
            <w:pPr>
              <w:pStyle w:val="TAC"/>
              <w:rPr>
                <w:lang w:eastAsia="zh-CN"/>
              </w:rPr>
            </w:pPr>
            <w:r w:rsidRPr="006F5CAD">
              <w:rPr>
                <w:lang w:eastAsia="zh-CN"/>
              </w:rPr>
              <w:t>CA_n28A-n79A</w:t>
            </w:r>
          </w:p>
          <w:p w14:paraId="2308585E" w14:textId="77777777" w:rsidR="006E725C" w:rsidRPr="006F5CAD" w:rsidRDefault="006E725C" w:rsidP="00A61327">
            <w:pPr>
              <w:pStyle w:val="TAC"/>
              <w:rPr>
                <w:lang w:eastAsia="zh-CN"/>
              </w:rPr>
            </w:pPr>
            <w:r w:rsidRPr="006F5CAD">
              <w:rPr>
                <w:lang w:eastAsia="zh-CN"/>
              </w:rPr>
              <w:t>CA_n28A-n79C</w:t>
            </w:r>
          </w:p>
          <w:p w14:paraId="1232C214"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04C2805"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A82ED8"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319E4F2" w14:textId="77777777" w:rsidR="006E725C" w:rsidRPr="006F5CAD" w:rsidRDefault="006E725C" w:rsidP="00A61327">
            <w:pPr>
              <w:pStyle w:val="TAC"/>
              <w:rPr>
                <w:lang w:eastAsia="zh-CN"/>
              </w:rPr>
            </w:pPr>
            <w:r w:rsidRPr="006F5CAD">
              <w:rPr>
                <w:lang w:eastAsia="zh-CN"/>
              </w:rPr>
              <w:t>0</w:t>
            </w:r>
          </w:p>
        </w:tc>
      </w:tr>
      <w:tr w:rsidR="006E725C" w:rsidRPr="006F5CAD" w14:paraId="3655F1C8" w14:textId="77777777" w:rsidTr="00A61327">
        <w:trPr>
          <w:jc w:val="center"/>
        </w:trPr>
        <w:tc>
          <w:tcPr>
            <w:tcW w:w="1002" w:type="pct"/>
            <w:tcBorders>
              <w:top w:val="nil"/>
              <w:left w:val="single" w:sz="4" w:space="0" w:color="auto"/>
              <w:bottom w:val="nil"/>
              <w:right w:val="single" w:sz="4" w:space="0" w:color="auto"/>
            </w:tcBorders>
            <w:vAlign w:val="center"/>
          </w:tcPr>
          <w:p w14:paraId="69B0479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AB688C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AF55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93E945"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2968D8E7" w14:textId="77777777" w:rsidR="006E725C" w:rsidRPr="006F5CAD" w:rsidRDefault="006E725C" w:rsidP="00A61327">
            <w:pPr>
              <w:pStyle w:val="TAC"/>
              <w:rPr>
                <w:lang w:eastAsia="zh-CN"/>
              </w:rPr>
            </w:pPr>
          </w:p>
        </w:tc>
      </w:tr>
      <w:tr w:rsidR="006E725C" w:rsidRPr="006F5CAD" w14:paraId="6FFF565C" w14:textId="77777777" w:rsidTr="00A61327">
        <w:trPr>
          <w:jc w:val="center"/>
        </w:trPr>
        <w:tc>
          <w:tcPr>
            <w:tcW w:w="1002" w:type="pct"/>
            <w:tcBorders>
              <w:top w:val="nil"/>
              <w:left w:val="single" w:sz="4" w:space="0" w:color="auto"/>
              <w:bottom w:val="nil"/>
              <w:right w:val="single" w:sz="4" w:space="0" w:color="auto"/>
            </w:tcBorders>
            <w:vAlign w:val="center"/>
          </w:tcPr>
          <w:p w14:paraId="1A2953A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7B313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CEFDE"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2AD10B"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21A27215" w14:textId="77777777" w:rsidR="006E725C" w:rsidRPr="006F5CAD" w:rsidRDefault="006E725C" w:rsidP="00A61327">
            <w:pPr>
              <w:pStyle w:val="TAC"/>
              <w:rPr>
                <w:lang w:eastAsia="zh-CN"/>
              </w:rPr>
            </w:pPr>
          </w:p>
        </w:tc>
      </w:tr>
      <w:tr w:rsidR="006E725C" w:rsidRPr="006F5CAD" w14:paraId="79C344F2" w14:textId="77777777" w:rsidTr="00A61327">
        <w:trPr>
          <w:jc w:val="center"/>
        </w:trPr>
        <w:tc>
          <w:tcPr>
            <w:tcW w:w="1002" w:type="pct"/>
            <w:tcBorders>
              <w:top w:val="nil"/>
              <w:left w:val="single" w:sz="4" w:space="0" w:color="auto"/>
              <w:bottom w:val="nil"/>
              <w:right w:val="single" w:sz="4" w:space="0" w:color="auto"/>
            </w:tcBorders>
            <w:vAlign w:val="center"/>
          </w:tcPr>
          <w:p w14:paraId="31A0F33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6A07A0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071C"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589476" w14:textId="77777777" w:rsidR="006E725C" w:rsidRPr="006F5CAD" w:rsidRDefault="006E725C" w:rsidP="00A61327">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B446429" w14:textId="77777777" w:rsidR="006E725C" w:rsidRPr="006F5CAD" w:rsidRDefault="006E725C" w:rsidP="00A61327">
            <w:pPr>
              <w:pStyle w:val="TAC"/>
              <w:rPr>
                <w:lang w:eastAsia="zh-CN"/>
              </w:rPr>
            </w:pPr>
            <w:r w:rsidRPr="006F5CAD">
              <w:rPr>
                <w:rFonts w:cs="Arial"/>
                <w:kern w:val="2"/>
                <w:szCs w:val="22"/>
                <w:lang w:eastAsia="zh-CN"/>
              </w:rPr>
              <w:t>4 and 5</w:t>
            </w:r>
          </w:p>
        </w:tc>
      </w:tr>
      <w:tr w:rsidR="006E725C" w:rsidRPr="006F5CAD" w14:paraId="25254ECC" w14:textId="77777777" w:rsidTr="00A61327">
        <w:trPr>
          <w:jc w:val="center"/>
        </w:trPr>
        <w:tc>
          <w:tcPr>
            <w:tcW w:w="1002" w:type="pct"/>
            <w:tcBorders>
              <w:top w:val="nil"/>
              <w:left w:val="single" w:sz="4" w:space="0" w:color="auto"/>
              <w:bottom w:val="nil"/>
              <w:right w:val="single" w:sz="4" w:space="0" w:color="auto"/>
            </w:tcBorders>
            <w:vAlign w:val="center"/>
          </w:tcPr>
          <w:p w14:paraId="5338DFC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7ED32C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0D3B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868612"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CD226BE" w14:textId="77777777" w:rsidR="006E725C" w:rsidRPr="006F5CAD" w:rsidRDefault="006E725C" w:rsidP="00A61327">
            <w:pPr>
              <w:pStyle w:val="TAC"/>
              <w:rPr>
                <w:lang w:eastAsia="zh-CN"/>
              </w:rPr>
            </w:pPr>
          </w:p>
        </w:tc>
      </w:tr>
      <w:tr w:rsidR="006E725C" w:rsidRPr="006F5CAD" w14:paraId="5EA7EC8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34CA0A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BD125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69436"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20C352"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4F1E340" w14:textId="77777777" w:rsidR="006E725C" w:rsidRPr="006F5CAD" w:rsidRDefault="006E725C" w:rsidP="00A61327">
            <w:pPr>
              <w:pStyle w:val="TAC"/>
              <w:rPr>
                <w:lang w:eastAsia="zh-CN"/>
              </w:rPr>
            </w:pPr>
          </w:p>
        </w:tc>
      </w:tr>
      <w:tr w:rsidR="006E725C" w:rsidRPr="006F5CAD" w14:paraId="3E77B95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B292465" w14:textId="77777777" w:rsidR="006E725C" w:rsidRPr="006F5CAD" w:rsidRDefault="006E725C" w:rsidP="00A61327">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466297C"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7E523802"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333BAD3F" w14:textId="77777777" w:rsidR="006E725C" w:rsidRPr="006F5CAD" w:rsidRDefault="006E725C" w:rsidP="00A6132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37221EE" w14:textId="77777777" w:rsidR="006E725C" w:rsidRPr="006F5CAD" w:rsidRDefault="006E725C" w:rsidP="00A6132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8C6B59"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1FEFE89" w14:textId="77777777" w:rsidR="006E725C" w:rsidRPr="006F5CAD" w:rsidRDefault="006E725C" w:rsidP="00A61327">
            <w:pPr>
              <w:pStyle w:val="TAC"/>
              <w:rPr>
                <w:lang w:eastAsia="zh-CN"/>
              </w:rPr>
            </w:pPr>
            <w:r w:rsidRPr="006F5CAD">
              <w:rPr>
                <w:lang w:eastAsia="zh-CN"/>
              </w:rPr>
              <w:t>0</w:t>
            </w:r>
          </w:p>
        </w:tc>
      </w:tr>
      <w:tr w:rsidR="006E725C" w:rsidRPr="006F5CAD" w14:paraId="53F30B16" w14:textId="77777777" w:rsidTr="00A61327">
        <w:trPr>
          <w:jc w:val="center"/>
        </w:trPr>
        <w:tc>
          <w:tcPr>
            <w:tcW w:w="1002" w:type="pct"/>
            <w:tcBorders>
              <w:top w:val="nil"/>
              <w:left w:val="single" w:sz="4" w:space="0" w:color="auto"/>
              <w:bottom w:val="nil"/>
              <w:right w:val="single" w:sz="4" w:space="0" w:color="auto"/>
            </w:tcBorders>
            <w:vAlign w:val="center"/>
          </w:tcPr>
          <w:p w14:paraId="120F1EB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195A7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FA1B5" w14:textId="77777777" w:rsidR="006E725C" w:rsidRPr="006F5CAD" w:rsidRDefault="006E725C" w:rsidP="00A6132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8DB4B82" w14:textId="77777777" w:rsidR="006E725C" w:rsidRPr="006F5CAD" w:rsidRDefault="006E725C" w:rsidP="00A61327">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1FECA141" w14:textId="77777777" w:rsidR="006E725C" w:rsidRPr="006F5CAD" w:rsidRDefault="006E725C" w:rsidP="00A61327">
            <w:pPr>
              <w:pStyle w:val="TAC"/>
              <w:rPr>
                <w:lang w:eastAsia="zh-CN"/>
              </w:rPr>
            </w:pPr>
          </w:p>
        </w:tc>
      </w:tr>
      <w:tr w:rsidR="006E725C" w:rsidRPr="006F5CAD" w14:paraId="5650744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DFD27F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F38B9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01886"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F98446"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546918" w14:textId="77777777" w:rsidR="006E725C" w:rsidRPr="006F5CAD" w:rsidRDefault="006E725C" w:rsidP="00A61327">
            <w:pPr>
              <w:pStyle w:val="TAC"/>
              <w:rPr>
                <w:lang w:eastAsia="zh-CN"/>
              </w:rPr>
            </w:pPr>
          </w:p>
        </w:tc>
      </w:tr>
      <w:tr w:rsidR="006E725C" w:rsidRPr="006F5CAD" w14:paraId="53AD5C7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7893788" w14:textId="77777777" w:rsidR="006E725C" w:rsidRPr="006F5CAD" w:rsidRDefault="006E725C" w:rsidP="00A61327">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16244CA7"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099D59E5"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748E54A5" w14:textId="77777777" w:rsidR="006E725C" w:rsidRPr="006F5CAD" w:rsidRDefault="006E725C" w:rsidP="00A6132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3522F76" w14:textId="77777777" w:rsidR="006E725C" w:rsidRPr="006F5CAD" w:rsidRDefault="006E725C" w:rsidP="00A6132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F37C89"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FD7639" w14:textId="77777777" w:rsidR="006E725C" w:rsidRPr="006F5CAD" w:rsidRDefault="006E725C" w:rsidP="00A61327">
            <w:pPr>
              <w:pStyle w:val="TAC"/>
              <w:rPr>
                <w:lang w:eastAsia="zh-CN"/>
              </w:rPr>
            </w:pPr>
            <w:r w:rsidRPr="006F5CAD">
              <w:rPr>
                <w:lang w:eastAsia="zh-CN"/>
              </w:rPr>
              <w:t>0</w:t>
            </w:r>
          </w:p>
        </w:tc>
      </w:tr>
      <w:tr w:rsidR="006E725C" w:rsidRPr="006F5CAD" w14:paraId="1A97FD5D" w14:textId="77777777" w:rsidTr="00A61327">
        <w:trPr>
          <w:jc w:val="center"/>
        </w:trPr>
        <w:tc>
          <w:tcPr>
            <w:tcW w:w="1002" w:type="pct"/>
            <w:tcBorders>
              <w:top w:val="nil"/>
              <w:left w:val="single" w:sz="4" w:space="0" w:color="auto"/>
              <w:bottom w:val="nil"/>
              <w:right w:val="single" w:sz="4" w:space="0" w:color="auto"/>
            </w:tcBorders>
            <w:vAlign w:val="center"/>
          </w:tcPr>
          <w:p w14:paraId="3CC159C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09E46F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54E7E" w14:textId="77777777" w:rsidR="006E725C" w:rsidRPr="006F5CAD" w:rsidRDefault="006E725C" w:rsidP="00A6132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3710CAB" w14:textId="77777777" w:rsidR="006E725C" w:rsidRPr="006F5CAD" w:rsidRDefault="006E725C" w:rsidP="00A61327">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32FFCE3E" w14:textId="77777777" w:rsidR="006E725C" w:rsidRPr="006F5CAD" w:rsidRDefault="006E725C" w:rsidP="00A61327">
            <w:pPr>
              <w:pStyle w:val="TAC"/>
              <w:rPr>
                <w:lang w:eastAsia="zh-CN"/>
              </w:rPr>
            </w:pPr>
          </w:p>
        </w:tc>
      </w:tr>
      <w:tr w:rsidR="006E725C" w:rsidRPr="006F5CAD" w14:paraId="29A5118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3DF8E4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62548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14F87"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64C662"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1B7D5C" w14:textId="77777777" w:rsidR="006E725C" w:rsidRPr="006F5CAD" w:rsidRDefault="006E725C" w:rsidP="00A61327">
            <w:pPr>
              <w:pStyle w:val="TAC"/>
              <w:rPr>
                <w:lang w:eastAsia="zh-CN"/>
              </w:rPr>
            </w:pPr>
          </w:p>
        </w:tc>
      </w:tr>
      <w:tr w:rsidR="006E725C" w:rsidRPr="006F5CAD" w14:paraId="7823872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C9D6EF6" w14:textId="77777777" w:rsidR="006E725C" w:rsidRPr="006F5CAD" w:rsidRDefault="006E725C" w:rsidP="00A61327">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7EB698D2"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3E11BF1A"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49DD2A60" w14:textId="77777777" w:rsidR="006E725C" w:rsidRPr="006F5CAD" w:rsidRDefault="006E725C" w:rsidP="00A6132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4AF8E39" w14:textId="77777777" w:rsidR="006E725C" w:rsidRPr="006F5CAD" w:rsidRDefault="006E725C" w:rsidP="00A61327">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F00962" w14:textId="77777777" w:rsidR="006E725C" w:rsidRPr="006F5CAD" w:rsidRDefault="006E725C" w:rsidP="00A61327">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A4C4ED" w14:textId="77777777" w:rsidR="006E725C" w:rsidRPr="006F5CAD" w:rsidRDefault="006E725C" w:rsidP="00A61327">
            <w:pPr>
              <w:pStyle w:val="TAC"/>
              <w:rPr>
                <w:lang w:eastAsia="zh-CN"/>
              </w:rPr>
            </w:pPr>
            <w:r w:rsidRPr="006F5CAD">
              <w:rPr>
                <w:lang w:eastAsia="zh-CN"/>
              </w:rPr>
              <w:t>0</w:t>
            </w:r>
          </w:p>
        </w:tc>
      </w:tr>
      <w:tr w:rsidR="006E725C" w:rsidRPr="006F5CAD" w14:paraId="0DB1B4F7" w14:textId="77777777" w:rsidTr="00A61327">
        <w:trPr>
          <w:jc w:val="center"/>
        </w:trPr>
        <w:tc>
          <w:tcPr>
            <w:tcW w:w="1002" w:type="pct"/>
            <w:tcBorders>
              <w:top w:val="nil"/>
              <w:left w:val="single" w:sz="4" w:space="0" w:color="auto"/>
              <w:bottom w:val="nil"/>
              <w:right w:val="single" w:sz="4" w:space="0" w:color="auto"/>
            </w:tcBorders>
            <w:vAlign w:val="center"/>
          </w:tcPr>
          <w:p w14:paraId="0604887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6F4C23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B37D5" w14:textId="77777777" w:rsidR="006E725C" w:rsidRPr="006F5CAD" w:rsidRDefault="006E725C" w:rsidP="00A61327">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D29B26E" w14:textId="77777777" w:rsidR="006E725C" w:rsidRPr="006F5CAD" w:rsidRDefault="006E725C" w:rsidP="00A61327">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23AF0DD0" w14:textId="77777777" w:rsidR="006E725C" w:rsidRPr="006F5CAD" w:rsidRDefault="006E725C" w:rsidP="00A61327">
            <w:pPr>
              <w:pStyle w:val="TAC"/>
              <w:rPr>
                <w:lang w:eastAsia="zh-CN"/>
              </w:rPr>
            </w:pPr>
          </w:p>
        </w:tc>
      </w:tr>
      <w:tr w:rsidR="006E725C" w:rsidRPr="006F5CAD" w14:paraId="5B7B0D0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578176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25F88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BF224" w14:textId="77777777" w:rsidR="006E725C" w:rsidRPr="006F5CAD" w:rsidRDefault="006E725C" w:rsidP="00A61327">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45112A"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B05A09" w14:textId="77777777" w:rsidR="006E725C" w:rsidRPr="006F5CAD" w:rsidRDefault="006E725C" w:rsidP="00A61327">
            <w:pPr>
              <w:pStyle w:val="TAC"/>
              <w:rPr>
                <w:lang w:eastAsia="zh-CN"/>
              </w:rPr>
            </w:pPr>
          </w:p>
        </w:tc>
      </w:tr>
      <w:tr w:rsidR="006E725C" w:rsidRPr="006F5CAD" w14:paraId="726BC4C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B04FEA" w14:textId="77777777" w:rsidR="006E725C" w:rsidRPr="006F5CAD" w:rsidRDefault="006E725C" w:rsidP="00A61327">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78F69394"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26889139"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6038064E" w14:textId="77777777" w:rsidR="006E725C" w:rsidRPr="006F5CAD" w:rsidRDefault="006E725C" w:rsidP="00A61327">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056CCEE"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00A431"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A7F4EC" w14:textId="77777777" w:rsidR="006E725C" w:rsidRPr="006F5CAD" w:rsidRDefault="006E725C" w:rsidP="00A61327">
            <w:pPr>
              <w:pStyle w:val="TAC"/>
              <w:rPr>
                <w:lang w:eastAsia="zh-CN"/>
              </w:rPr>
            </w:pPr>
            <w:r w:rsidRPr="006F5CAD">
              <w:rPr>
                <w:lang w:eastAsia="zh-CN"/>
              </w:rPr>
              <w:t>0</w:t>
            </w:r>
          </w:p>
        </w:tc>
      </w:tr>
      <w:tr w:rsidR="006E725C" w:rsidRPr="006F5CAD" w14:paraId="16BF6963" w14:textId="77777777" w:rsidTr="00A61327">
        <w:trPr>
          <w:jc w:val="center"/>
        </w:trPr>
        <w:tc>
          <w:tcPr>
            <w:tcW w:w="1002" w:type="pct"/>
            <w:tcBorders>
              <w:top w:val="nil"/>
              <w:left w:val="single" w:sz="4" w:space="0" w:color="auto"/>
              <w:bottom w:val="nil"/>
              <w:right w:val="single" w:sz="4" w:space="0" w:color="auto"/>
            </w:tcBorders>
            <w:vAlign w:val="center"/>
          </w:tcPr>
          <w:p w14:paraId="2B698F6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BAEBBA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2DF92" w14:textId="77777777" w:rsidR="006E725C" w:rsidRPr="006F5CAD" w:rsidRDefault="006E725C" w:rsidP="00A6132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27CA50" w14:textId="77777777" w:rsidR="006E725C" w:rsidRPr="006F5CAD" w:rsidRDefault="006E725C" w:rsidP="00A6132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E895CF2" w14:textId="77777777" w:rsidR="006E725C" w:rsidRPr="006F5CAD" w:rsidRDefault="006E725C" w:rsidP="00A61327">
            <w:pPr>
              <w:pStyle w:val="TAC"/>
              <w:rPr>
                <w:lang w:eastAsia="zh-CN"/>
              </w:rPr>
            </w:pPr>
          </w:p>
        </w:tc>
      </w:tr>
      <w:tr w:rsidR="006E725C" w:rsidRPr="006F5CAD" w14:paraId="2EB7E93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83ABAA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1781A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55CC6"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4FCDC" w14:textId="77777777" w:rsidR="006E725C" w:rsidRPr="006F5CAD" w:rsidRDefault="006E725C" w:rsidP="00A6132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75512D" w14:textId="77777777" w:rsidR="006E725C" w:rsidRPr="006F5CAD" w:rsidRDefault="006E725C" w:rsidP="00A61327">
            <w:pPr>
              <w:pStyle w:val="TAC"/>
              <w:rPr>
                <w:lang w:eastAsia="zh-CN"/>
              </w:rPr>
            </w:pPr>
          </w:p>
        </w:tc>
      </w:tr>
      <w:tr w:rsidR="006E725C" w:rsidRPr="006F5CAD" w14:paraId="30051FF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07BA459" w14:textId="77777777" w:rsidR="006E725C" w:rsidRPr="006F5CAD" w:rsidRDefault="006E725C" w:rsidP="00A61327">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25CC659"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3C31F9E8"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644D0E40" w14:textId="77777777" w:rsidR="006E725C" w:rsidRPr="006F5CAD" w:rsidRDefault="006E725C" w:rsidP="00A61327">
            <w:pPr>
              <w:pStyle w:val="TAC"/>
              <w:rPr>
                <w:rFonts w:eastAsia="MS Mincho"/>
                <w:lang w:eastAsia="zh-CN"/>
              </w:rPr>
            </w:pPr>
            <w:r w:rsidRPr="006F5CAD">
              <w:rPr>
                <w:rFonts w:eastAsia="MS Mincho"/>
                <w:lang w:eastAsia="zh-CN"/>
              </w:rPr>
              <w:t>CA_n46A-n78A</w:t>
            </w:r>
          </w:p>
          <w:p w14:paraId="7B289D57" w14:textId="77777777" w:rsidR="006E725C" w:rsidRPr="006F5CAD" w:rsidRDefault="006E725C" w:rsidP="00A6132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029089E"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3C7289"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02C325" w14:textId="77777777" w:rsidR="006E725C" w:rsidRPr="006F5CAD" w:rsidRDefault="006E725C" w:rsidP="00A61327">
            <w:pPr>
              <w:pStyle w:val="TAC"/>
              <w:rPr>
                <w:lang w:eastAsia="zh-CN"/>
              </w:rPr>
            </w:pPr>
            <w:r w:rsidRPr="006F5CAD">
              <w:rPr>
                <w:lang w:eastAsia="zh-CN"/>
              </w:rPr>
              <w:t>0</w:t>
            </w:r>
          </w:p>
        </w:tc>
      </w:tr>
      <w:tr w:rsidR="006E725C" w:rsidRPr="006F5CAD" w14:paraId="6EA184AC" w14:textId="77777777" w:rsidTr="00A61327">
        <w:trPr>
          <w:jc w:val="center"/>
        </w:trPr>
        <w:tc>
          <w:tcPr>
            <w:tcW w:w="1002" w:type="pct"/>
            <w:tcBorders>
              <w:top w:val="nil"/>
              <w:left w:val="single" w:sz="4" w:space="0" w:color="auto"/>
              <w:bottom w:val="nil"/>
              <w:right w:val="single" w:sz="4" w:space="0" w:color="auto"/>
            </w:tcBorders>
            <w:vAlign w:val="center"/>
          </w:tcPr>
          <w:p w14:paraId="4FA7D8B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531AEB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93C5D" w14:textId="77777777" w:rsidR="006E725C" w:rsidRPr="006F5CAD" w:rsidRDefault="006E725C" w:rsidP="00A6132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35D7C27" w14:textId="77777777" w:rsidR="006E725C" w:rsidRPr="006F5CAD" w:rsidRDefault="006E725C" w:rsidP="00A61327">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047098C6" w14:textId="77777777" w:rsidR="006E725C" w:rsidRPr="006F5CAD" w:rsidRDefault="006E725C" w:rsidP="00A61327">
            <w:pPr>
              <w:pStyle w:val="TAC"/>
              <w:rPr>
                <w:lang w:eastAsia="zh-CN"/>
              </w:rPr>
            </w:pPr>
          </w:p>
        </w:tc>
      </w:tr>
      <w:tr w:rsidR="006E725C" w:rsidRPr="006F5CAD" w14:paraId="1B63AAC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56BA2C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50CCD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01DF1"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19705B" w14:textId="77777777" w:rsidR="006E725C" w:rsidRPr="006F5CAD" w:rsidRDefault="006E725C" w:rsidP="00A6132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0F829AE" w14:textId="77777777" w:rsidR="006E725C" w:rsidRPr="006F5CAD" w:rsidRDefault="006E725C" w:rsidP="00A61327">
            <w:pPr>
              <w:pStyle w:val="TAC"/>
              <w:rPr>
                <w:lang w:eastAsia="zh-CN"/>
              </w:rPr>
            </w:pPr>
          </w:p>
        </w:tc>
      </w:tr>
      <w:tr w:rsidR="006E725C" w:rsidRPr="006F5CAD" w14:paraId="61FC1F5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99BD229" w14:textId="77777777" w:rsidR="006E725C" w:rsidRPr="006F5CAD" w:rsidRDefault="006E725C" w:rsidP="00A61327">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49DA5360"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57BD539A"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153D30F6" w14:textId="77777777" w:rsidR="006E725C" w:rsidRPr="006F5CAD" w:rsidRDefault="006E725C" w:rsidP="00A61327">
            <w:pPr>
              <w:pStyle w:val="TAC"/>
              <w:rPr>
                <w:rFonts w:eastAsia="MS Mincho"/>
                <w:lang w:eastAsia="zh-CN"/>
              </w:rPr>
            </w:pPr>
            <w:r w:rsidRPr="006F5CAD">
              <w:rPr>
                <w:rFonts w:eastAsia="MS Mincho"/>
                <w:lang w:eastAsia="zh-CN"/>
              </w:rPr>
              <w:t>CA_n46A-n78A</w:t>
            </w:r>
          </w:p>
          <w:p w14:paraId="678C0410" w14:textId="77777777" w:rsidR="006E725C" w:rsidRPr="006F5CAD" w:rsidRDefault="006E725C" w:rsidP="00A6132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84CA95"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5C77C4"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6B788B" w14:textId="77777777" w:rsidR="006E725C" w:rsidRPr="006F5CAD" w:rsidRDefault="006E725C" w:rsidP="00A61327">
            <w:pPr>
              <w:pStyle w:val="TAC"/>
              <w:rPr>
                <w:lang w:eastAsia="zh-CN"/>
              </w:rPr>
            </w:pPr>
            <w:r w:rsidRPr="006F5CAD">
              <w:rPr>
                <w:lang w:eastAsia="zh-CN"/>
              </w:rPr>
              <w:t>0</w:t>
            </w:r>
          </w:p>
        </w:tc>
      </w:tr>
      <w:tr w:rsidR="006E725C" w:rsidRPr="006F5CAD" w14:paraId="47237654" w14:textId="77777777" w:rsidTr="00A61327">
        <w:trPr>
          <w:jc w:val="center"/>
        </w:trPr>
        <w:tc>
          <w:tcPr>
            <w:tcW w:w="1002" w:type="pct"/>
            <w:tcBorders>
              <w:top w:val="nil"/>
              <w:left w:val="single" w:sz="4" w:space="0" w:color="auto"/>
              <w:bottom w:val="nil"/>
              <w:right w:val="single" w:sz="4" w:space="0" w:color="auto"/>
            </w:tcBorders>
            <w:vAlign w:val="center"/>
          </w:tcPr>
          <w:p w14:paraId="204C662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DF82D4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E1D8" w14:textId="77777777" w:rsidR="006E725C" w:rsidRPr="006F5CAD" w:rsidRDefault="006E725C" w:rsidP="00A6132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A0DD08" w14:textId="77777777" w:rsidR="006E725C" w:rsidRPr="006F5CAD" w:rsidRDefault="006E725C" w:rsidP="00A61327">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6C4C5345" w14:textId="77777777" w:rsidR="006E725C" w:rsidRPr="006F5CAD" w:rsidRDefault="006E725C" w:rsidP="00A61327">
            <w:pPr>
              <w:pStyle w:val="TAC"/>
              <w:rPr>
                <w:lang w:eastAsia="zh-CN"/>
              </w:rPr>
            </w:pPr>
          </w:p>
        </w:tc>
      </w:tr>
      <w:tr w:rsidR="006E725C" w:rsidRPr="006F5CAD" w14:paraId="5C8A1F8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67F3C8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41A98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0CF58"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EF4B1F" w14:textId="77777777" w:rsidR="006E725C" w:rsidRPr="006F5CAD" w:rsidRDefault="006E725C" w:rsidP="00A6132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21AA2C" w14:textId="77777777" w:rsidR="006E725C" w:rsidRPr="006F5CAD" w:rsidRDefault="006E725C" w:rsidP="00A61327">
            <w:pPr>
              <w:pStyle w:val="TAC"/>
              <w:rPr>
                <w:lang w:eastAsia="zh-CN"/>
              </w:rPr>
            </w:pPr>
          </w:p>
        </w:tc>
      </w:tr>
      <w:tr w:rsidR="006E725C" w:rsidRPr="006F5CAD" w14:paraId="0D4EC61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9E7FA5F" w14:textId="77777777" w:rsidR="006E725C" w:rsidRPr="006F5CAD" w:rsidRDefault="006E725C" w:rsidP="00A61327">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137CEC2D"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3A7D2FC6"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6F9E85F6" w14:textId="77777777" w:rsidR="006E725C" w:rsidRPr="006F5CAD" w:rsidRDefault="006E725C" w:rsidP="00A61327">
            <w:pPr>
              <w:pStyle w:val="TAC"/>
              <w:rPr>
                <w:rFonts w:eastAsia="MS Mincho"/>
                <w:lang w:eastAsia="zh-CN"/>
              </w:rPr>
            </w:pPr>
            <w:r w:rsidRPr="006F5CAD">
              <w:rPr>
                <w:rFonts w:eastAsia="MS Mincho"/>
                <w:lang w:eastAsia="zh-CN"/>
              </w:rPr>
              <w:t>CA_n46A-n78A</w:t>
            </w:r>
          </w:p>
          <w:p w14:paraId="2F860FB3" w14:textId="77777777" w:rsidR="006E725C" w:rsidRPr="006F5CAD" w:rsidRDefault="006E725C" w:rsidP="00A6132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5151E11"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2F5C6C"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F98ACD" w14:textId="77777777" w:rsidR="006E725C" w:rsidRPr="006F5CAD" w:rsidRDefault="006E725C" w:rsidP="00A61327">
            <w:pPr>
              <w:pStyle w:val="TAC"/>
              <w:rPr>
                <w:lang w:eastAsia="zh-CN"/>
              </w:rPr>
            </w:pPr>
            <w:r w:rsidRPr="006F5CAD">
              <w:rPr>
                <w:lang w:eastAsia="zh-CN"/>
              </w:rPr>
              <w:t>0</w:t>
            </w:r>
          </w:p>
        </w:tc>
      </w:tr>
      <w:tr w:rsidR="006E725C" w:rsidRPr="006F5CAD" w14:paraId="4AC99447" w14:textId="77777777" w:rsidTr="00A61327">
        <w:trPr>
          <w:jc w:val="center"/>
        </w:trPr>
        <w:tc>
          <w:tcPr>
            <w:tcW w:w="1002" w:type="pct"/>
            <w:tcBorders>
              <w:top w:val="nil"/>
              <w:left w:val="single" w:sz="4" w:space="0" w:color="auto"/>
              <w:bottom w:val="nil"/>
              <w:right w:val="single" w:sz="4" w:space="0" w:color="auto"/>
            </w:tcBorders>
            <w:vAlign w:val="center"/>
          </w:tcPr>
          <w:p w14:paraId="2211741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9F37C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B8139" w14:textId="77777777" w:rsidR="006E725C" w:rsidRPr="006F5CAD" w:rsidRDefault="006E725C" w:rsidP="00A6132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D091675" w14:textId="77777777" w:rsidR="006E725C" w:rsidRPr="006F5CAD" w:rsidRDefault="006E725C" w:rsidP="00A61327">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60AF93E5" w14:textId="77777777" w:rsidR="006E725C" w:rsidRPr="006F5CAD" w:rsidRDefault="006E725C" w:rsidP="00A61327">
            <w:pPr>
              <w:pStyle w:val="TAC"/>
              <w:rPr>
                <w:lang w:eastAsia="zh-CN"/>
              </w:rPr>
            </w:pPr>
          </w:p>
        </w:tc>
      </w:tr>
      <w:tr w:rsidR="006E725C" w:rsidRPr="006F5CAD" w14:paraId="6ABF4FA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24A4AB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2085D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CBBD6"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7EFC4D" w14:textId="77777777" w:rsidR="006E725C" w:rsidRPr="006F5CAD" w:rsidRDefault="006E725C" w:rsidP="00A6132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A1DD9A" w14:textId="77777777" w:rsidR="006E725C" w:rsidRPr="006F5CAD" w:rsidRDefault="006E725C" w:rsidP="00A61327">
            <w:pPr>
              <w:pStyle w:val="TAC"/>
              <w:rPr>
                <w:lang w:eastAsia="zh-CN"/>
              </w:rPr>
            </w:pPr>
          </w:p>
        </w:tc>
      </w:tr>
      <w:tr w:rsidR="006E725C" w:rsidRPr="006F5CAD" w14:paraId="09739AA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85FE3C1" w14:textId="77777777" w:rsidR="006E725C" w:rsidRPr="006F5CAD" w:rsidRDefault="006E725C" w:rsidP="00A61327">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1B14964" w14:textId="77777777" w:rsidR="006E725C" w:rsidRPr="006F5CAD" w:rsidRDefault="006E725C" w:rsidP="00A61327">
            <w:pPr>
              <w:pStyle w:val="TAC"/>
              <w:rPr>
                <w:rFonts w:eastAsia="MS Mincho"/>
                <w:lang w:eastAsia="zh-CN"/>
              </w:rPr>
            </w:pPr>
            <w:r w:rsidRPr="006F5CAD">
              <w:rPr>
                <w:rFonts w:eastAsia="MS Mincho"/>
                <w:lang w:eastAsia="zh-CN"/>
              </w:rPr>
              <w:t>CA_n28A-n46A</w:t>
            </w:r>
          </w:p>
          <w:p w14:paraId="295958D9" w14:textId="77777777" w:rsidR="006E725C" w:rsidRPr="006F5CAD" w:rsidRDefault="006E725C" w:rsidP="00A61327">
            <w:pPr>
              <w:pStyle w:val="TAC"/>
              <w:rPr>
                <w:rFonts w:eastAsia="MS Mincho"/>
                <w:lang w:eastAsia="zh-CN"/>
              </w:rPr>
            </w:pPr>
            <w:r w:rsidRPr="006F5CAD">
              <w:rPr>
                <w:rFonts w:eastAsia="MS Mincho"/>
                <w:lang w:eastAsia="zh-CN"/>
              </w:rPr>
              <w:t>CA_n28A-n78A</w:t>
            </w:r>
          </w:p>
          <w:p w14:paraId="63B2364D" w14:textId="77777777" w:rsidR="006E725C" w:rsidRPr="006F5CAD" w:rsidRDefault="006E725C" w:rsidP="00A61327">
            <w:pPr>
              <w:pStyle w:val="TAC"/>
              <w:rPr>
                <w:rFonts w:eastAsia="MS Mincho"/>
                <w:lang w:eastAsia="zh-CN"/>
              </w:rPr>
            </w:pPr>
            <w:r w:rsidRPr="006F5CAD">
              <w:rPr>
                <w:rFonts w:eastAsia="MS Mincho"/>
                <w:lang w:eastAsia="zh-CN"/>
              </w:rPr>
              <w:t>CA_n46A-n78A</w:t>
            </w:r>
          </w:p>
          <w:p w14:paraId="46DA0E06" w14:textId="77777777" w:rsidR="006E725C" w:rsidRPr="006F5CAD" w:rsidRDefault="006E725C" w:rsidP="00A61327">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658E528"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5BF55E"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E0D5B6" w14:textId="77777777" w:rsidR="006E725C" w:rsidRPr="006F5CAD" w:rsidRDefault="006E725C" w:rsidP="00A61327">
            <w:pPr>
              <w:pStyle w:val="TAC"/>
              <w:rPr>
                <w:lang w:eastAsia="zh-CN"/>
              </w:rPr>
            </w:pPr>
            <w:r w:rsidRPr="006F5CAD">
              <w:rPr>
                <w:lang w:eastAsia="zh-CN"/>
              </w:rPr>
              <w:t>0</w:t>
            </w:r>
          </w:p>
        </w:tc>
      </w:tr>
      <w:tr w:rsidR="006E725C" w:rsidRPr="006F5CAD" w14:paraId="14FDE4E5" w14:textId="77777777" w:rsidTr="00A61327">
        <w:trPr>
          <w:jc w:val="center"/>
        </w:trPr>
        <w:tc>
          <w:tcPr>
            <w:tcW w:w="1002" w:type="pct"/>
            <w:tcBorders>
              <w:top w:val="nil"/>
              <w:left w:val="single" w:sz="4" w:space="0" w:color="auto"/>
              <w:bottom w:val="nil"/>
              <w:right w:val="single" w:sz="4" w:space="0" w:color="auto"/>
            </w:tcBorders>
            <w:vAlign w:val="center"/>
          </w:tcPr>
          <w:p w14:paraId="3300FC5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7DC8EB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C9DEE" w14:textId="77777777" w:rsidR="006E725C" w:rsidRPr="006F5CAD" w:rsidRDefault="006E725C" w:rsidP="00A61327">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323B948" w14:textId="77777777" w:rsidR="006E725C" w:rsidRPr="006F5CAD" w:rsidRDefault="006E725C" w:rsidP="00A61327">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4C87E8E1" w14:textId="77777777" w:rsidR="006E725C" w:rsidRPr="006F5CAD" w:rsidRDefault="006E725C" w:rsidP="00A61327">
            <w:pPr>
              <w:pStyle w:val="TAC"/>
              <w:rPr>
                <w:lang w:eastAsia="zh-CN"/>
              </w:rPr>
            </w:pPr>
          </w:p>
        </w:tc>
      </w:tr>
      <w:tr w:rsidR="006E725C" w:rsidRPr="006F5CAD" w14:paraId="7ACD48E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B42E0E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BB1B9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D6A1C"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7C8552" w14:textId="77777777" w:rsidR="006E725C" w:rsidRPr="006F5CAD" w:rsidRDefault="006E725C" w:rsidP="00A61327">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1369C3" w14:textId="77777777" w:rsidR="006E725C" w:rsidRPr="006F5CAD" w:rsidRDefault="006E725C" w:rsidP="00A61327">
            <w:pPr>
              <w:pStyle w:val="TAC"/>
              <w:rPr>
                <w:lang w:eastAsia="zh-CN"/>
              </w:rPr>
            </w:pPr>
          </w:p>
        </w:tc>
      </w:tr>
      <w:tr w:rsidR="006E725C" w:rsidRPr="006F5CAD" w14:paraId="6609CCFE" w14:textId="77777777" w:rsidTr="00A61327">
        <w:trPr>
          <w:jc w:val="center"/>
        </w:trPr>
        <w:tc>
          <w:tcPr>
            <w:tcW w:w="1002" w:type="pct"/>
            <w:tcBorders>
              <w:top w:val="single" w:sz="4" w:space="0" w:color="auto"/>
              <w:left w:val="single" w:sz="4" w:space="0" w:color="auto"/>
              <w:bottom w:val="nil"/>
              <w:right w:val="single" w:sz="4" w:space="0" w:color="auto"/>
            </w:tcBorders>
          </w:tcPr>
          <w:p w14:paraId="30730224" w14:textId="77777777" w:rsidR="006E725C" w:rsidRPr="006F5CAD" w:rsidRDefault="006E725C" w:rsidP="00A61327">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4725DD58" w14:textId="77777777" w:rsidR="006E725C" w:rsidRPr="006F5CAD" w:rsidRDefault="006E725C" w:rsidP="00A61327">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12A950A3" w14:textId="77777777" w:rsidR="006E725C" w:rsidRPr="006F5CAD" w:rsidRDefault="006E725C" w:rsidP="00A61327">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48744A0"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4606592" w14:textId="77777777" w:rsidR="006E725C" w:rsidRPr="006F5CAD" w:rsidRDefault="006E725C" w:rsidP="00A6132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1257BC4" w14:textId="77777777" w:rsidR="006E725C" w:rsidRPr="006F5CAD" w:rsidRDefault="006E725C" w:rsidP="00A61327">
            <w:pPr>
              <w:pStyle w:val="TAC"/>
              <w:rPr>
                <w:lang w:eastAsia="zh-CN"/>
              </w:rPr>
            </w:pPr>
            <w:r w:rsidRPr="006F5CAD">
              <w:rPr>
                <w:rFonts w:cs="Arial"/>
                <w:kern w:val="2"/>
                <w:szCs w:val="22"/>
                <w:lang w:eastAsia="zh-CN"/>
              </w:rPr>
              <w:t>4 and 5</w:t>
            </w:r>
          </w:p>
        </w:tc>
      </w:tr>
      <w:tr w:rsidR="006E725C" w:rsidRPr="006F5CAD" w14:paraId="70C7A98F" w14:textId="77777777" w:rsidTr="00A61327">
        <w:trPr>
          <w:jc w:val="center"/>
        </w:trPr>
        <w:tc>
          <w:tcPr>
            <w:tcW w:w="1002" w:type="pct"/>
            <w:tcBorders>
              <w:top w:val="nil"/>
              <w:left w:val="single" w:sz="4" w:space="0" w:color="auto"/>
              <w:bottom w:val="nil"/>
              <w:right w:val="single" w:sz="4" w:space="0" w:color="auto"/>
            </w:tcBorders>
          </w:tcPr>
          <w:p w14:paraId="210A0E5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9D589FC"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01B429E"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0D77879"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53581F8" w14:textId="77777777" w:rsidR="006E725C" w:rsidRPr="006F5CAD" w:rsidRDefault="006E725C" w:rsidP="00A61327">
            <w:pPr>
              <w:pStyle w:val="TAC"/>
              <w:rPr>
                <w:lang w:eastAsia="zh-CN"/>
              </w:rPr>
            </w:pPr>
          </w:p>
        </w:tc>
      </w:tr>
      <w:tr w:rsidR="006E725C" w:rsidRPr="006F5CAD" w14:paraId="1FFF54D0" w14:textId="77777777" w:rsidTr="00A61327">
        <w:trPr>
          <w:jc w:val="center"/>
        </w:trPr>
        <w:tc>
          <w:tcPr>
            <w:tcW w:w="1002" w:type="pct"/>
            <w:tcBorders>
              <w:top w:val="nil"/>
              <w:left w:val="single" w:sz="4" w:space="0" w:color="auto"/>
              <w:bottom w:val="single" w:sz="4" w:space="0" w:color="auto"/>
              <w:right w:val="single" w:sz="4" w:space="0" w:color="auto"/>
            </w:tcBorders>
          </w:tcPr>
          <w:p w14:paraId="36C0C21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E1EE67" w14:textId="77777777" w:rsidR="006E725C" w:rsidRPr="006F5CAD" w:rsidRDefault="006E725C" w:rsidP="00A61327">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583B24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85BCF05"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21E29D" w14:textId="77777777" w:rsidR="006E725C" w:rsidRPr="006F5CAD" w:rsidRDefault="006E725C" w:rsidP="00A61327">
            <w:pPr>
              <w:pStyle w:val="TAC"/>
              <w:rPr>
                <w:lang w:eastAsia="zh-CN"/>
              </w:rPr>
            </w:pPr>
          </w:p>
        </w:tc>
      </w:tr>
      <w:tr w:rsidR="006E725C" w:rsidRPr="006F5CAD" w14:paraId="2DB53CD9" w14:textId="77777777" w:rsidTr="00A61327">
        <w:trPr>
          <w:jc w:val="center"/>
        </w:trPr>
        <w:tc>
          <w:tcPr>
            <w:tcW w:w="1002" w:type="pct"/>
            <w:tcBorders>
              <w:top w:val="single" w:sz="4" w:space="0" w:color="auto"/>
              <w:left w:val="single" w:sz="4" w:space="0" w:color="auto"/>
              <w:bottom w:val="nil"/>
              <w:right w:val="single" w:sz="4" w:space="0" w:color="auto"/>
            </w:tcBorders>
          </w:tcPr>
          <w:p w14:paraId="216576BF" w14:textId="77777777" w:rsidR="006E725C" w:rsidRPr="006F5CAD" w:rsidRDefault="006E725C" w:rsidP="00A61327">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4C89464B" w14:textId="77777777" w:rsidR="006E725C" w:rsidRPr="006F5CAD" w:rsidRDefault="006E725C" w:rsidP="00A61327">
            <w:pPr>
              <w:pStyle w:val="TAC"/>
              <w:rPr>
                <w:lang w:eastAsia="zh-CN"/>
              </w:rPr>
            </w:pPr>
            <w:r w:rsidRPr="006F5CAD">
              <w:rPr>
                <w:lang w:eastAsia="zh-CN"/>
              </w:rPr>
              <w:t>CA_n28A-n77A</w:t>
            </w:r>
          </w:p>
          <w:p w14:paraId="495A7AF8"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F2C6020"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47071E8" w14:textId="77777777" w:rsidR="006E725C" w:rsidRPr="006F5CAD" w:rsidRDefault="006E725C" w:rsidP="00A6132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8CEB9A7" w14:textId="77777777" w:rsidR="006E725C" w:rsidRPr="006F5CAD" w:rsidRDefault="006E725C" w:rsidP="00A61327">
            <w:pPr>
              <w:pStyle w:val="TAC"/>
              <w:rPr>
                <w:lang w:eastAsia="zh-CN"/>
              </w:rPr>
            </w:pPr>
            <w:r w:rsidRPr="006F5CAD">
              <w:rPr>
                <w:rFonts w:cs="Arial"/>
                <w:kern w:val="2"/>
                <w:szCs w:val="22"/>
                <w:lang w:eastAsia="zh-CN"/>
              </w:rPr>
              <w:t>4 and 5</w:t>
            </w:r>
          </w:p>
        </w:tc>
      </w:tr>
      <w:tr w:rsidR="006E725C" w:rsidRPr="006F5CAD" w14:paraId="7213D307" w14:textId="77777777" w:rsidTr="00A61327">
        <w:trPr>
          <w:jc w:val="center"/>
        </w:trPr>
        <w:tc>
          <w:tcPr>
            <w:tcW w:w="1002" w:type="pct"/>
            <w:tcBorders>
              <w:top w:val="nil"/>
              <w:left w:val="single" w:sz="4" w:space="0" w:color="auto"/>
              <w:bottom w:val="nil"/>
              <w:right w:val="single" w:sz="4" w:space="0" w:color="auto"/>
            </w:tcBorders>
          </w:tcPr>
          <w:p w14:paraId="1CEC0A0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648928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92AB197"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5EBD88F"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3DF8C3D" w14:textId="77777777" w:rsidR="006E725C" w:rsidRPr="006F5CAD" w:rsidRDefault="006E725C" w:rsidP="00A61327">
            <w:pPr>
              <w:pStyle w:val="TAC"/>
              <w:rPr>
                <w:lang w:eastAsia="zh-CN"/>
              </w:rPr>
            </w:pPr>
          </w:p>
        </w:tc>
      </w:tr>
      <w:tr w:rsidR="006E725C" w:rsidRPr="006F5CAD" w14:paraId="0646AB75" w14:textId="77777777" w:rsidTr="00A61327">
        <w:trPr>
          <w:jc w:val="center"/>
        </w:trPr>
        <w:tc>
          <w:tcPr>
            <w:tcW w:w="1002" w:type="pct"/>
            <w:tcBorders>
              <w:top w:val="nil"/>
              <w:left w:val="single" w:sz="4" w:space="0" w:color="auto"/>
              <w:bottom w:val="single" w:sz="4" w:space="0" w:color="auto"/>
              <w:right w:val="single" w:sz="4" w:space="0" w:color="auto"/>
            </w:tcBorders>
          </w:tcPr>
          <w:p w14:paraId="7D93AFB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C83F1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2A3AB1"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51A5525" w14:textId="77777777" w:rsidR="006E725C" w:rsidRPr="006F5CAD" w:rsidRDefault="006E725C" w:rsidP="00A6132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E4132CC" w14:textId="77777777" w:rsidR="006E725C" w:rsidRPr="006F5CAD" w:rsidRDefault="006E725C" w:rsidP="00A61327">
            <w:pPr>
              <w:pStyle w:val="TAC"/>
              <w:rPr>
                <w:lang w:eastAsia="zh-CN"/>
              </w:rPr>
            </w:pPr>
          </w:p>
        </w:tc>
      </w:tr>
      <w:tr w:rsidR="006E725C" w:rsidRPr="006F5CAD" w14:paraId="5DB910C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02C57D5" w14:textId="77777777" w:rsidR="006E725C" w:rsidRPr="006F5CAD" w:rsidRDefault="006E725C" w:rsidP="00A61327">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2032664A" w14:textId="77777777" w:rsidR="006E725C" w:rsidRPr="006F5CAD" w:rsidRDefault="006E725C" w:rsidP="00A61327">
            <w:pPr>
              <w:pStyle w:val="TAC"/>
              <w:rPr>
                <w:rFonts w:eastAsia="Yu Mincho" w:cs="Arial"/>
                <w:color w:val="000000"/>
                <w:szCs w:val="18"/>
              </w:rPr>
            </w:pPr>
            <w:r w:rsidRPr="006F5CAD">
              <w:rPr>
                <w:lang w:eastAsia="zh-CN"/>
              </w:rPr>
              <w:t>n77</w:t>
            </w:r>
            <w:r w:rsidRPr="006F5CAD">
              <w:rPr>
                <w:vertAlign w:val="superscript"/>
                <w:lang w:eastAsia="zh-CN"/>
              </w:rPr>
              <w:t>7</w:t>
            </w:r>
          </w:p>
          <w:p w14:paraId="488AEB8A" w14:textId="77777777" w:rsidR="006E725C" w:rsidRDefault="006E725C" w:rsidP="00A61327">
            <w:pPr>
              <w:pStyle w:val="TAC"/>
              <w:rPr>
                <w:rFonts w:cs="Arial"/>
                <w:color w:val="000000"/>
                <w:szCs w:val="18"/>
              </w:rPr>
            </w:pPr>
            <w:r>
              <w:rPr>
                <w:rFonts w:eastAsia="Yu Mincho" w:cs="Arial" w:hint="eastAsia"/>
                <w:color w:val="000000"/>
                <w:szCs w:val="18"/>
                <w:lang w:eastAsia="ja-JP"/>
              </w:rPr>
              <w:t>CA_n28A-n74A</w:t>
            </w:r>
          </w:p>
          <w:p w14:paraId="147AF1FD" w14:textId="77777777" w:rsidR="006E725C" w:rsidRPr="006F5CAD" w:rsidRDefault="006E725C" w:rsidP="00A61327">
            <w:pPr>
              <w:pStyle w:val="TAC"/>
              <w:rPr>
                <w:rFonts w:cs="Arial"/>
                <w:color w:val="000000"/>
                <w:szCs w:val="18"/>
              </w:rPr>
            </w:pPr>
            <w:r w:rsidRPr="006F5CAD">
              <w:rPr>
                <w:rFonts w:cs="Arial"/>
                <w:color w:val="000000"/>
                <w:szCs w:val="18"/>
              </w:rPr>
              <w:t>CA_n28A-n77A</w:t>
            </w:r>
            <w:r w:rsidRPr="006F5CAD">
              <w:rPr>
                <w:vertAlign w:val="superscript"/>
                <w:lang w:eastAsia="zh-CN"/>
              </w:rPr>
              <w:t>7</w:t>
            </w:r>
          </w:p>
          <w:p w14:paraId="4BA23D1E" w14:textId="77777777" w:rsidR="006E725C" w:rsidRPr="006F5CAD" w:rsidRDefault="006E725C" w:rsidP="00A61327">
            <w:pPr>
              <w:pStyle w:val="TAC"/>
              <w:rPr>
                <w:lang w:eastAsia="zh-CN"/>
              </w:rPr>
            </w:pPr>
            <w:r w:rsidRPr="006F5CAD">
              <w:rPr>
                <w:rFonts w:cs="Arial"/>
                <w:color w:val="000000"/>
                <w:szCs w:val="18"/>
              </w:rPr>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F894F" w14:textId="77777777" w:rsidR="006E725C" w:rsidRPr="006F5CAD" w:rsidRDefault="006E725C" w:rsidP="00A61327">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135445" w14:textId="77777777" w:rsidR="006E725C" w:rsidRPr="006F5CAD" w:rsidRDefault="006E725C" w:rsidP="00A61327">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D94BA3A" w14:textId="77777777" w:rsidR="006E725C" w:rsidRPr="006F5CAD" w:rsidRDefault="006E725C" w:rsidP="00A61327">
            <w:pPr>
              <w:pStyle w:val="TAC"/>
              <w:rPr>
                <w:lang w:eastAsia="zh-CN"/>
              </w:rPr>
            </w:pPr>
            <w:r w:rsidRPr="006F5CAD">
              <w:rPr>
                <w:rFonts w:cs="Arial"/>
                <w:szCs w:val="18"/>
              </w:rPr>
              <w:t>0</w:t>
            </w:r>
          </w:p>
        </w:tc>
      </w:tr>
      <w:tr w:rsidR="006E725C" w:rsidRPr="006F5CAD" w14:paraId="64DF45A1" w14:textId="77777777" w:rsidTr="00A61327">
        <w:trPr>
          <w:jc w:val="center"/>
        </w:trPr>
        <w:tc>
          <w:tcPr>
            <w:tcW w:w="1002" w:type="pct"/>
            <w:tcBorders>
              <w:top w:val="nil"/>
              <w:left w:val="single" w:sz="4" w:space="0" w:color="auto"/>
              <w:bottom w:val="nil"/>
              <w:right w:val="single" w:sz="4" w:space="0" w:color="auto"/>
            </w:tcBorders>
            <w:vAlign w:val="center"/>
          </w:tcPr>
          <w:p w14:paraId="1FC53D4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tcPr>
          <w:p w14:paraId="6CCC428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1134D" w14:textId="77777777" w:rsidR="006E725C" w:rsidRPr="006F5CAD" w:rsidRDefault="006E725C" w:rsidP="00A61327">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6EE5E4B" w14:textId="77777777" w:rsidR="006E725C" w:rsidRPr="006F5CAD" w:rsidRDefault="006E725C" w:rsidP="00A61327">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11A43DB0" w14:textId="77777777" w:rsidR="006E725C" w:rsidRPr="006F5CAD" w:rsidRDefault="006E725C" w:rsidP="00A61327">
            <w:pPr>
              <w:pStyle w:val="TAC"/>
              <w:rPr>
                <w:lang w:eastAsia="zh-CN"/>
              </w:rPr>
            </w:pPr>
          </w:p>
        </w:tc>
      </w:tr>
      <w:tr w:rsidR="006E725C" w:rsidRPr="006F5CAD" w14:paraId="5306CB7C" w14:textId="77777777" w:rsidTr="00A61327">
        <w:trPr>
          <w:jc w:val="center"/>
        </w:trPr>
        <w:tc>
          <w:tcPr>
            <w:tcW w:w="1002" w:type="pct"/>
            <w:tcBorders>
              <w:top w:val="nil"/>
              <w:left w:val="single" w:sz="4" w:space="0" w:color="auto"/>
              <w:bottom w:val="nil"/>
              <w:right w:val="single" w:sz="4" w:space="0" w:color="auto"/>
            </w:tcBorders>
            <w:vAlign w:val="center"/>
          </w:tcPr>
          <w:p w14:paraId="647F104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tcPr>
          <w:p w14:paraId="79A01EA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4C29D" w14:textId="77777777" w:rsidR="006E725C" w:rsidRPr="006F5CAD" w:rsidRDefault="006E725C" w:rsidP="00A61327">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6AC1B3" w14:textId="77777777" w:rsidR="006E725C" w:rsidRPr="006F5CAD" w:rsidRDefault="006E725C" w:rsidP="00A61327">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7395C07F" w14:textId="77777777" w:rsidR="006E725C" w:rsidRPr="006F5CAD" w:rsidRDefault="006E725C" w:rsidP="00A61327">
            <w:pPr>
              <w:pStyle w:val="TAC"/>
              <w:rPr>
                <w:lang w:eastAsia="zh-CN"/>
              </w:rPr>
            </w:pPr>
          </w:p>
        </w:tc>
      </w:tr>
      <w:tr w:rsidR="006E725C" w:rsidRPr="006F5CAD" w14:paraId="2D49D1E1" w14:textId="77777777" w:rsidTr="00A61327">
        <w:trPr>
          <w:jc w:val="center"/>
        </w:trPr>
        <w:tc>
          <w:tcPr>
            <w:tcW w:w="1002" w:type="pct"/>
            <w:tcBorders>
              <w:top w:val="nil"/>
              <w:left w:val="single" w:sz="4" w:space="0" w:color="auto"/>
              <w:bottom w:val="nil"/>
              <w:right w:val="single" w:sz="4" w:space="0" w:color="auto"/>
            </w:tcBorders>
            <w:vAlign w:val="center"/>
          </w:tcPr>
          <w:p w14:paraId="46B93DEC"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B895376" w14:textId="77777777" w:rsidR="006E725C" w:rsidRPr="006F5CAD" w:rsidRDefault="006E725C" w:rsidP="00A61327">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E53AFB4" w14:textId="77777777" w:rsidR="006E725C" w:rsidRPr="006F5CAD" w:rsidRDefault="006E725C" w:rsidP="00A61327">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88846E" w14:textId="77777777" w:rsidR="006E725C" w:rsidRPr="006F5CAD" w:rsidRDefault="006E725C" w:rsidP="00A61327">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F4D2323" w14:textId="77777777" w:rsidR="006E725C" w:rsidRPr="006F5CAD" w:rsidRDefault="006E725C" w:rsidP="00A61327">
            <w:pPr>
              <w:pStyle w:val="TAC"/>
              <w:rPr>
                <w:rFonts w:cs="Arial"/>
                <w:color w:val="000000"/>
                <w:szCs w:val="18"/>
              </w:rPr>
            </w:pPr>
            <w:r w:rsidRPr="006F5CAD">
              <w:rPr>
                <w:rFonts w:cs="Arial"/>
                <w:color w:val="000000"/>
                <w:szCs w:val="18"/>
              </w:rPr>
              <w:t>1</w:t>
            </w:r>
          </w:p>
        </w:tc>
      </w:tr>
      <w:tr w:rsidR="006E725C" w:rsidRPr="006F5CAD" w14:paraId="74F508E7" w14:textId="77777777" w:rsidTr="00A61327">
        <w:trPr>
          <w:jc w:val="center"/>
        </w:trPr>
        <w:tc>
          <w:tcPr>
            <w:tcW w:w="1002" w:type="pct"/>
            <w:tcBorders>
              <w:top w:val="nil"/>
              <w:left w:val="single" w:sz="4" w:space="0" w:color="auto"/>
              <w:bottom w:val="nil"/>
              <w:right w:val="single" w:sz="4" w:space="0" w:color="auto"/>
            </w:tcBorders>
            <w:vAlign w:val="center"/>
          </w:tcPr>
          <w:p w14:paraId="0405684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E7D2BFA"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0CEFAA" w14:textId="77777777" w:rsidR="006E725C" w:rsidRPr="006F5CAD" w:rsidRDefault="006E725C" w:rsidP="00A61327">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252F812" w14:textId="77777777" w:rsidR="006E725C" w:rsidRPr="006F5CAD" w:rsidRDefault="006E725C" w:rsidP="00A61327">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4037D91" w14:textId="77777777" w:rsidR="006E725C" w:rsidRPr="006F5CAD" w:rsidRDefault="006E725C" w:rsidP="00A61327">
            <w:pPr>
              <w:pStyle w:val="TAC"/>
              <w:rPr>
                <w:rFonts w:cs="Arial"/>
                <w:color w:val="000000"/>
                <w:szCs w:val="18"/>
              </w:rPr>
            </w:pPr>
          </w:p>
        </w:tc>
      </w:tr>
      <w:tr w:rsidR="006E725C" w:rsidRPr="006F5CAD" w14:paraId="302F208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7636EF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A4ED0C"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26ADD1" w14:textId="77777777" w:rsidR="006E725C" w:rsidRPr="006F5CAD" w:rsidRDefault="006E725C" w:rsidP="00A61327">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E6F734" w14:textId="77777777" w:rsidR="006E725C" w:rsidRPr="006F5CAD" w:rsidRDefault="006E725C" w:rsidP="00A61327">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3A65C48" w14:textId="77777777" w:rsidR="006E725C" w:rsidRPr="006F5CAD" w:rsidRDefault="006E725C" w:rsidP="00A61327">
            <w:pPr>
              <w:pStyle w:val="TAC"/>
              <w:rPr>
                <w:rFonts w:cs="Arial"/>
                <w:color w:val="000000"/>
                <w:szCs w:val="18"/>
              </w:rPr>
            </w:pPr>
          </w:p>
        </w:tc>
      </w:tr>
      <w:tr w:rsidR="006E725C" w:rsidRPr="006F5CAD" w14:paraId="61CFAA4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B00BEBB" w14:textId="77777777" w:rsidR="006E725C" w:rsidRPr="006F5CAD" w:rsidRDefault="006E725C" w:rsidP="00A61327">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06A1C8EE" w14:textId="77777777" w:rsidR="006E725C" w:rsidRPr="006F5CAD" w:rsidRDefault="006E725C" w:rsidP="00A61327">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7A60065"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69E36F"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46CA67" w14:textId="77777777" w:rsidR="006E725C" w:rsidRPr="006F5CAD" w:rsidRDefault="006E725C" w:rsidP="00A61327">
            <w:pPr>
              <w:pStyle w:val="TAC"/>
              <w:rPr>
                <w:lang w:eastAsia="zh-CN"/>
              </w:rPr>
            </w:pPr>
            <w:r w:rsidRPr="006F5CAD">
              <w:rPr>
                <w:lang w:eastAsia="zh-CN"/>
              </w:rPr>
              <w:t>0</w:t>
            </w:r>
          </w:p>
        </w:tc>
      </w:tr>
      <w:tr w:rsidR="006E725C" w:rsidRPr="006F5CAD" w14:paraId="457C9FC2" w14:textId="77777777" w:rsidTr="00A61327">
        <w:trPr>
          <w:jc w:val="center"/>
        </w:trPr>
        <w:tc>
          <w:tcPr>
            <w:tcW w:w="1002" w:type="pct"/>
            <w:tcBorders>
              <w:top w:val="nil"/>
              <w:left w:val="single" w:sz="4" w:space="0" w:color="auto"/>
              <w:bottom w:val="nil"/>
              <w:right w:val="single" w:sz="4" w:space="0" w:color="auto"/>
            </w:tcBorders>
            <w:vAlign w:val="center"/>
          </w:tcPr>
          <w:p w14:paraId="76C4765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9FC5D1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D1142" w14:textId="77777777" w:rsidR="006E725C" w:rsidRPr="006F5CAD" w:rsidRDefault="006E725C" w:rsidP="00A6132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BDBBDC8"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0C9352" w14:textId="77777777" w:rsidR="006E725C" w:rsidRPr="006F5CAD" w:rsidRDefault="006E725C" w:rsidP="00A61327">
            <w:pPr>
              <w:pStyle w:val="TAC"/>
              <w:rPr>
                <w:lang w:eastAsia="zh-CN"/>
              </w:rPr>
            </w:pPr>
          </w:p>
        </w:tc>
      </w:tr>
      <w:tr w:rsidR="006E725C" w:rsidRPr="006F5CAD" w14:paraId="0C22ED67" w14:textId="77777777" w:rsidTr="00A61327">
        <w:trPr>
          <w:jc w:val="center"/>
        </w:trPr>
        <w:tc>
          <w:tcPr>
            <w:tcW w:w="1002" w:type="pct"/>
            <w:tcBorders>
              <w:top w:val="nil"/>
              <w:left w:val="single" w:sz="4" w:space="0" w:color="auto"/>
              <w:bottom w:val="nil"/>
              <w:right w:val="single" w:sz="4" w:space="0" w:color="auto"/>
            </w:tcBorders>
            <w:vAlign w:val="center"/>
          </w:tcPr>
          <w:p w14:paraId="5909AFB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3A5E77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D11EC"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958133" w14:textId="77777777" w:rsidR="006E725C" w:rsidRPr="006F5CAD" w:rsidRDefault="006E725C" w:rsidP="00A61327">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28A3BC0" w14:textId="77777777" w:rsidR="006E725C" w:rsidRPr="006F5CAD" w:rsidRDefault="006E725C" w:rsidP="00A61327">
            <w:pPr>
              <w:pStyle w:val="TAC"/>
              <w:rPr>
                <w:lang w:eastAsia="zh-CN"/>
              </w:rPr>
            </w:pPr>
          </w:p>
        </w:tc>
      </w:tr>
      <w:tr w:rsidR="006E725C" w:rsidRPr="006F5CAD" w14:paraId="4983C923" w14:textId="77777777" w:rsidTr="00A61327">
        <w:trPr>
          <w:jc w:val="center"/>
        </w:trPr>
        <w:tc>
          <w:tcPr>
            <w:tcW w:w="1002" w:type="pct"/>
            <w:tcBorders>
              <w:top w:val="nil"/>
              <w:left w:val="single" w:sz="4" w:space="0" w:color="auto"/>
              <w:bottom w:val="nil"/>
              <w:right w:val="single" w:sz="4" w:space="0" w:color="auto"/>
            </w:tcBorders>
            <w:vAlign w:val="center"/>
          </w:tcPr>
          <w:p w14:paraId="32FA2D5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2A9640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F149D"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76D473" w14:textId="77777777" w:rsidR="006E725C" w:rsidRPr="006F5CAD" w:rsidRDefault="006E725C" w:rsidP="00A61327">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18C14514" w14:textId="77777777" w:rsidR="006E725C" w:rsidRPr="006F5CAD" w:rsidRDefault="006E725C" w:rsidP="00A61327">
            <w:pPr>
              <w:pStyle w:val="TAC"/>
              <w:rPr>
                <w:rFonts w:cs="Arial"/>
                <w:szCs w:val="18"/>
                <w:lang w:eastAsia="zh-CN"/>
              </w:rPr>
            </w:pPr>
            <w:r w:rsidRPr="006F5CAD">
              <w:rPr>
                <w:rFonts w:cs="Arial"/>
                <w:szCs w:val="18"/>
                <w:lang w:eastAsia="zh-CN"/>
              </w:rPr>
              <w:t>1</w:t>
            </w:r>
          </w:p>
        </w:tc>
      </w:tr>
      <w:tr w:rsidR="006E725C" w:rsidRPr="006F5CAD" w14:paraId="204790EC" w14:textId="77777777" w:rsidTr="00A61327">
        <w:trPr>
          <w:jc w:val="center"/>
        </w:trPr>
        <w:tc>
          <w:tcPr>
            <w:tcW w:w="1002" w:type="pct"/>
            <w:tcBorders>
              <w:top w:val="nil"/>
              <w:left w:val="single" w:sz="4" w:space="0" w:color="auto"/>
              <w:bottom w:val="nil"/>
              <w:right w:val="single" w:sz="4" w:space="0" w:color="auto"/>
            </w:tcBorders>
            <w:vAlign w:val="center"/>
          </w:tcPr>
          <w:p w14:paraId="5FC8186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A5C4B2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D0CE9" w14:textId="77777777" w:rsidR="006E725C" w:rsidRPr="006F5CAD" w:rsidRDefault="006E725C" w:rsidP="00A61327">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CA52162" w14:textId="77777777" w:rsidR="006E725C" w:rsidRPr="006F5CAD" w:rsidRDefault="006E725C" w:rsidP="00A61327">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55FE852A" w14:textId="77777777" w:rsidR="006E725C" w:rsidRPr="006F5CAD" w:rsidRDefault="006E725C" w:rsidP="00A61327">
            <w:pPr>
              <w:pStyle w:val="TAC"/>
              <w:rPr>
                <w:rFonts w:cs="Arial"/>
                <w:szCs w:val="18"/>
                <w:lang w:eastAsia="zh-CN"/>
              </w:rPr>
            </w:pPr>
          </w:p>
        </w:tc>
      </w:tr>
      <w:tr w:rsidR="006E725C" w:rsidRPr="006F5CAD" w14:paraId="4C15A7ED" w14:textId="77777777" w:rsidTr="00A61327">
        <w:trPr>
          <w:jc w:val="center"/>
        </w:trPr>
        <w:tc>
          <w:tcPr>
            <w:tcW w:w="1002" w:type="pct"/>
            <w:tcBorders>
              <w:top w:val="nil"/>
              <w:left w:val="single" w:sz="4" w:space="0" w:color="auto"/>
              <w:bottom w:val="nil"/>
              <w:right w:val="single" w:sz="4" w:space="0" w:color="auto"/>
            </w:tcBorders>
            <w:vAlign w:val="center"/>
          </w:tcPr>
          <w:p w14:paraId="748F807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3FD05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93AC0"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BFD615" w14:textId="77777777" w:rsidR="006E725C" w:rsidRPr="006F5CAD" w:rsidRDefault="006E725C" w:rsidP="00A61327">
            <w:pPr>
              <w:pStyle w:val="TAC"/>
              <w:rPr>
                <w:rFonts w:cs="Arial"/>
                <w:szCs w:val="18"/>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84A0B3" w14:textId="77777777" w:rsidR="006E725C" w:rsidRPr="006F5CAD" w:rsidRDefault="006E725C" w:rsidP="00A61327">
            <w:pPr>
              <w:pStyle w:val="TAC"/>
              <w:rPr>
                <w:rFonts w:cs="Arial"/>
                <w:szCs w:val="18"/>
                <w:lang w:eastAsia="zh-CN"/>
              </w:rPr>
            </w:pPr>
          </w:p>
        </w:tc>
      </w:tr>
      <w:tr w:rsidR="006E725C" w:rsidRPr="006F5CAD" w14:paraId="0F0EC7AC" w14:textId="77777777" w:rsidTr="00A61327">
        <w:trPr>
          <w:jc w:val="center"/>
        </w:trPr>
        <w:tc>
          <w:tcPr>
            <w:tcW w:w="1002" w:type="pct"/>
            <w:tcBorders>
              <w:top w:val="nil"/>
              <w:left w:val="single" w:sz="4" w:space="0" w:color="auto"/>
              <w:bottom w:val="nil"/>
              <w:right w:val="single" w:sz="4" w:space="0" w:color="auto"/>
            </w:tcBorders>
          </w:tcPr>
          <w:p w14:paraId="75D81213"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D3A6114" w14:textId="77777777" w:rsidR="006E725C" w:rsidRPr="006F5CAD" w:rsidRDefault="006E725C" w:rsidP="00A61327">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3AB37F9" w14:textId="77777777" w:rsidR="006E725C" w:rsidRPr="006F5CAD" w:rsidRDefault="006E725C" w:rsidP="00A61327">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8F211A" w14:textId="77777777" w:rsidR="006E725C" w:rsidRPr="006F5CAD" w:rsidRDefault="006E725C" w:rsidP="00A61327">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F5AD85" w14:textId="77777777" w:rsidR="006E725C" w:rsidRPr="006F5CAD" w:rsidRDefault="006E725C" w:rsidP="00A61327">
            <w:pPr>
              <w:pStyle w:val="TAC"/>
              <w:rPr>
                <w:rFonts w:cs="Arial"/>
                <w:szCs w:val="18"/>
                <w:lang w:eastAsia="zh-CN"/>
              </w:rPr>
            </w:pPr>
            <w:r>
              <w:rPr>
                <w:rFonts w:cs="Arial"/>
                <w:szCs w:val="18"/>
                <w:lang w:val="en-US" w:eastAsia="zh-CN"/>
              </w:rPr>
              <w:t>4 and 5</w:t>
            </w:r>
          </w:p>
        </w:tc>
      </w:tr>
      <w:tr w:rsidR="006E725C" w:rsidRPr="006F5CAD" w14:paraId="09095774" w14:textId="77777777" w:rsidTr="00A61327">
        <w:trPr>
          <w:jc w:val="center"/>
        </w:trPr>
        <w:tc>
          <w:tcPr>
            <w:tcW w:w="1002" w:type="pct"/>
            <w:tcBorders>
              <w:top w:val="nil"/>
              <w:left w:val="single" w:sz="4" w:space="0" w:color="auto"/>
              <w:bottom w:val="nil"/>
              <w:right w:val="single" w:sz="4" w:space="0" w:color="auto"/>
            </w:tcBorders>
          </w:tcPr>
          <w:p w14:paraId="450ECAC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38718F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5137E" w14:textId="77777777" w:rsidR="006E725C" w:rsidRPr="006F5CAD" w:rsidRDefault="006E725C" w:rsidP="00A61327">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959B439" w14:textId="77777777" w:rsidR="006E725C" w:rsidRPr="006F5CAD" w:rsidRDefault="006E725C" w:rsidP="00A61327">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2163B451" w14:textId="77777777" w:rsidR="006E725C" w:rsidRPr="006F5CAD" w:rsidRDefault="006E725C" w:rsidP="00A61327">
            <w:pPr>
              <w:pStyle w:val="TAC"/>
              <w:rPr>
                <w:rFonts w:cs="Arial"/>
                <w:szCs w:val="18"/>
                <w:lang w:eastAsia="zh-CN"/>
              </w:rPr>
            </w:pPr>
          </w:p>
        </w:tc>
      </w:tr>
      <w:tr w:rsidR="006E725C" w:rsidRPr="006F5CAD" w14:paraId="697A8AA5" w14:textId="77777777" w:rsidTr="00A61327">
        <w:trPr>
          <w:jc w:val="center"/>
        </w:trPr>
        <w:tc>
          <w:tcPr>
            <w:tcW w:w="1002" w:type="pct"/>
            <w:tcBorders>
              <w:top w:val="nil"/>
              <w:left w:val="single" w:sz="4" w:space="0" w:color="auto"/>
              <w:bottom w:val="single" w:sz="4" w:space="0" w:color="auto"/>
              <w:right w:val="single" w:sz="4" w:space="0" w:color="auto"/>
            </w:tcBorders>
          </w:tcPr>
          <w:p w14:paraId="466CB05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B4EF9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8375F" w14:textId="77777777" w:rsidR="006E725C" w:rsidRPr="006F5CAD" w:rsidRDefault="006E725C" w:rsidP="00A61327">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50DDE1" w14:textId="77777777" w:rsidR="006E725C" w:rsidRPr="006F5CAD" w:rsidRDefault="006E725C" w:rsidP="00A61327">
            <w:pPr>
              <w:pStyle w:val="TAC"/>
              <w:rPr>
                <w:rFonts w:cs="Arial"/>
                <w:szCs w:val="18"/>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25CB437" w14:textId="77777777" w:rsidR="006E725C" w:rsidRPr="006F5CAD" w:rsidRDefault="006E725C" w:rsidP="00A61327">
            <w:pPr>
              <w:pStyle w:val="TAC"/>
              <w:rPr>
                <w:rFonts w:cs="Arial"/>
                <w:szCs w:val="18"/>
                <w:lang w:eastAsia="zh-CN"/>
              </w:rPr>
            </w:pPr>
          </w:p>
        </w:tc>
      </w:tr>
      <w:tr w:rsidR="006E725C" w:rsidRPr="006F5CAD" w14:paraId="5669B8AB" w14:textId="77777777" w:rsidTr="00A61327">
        <w:trPr>
          <w:jc w:val="center"/>
        </w:trPr>
        <w:tc>
          <w:tcPr>
            <w:tcW w:w="1002" w:type="pct"/>
            <w:tcBorders>
              <w:top w:val="single" w:sz="4" w:space="0" w:color="auto"/>
              <w:left w:val="single" w:sz="4" w:space="0" w:color="auto"/>
              <w:bottom w:val="nil"/>
              <w:right w:val="single" w:sz="4" w:space="0" w:color="auto"/>
            </w:tcBorders>
          </w:tcPr>
          <w:p w14:paraId="1D25C36B" w14:textId="77777777" w:rsidR="006E725C" w:rsidRPr="006F5CAD" w:rsidRDefault="006E725C" w:rsidP="00A61327">
            <w:pPr>
              <w:pStyle w:val="TAC"/>
              <w:rPr>
                <w:lang w:eastAsia="zh-CN"/>
              </w:rPr>
            </w:pPr>
            <w:r>
              <w:rPr>
                <w:rFonts w:cs="Arial"/>
                <w:szCs w:val="18"/>
                <w:lang w:val="en-US" w:eastAsia="zh-CN"/>
              </w:rPr>
              <w:t>CA_n28A-n75A-n78(2A)</w:t>
            </w:r>
          </w:p>
        </w:tc>
        <w:tc>
          <w:tcPr>
            <w:tcW w:w="871" w:type="pct"/>
            <w:tcBorders>
              <w:top w:val="single" w:sz="4" w:space="0" w:color="auto"/>
              <w:left w:val="single" w:sz="4" w:space="0" w:color="auto"/>
              <w:bottom w:val="nil"/>
              <w:right w:val="single" w:sz="4" w:space="0" w:color="auto"/>
            </w:tcBorders>
            <w:vAlign w:val="center"/>
          </w:tcPr>
          <w:p w14:paraId="4CC6B3CA" w14:textId="77777777" w:rsidR="006E725C" w:rsidRDefault="006E725C" w:rsidP="00A61327">
            <w:pPr>
              <w:pStyle w:val="TAC"/>
              <w:rPr>
                <w:rFonts w:cs="Arial"/>
                <w:szCs w:val="18"/>
                <w:lang w:val="en-US" w:eastAsia="zh-CN"/>
              </w:rPr>
            </w:pPr>
            <w:r>
              <w:rPr>
                <w:rFonts w:cs="Arial"/>
                <w:szCs w:val="18"/>
                <w:lang w:val="en-US" w:eastAsia="zh-CN"/>
              </w:rPr>
              <w:t>CA_n78(2A)</w:t>
            </w:r>
          </w:p>
          <w:p w14:paraId="7DEC3701" w14:textId="77777777" w:rsidR="006E725C" w:rsidRPr="006F5CAD" w:rsidRDefault="006E725C" w:rsidP="00A61327">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A070D68" w14:textId="77777777" w:rsidR="006E725C" w:rsidRPr="006F5CAD" w:rsidRDefault="006E725C" w:rsidP="00A61327">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9A4C4A" w14:textId="77777777" w:rsidR="006E725C" w:rsidRPr="006F5CAD" w:rsidRDefault="006E725C" w:rsidP="00A61327">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6D6FE0" w14:textId="77777777" w:rsidR="006E725C" w:rsidRPr="006F5CAD" w:rsidRDefault="006E725C" w:rsidP="00A61327">
            <w:pPr>
              <w:pStyle w:val="TAC"/>
              <w:rPr>
                <w:rFonts w:cs="Arial"/>
                <w:szCs w:val="18"/>
                <w:lang w:eastAsia="zh-CN"/>
              </w:rPr>
            </w:pPr>
            <w:r>
              <w:rPr>
                <w:rFonts w:cs="Arial"/>
                <w:szCs w:val="18"/>
                <w:lang w:val="en-US" w:eastAsia="zh-CN"/>
              </w:rPr>
              <w:t>4 and 5</w:t>
            </w:r>
          </w:p>
        </w:tc>
      </w:tr>
      <w:tr w:rsidR="006E725C" w:rsidRPr="006F5CAD" w14:paraId="1946C031" w14:textId="77777777" w:rsidTr="00A61327">
        <w:trPr>
          <w:jc w:val="center"/>
        </w:trPr>
        <w:tc>
          <w:tcPr>
            <w:tcW w:w="1002" w:type="pct"/>
            <w:tcBorders>
              <w:top w:val="nil"/>
              <w:left w:val="single" w:sz="4" w:space="0" w:color="auto"/>
              <w:bottom w:val="nil"/>
              <w:right w:val="single" w:sz="4" w:space="0" w:color="auto"/>
            </w:tcBorders>
          </w:tcPr>
          <w:p w14:paraId="30DE5F3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DF7E52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EBBAC" w14:textId="77777777" w:rsidR="006E725C" w:rsidRPr="006F5CAD" w:rsidRDefault="006E725C" w:rsidP="00A61327">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812794B" w14:textId="77777777" w:rsidR="006E725C" w:rsidRPr="006F5CAD" w:rsidRDefault="006E725C" w:rsidP="00A61327">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57C41AD8" w14:textId="77777777" w:rsidR="006E725C" w:rsidRPr="006F5CAD" w:rsidRDefault="006E725C" w:rsidP="00A61327">
            <w:pPr>
              <w:pStyle w:val="TAC"/>
              <w:rPr>
                <w:rFonts w:cs="Arial"/>
                <w:szCs w:val="18"/>
                <w:lang w:eastAsia="zh-CN"/>
              </w:rPr>
            </w:pPr>
          </w:p>
        </w:tc>
      </w:tr>
      <w:tr w:rsidR="006E725C" w:rsidRPr="006F5CAD" w14:paraId="60D0070F" w14:textId="77777777" w:rsidTr="00A61327">
        <w:trPr>
          <w:jc w:val="center"/>
        </w:trPr>
        <w:tc>
          <w:tcPr>
            <w:tcW w:w="1002" w:type="pct"/>
            <w:tcBorders>
              <w:top w:val="nil"/>
              <w:left w:val="single" w:sz="4" w:space="0" w:color="auto"/>
              <w:bottom w:val="single" w:sz="4" w:space="0" w:color="auto"/>
              <w:right w:val="single" w:sz="4" w:space="0" w:color="auto"/>
            </w:tcBorders>
          </w:tcPr>
          <w:p w14:paraId="4A47C49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4E5FF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4C259" w14:textId="77777777" w:rsidR="006E725C" w:rsidRPr="006F5CAD" w:rsidRDefault="006E725C" w:rsidP="00A61327">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60C9F1" w14:textId="77777777" w:rsidR="006E725C" w:rsidRPr="006F5CAD" w:rsidRDefault="006E725C" w:rsidP="00A61327">
            <w:pPr>
              <w:pStyle w:val="TAC"/>
              <w:rPr>
                <w:rFonts w:cs="Arial"/>
                <w:szCs w:val="18"/>
              </w:rPr>
            </w:pPr>
            <w:r>
              <w:rPr>
                <w:rFonts w:eastAsia="DengXian" w:cs="Arial"/>
                <w:color w:val="000000"/>
                <w:szCs w:val="16"/>
              </w:rPr>
              <w:t>CA_n78(2A) BCS 4 and 5</w:t>
            </w:r>
            <w:r w:rsidRPr="00506DC1">
              <w:rPr>
                <w:rFonts w:eastAsia="DengXian" w:cs="Arial"/>
                <w:color w:val="000000"/>
                <w:szCs w:val="16"/>
              </w:rPr>
              <w:t xml:space="preserve"> </w:t>
            </w:r>
          </w:p>
        </w:tc>
        <w:tc>
          <w:tcPr>
            <w:tcW w:w="750" w:type="pct"/>
            <w:tcBorders>
              <w:top w:val="nil"/>
              <w:left w:val="single" w:sz="4" w:space="0" w:color="auto"/>
              <w:bottom w:val="single" w:sz="4" w:space="0" w:color="auto"/>
              <w:right w:val="single" w:sz="4" w:space="0" w:color="auto"/>
            </w:tcBorders>
            <w:vAlign w:val="center"/>
          </w:tcPr>
          <w:p w14:paraId="0E2FF4D3" w14:textId="77777777" w:rsidR="006E725C" w:rsidRPr="006F5CAD" w:rsidRDefault="006E725C" w:rsidP="00A61327">
            <w:pPr>
              <w:pStyle w:val="TAC"/>
              <w:rPr>
                <w:rFonts w:cs="Arial"/>
                <w:szCs w:val="18"/>
                <w:lang w:eastAsia="zh-CN"/>
              </w:rPr>
            </w:pPr>
          </w:p>
        </w:tc>
      </w:tr>
      <w:tr w:rsidR="006E725C" w:rsidRPr="006F5CAD" w14:paraId="2B09F88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7ABC46F" w14:textId="77777777" w:rsidR="006E725C" w:rsidRPr="006F5CAD" w:rsidRDefault="006E725C" w:rsidP="00A61327">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39BA514"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0518A013" w14:textId="77777777" w:rsidR="006E725C" w:rsidRPr="006F5CAD" w:rsidRDefault="006E725C" w:rsidP="00A61327">
            <w:pPr>
              <w:pStyle w:val="TAC"/>
              <w:rPr>
                <w:lang w:eastAsia="zh-CN"/>
              </w:rPr>
            </w:pPr>
            <w:r w:rsidRPr="006F5CAD">
              <w:rPr>
                <w:lang w:eastAsia="zh-CN"/>
              </w:rPr>
              <w:t>n79</w:t>
            </w:r>
            <w:r w:rsidRPr="006F5CAD">
              <w:rPr>
                <w:vertAlign w:val="superscript"/>
                <w:lang w:eastAsia="zh-CN"/>
              </w:rPr>
              <w:t>7,9</w:t>
            </w:r>
          </w:p>
          <w:p w14:paraId="1CC1A809" w14:textId="77777777" w:rsidR="006E725C" w:rsidRPr="006F5CAD" w:rsidRDefault="006E725C" w:rsidP="00A61327">
            <w:pPr>
              <w:pStyle w:val="TAC"/>
              <w:rPr>
                <w:lang w:eastAsia="zh-CN"/>
              </w:rPr>
            </w:pPr>
            <w:r w:rsidRPr="006F5CAD">
              <w:rPr>
                <w:lang w:eastAsia="zh-CN"/>
              </w:rPr>
              <w:t>CA_n28A-n77A</w:t>
            </w:r>
            <w:r w:rsidRPr="006F5CAD">
              <w:rPr>
                <w:vertAlign w:val="superscript"/>
                <w:lang w:eastAsia="zh-CN"/>
              </w:rPr>
              <w:t>7</w:t>
            </w:r>
          </w:p>
          <w:p w14:paraId="4C581E69" w14:textId="77777777" w:rsidR="006E725C" w:rsidRPr="006F5CAD" w:rsidRDefault="006E725C" w:rsidP="00A61327">
            <w:pPr>
              <w:pStyle w:val="TAC"/>
              <w:rPr>
                <w:lang w:eastAsia="zh-CN"/>
              </w:rPr>
            </w:pPr>
            <w:r w:rsidRPr="006F5CAD">
              <w:rPr>
                <w:lang w:eastAsia="zh-CN"/>
              </w:rPr>
              <w:t>CA_n28A-n79A</w:t>
            </w:r>
            <w:r w:rsidRPr="006F5CAD">
              <w:rPr>
                <w:vertAlign w:val="superscript"/>
                <w:lang w:eastAsia="zh-CN"/>
              </w:rPr>
              <w:t>7</w:t>
            </w:r>
          </w:p>
          <w:p w14:paraId="6B938460" w14:textId="77777777" w:rsidR="006E725C" w:rsidRPr="006F5CAD" w:rsidRDefault="006E725C" w:rsidP="00A6132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4A35BD"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FC45A3"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085DFA" w14:textId="77777777" w:rsidR="006E725C" w:rsidRPr="006F5CAD" w:rsidRDefault="006E725C" w:rsidP="00A61327">
            <w:pPr>
              <w:pStyle w:val="TAC"/>
              <w:rPr>
                <w:lang w:eastAsia="zh-CN"/>
              </w:rPr>
            </w:pPr>
            <w:r w:rsidRPr="006F5CAD">
              <w:rPr>
                <w:lang w:eastAsia="zh-CN"/>
              </w:rPr>
              <w:t>0</w:t>
            </w:r>
          </w:p>
        </w:tc>
      </w:tr>
      <w:tr w:rsidR="006E725C" w:rsidRPr="006F5CAD" w14:paraId="13A4F55A" w14:textId="77777777" w:rsidTr="00A61327">
        <w:trPr>
          <w:jc w:val="center"/>
        </w:trPr>
        <w:tc>
          <w:tcPr>
            <w:tcW w:w="1002" w:type="pct"/>
            <w:tcBorders>
              <w:top w:val="nil"/>
              <w:left w:val="single" w:sz="4" w:space="0" w:color="auto"/>
              <w:bottom w:val="nil"/>
              <w:right w:val="single" w:sz="4" w:space="0" w:color="auto"/>
            </w:tcBorders>
            <w:vAlign w:val="center"/>
          </w:tcPr>
          <w:p w14:paraId="3890B33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238A3E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44A47"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D26793" w14:textId="77777777" w:rsidR="006E725C" w:rsidRPr="006F5CAD" w:rsidRDefault="006E725C" w:rsidP="00A61327">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79DC4DE3" w14:textId="77777777" w:rsidR="006E725C" w:rsidRPr="006F5CAD" w:rsidRDefault="006E725C" w:rsidP="00A61327">
            <w:pPr>
              <w:pStyle w:val="TAC"/>
              <w:rPr>
                <w:lang w:eastAsia="zh-CN"/>
              </w:rPr>
            </w:pPr>
          </w:p>
        </w:tc>
      </w:tr>
      <w:tr w:rsidR="006E725C" w:rsidRPr="006F5CAD" w14:paraId="54E26CCD" w14:textId="77777777" w:rsidTr="00A61327">
        <w:trPr>
          <w:jc w:val="center"/>
        </w:trPr>
        <w:tc>
          <w:tcPr>
            <w:tcW w:w="1002" w:type="pct"/>
            <w:tcBorders>
              <w:top w:val="nil"/>
              <w:left w:val="single" w:sz="4" w:space="0" w:color="auto"/>
              <w:bottom w:val="nil"/>
              <w:right w:val="single" w:sz="4" w:space="0" w:color="auto"/>
            </w:tcBorders>
            <w:vAlign w:val="center"/>
          </w:tcPr>
          <w:p w14:paraId="3A65492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B40D4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E016F"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39D258" w14:textId="77777777" w:rsidR="006E725C" w:rsidRPr="006F5CAD" w:rsidRDefault="006E725C" w:rsidP="00A6132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475DB3" w14:textId="77777777" w:rsidR="006E725C" w:rsidRPr="006F5CAD" w:rsidRDefault="006E725C" w:rsidP="00A61327">
            <w:pPr>
              <w:pStyle w:val="TAC"/>
              <w:rPr>
                <w:lang w:eastAsia="zh-CN"/>
              </w:rPr>
            </w:pPr>
          </w:p>
        </w:tc>
      </w:tr>
      <w:tr w:rsidR="006E725C" w:rsidRPr="006F5CAD" w14:paraId="3C2F9794" w14:textId="77777777" w:rsidTr="00A61327">
        <w:trPr>
          <w:jc w:val="center"/>
        </w:trPr>
        <w:tc>
          <w:tcPr>
            <w:tcW w:w="1002" w:type="pct"/>
            <w:tcBorders>
              <w:top w:val="nil"/>
              <w:left w:val="single" w:sz="4" w:space="0" w:color="auto"/>
              <w:bottom w:val="nil"/>
              <w:right w:val="single" w:sz="4" w:space="0" w:color="auto"/>
            </w:tcBorders>
            <w:vAlign w:val="center"/>
          </w:tcPr>
          <w:p w14:paraId="0D74C6F9"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401F168" w14:textId="77777777" w:rsidR="006E725C" w:rsidRPr="006F5CAD" w:rsidRDefault="006E725C" w:rsidP="00A61327">
            <w:pPr>
              <w:pStyle w:val="TAC"/>
              <w:rPr>
                <w:lang w:eastAsia="zh-CN"/>
              </w:rPr>
            </w:pPr>
            <w:r w:rsidRPr="006F5CAD">
              <w:rPr>
                <w:lang w:eastAsia="zh-CN"/>
              </w:rPr>
              <w:t>CA_n28A-n77A</w:t>
            </w:r>
          </w:p>
          <w:p w14:paraId="69971066" w14:textId="77777777" w:rsidR="006E725C" w:rsidRPr="006F5CAD" w:rsidRDefault="006E725C" w:rsidP="00A61327">
            <w:pPr>
              <w:pStyle w:val="TAC"/>
              <w:rPr>
                <w:lang w:eastAsia="zh-CN"/>
              </w:rPr>
            </w:pPr>
            <w:r w:rsidRPr="006F5CAD">
              <w:rPr>
                <w:lang w:eastAsia="zh-CN"/>
              </w:rPr>
              <w:t>CA_n28A-n79A</w:t>
            </w:r>
          </w:p>
          <w:p w14:paraId="635D0F4A" w14:textId="77777777" w:rsidR="006E725C" w:rsidRPr="006F5CAD" w:rsidRDefault="006E725C" w:rsidP="00A61327">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4207BDA"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3C183C" w14:textId="77777777" w:rsidR="006E725C" w:rsidRPr="006F5CAD" w:rsidRDefault="006E725C" w:rsidP="00A6132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57A9EEC" w14:textId="77777777" w:rsidR="006E725C" w:rsidRPr="006F5CAD" w:rsidRDefault="006E725C" w:rsidP="00A61327">
            <w:pPr>
              <w:pStyle w:val="TAC"/>
              <w:rPr>
                <w:lang w:eastAsia="zh-CN"/>
              </w:rPr>
            </w:pPr>
            <w:r w:rsidRPr="006F5CAD">
              <w:rPr>
                <w:lang w:eastAsia="zh-CN"/>
              </w:rPr>
              <w:t>4 and 5</w:t>
            </w:r>
          </w:p>
        </w:tc>
      </w:tr>
      <w:tr w:rsidR="006E725C" w:rsidRPr="006F5CAD" w14:paraId="4766AF1D" w14:textId="77777777" w:rsidTr="00A61327">
        <w:trPr>
          <w:jc w:val="center"/>
        </w:trPr>
        <w:tc>
          <w:tcPr>
            <w:tcW w:w="1002" w:type="pct"/>
            <w:tcBorders>
              <w:top w:val="nil"/>
              <w:left w:val="single" w:sz="4" w:space="0" w:color="auto"/>
              <w:bottom w:val="nil"/>
              <w:right w:val="single" w:sz="4" w:space="0" w:color="auto"/>
            </w:tcBorders>
            <w:vAlign w:val="center"/>
          </w:tcPr>
          <w:p w14:paraId="08D6EC6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838B50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6173F"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6CB31"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A1DE1A7" w14:textId="77777777" w:rsidR="006E725C" w:rsidRPr="006F5CAD" w:rsidRDefault="006E725C" w:rsidP="00A61327">
            <w:pPr>
              <w:pStyle w:val="TAC"/>
              <w:rPr>
                <w:lang w:eastAsia="zh-CN"/>
              </w:rPr>
            </w:pPr>
          </w:p>
        </w:tc>
      </w:tr>
      <w:tr w:rsidR="006E725C" w:rsidRPr="006F5CAD" w14:paraId="5BAED84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958D78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50663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F7ECA"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5FE79E" w14:textId="77777777" w:rsidR="006E725C" w:rsidRPr="006F5CAD" w:rsidRDefault="006E725C" w:rsidP="00A6132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45893D" w14:textId="77777777" w:rsidR="006E725C" w:rsidRPr="006F5CAD" w:rsidRDefault="006E725C" w:rsidP="00A61327">
            <w:pPr>
              <w:pStyle w:val="TAC"/>
              <w:rPr>
                <w:lang w:eastAsia="zh-CN"/>
              </w:rPr>
            </w:pPr>
          </w:p>
        </w:tc>
      </w:tr>
      <w:tr w:rsidR="006E725C" w:rsidRPr="006F5CAD" w14:paraId="71C06006" w14:textId="77777777" w:rsidTr="00A61327">
        <w:trPr>
          <w:jc w:val="center"/>
        </w:trPr>
        <w:tc>
          <w:tcPr>
            <w:tcW w:w="1002" w:type="pct"/>
            <w:tcBorders>
              <w:top w:val="nil"/>
              <w:left w:val="single" w:sz="4" w:space="0" w:color="auto"/>
              <w:bottom w:val="nil"/>
              <w:right w:val="single" w:sz="4" w:space="0" w:color="auto"/>
            </w:tcBorders>
            <w:vAlign w:val="center"/>
          </w:tcPr>
          <w:p w14:paraId="5DAC03F1" w14:textId="77777777" w:rsidR="006E725C" w:rsidRPr="006F5CAD" w:rsidRDefault="006E725C" w:rsidP="00A61327">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B2020D3"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0A980430" w14:textId="77777777" w:rsidR="006E725C" w:rsidRPr="006F5CAD" w:rsidRDefault="006E725C" w:rsidP="00A61327">
            <w:pPr>
              <w:pStyle w:val="TAC"/>
              <w:rPr>
                <w:lang w:eastAsia="zh-CN"/>
              </w:rPr>
            </w:pPr>
            <w:r w:rsidRPr="006F5CAD">
              <w:rPr>
                <w:lang w:eastAsia="zh-CN"/>
              </w:rPr>
              <w:t>n79</w:t>
            </w:r>
            <w:r w:rsidRPr="006F5CAD">
              <w:rPr>
                <w:vertAlign w:val="superscript"/>
                <w:lang w:eastAsia="zh-CN"/>
              </w:rPr>
              <w:t>7,9</w:t>
            </w:r>
          </w:p>
          <w:p w14:paraId="04E56E7F" w14:textId="77777777" w:rsidR="006E725C" w:rsidRPr="006F5CAD" w:rsidRDefault="006E725C" w:rsidP="00A61327">
            <w:pPr>
              <w:pStyle w:val="TAC"/>
              <w:rPr>
                <w:lang w:eastAsia="zh-CN"/>
              </w:rPr>
            </w:pPr>
            <w:r w:rsidRPr="006F5CAD">
              <w:rPr>
                <w:lang w:eastAsia="zh-CN"/>
              </w:rPr>
              <w:t>CA_n77(2A)</w:t>
            </w:r>
            <w:r w:rsidRPr="00040B2F">
              <w:rPr>
                <w:vertAlign w:val="superscript"/>
                <w:lang w:eastAsia="zh-CN"/>
              </w:rPr>
              <w:t>7</w:t>
            </w:r>
          </w:p>
          <w:p w14:paraId="70CCB56E" w14:textId="77777777" w:rsidR="006E725C" w:rsidRPr="006F5CAD" w:rsidRDefault="006E725C" w:rsidP="00A61327">
            <w:pPr>
              <w:pStyle w:val="TAC"/>
              <w:rPr>
                <w:lang w:eastAsia="zh-CN"/>
              </w:rPr>
            </w:pPr>
            <w:r w:rsidRPr="006F5CAD">
              <w:rPr>
                <w:lang w:eastAsia="zh-CN"/>
              </w:rPr>
              <w:t>CA_n28A-n77A</w:t>
            </w:r>
            <w:r w:rsidRPr="006F5CAD">
              <w:rPr>
                <w:vertAlign w:val="superscript"/>
                <w:lang w:eastAsia="zh-CN"/>
              </w:rPr>
              <w:t>7</w:t>
            </w:r>
          </w:p>
          <w:p w14:paraId="78593F1C" w14:textId="77777777" w:rsidR="006E725C" w:rsidRPr="006F5CAD" w:rsidRDefault="006E725C" w:rsidP="00A61327">
            <w:pPr>
              <w:pStyle w:val="TAC"/>
              <w:rPr>
                <w:lang w:eastAsia="zh-CN"/>
              </w:rPr>
            </w:pPr>
            <w:r w:rsidRPr="006F5CAD">
              <w:rPr>
                <w:lang w:eastAsia="zh-CN"/>
              </w:rPr>
              <w:t>CA_n28A-n79A</w:t>
            </w:r>
            <w:r w:rsidRPr="006F5CAD">
              <w:rPr>
                <w:vertAlign w:val="superscript"/>
                <w:lang w:eastAsia="zh-CN"/>
              </w:rPr>
              <w:t>7</w:t>
            </w:r>
          </w:p>
          <w:p w14:paraId="12D702A5" w14:textId="77777777" w:rsidR="006E725C" w:rsidRPr="006F5CAD" w:rsidRDefault="006E725C" w:rsidP="00A61327">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D35F4" w14:textId="77777777" w:rsidR="006E725C" w:rsidRPr="006F5CAD" w:rsidRDefault="006E725C" w:rsidP="00A6132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5BAC75"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F3BDAD" w14:textId="77777777" w:rsidR="006E725C" w:rsidRPr="006F5CAD" w:rsidRDefault="006E725C" w:rsidP="00A61327">
            <w:pPr>
              <w:pStyle w:val="TAC"/>
              <w:rPr>
                <w:lang w:eastAsia="zh-CN"/>
              </w:rPr>
            </w:pPr>
            <w:r w:rsidRPr="006F5CAD">
              <w:rPr>
                <w:lang w:eastAsia="zh-CN"/>
              </w:rPr>
              <w:t>0</w:t>
            </w:r>
          </w:p>
        </w:tc>
      </w:tr>
      <w:tr w:rsidR="006E725C" w:rsidRPr="006F5CAD" w14:paraId="650FB89D" w14:textId="77777777" w:rsidTr="00A61327">
        <w:trPr>
          <w:jc w:val="center"/>
        </w:trPr>
        <w:tc>
          <w:tcPr>
            <w:tcW w:w="1002" w:type="pct"/>
            <w:tcBorders>
              <w:top w:val="nil"/>
              <w:left w:val="single" w:sz="4" w:space="0" w:color="auto"/>
              <w:bottom w:val="nil"/>
              <w:right w:val="single" w:sz="4" w:space="0" w:color="auto"/>
            </w:tcBorders>
            <w:vAlign w:val="center"/>
          </w:tcPr>
          <w:p w14:paraId="7C30BFA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534BAF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64F9C" w14:textId="77777777" w:rsidR="006E725C" w:rsidRPr="006F5CAD" w:rsidRDefault="006E725C" w:rsidP="00A6132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58C31A" w14:textId="77777777" w:rsidR="006E725C" w:rsidRPr="006F5CAD" w:rsidRDefault="006E725C" w:rsidP="00A61327">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6E419576" w14:textId="77777777" w:rsidR="006E725C" w:rsidRPr="006F5CAD" w:rsidRDefault="006E725C" w:rsidP="00A61327">
            <w:pPr>
              <w:pStyle w:val="TAC"/>
              <w:rPr>
                <w:lang w:eastAsia="zh-CN"/>
              </w:rPr>
            </w:pPr>
          </w:p>
        </w:tc>
      </w:tr>
      <w:tr w:rsidR="006E725C" w:rsidRPr="006F5CAD" w14:paraId="69348F78" w14:textId="77777777" w:rsidTr="00A61327">
        <w:trPr>
          <w:jc w:val="center"/>
        </w:trPr>
        <w:tc>
          <w:tcPr>
            <w:tcW w:w="1002" w:type="pct"/>
            <w:tcBorders>
              <w:top w:val="nil"/>
              <w:left w:val="single" w:sz="4" w:space="0" w:color="auto"/>
              <w:bottom w:val="nil"/>
              <w:right w:val="single" w:sz="4" w:space="0" w:color="auto"/>
            </w:tcBorders>
            <w:vAlign w:val="center"/>
          </w:tcPr>
          <w:p w14:paraId="272A5CD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387CF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F2044" w14:textId="77777777" w:rsidR="006E725C" w:rsidRPr="006F5CAD" w:rsidRDefault="006E725C" w:rsidP="00A6132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25B94E" w14:textId="77777777" w:rsidR="006E725C" w:rsidRPr="006F5CAD" w:rsidRDefault="006E725C" w:rsidP="00A6132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42AEB2" w14:textId="77777777" w:rsidR="006E725C" w:rsidRPr="006F5CAD" w:rsidRDefault="006E725C" w:rsidP="00A61327">
            <w:pPr>
              <w:pStyle w:val="TAC"/>
              <w:rPr>
                <w:lang w:eastAsia="zh-CN"/>
              </w:rPr>
            </w:pPr>
          </w:p>
        </w:tc>
      </w:tr>
      <w:tr w:rsidR="006E725C" w:rsidRPr="006F5CAD" w14:paraId="2264411A" w14:textId="77777777" w:rsidTr="00A61327">
        <w:trPr>
          <w:jc w:val="center"/>
        </w:trPr>
        <w:tc>
          <w:tcPr>
            <w:tcW w:w="1002" w:type="pct"/>
            <w:tcBorders>
              <w:top w:val="nil"/>
              <w:left w:val="single" w:sz="4" w:space="0" w:color="auto"/>
              <w:bottom w:val="nil"/>
              <w:right w:val="single" w:sz="4" w:space="0" w:color="auto"/>
            </w:tcBorders>
            <w:vAlign w:val="center"/>
          </w:tcPr>
          <w:p w14:paraId="2070E043"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55832DF"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43A46842" w14:textId="77777777" w:rsidR="006E725C" w:rsidRDefault="006E725C" w:rsidP="00A61327">
            <w:pPr>
              <w:pStyle w:val="TAC"/>
              <w:rPr>
                <w:lang w:eastAsia="zh-CN"/>
              </w:rPr>
            </w:pPr>
            <w:r w:rsidRPr="006F5CAD">
              <w:rPr>
                <w:lang w:eastAsia="zh-CN"/>
              </w:rPr>
              <w:t>n79</w:t>
            </w:r>
            <w:r w:rsidRPr="006F5CAD">
              <w:rPr>
                <w:vertAlign w:val="superscript"/>
                <w:lang w:eastAsia="zh-CN"/>
              </w:rPr>
              <w:t>7,9</w:t>
            </w:r>
          </w:p>
          <w:p w14:paraId="15407E40" w14:textId="77777777" w:rsidR="006E725C" w:rsidRPr="006F5CAD" w:rsidRDefault="006E725C" w:rsidP="00A61327">
            <w:pPr>
              <w:pStyle w:val="TAC"/>
              <w:rPr>
                <w:lang w:eastAsia="zh-CN"/>
              </w:rPr>
            </w:pPr>
            <w:r w:rsidRPr="006F5CAD">
              <w:rPr>
                <w:lang w:eastAsia="zh-CN"/>
              </w:rPr>
              <w:t>CA_n28A-n77A</w:t>
            </w:r>
            <w:r w:rsidRPr="00040B2F">
              <w:rPr>
                <w:vertAlign w:val="superscript"/>
                <w:lang w:eastAsia="zh-CN"/>
              </w:rPr>
              <w:t>7</w:t>
            </w:r>
          </w:p>
          <w:p w14:paraId="663821A8" w14:textId="77777777" w:rsidR="006E725C" w:rsidRPr="006F5CAD" w:rsidRDefault="006E725C" w:rsidP="00A61327">
            <w:pPr>
              <w:pStyle w:val="TAC"/>
              <w:rPr>
                <w:lang w:eastAsia="zh-CN"/>
              </w:rPr>
            </w:pPr>
            <w:r w:rsidRPr="006F5CAD">
              <w:rPr>
                <w:lang w:eastAsia="zh-CN"/>
              </w:rPr>
              <w:t>CA_n28A-n79A</w:t>
            </w:r>
            <w:r w:rsidRPr="00040B2F">
              <w:rPr>
                <w:vertAlign w:val="superscript"/>
                <w:lang w:eastAsia="zh-CN"/>
              </w:rPr>
              <w:t>7</w:t>
            </w:r>
          </w:p>
          <w:p w14:paraId="12702405" w14:textId="77777777" w:rsidR="006E725C" w:rsidRPr="006F5CAD" w:rsidRDefault="006E725C" w:rsidP="00A61327">
            <w:pPr>
              <w:pStyle w:val="TAC"/>
              <w:rPr>
                <w:lang w:eastAsia="zh-CN"/>
              </w:rPr>
            </w:pPr>
            <w:r w:rsidRPr="006F5CAD">
              <w:rPr>
                <w:lang w:eastAsia="zh-CN"/>
              </w:rPr>
              <w:t>CA_n77A-n79A</w:t>
            </w:r>
          </w:p>
          <w:p w14:paraId="73227C33" w14:textId="77777777" w:rsidR="006E725C" w:rsidRPr="006F5CAD" w:rsidRDefault="006E725C" w:rsidP="00A61327">
            <w:pPr>
              <w:pStyle w:val="TAC"/>
              <w:rPr>
                <w:lang w:eastAsia="zh-CN"/>
              </w:rPr>
            </w:pPr>
            <w:r w:rsidRPr="006F5CAD">
              <w:rPr>
                <w:lang w:eastAsia="zh-CN"/>
              </w:rPr>
              <w:t>CA_n77(2A)</w:t>
            </w:r>
            <w:r w:rsidRPr="00040B2F">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03AD10" w14:textId="77777777" w:rsidR="006E725C" w:rsidRPr="006F5CAD" w:rsidRDefault="006E725C" w:rsidP="00A6132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12EE17" w14:textId="77777777" w:rsidR="006E725C" w:rsidRPr="006F5CAD" w:rsidRDefault="006E725C" w:rsidP="00A6132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E44D9CC" w14:textId="77777777" w:rsidR="006E725C" w:rsidRPr="006F5CAD" w:rsidRDefault="006E725C" w:rsidP="00A61327">
            <w:pPr>
              <w:pStyle w:val="TAC"/>
              <w:rPr>
                <w:lang w:eastAsia="zh-CN" w:bidi="ar"/>
              </w:rPr>
            </w:pPr>
            <w:r w:rsidRPr="006F5CAD">
              <w:rPr>
                <w:lang w:eastAsia="zh-CN" w:bidi="ar"/>
              </w:rPr>
              <w:t>4 and 5</w:t>
            </w:r>
          </w:p>
        </w:tc>
      </w:tr>
      <w:tr w:rsidR="006E725C" w:rsidRPr="006F5CAD" w14:paraId="465E0A87" w14:textId="77777777" w:rsidTr="00A61327">
        <w:trPr>
          <w:jc w:val="center"/>
        </w:trPr>
        <w:tc>
          <w:tcPr>
            <w:tcW w:w="1002" w:type="pct"/>
            <w:tcBorders>
              <w:top w:val="nil"/>
              <w:left w:val="single" w:sz="4" w:space="0" w:color="auto"/>
              <w:bottom w:val="nil"/>
              <w:right w:val="single" w:sz="4" w:space="0" w:color="auto"/>
            </w:tcBorders>
            <w:vAlign w:val="center"/>
          </w:tcPr>
          <w:p w14:paraId="7B223BB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B58C67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1F8D4" w14:textId="77777777" w:rsidR="006E725C" w:rsidRPr="006F5CAD" w:rsidRDefault="006E725C" w:rsidP="00A6132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73A8C4" w14:textId="77777777" w:rsidR="006E725C" w:rsidRPr="006F5CAD" w:rsidRDefault="006E725C" w:rsidP="00A61327">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2B1E598C" w14:textId="77777777" w:rsidR="006E725C" w:rsidRPr="006F5CAD" w:rsidRDefault="006E725C" w:rsidP="00A61327">
            <w:pPr>
              <w:pStyle w:val="TAC"/>
              <w:rPr>
                <w:lang w:eastAsia="zh-CN" w:bidi="ar"/>
              </w:rPr>
            </w:pPr>
          </w:p>
        </w:tc>
      </w:tr>
      <w:tr w:rsidR="006E725C" w:rsidRPr="006F5CAD" w14:paraId="592D4A7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0C6BF8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AD5EE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E8FBF" w14:textId="77777777" w:rsidR="006E725C" w:rsidRPr="006F5CAD" w:rsidRDefault="006E725C" w:rsidP="00A6132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7D6556" w14:textId="77777777" w:rsidR="006E725C" w:rsidRPr="006F5CAD" w:rsidRDefault="006E725C" w:rsidP="00A6132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DA54AA4" w14:textId="77777777" w:rsidR="006E725C" w:rsidRPr="006F5CAD" w:rsidRDefault="006E725C" w:rsidP="00A61327">
            <w:pPr>
              <w:pStyle w:val="TAC"/>
              <w:rPr>
                <w:lang w:eastAsia="zh-CN" w:bidi="ar"/>
              </w:rPr>
            </w:pPr>
          </w:p>
        </w:tc>
      </w:tr>
      <w:tr w:rsidR="006E725C" w:rsidRPr="006F5CAD" w14:paraId="5AD4B84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98ED614" w14:textId="77777777" w:rsidR="006E725C" w:rsidRPr="006F5CAD" w:rsidRDefault="006E725C" w:rsidP="00A61327">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7B79A1A"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199FB34F" w14:textId="77777777" w:rsidR="006E725C" w:rsidRDefault="006E725C" w:rsidP="00A61327">
            <w:pPr>
              <w:pStyle w:val="TAC"/>
              <w:rPr>
                <w:lang w:eastAsia="zh-CN"/>
              </w:rPr>
            </w:pPr>
            <w:r w:rsidRPr="006F5CAD">
              <w:rPr>
                <w:lang w:eastAsia="zh-CN"/>
              </w:rPr>
              <w:t>n79</w:t>
            </w:r>
            <w:r w:rsidRPr="006F5CAD">
              <w:rPr>
                <w:vertAlign w:val="superscript"/>
                <w:lang w:eastAsia="zh-CN"/>
              </w:rPr>
              <w:t>7,9</w:t>
            </w:r>
          </w:p>
          <w:p w14:paraId="1EAEABB4" w14:textId="77777777" w:rsidR="006E725C" w:rsidRPr="006F5CAD" w:rsidRDefault="006E725C" w:rsidP="00A61327">
            <w:pPr>
              <w:pStyle w:val="TAC"/>
              <w:rPr>
                <w:lang w:eastAsia="zh-CN"/>
              </w:rPr>
            </w:pPr>
            <w:r w:rsidRPr="006F5CAD">
              <w:rPr>
                <w:lang w:eastAsia="zh-CN"/>
              </w:rPr>
              <w:t>CA_n77(2A)</w:t>
            </w:r>
            <w:r w:rsidRPr="00040B2F">
              <w:rPr>
                <w:vertAlign w:val="superscript"/>
                <w:lang w:eastAsia="zh-CN"/>
              </w:rPr>
              <w:t>7</w:t>
            </w:r>
          </w:p>
          <w:p w14:paraId="2DFDCF3D" w14:textId="77777777" w:rsidR="006E725C" w:rsidRPr="006F5CAD" w:rsidRDefault="006E725C" w:rsidP="00A61327">
            <w:pPr>
              <w:pStyle w:val="TAC"/>
              <w:rPr>
                <w:lang w:eastAsia="zh-CN"/>
              </w:rPr>
            </w:pPr>
            <w:r w:rsidRPr="006F5CAD">
              <w:rPr>
                <w:lang w:eastAsia="zh-CN"/>
              </w:rPr>
              <w:t>CA_n28A-n77A</w:t>
            </w:r>
            <w:r w:rsidRPr="00040B2F">
              <w:rPr>
                <w:vertAlign w:val="superscript"/>
                <w:lang w:eastAsia="zh-CN"/>
              </w:rPr>
              <w:t>7</w:t>
            </w:r>
          </w:p>
          <w:p w14:paraId="7D042F7F" w14:textId="77777777" w:rsidR="006E725C" w:rsidRPr="006F5CAD" w:rsidRDefault="006E725C" w:rsidP="00A61327">
            <w:pPr>
              <w:pStyle w:val="TAC"/>
              <w:rPr>
                <w:lang w:eastAsia="zh-CN"/>
              </w:rPr>
            </w:pPr>
            <w:r w:rsidRPr="006F5CAD">
              <w:rPr>
                <w:lang w:eastAsia="zh-CN"/>
              </w:rPr>
              <w:t>CA_n28A-n79A</w:t>
            </w:r>
            <w:r w:rsidRPr="00040B2F">
              <w:rPr>
                <w:vertAlign w:val="superscript"/>
                <w:lang w:eastAsia="zh-CN"/>
              </w:rPr>
              <w:t>7</w:t>
            </w:r>
          </w:p>
          <w:p w14:paraId="249F2143" w14:textId="77777777" w:rsidR="006E725C" w:rsidRPr="006F5CAD" w:rsidRDefault="006E725C" w:rsidP="00A61327">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7CBC037" w14:textId="77777777" w:rsidR="006E725C" w:rsidRPr="006F5CAD" w:rsidRDefault="006E725C" w:rsidP="00A61327">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99AC4A" w14:textId="77777777" w:rsidR="006E725C" w:rsidRPr="006F5CAD" w:rsidRDefault="006E725C" w:rsidP="00A61327">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735019" w14:textId="77777777" w:rsidR="006E725C" w:rsidRPr="006F5CAD" w:rsidRDefault="006E725C" w:rsidP="00A61327">
            <w:pPr>
              <w:pStyle w:val="TAC"/>
              <w:rPr>
                <w:lang w:eastAsia="zh-CN"/>
              </w:rPr>
            </w:pPr>
            <w:r w:rsidRPr="006F5CAD">
              <w:rPr>
                <w:lang w:eastAsia="zh-CN"/>
              </w:rPr>
              <w:t>0</w:t>
            </w:r>
          </w:p>
        </w:tc>
      </w:tr>
      <w:tr w:rsidR="006E725C" w:rsidRPr="006F5CAD" w14:paraId="361126F5" w14:textId="77777777" w:rsidTr="00A61327">
        <w:trPr>
          <w:jc w:val="center"/>
        </w:trPr>
        <w:tc>
          <w:tcPr>
            <w:tcW w:w="1002" w:type="pct"/>
            <w:tcBorders>
              <w:top w:val="nil"/>
              <w:left w:val="single" w:sz="4" w:space="0" w:color="auto"/>
              <w:bottom w:val="nil"/>
              <w:right w:val="single" w:sz="4" w:space="0" w:color="auto"/>
            </w:tcBorders>
            <w:vAlign w:val="center"/>
          </w:tcPr>
          <w:p w14:paraId="2DAE7CE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9FA35C2"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ED21C7" w14:textId="77777777" w:rsidR="006E725C" w:rsidRPr="006F5CAD" w:rsidRDefault="006E725C" w:rsidP="00A61327">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35A203" w14:textId="77777777" w:rsidR="006E725C" w:rsidRPr="006F5CAD" w:rsidRDefault="006E725C" w:rsidP="00A61327">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56953B4F" w14:textId="77777777" w:rsidR="006E725C" w:rsidRPr="006F5CAD" w:rsidRDefault="006E725C" w:rsidP="00A61327">
            <w:pPr>
              <w:pStyle w:val="TAC"/>
              <w:rPr>
                <w:lang w:eastAsia="zh-CN"/>
              </w:rPr>
            </w:pPr>
          </w:p>
        </w:tc>
      </w:tr>
      <w:tr w:rsidR="006E725C" w:rsidRPr="006F5CAD" w14:paraId="50D7A304" w14:textId="77777777" w:rsidTr="00A61327">
        <w:trPr>
          <w:jc w:val="center"/>
        </w:trPr>
        <w:tc>
          <w:tcPr>
            <w:tcW w:w="1002" w:type="pct"/>
            <w:tcBorders>
              <w:top w:val="nil"/>
              <w:left w:val="single" w:sz="4" w:space="0" w:color="auto"/>
              <w:bottom w:val="nil"/>
              <w:right w:val="single" w:sz="4" w:space="0" w:color="auto"/>
            </w:tcBorders>
            <w:vAlign w:val="center"/>
          </w:tcPr>
          <w:p w14:paraId="4B10560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CC02567"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67AD60" w14:textId="77777777" w:rsidR="006E725C" w:rsidRPr="006F5CAD" w:rsidRDefault="006E725C" w:rsidP="00A61327">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72DDE4" w14:textId="77777777" w:rsidR="006E725C" w:rsidRPr="006F5CAD" w:rsidRDefault="006E725C" w:rsidP="00A6132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7B75F80" w14:textId="77777777" w:rsidR="006E725C" w:rsidRPr="006F5CAD" w:rsidRDefault="006E725C" w:rsidP="00A61327">
            <w:pPr>
              <w:pStyle w:val="TAC"/>
              <w:rPr>
                <w:lang w:eastAsia="zh-CN"/>
              </w:rPr>
            </w:pPr>
          </w:p>
        </w:tc>
      </w:tr>
      <w:tr w:rsidR="006E725C" w:rsidRPr="006F5CAD" w14:paraId="26E567DD" w14:textId="77777777" w:rsidTr="00A61327">
        <w:trPr>
          <w:jc w:val="center"/>
        </w:trPr>
        <w:tc>
          <w:tcPr>
            <w:tcW w:w="1002" w:type="pct"/>
            <w:tcBorders>
              <w:top w:val="nil"/>
              <w:left w:val="single" w:sz="4" w:space="0" w:color="auto"/>
              <w:bottom w:val="nil"/>
              <w:right w:val="single" w:sz="4" w:space="0" w:color="auto"/>
            </w:tcBorders>
            <w:vAlign w:val="center"/>
          </w:tcPr>
          <w:p w14:paraId="7B95B17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8C6C481"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6D566A" w14:textId="77777777" w:rsidR="006E725C" w:rsidRPr="006F5CAD" w:rsidRDefault="006E725C" w:rsidP="00A61327">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98FA46" w14:textId="77777777" w:rsidR="006E725C" w:rsidRPr="006F5CAD" w:rsidRDefault="006E725C" w:rsidP="00A6132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CC61A23" w14:textId="77777777" w:rsidR="006E725C" w:rsidRPr="006F5CAD" w:rsidRDefault="006E725C" w:rsidP="00A61327">
            <w:pPr>
              <w:pStyle w:val="TAC"/>
              <w:rPr>
                <w:lang w:eastAsia="zh-CN"/>
              </w:rPr>
            </w:pPr>
            <w:r w:rsidRPr="006F5CAD">
              <w:rPr>
                <w:lang w:eastAsia="zh-CN" w:bidi="ar"/>
              </w:rPr>
              <w:t>4 and 5</w:t>
            </w:r>
          </w:p>
        </w:tc>
      </w:tr>
      <w:tr w:rsidR="006E725C" w:rsidRPr="006F5CAD" w14:paraId="020F689A" w14:textId="77777777" w:rsidTr="00A61327">
        <w:trPr>
          <w:jc w:val="center"/>
        </w:trPr>
        <w:tc>
          <w:tcPr>
            <w:tcW w:w="1002" w:type="pct"/>
            <w:tcBorders>
              <w:top w:val="nil"/>
              <w:left w:val="single" w:sz="4" w:space="0" w:color="auto"/>
              <w:bottom w:val="nil"/>
              <w:right w:val="single" w:sz="4" w:space="0" w:color="auto"/>
            </w:tcBorders>
            <w:vAlign w:val="center"/>
          </w:tcPr>
          <w:p w14:paraId="49CE572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BF1A8FE"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ECD27E" w14:textId="77777777" w:rsidR="006E725C" w:rsidRPr="006F5CAD" w:rsidRDefault="006E725C" w:rsidP="00A6132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540AC9" w14:textId="77777777" w:rsidR="006E725C" w:rsidRPr="006F5CAD" w:rsidRDefault="006E725C" w:rsidP="00A61327">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3B2E80C9" w14:textId="77777777" w:rsidR="006E725C" w:rsidRPr="006F5CAD" w:rsidRDefault="006E725C" w:rsidP="00A61327">
            <w:pPr>
              <w:pStyle w:val="TAC"/>
              <w:rPr>
                <w:lang w:eastAsia="zh-CN"/>
              </w:rPr>
            </w:pPr>
          </w:p>
        </w:tc>
      </w:tr>
      <w:tr w:rsidR="006E725C" w:rsidRPr="006F5CAD" w14:paraId="2BC1E277" w14:textId="77777777" w:rsidTr="00A61327">
        <w:trPr>
          <w:jc w:val="center"/>
        </w:trPr>
        <w:tc>
          <w:tcPr>
            <w:tcW w:w="1002" w:type="pct"/>
            <w:tcBorders>
              <w:top w:val="nil"/>
              <w:left w:val="single" w:sz="4" w:space="0" w:color="auto"/>
              <w:bottom w:val="nil"/>
              <w:right w:val="single" w:sz="4" w:space="0" w:color="auto"/>
            </w:tcBorders>
            <w:vAlign w:val="center"/>
          </w:tcPr>
          <w:p w14:paraId="242C9DA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EA91B56"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A92E7" w14:textId="77777777" w:rsidR="006E725C" w:rsidRPr="006F5CAD" w:rsidRDefault="006E725C" w:rsidP="00A61327">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326789" w14:textId="77777777" w:rsidR="006E725C" w:rsidRPr="006F5CAD" w:rsidRDefault="006E725C" w:rsidP="00A6132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3BAAE6B" w14:textId="77777777" w:rsidR="006E725C" w:rsidRPr="006F5CAD" w:rsidRDefault="006E725C" w:rsidP="00A61327">
            <w:pPr>
              <w:pStyle w:val="TAC"/>
              <w:rPr>
                <w:lang w:eastAsia="zh-CN"/>
              </w:rPr>
            </w:pPr>
          </w:p>
        </w:tc>
      </w:tr>
      <w:tr w:rsidR="006E725C" w:rsidRPr="006F5CAD" w14:paraId="758C772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819AD6C" w14:textId="77777777" w:rsidR="006E725C" w:rsidRPr="006F5CAD" w:rsidRDefault="006E725C" w:rsidP="00A61327">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C1ED8EF" w14:textId="77777777" w:rsidR="006E725C" w:rsidRPr="006F5CAD" w:rsidRDefault="006E725C" w:rsidP="00A61327">
            <w:pPr>
              <w:pStyle w:val="TAC"/>
              <w:rPr>
                <w:szCs w:val="18"/>
              </w:rPr>
            </w:pPr>
            <w:r w:rsidRPr="006F5CAD">
              <w:rPr>
                <w:szCs w:val="18"/>
              </w:rPr>
              <w:t>n78</w:t>
            </w:r>
            <w:r w:rsidRPr="006F5CAD">
              <w:rPr>
                <w:szCs w:val="18"/>
                <w:vertAlign w:val="superscript"/>
              </w:rPr>
              <w:t>7,9</w:t>
            </w:r>
          </w:p>
          <w:p w14:paraId="6675145A" w14:textId="77777777" w:rsidR="006E725C" w:rsidRPr="006F5CAD" w:rsidRDefault="006E725C" w:rsidP="00A61327">
            <w:pPr>
              <w:pStyle w:val="TAC"/>
              <w:rPr>
                <w:vertAlign w:val="superscript"/>
              </w:rPr>
            </w:pPr>
            <w:r w:rsidRPr="006F5CAD">
              <w:t>n79</w:t>
            </w:r>
            <w:r w:rsidRPr="006F5CAD">
              <w:rPr>
                <w:vertAlign w:val="superscript"/>
              </w:rPr>
              <w:t>7,9</w:t>
            </w:r>
          </w:p>
          <w:p w14:paraId="349A9E22" w14:textId="77777777" w:rsidR="006E725C" w:rsidRPr="006F5CAD" w:rsidRDefault="006E725C" w:rsidP="00A61327">
            <w:pPr>
              <w:pStyle w:val="TAC"/>
              <w:rPr>
                <w:szCs w:val="18"/>
              </w:rPr>
            </w:pPr>
            <w:r w:rsidRPr="006F5CAD">
              <w:rPr>
                <w:szCs w:val="18"/>
              </w:rPr>
              <w:t>CA_n28A-n78A</w:t>
            </w:r>
            <w:r w:rsidRPr="00AE5777">
              <w:rPr>
                <w:rFonts w:eastAsia="Yu Mincho" w:hint="eastAsia"/>
                <w:szCs w:val="18"/>
                <w:vertAlign w:val="superscript"/>
                <w:lang w:eastAsia="ja-JP"/>
              </w:rPr>
              <w:t>7</w:t>
            </w:r>
          </w:p>
          <w:p w14:paraId="2AB1453C" w14:textId="77777777" w:rsidR="006E725C" w:rsidRPr="006F5CAD" w:rsidRDefault="006E725C" w:rsidP="00A61327">
            <w:pPr>
              <w:pStyle w:val="TAC"/>
              <w:rPr>
                <w:szCs w:val="18"/>
              </w:rPr>
            </w:pPr>
            <w:r w:rsidRPr="006F5CAD">
              <w:rPr>
                <w:szCs w:val="18"/>
              </w:rPr>
              <w:t>CA_n28A-n79A</w:t>
            </w:r>
            <w:r w:rsidRPr="00AE5777">
              <w:rPr>
                <w:rFonts w:eastAsia="Yu Mincho" w:hint="eastAsia"/>
                <w:szCs w:val="18"/>
                <w:vertAlign w:val="superscript"/>
                <w:lang w:eastAsia="ja-JP"/>
              </w:rPr>
              <w:t>7</w:t>
            </w:r>
          </w:p>
          <w:p w14:paraId="6DB9E231" w14:textId="77777777" w:rsidR="006E725C" w:rsidRPr="006F5CAD" w:rsidRDefault="006E725C" w:rsidP="00A61327">
            <w:pPr>
              <w:pStyle w:val="TAC"/>
              <w:rPr>
                <w:lang w:eastAsia="zh-CN"/>
              </w:rPr>
            </w:pPr>
            <w:r w:rsidRPr="006F5CAD">
              <w:rPr>
                <w:szCs w:val="18"/>
              </w:rPr>
              <w:t>CA_n78A-n79A</w:t>
            </w:r>
            <w:r w:rsidRPr="00AE5777">
              <w:rPr>
                <w:rFonts w:eastAsia="Yu Mincho"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0F275203"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81F941" w14:textId="77777777" w:rsidR="006E725C" w:rsidRPr="006F5CAD" w:rsidRDefault="006E725C" w:rsidP="00A61327">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442D58" w14:textId="77777777" w:rsidR="006E725C" w:rsidRPr="006F5CAD" w:rsidRDefault="006E725C" w:rsidP="00A61327">
            <w:pPr>
              <w:pStyle w:val="TAC"/>
              <w:rPr>
                <w:lang w:eastAsia="zh-CN"/>
              </w:rPr>
            </w:pPr>
            <w:r w:rsidRPr="006F5CAD">
              <w:rPr>
                <w:lang w:eastAsia="zh-CN"/>
              </w:rPr>
              <w:t>0</w:t>
            </w:r>
          </w:p>
        </w:tc>
      </w:tr>
      <w:tr w:rsidR="006E725C" w:rsidRPr="006F5CAD" w14:paraId="156F22C0" w14:textId="77777777" w:rsidTr="00A61327">
        <w:trPr>
          <w:jc w:val="center"/>
        </w:trPr>
        <w:tc>
          <w:tcPr>
            <w:tcW w:w="1002" w:type="pct"/>
            <w:tcBorders>
              <w:top w:val="nil"/>
              <w:left w:val="single" w:sz="4" w:space="0" w:color="auto"/>
              <w:bottom w:val="nil"/>
              <w:right w:val="single" w:sz="4" w:space="0" w:color="auto"/>
            </w:tcBorders>
            <w:vAlign w:val="center"/>
          </w:tcPr>
          <w:p w14:paraId="28C54DC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445569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8628E"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89D128" w14:textId="77777777" w:rsidR="006E725C" w:rsidRPr="006F5CAD" w:rsidRDefault="006E725C" w:rsidP="00A61327">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729B0C3" w14:textId="77777777" w:rsidR="006E725C" w:rsidRPr="006F5CAD" w:rsidRDefault="006E725C" w:rsidP="00A61327">
            <w:pPr>
              <w:pStyle w:val="TAC"/>
              <w:rPr>
                <w:lang w:eastAsia="zh-CN"/>
              </w:rPr>
            </w:pPr>
          </w:p>
        </w:tc>
      </w:tr>
      <w:tr w:rsidR="006E725C" w:rsidRPr="006F5CAD" w14:paraId="11553041" w14:textId="77777777" w:rsidTr="00A61327">
        <w:trPr>
          <w:jc w:val="center"/>
        </w:trPr>
        <w:tc>
          <w:tcPr>
            <w:tcW w:w="1002" w:type="pct"/>
            <w:tcBorders>
              <w:top w:val="nil"/>
              <w:left w:val="single" w:sz="4" w:space="0" w:color="auto"/>
              <w:bottom w:val="nil"/>
              <w:right w:val="single" w:sz="4" w:space="0" w:color="auto"/>
            </w:tcBorders>
            <w:vAlign w:val="center"/>
          </w:tcPr>
          <w:p w14:paraId="6394E79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86069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6B9AC"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FDE2E2" w14:textId="77777777" w:rsidR="006E725C" w:rsidRPr="006F5CAD" w:rsidRDefault="006E725C" w:rsidP="00A61327">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CF5EB6A" w14:textId="77777777" w:rsidR="006E725C" w:rsidRPr="006F5CAD" w:rsidRDefault="006E725C" w:rsidP="00A61327">
            <w:pPr>
              <w:pStyle w:val="TAC"/>
              <w:rPr>
                <w:lang w:eastAsia="zh-CN"/>
              </w:rPr>
            </w:pPr>
          </w:p>
        </w:tc>
      </w:tr>
      <w:tr w:rsidR="006E725C" w:rsidRPr="006F5CAD" w14:paraId="006C2FCA" w14:textId="77777777" w:rsidTr="00A61327">
        <w:trPr>
          <w:jc w:val="center"/>
        </w:trPr>
        <w:tc>
          <w:tcPr>
            <w:tcW w:w="1002" w:type="pct"/>
            <w:tcBorders>
              <w:top w:val="nil"/>
              <w:left w:val="single" w:sz="4" w:space="0" w:color="auto"/>
              <w:bottom w:val="nil"/>
              <w:right w:val="single" w:sz="4" w:space="0" w:color="auto"/>
            </w:tcBorders>
            <w:vAlign w:val="center"/>
          </w:tcPr>
          <w:p w14:paraId="0C28F2ED"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9FC2240" w14:textId="77777777" w:rsidR="006E725C" w:rsidRPr="006F5CAD" w:rsidRDefault="006E725C" w:rsidP="00A61327">
            <w:pPr>
              <w:pStyle w:val="TAC"/>
              <w:rPr>
                <w:szCs w:val="18"/>
              </w:rPr>
            </w:pPr>
            <w:r w:rsidRPr="006F5CAD">
              <w:rPr>
                <w:szCs w:val="18"/>
              </w:rPr>
              <w:t>CA_n28A-n78A</w:t>
            </w:r>
            <w:r w:rsidRPr="00AE5777">
              <w:rPr>
                <w:rFonts w:eastAsia="Yu Mincho" w:hint="eastAsia"/>
                <w:szCs w:val="18"/>
                <w:vertAlign w:val="superscript"/>
                <w:lang w:eastAsia="ja-JP"/>
              </w:rPr>
              <w:t>7</w:t>
            </w:r>
          </w:p>
          <w:p w14:paraId="78BAB4E8" w14:textId="77777777" w:rsidR="006E725C" w:rsidRPr="006F5CAD" w:rsidRDefault="006E725C" w:rsidP="00A61327">
            <w:pPr>
              <w:pStyle w:val="TAC"/>
              <w:rPr>
                <w:szCs w:val="18"/>
              </w:rPr>
            </w:pPr>
            <w:r w:rsidRPr="006F5CAD">
              <w:rPr>
                <w:szCs w:val="18"/>
              </w:rPr>
              <w:t>CA_n28A-n79A</w:t>
            </w:r>
            <w:r w:rsidRPr="00AE5777">
              <w:rPr>
                <w:rFonts w:eastAsia="Yu Mincho" w:hint="eastAsia"/>
                <w:szCs w:val="18"/>
                <w:vertAlign w:val="superscript"/>
                <w:lang w:eastAsia="ja-JP"/>
              </w:rPr>
              <w:t>7</w:t>
            </w:r>
          </w:p>
          <w:p w14:paraId="2DBB294F" w14:textId="77777777" w:rsidR="006E725C" w:rsidRPr="006F5CAD" w:rsidRDefault="006E725C" w:rsidP="00A61327">
            <w:pPr>
              <w:pStyle w:val="TAC"/>
              <w:rPr>
                <w:szCs w:val="18"/>
              </w:rPr>
            </w:pPr>
            <w:r w:rsidRPr="006F5CAD">
              <w:rPr>
                <w:szCs w:val="18"/>
              </w:rPr>
              <w:t>CA_n78A-n79A</w:t>
            </w:r>
            <w:r w:rsidRPr="00AE5777">
              <w:rPr>
                <w:rFonts w:eastAsia="Yu Mincho"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002C8D73"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3B2EC6" w14:textId="77777777" w:rsidR="006E725C" w:rsidRPr="006F5CAD" w:rsidRDefault="006E725C" w:rsidP="00A61327">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17E2C0A" w14:textId="77777777" w:rsidR="006E725C" w:rsidRPr="006F5CAD" w:rsidRDefault="006E725C" w:rsidP="00A61327">
            <w:pPr>
              <w:pStyle w:val="TAC"/>
              <w:rPr>
                <w:lang w:eastAsia="zh-CN"/>
              </w:rPr>
            </w:pPr>
            <w:r w:rsidRPr="006F5CAD">
              <w:rPr>
                <w:lang w:eastAsia="zh-CN"/>
              </w:rPr>
              <w:t>4 and 5</w:t>
            </w:r>
          </w:p>
        </w:tc>
      </w:tr>
      <w:tr w:rsidR="006E725C" w:rsidRPr="006F5CAD" w14:paraId="328D1265" w14:textId="77777777" w:rsidTr="00A61327">
        <w:trPr>
          <w:jc w:val="center"/>
        </w:trPr>
        <w:tc>
          <w:tcPr>
            <w:tcW w:w="1002" w:type="pct"/>
            <w:tcBorders>
              <w:top w:val="nil"/>
              <w:left w:val="single" w:sz="4" w:space="0" w:color="auto"/>
              <w:bottom w:val="nil"/>
              <w:right w:val="single" w:sz="4" w:space="0" w:color="auto"/>
            </w:tcBorders>
            <w:vAlign w:val="center"/>
          </w:tcPr>
          <w:p w14:paraId="5171F5A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BEAEEE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AE470"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7A6717" w14:textId="77777777" w:rsidR="006E725C" w:rsidRPr="006F5CAD" w:rsidRDefault="006E725C" w:rsidP="00A61327">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8D1C55B" w14:textId="77777777" w:rsidR="006E725C" w:rsidRPr="006F5CAD" w:rsidRDefault="006E725C" w:rsidP="00A61327">
            <w:pPr>
              <w:pStyle w:val="TAC"/>
              <w:rPr>
                <w:lang w:eastAsia="zh-CN"/>
              </w:rPr>
            </w:pPr>
          </w:p>
        </w:tc>
      </w:tr>
      <w:tr w:rsidR="006E725C" w:rsidRPr="006F5CAD" w14:paraId="103F4D2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9077A7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F215E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EFD43"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86AB9C" w14:textId="77777777" w:rsidR="006E725C" w:rsidRPr="006F5CAD" w:rsidRDefault="006E725C" w:rsidP="00A61327">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0726953" w14:textId="77777777" w:rsidR="006E725C" w:rsidRPr="006F5CAD" w:rsidRDefault="006E725C" w:rsidP="00A61327">
            <w:pPr>
              <w:pStyle w:val="TAC"/>
              <w:rPr>
                <w:lang w:eastAsia="zh-CN"/>
              </w:rPr>
            </w:pPr>
          </w:p>
        </w:tc>
      </w:tr>
      <w:tr w:rsidR="006E725C" w:rsidRPr="006F5CAD" w14:paraId="7FDE258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77E9266" w14:textId="77777777" w:rsidR="006E725C" w:rsidRPr="006F5CAD" w:rsidRDefault="006E725C" w:rsidP="00A61327">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7DC341B8" w14:textId="77777777" w:rsidR="006E725C" w:rsidRPr="006F5CAD" w:rsidRDefault="006E725C" w:rsidP="00A61327">
            <w:pPr>
              <w:pStyle w:val="TAC"/>
              <w:rPr>
                <w:szCs w:val="18"/>
              </w:rPr>
            </w:pPr>
            <w:r w:rsidRPr="006F5CAD">
              <w:rPr>
                <w:szCs w:val="18"/>
              </w:rPr>
              <w:t>CA_n28A-n78A</w:t>
            </w:r>
          </w:p>
          <w:p w14:paraId="46BD3AE9" w14:textId="77777777" w:rsidR="006E725C" w:rsidRPr="006F5CAD" w:rsidRDefault="006E725C" w:rsidP="00A61327">
            <w:pPr>
              <w:pStyle w:val="TAC"/>
              <w:rPr>
                <w:szCs w:val="18"/>
              </w:rPr>
            </w:pPr>
            <w:r w:rsidRPr="006F5CAD">
              <w:rPr>
                <w:szCs w:val="18"/>
              </w:rPr>
              <w:t>CA_n28A-n79A</w:t>
            </w:r>
          </w:p>
          <w:p w14:paraId="6489DB47" w14:textId="77777777" w:rsidR="006E725C" w:rsidRPr="006F5CAD" w:rsidRDefault="006E725C" w:rsidP="00A61327">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7AE1C72" w14:textId="77777777" w:rsidR="006E725C" w:rsidRPr="006F5CAD" w:rsidRDefault="006E725C" w:rsidP="00A61327">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85F93D" w14:textId="77777777" w:rsidR="006E725C" w:rsidRPr="006F5CAD" w:rsidRDefault="006E725C" w:rsidP="00A61327">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7B758FF" w14:textId="77777777" w:rsidR="006E725C" w:rsidRPr="006F5CAD" w:rsidRDefault="006E725C" w:rsidP="00A61327">
            <w:pPr>
              <w:pStyle w:val="TAC"/>
              <w:rPr>
                <w:lang w:eastAsia="zh-CN"/>
              </w:rPr>
            </w:pPr>
            <w:r w:rsidRPr="006F5CAD">
              <w:rPr>
                <w:lang w:eastAsia="zh-CN"/>
              </w:rPr>
              <w:t>4 and 5</w:t>
            </w:r>
          </w:p>
        </w:tc>
      </w:tr>
      <w:tr w:rsidR="006E725C" w:rsidRPr="006F5CAD" w14:paraId="2408C8FF" w14:textId="77777777" w:rsidTr="00A61327">
        <w:trPr>
          <w:jc w:val="center"/>
        </w:trPr>
        <w:tc>
          <w:tcPr>
            <w:tcW w:w="1002" w:type="pct"/>
            <w:tcBorders>
              <w:top w:val="nil"/>
              <w:left w:val="single" w:sz="4" w:space="0" w:color="auto"/>
              <w:bottom w:val="nil"/>
              <w:right w:val="single" w:sz="4" w:space="0" w:color="auto"/>
            </w:tcBorders>
            <w:vAlign w:val="center"/>
          </w:tcPr>
          <w:p w14:paraId="08534FD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F29C463" w14:textId="77777777" w:rsidR="006E725C" w:rsidRPr="006F5CAD" w:rsidRDefault="006E725C" w:rsidP="00A61327">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00467" w14:textId="77777777" w:rsidR="006E725C" w:rsidRPr="006F5CAD" w:rsidRDefault="006E725C" w:rsidP="00A61327">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958F66" w14:textId="77777777" w:rsidR="006E725C" w:rsidRPr="006F5CAD" w:rsidRDefault="006E725C" w:rsidP="00A61327">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4AAB2DCC" w14:textId="77777777" w:rsidR="006E725C" w:rsidRPr="006F5CAD" w:rsidRDefault="006E725C" w:rsidP="00A61327">
            <w:pPr>
              <w:pStyle w:val="TAC"/>
              <w:rPr>
                <w:lang w:eastAsia="zh-CN"/>
              </w:rPr>
            </w:pPr>
          </w:p>
        </w:tc>
      </w:tr>
      <w:tr w:rsidR="006E725C" w:rsidRPr="006F5CAD" w14:paraId="3EF366E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013A8F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45ECC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8D74C"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8859AA" w14:textId="77777777" w:rsidR="006E725C" w:rsidRPr="006F5CAD" w:rsidRDefault="006E725C" w:rsidP="00A61327">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1E4BB55" w14:textId="77777777" w:rsidR="006E725C" w:rsidRPr="006F5CAD" w:rsidRDefault="006E725C" w:rsidP="00A61327">
            <w:pPr>
              <w:pStyle w:val="TAC"/>
              <w:rPr>
                <w:lang w:eastAsia="zh-CN"/>
              </w:rPr>
            </w:pPr>
          </w:p>
        </w:tc>
      </w:tr>
      <w:tr w:rsidR="006E725C" w:rsidRPr="006F5CAD" w14:paraId="1C477170" w14:textId="77777777" w:rsidTr="00A61327">
        <w:trPr>
          <w:jc w:val="center"/>
        </w:trPr>
        <w:tc>
          <w:tcPr>
            <w:tcW w:w="1002" w:type="pct"/>
            <w:tcBorders>
              <w:top w:val="single" w:sz="4" w:space="0" w:color="auto"/>
              <w:left w:val="single" w:sz="4" w:space="0" w:color="auto"/>
              <w:bottom w:val="nil"/>
              <w:right w:val="single" w:sz="4" w:space="0" w:color="auto"/>
            </w:tcBorders>
          </w:tcPr>
          <w:p w14:paraId="1AC04AAC" w14:textId="77777777" w:rsidR="006E725C" w:rsidRPr="006F5CAD" w:rsidRDefault="006E725C" w:rsidP="00A61327">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DFD7848" w14:textId="77777777" w:rsidR="006E725C" w:rsidRPr="006F5CAD" w:rsidRDefault="006E725C" w:rsidP="00A61327">
            <w:pPr>
              <w:pStyle w:val="TAC"/>
              <w:rPr>
                <w:rFonts w:cs="Arial"/>
                <w:color w:val="000000"/>
                <w:szCs w:val="18"/>
              </w:rPr>
            </w:pPr>
            <w:r w:rsidRPr="006F5CAD">
              <w:rPr>
                <w:rFonts w:cs="Arial"/>
                <w:color w:val="000000"/>
                <w:szCs w:val="18"/>
              </w:rPr>
              <w:t>CA_n28A-n78A</w:t>
            </w:r>
          </w:p>
          <w:p w14:paraId="5FFC4D27" w14:textId="77777777" w:rsidR="006E725C" w:rsidRPr="006F5CAD" w:rsidRDefault="006E725C" w:rsidP="00A61327">
            <w:pPr>
              <w:pStyle w:val="TAC"/>
              <w:rPr>
                <w:rFonts w:cs="Arial"/>
                <w:color w:val="000000"/>
                <w:szCs w:val="18"/>
              </w:rPr>
            </w:pPr>
            <w:r w:rsidRPr="006F5CAD">
              <w:rPr>
                <w:rFonts w:cs="Arial"/>
                <w:color w:val="000000"/>
                <w:szCs w:val="18"/>
              </w:rPr>
              <w:t>CA_n28A-n102A</w:t>
            </w:r>
          </w:p>
          <w:p w14:paraId="6D28B9B1" w14:textId="77777777" w:rsidR="006E725C" w:rsidRPr="006F5CAD" w:rsidRDefault="006E725C" w:rsidP="00A61327">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E68A40D"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F6A5E2B"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EAB4A1F" w14:textId="77777777" w:rsidR="006E725C" w:rsidRPr="006F5CAD" w:rsidRDefault="006E725C" w:rsidP="00A61327">
            <w:pPr>
              <w:pStyle w:val="TAC"/>
              <w:rPr>
                <w:lang w:eastAsia="zh-CN"/>
              </w:rPr>
            </w:pPr>
            <w:r w:rsidRPr="006F5CAD">
              <w:rPr>
                <w:szCs w:val="18"/>
                <w:lang w:eastAsia="zh-CN"/>
              </w:rPr>
              <w:t>0</w:t>
            </w:r>
          </w:p>
        </w:tc>
      </w:tr>
      <w:tr w:rsidR="006E725C" w:rsidRPr="006F5CAD" w14:paraId="6B2A95A8" w14:textId="77777777" w:rsidTr="00A61327">
        <w:trPr>
          <w:jc w:val="center"/>
        </w:trPr>
        <w:tc>
          <w:tcPr>
            <w:tcW w:w="1002" w:type="pct"/>
            <w:tcBorders>
              <w:top w:val="nil"/>
              <w:left w:val="single" w:sz="4" w:space="0" w:color="auto"/>
              <w:bottom w:val="nil"/>
              <w:right w:val="single" w:sz="4" w:space="0" w:color="auto"/>
            </w:tcBorders>
            <w:vAlign w:val="center"/>
          </w:tcPr>
          <w:p w14:paraId="7BD797E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8EC287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8BD63" w14:textId="77777777" w:rsidR="006E725C" w:rsidRPr="006F5CAD" w:rsidRDefault="006E725C" w:rsidP="00A6132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3E6513D" w14:textId="77777777" w:rsidR="006E725C" w:rsidRPr="006F5CAD" w:rsidRDefault="006E725C" w:rsidP="00A6132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5C75592" w14:textId="77777777" w:rsidR="006E725C" w:rsidRPr="006F5CAD" w:rsidRDefault="006E725C" w:rsidP="00A61327">
            <w:pPr>
              <w:pStyle w:val="TAC"/>
              <w:rPr>
                <w:lang w:eastAsia="zh-CN"/>
              </w:rPr>
            </w:pPr>
          </w:p>
        </w:tc>
      </w:tr>
      <w:tr w:rsidR="006E725C" w:rsidRPr="006F5CAD" w14:paraId="286E9BC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BBC432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68B8A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1EE0A"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F95AEA8" w14:textId="77777777" w:rsidR="006E725C" w:rsidRPr="006F5CAD" w:rsidRDefault="006E725C" w:rsidP="00A6132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C5A1F45" w14:textId="77777777" w:rsidR="006E725C" w:rsidRPr="006F5CAD" w:rsidRDefault="006E725C" w:rsidP="00A61327">
            <w:pPr>
              <w:pStyle w:val="TAC"/>
              <w:rPr>
                <w:lang w:eastAsia="zh-CN"/>
              </w:rPr>
            </w:pPr>
          </w:p>
        </w:tc>
      </w:tr>
      <w:tr w:rsidR="006E725C" w:rsidRPr="006F5CAD" w14:paraId="0E46D0B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65A983A" w14:textId="77777777" w:rsidR="006E725C" w:rsidRPr="006F5CAD" w:rsidRDefault="006E725C" w:rsidP="00A61327">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4C8EC3BC" w14:textId="77777777" w:rsidR="006E725C" w:rsidRPr="006F5CAD" w:rsidRDefault="006E725C" w:rsidP="00A61327">
            <w:pPr>
              <w:pStyle w:val="TAC"/>
              <w:rPr>
                <w:rFonts w:cs="Arial"/>
                <w:color w:val="000000"/>
                <w:szCs w:val="18"/>
              </w:rPr>
            </w:pPr>
            <w:r w:rsidRPr="006F5CAD">
              <w:rPr>
                <w:rFonts w:cs="Arial"/>
                <w:color w:val="000000"/>
                <w:szCs w:val="18"/>
              </w:rPr>
              <w:t>CA_n28A-n78A</w:t>
            </w:r>
          </w:p>
          <w:p w14:paraId="1BF7D4E5" w14:textId="77777777" w:rsidR="006E725C" w:rsidRPr="006F5CAD" w:rsidRDefault="006E725C" w:rsidP="00A61327">
            <w:pPr>
              <w:pStyle w:val="TAC"/>
              <w:rPr>
                <w:rFonts w:cs="Arial"/>
                <w:color w:val="000000"/>
                <w:szCs w:val="18"/>
              </w:rPr>
            </w:pPr>
            <w:r w:rsidRPr="006F5CAD">
              <w:rPr>
                <w:rFonts w:cs="Arial"/>
                <w:color w:val="000000"/>
                <w:szCs w:val="18"/>
              </w:rPr>
              <w:t>CA_n28A-n102A</w:t>
            </w:r>
          </w:p>
          <w:p w14:paraId="0DAF279E" w14:textId="77777777" w:rsidR="006E725C" w:rsidRPr="006F5CAD" w:rsidRDefault="006E725C" w:rsidP="00A61327">
            <w:pPr>
              <w:pStyle w:val="TAC"/>
              <w:rPr>
                <w:rFonts w:cs="Arial"/>
                <w:color w:val="000000"/>
                <w:szCs w:val="18"/>
              </w:rPr>
            </w:pPr>
            <w:r w:rsidRPr="006F5CAD">
              <w:rPr>
                <w:rFonts w:cs="Arial"/>
                <w:color w:val="000000"/>
                <w:szCs w:val="18"/>
              </w:rPr>
              <w:t>CA_n28A-n102B</w:t>
            </w:r>
          </w:p>
          <w:p w14:paraId="138F8462" w14:textId="77777777" w:rsidR="006E725C" w:rsidRPr="006F5CAD" w:rsidRDefault="006E725C" w:rsidP="00A61327">
            <w:pPr>
              <w:pStyle w:val="TAC"/>
              <w:rPr>
                <w:rFonts w:cs="Arial"/>
                <w:color w:val="000000"/>
                <w:szCs w:val="18"/>
              </w:rPr>
            </w:pPr>
            <w:r w:rsidRPr="006F5CAD">
              <w:rPr>
                <w:rFonts w:cs="Arial"/>
                <w:color w:val="000000"/>
                <w:szCs w:val="18"/>
              </w:rPr>
              <w:t>CA_n78A-n102A</w:t>
            </w:r>
          </w:p>
          <w:p w14:paraId="03D66EFC" w14:textId="77777777" w:rsidR="006E725C" w:rsidRPr="006F5CAD" w:rsidRDefault="006E725C" w:rsidP="00A61327">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546C62AE"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D12A2B2"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EF87FAD" w14:textId="77777777" w:rsidR="006E725C" w:rsidRPr="006F5CAD" w:rsidRDefault="006E725C" w:rsidP="00A61327">
            <w:pPr>
              <w:pStyle w:val="TAC"/>
              <w:rPr>
                <w:lang w:eastAsia="zh-CN"/>
              </w:rPr>
            </w:pPr>
            <w:r w:rsidRPr="006F5CAD">
              <w:rPr>
                <w:szCs w:val="18"/>
                <w:lang w:eastAsia="zh-CN"/>
              </w:rPr>
              <w:t>0</w:t>
            </w:r>
          </w:p>
        </w:tc>
      </w:tr>
      <w:tr w:rsidR="006E725C" w:rsidRPr="006F5CAD" w14:paraId="3D10E700" w14:textId="77777777" w:rsidTr="00A61327">
        <w:trPr>
          <w:jc w:val="center"/>
        </w:trPr>
        <w:tc>
          <w:tcPr>
            <w:tcW w:w="1002" w:type="pct"/>
            <w:tcBorders>
              <w:top w:val="nil"/>
              <w:left w:val="single" w:sz="4" w:space="0" w:color="auto"/>
              <w:bottom w:val="nil"/>
              <w:right w:val="single" w:sz="4" w:space="0" w:color="auto"/>
            </w:tcBorders>
            <w:vAlign w:val="center"/>
          </w:tcPr>
          <w:p w14:paraId="4DC2A1A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EC13A7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CF885" w14:textId="77777777" w:rsidR="006E725C" w:rsidRPr="006F5CAD" w:rsidRDefault="006E725C" w:rsidP="00A61327">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F06C183" w14:textId="77777777" w:rsidR="006E725C" w:rsidRPr="006F5CAD" w:rsidRDefault="006E725C" w:rsidP="00A6132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13A851A" w14:textId="77777777" w:rsidR="006E725C" w:rsidRPr="006F5CAD" w:rsidRDefault="006E725C" w:rsidP="00A61327">
            <w:pPr>
              <w:pStyle w:val="TAC"/>
              <w:rPr>
                <w:lang w:eastAsia="zh-CN"/>
              </w:rPr>
            </w:pPr>
          </w:p>
        </w:tc>
      </w:tr>
      <w:tr w:rsidR="006E725C" w:rsidRPr="006F5CAD" w14:paraId="2E1D11B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C7AB97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295CE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DC184"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255B641" w14:textId="77777777" w:rsidR="006E725C" w:rsidRPr="006F5CAD" w:rsidRDefault="006E725C" w:rsidP="00A6132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D3D922A" w14:textId="77777777" w:rsidR="006E725C" w:rsidRPr="006F5CAD" w:rsidRDefault="006E725C" w:rsidP="00A61327">
            <w:pPr>
              <w:pStyle w:val="TAC"/>
              <w:rPr>
                <w:lang w:eastAsia="zh-CN"/>
              </w:rPr>
            </w:pPr>
          </w:p>
        </w:tc>
      </w:tr>
      <w:tr w:rsidR="006E725C" w:rsidRPr="006F5CAD" w14:paraId="4A1E42A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C3DED74" w14:textId="77777777" w:rsidR="006E725C" w:rsidRPr="006F5CAD" w:rsidRDefault="006E725C" w:rsidP="00A61327">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ECB4FA8" w14:textId="77777777" w:rsidR="006E725C" w:rsidRPr="006F5CAD" w:rsidRDefault="006E725C" w:rsidP="00A61327">
            <w:pPr>
              <w:pStyle w:val="TAC"/>
              <w:rPr>
                <w:szCs w:val="18"/>
                <w:lang w:eastAsia="zh-CN"/>
              </w:rPr>
            </w:pPr>
            <w:r w:rsidRPr="006F5CAD">
              <w:rPr>
                <w:szCs w:val="18"/>
                <w:lang w:eastAsia="zh-CN"/>
              </w:rPr>
              <w:t>CA_n28A-n78A</w:t>
            </w:r>
          </w:p>
          <w:p w14:paraId="38BBDC0A" w14:textId="77777777" w:rsidR="006E725C" w:rsidRPr="006F5CAD" w:rsidRDefault="006E725C" w:rsidP="00A61327">
            <w:pPr>
              <w:pStyle w:val="TAC"/>
              <w:rPr>
                <w:szCs w:val="18"/>
                <w:lang w:eastAsia="zh-CN"/>
              </w:rPr>
            </w:pPr>
            <w:r w:rsidRPr="006F5CAD">
              <w:rPr>
                <w:szCs w:val="18"/>
                <w:lang w:eastAsia="zh-CN"/>
              </w:rPr>
              <w:t>CA_n28A-n102A</w:t>
            </w:r>
          </w:p>
          <w:p w14:paraId="19F536B7" w14:textId="77777777" w:rsidR="006E725C" w:rsidRPr="006F5CAD" w:rsidRDefault="006E725C" w:rsidP="00A61327">
            <w:pPr>
              <w:pStyle w:val="TAC"/>
              <w:rPr>
                <w:szCs w:val="18"/>
                <w:lang w:eastAsia="zh-CN"/>
              </w:rPr>
            </w:pPr>
            <w:r w:rsidRPr="006F5CAD">
              <w:rPr>
                <w:szCs w:val="18"/>
                <w:lang w:eastAsia="zh-CN"/>
              </w:rPr>
              <w:t>CA_n28A-n102C</w:t>
            </w:r>
          </w:p>
          <w:p w14:paraId="6F40BE1A" w14:textId="77777777" w:rsidR="006E725C" w:rsidRPr="006F5CAD" w:rsidRDefault="006E725C" w:rsidP="00A61327">
            <w:pPr>
              <w:pStyle w:val="TAC"/>
              <w:rPr>
                <w:szCs w:val="18"/>
                <w:lang w:eastAsia="zh-CN"/>
              </w:rPr>
            </w:pPr>
            <w:r w:rsidRPr="006F5CAD">
              <w:rPr>
                <w:szCs w:val="18"/>
                <w:lang w:eastAsia="zh-CN"/>
              </w:rPr>
              <w:t>CA_n78A-n102A</w:t>
            </w:r>
          </w:p>
          <w:p w14:paraId="21C9F16B" w14:textId="77777777" w:rsidR="006E725C" w:rsidRPr="006F5CAD" w:rsidRDefault="006E725C" w:rsidP="00A61327">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B3F6704"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A5FF9CB"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EFEA575" w14:textId="77777777" w:rsidR="006E725C" w:rsidRPr="006F5CAD" w:rsidRDefault="006E725C" w:rsidP="00A61327">
            <w:pPr>
              <w:pStyle w:val="TAC"/>
              <w:rPr>
                <w:lang w:eastAsia="zh-CN"/>
              </w:rPr>
            </w:pPr>
            <w:r w:rsidRPr="006F5CAD">
              <w:rPr>
                <w:szCs w:val="18"/>
                <w:lang w:eastAsia="zh-CN"/>
              </w:rPr>
              <w:t>0</w:t>
            </w:r>
          </w:p>
        </w:tc>
      </w:tr>
      <w:tr w:rsidR="006E725C" w:rsidRPr="006F5CAD" w14:paraId="42254965" w14:textId="77777777" w:rsidTr="00A61327">
        <w:trPr>
          <w:jc w:val="center"/>
        </w:trPr>
        <w:tc>
          <w:tcPr>
            <w:tcW w:w="1002" w:type="pct"/>
            <w:tcBorders>
              <w:top w:val="nil"/>
              <w:left w:val="single" w:sz="4" w:space="0" w:color="auto"/>
              <w:bottom w:val="nil"/>
              <w:right w:val="single" w:sz="4" w:space="0" w:color="auto"/>
            </w:tcBorders>
            <w:vAlign w:val="center"/>
          </w:tcPr>
          <w:p w14:paraId="05EF257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27DB75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FBF1A"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7832641" w14:textId="77777777" w:rsidR="006E725C" w:rsidRPr="006F5CAD" w:rsidRDefault="006E725C" w:rsidP="00A6132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D5F7557" w14:textId="77777777" w:rsidR="006E725C" w:rsidRPr="006F5CAD" w:rsidRDefault="006E725C" w:rsidP="00A61327">
            <w:pPr>
              <w:pStyle w:val="TAC"/>
              <w:rPr>
                <w:lang w:eastAsia="zh-CN"/>
              </w:rPr>
            </w:pPr>
          </w:p>
        </w:tc>
      </w:tr>
      <w:tr w:rsidR="006E725C" w:rsidRPr="006F5CAD" w14:paraId="7A0D7F9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B7D89C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1B41D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A28A1"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B5798F" w14:textId="77777777" w:rsidR="006E725C" w:rsidRPr="006F5CAD" w:rsidRDefault="006E725C" w:rsidP="00A6132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F055152" w14:textId="77777777" w:rsidR="006E725C" w:rsidRPr="006F5CAD" w:rsidRDefault="006E725C" w:rsidP="00A61327">
            <w:pPr>
              <w:pStyle w:val="TAC"/>
              <w:rPr>
                <w:lang w:eastAsia="zh-CN"/>
              </w:rPr>
            </w:pPr>
          </w:p>
        </w:tc>
      </w:tr>
      <w:tr w:rsidR="006E725C" w:rsidRPr="006F5CAD" w14:paraId="194FA80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2E5BF84" w14:textId="77777777" w:rsidR="006E725C" w:rsidRPr="006F5CAD" w:rsidRDefault="006E725C" w:rsidP="00A61327">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72F1132D" w14:textId="77777777" w:rsidR="006E725C" w:rsidRPr="006F5CAD" w:rsidRDefault="006E725C" w:rsidP="00A61327">
            <w:pPr>
              <w:pStyle w:val="TAC"/>
              <w:rPr>
                <w:szCs w:val="18"/>
                <w:lang w:eastAsia="zh-CN"/>
              </w:rPr>
            </w:pPr>
            <w:r w:rsidRPr="006F5CAD">
              <w:rPr>
                <w:szCs w:val="18"/>
                <w:lang w:eastAsia="zh-CN"/>
              </w:rPr>
              <w:t>CA_n28A-n78A</w:t>
            </w:r>
          </w:p>
          <w:p w14:paraId="257998AA" w14:textId="77777777" w:rsidR="006E725C" w:rsidRPr="006F5CAD" w:rsidRDefault="006E725C" w:rsidP="00A61327">
            <w:pPr>
              <w:pStyle w:val="TAC"/>
              <w:rPr>
                <w:szCs w:val="18"/>
                <w:lang w:eastAsia="zh-CN"/>
              </w:rPr>
            </w:pPr>
            <w:r w:rsidRPr="006F5CAD">
              <w:rPr>
                <w:szCs w:val="18"/>
                <w:lang w:eastAsia="zh-CN"/>
              </w:rPr>
              <w:t>CA_n28A-n102A</w:t>
            </w:r>
          </w:p>
          <w:p w14:paraId="44E27A37" w14:textId="77777777" w:rsidR="006E725C" w:rsidRPr="006F5CAD" w:rsidRDefault="006E725C" w:rsidP="00A6132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F775C42"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1B265E"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9BCE8B" w14:textId="77777777" w:rsidR="006E725C" w:rsidRPr="006F5CAD" w:rsidRDefault="006E725C" w:rsidP="00A61327">
            <w:pPr>
              <w:pStyle w:val="TAC"/>
              <w:rPr>
                <w:lang w:eastAsia="zh-CN"/>
              </w:rPr>
            </w:pPr>
            <w:r w:rsidRPr="006F5CAD">
              <w:rPr>
                <w:szCs w:val="18"/>
                <w:lang w:eastAsia="zh-CN"/>
              </w:rPr>
              <w:t>0</w:t>
            </w:r>
          </w:p>
        </w:tc>
      </w:tr>
      <w:tr w:rsidR="006E725C" w:rsidRPr="006F5CAD" w14:paraId="63601E2A" w14:textId="77777777" w:rsidTr="00A61327">
        <w:trPr>
          <w:jc w:val="center"/>
        </w:trPr>
        <w:tc>
          <w:tcPr>
            <w:tcW w:w="1002" w:type="pct"/>
            <w:tcBorders>
              <w:top w:val="nil"/>
              <w:left w:val="single" w:sz="4" w:space="0" w:color="auto"/>
              <w:bottom w:val="nil"/>
              <w:right w:val="single" w:sz="4" w:space="0" w:color="auto"/>
            </w:tcBorders>
            <w:vAlign w:val="center"/>
          </w:tcPr>
          <w:p w14:paraId="1FECEB5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0DD65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521CC"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14E668D" w14:textId="77777777" w:rsidR="006E725C" w:rsidRPr="006F5CAD" w:rsidRDefault="006E725C" w:rsidP="00A6132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7C10817" w14:textId="77777777" w:rsidR="006E725C" w:rsidRPr="006F5CAD" w:rsidRDefault="006E725C" w:rsidP="00A61327">
            <w:pPr>
              <w:pStyle w:val="TAC"/>
              <w:rPr>
                <w:lang w:eastAsia="zh-CN"/>
              </w:rPr>
            </w:pPr>
          </w:p>
        </w:tc>
      </w:tr>
      <w:tr w:rsidR="006E725C" w:rsidRPr="006F5CAD" w14:paraId="2A1263E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97219D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56D64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7350B"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96A92E8" w14:textId="77777777" w:rsidR="006E725C" w:rsidRPr="006F5CAD" w:rsidRDefault="006E725C" w:rsidP="00A6132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789292B0" w14:textId="77777777" w:rsidR="006E725C" w:rsidRPr="006F5CAD" w:rsidRDefault="006E725C" w:rsidP="00A61327">
            <w:pPr>
              <w:pStyle w:val="TAC"/>
              <w:rPr>
                <w:lang w:eastAsia="zh-CN"/>
              </w:rPr>
            </w:pPr>
          </w:p>
        </w:tc>
      </w:tr>
      <w:tr w:rsidR="006E725C" w:rsidRPr="006F5CAD" w14:paraId="37D9CDB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E90237D" w14:textId="77777777" w:rsidR="006E725C" w:rsidRPr="006F5CAD" w:rsidRDefault="006E725C" w:rsidP="00A61327">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AAE2238" w14:textId="77777777" w:rsidR="006E725C" w:rsidRPr="006F5CAD" w:rsidRDefault="006E725C" w:rsidP="00A61327">
            <w:pPr>
              <w:pStyle w:val="TAC"/>
              <w:rPr>
                <w:szCs w:val="18"/>
                <w:lang w:eastAsia="zh-CN"/>
              </w:rPr>
            </w:pPr>
            <w:r w:rsidRPr="006F5CAD">
              <w:rPr>
                <w:szCs w:val="18"/>
                <w:lang w:eastAsia="zh-CN"/>
              </w:rPr>
              <w:t>CA_n28A-n78A</w:t>
            </w:r>
          </w:p>
          <w:p w14:paraId="25636D7A" w14:textId="77777777" w:rsidR="006E725C" w:rsidRPr="006F5CAD" w:rsidRDefault="006E725C" w:rsidP="00A61327">
            <w:pPr>
              <w:pStyle w:val="TAC"/>
              <w:rPr>
                <w:szCs w:val="18"/>
                <w:lang w:eastAsia="zh-CN"/>
              </w:rPr>
            </w:pPr>
            <w:r w:rsidRPr="006F5CAD">
              <w:rPr>
                <w:szCs w:val="18"/>
                <w:lang w:eastAsia="zh-CN"/>
              </w:rPr>
              <w:t>CA_n28A-n102A</w:t>
            </w:r>
          </w:p>
          <w:p w14:paraId="726B9E76" w14:textId="77777777" w:rsidR="006E725C" w:rsidRPr="006F5CAD" w:rsidRDefault="006E725C" w:rsidP="00A6132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5AAF71A"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AD65905"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21CD9C" w14:textId="77777777" w:rsidR="006E725C" w:rsidRPr="006F5CAD" w:rsidRDefault="006E725C" w:rsidP="00A61327">
            <w:pPr>
              <w:pStyle w:val="TAC"/>
              <w:rPr>
                <w:lang w:eastAsia="zh-CN"/>
              </w:rPr>
            </w:pPr>
            <w:r w:rsidRPr="006F5CAD">
              <w:rPr>
                <w:szCs w:val="18"/>
                <w:lang w:eastAsia="zh-CN"/>
              </w:rPr>
              <w:t>0</w:t>
            </w:r>
          </w:p>
        </w:tc>
      </w:tr>
      <w:tr w:rsidR="006E725C" w:rsidRPr="006F5CAD" w14:paraId="37C3F901" w14:textId="77777777" w:rsidTr="00A61327">
        <w:trPr>
          <w:jc w:val="center"/>
        </w:trPr>
        <w:tc>
          <w:tcPr>
            <w:tcW w:w="1002" w:type="pct"/>
            <w:tcBorders>
              <w:top w:val="nil"/>
              <w:left w:val="single" w:sz="4" w:space="0" w:color="auto"/>
              <w:bottom w:val="nil"/>
              <w:right w:val="single" w:sz="4" w:space="0" w:color="auto"/>
            </w:tcBorders>
            <w:vAlign w:val="center"/>
          </w:tcPr>
          <w:p w14:paraId="39B68D1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B4EDB5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12605"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D5C54FF" w14:textId="77777777" w:rsidR="006E725C" w:rsidRPr="006F5CAD" w:rsidRDefault="006E725C" w:rsidP="00A6132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A35A9E8" w14:textId="77777777" w:rsidR="006E725C" w:rsidRPr="006F5CAD" w:rsidRDefault="006E725C" w:rsidP="00A61327">
            <w:pPr>
              <w:pStyle w:val="TAC"/>
              <w:rPr>
                <w:lang w:eastAsia="zh-CN"/>
              </w:rPr>
            </w:pPr>
          </w:p>
        </w:tc>
      </w:tr>
      <w:tr w:rsidR="006E725C" w:rsidRPr="006F5CAD" w14:paraId="5242D1D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4347F6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080BF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037FB"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13080EF" w14:textId="77777777" w:rsidR="006E725C" w:rsidRPr="006F5CAD" w:rsidRDefault="006E725C" w:rsidP="00A6132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CCF281E" w14:textId="77777777" w:rsidR="006E725C" w:rsidRPr="006F5CAD" w:rsidRDefault="006E725C" w:rsidP="00A61327">
            <w:pPr>
              <w:pStyle w:val="TAC"/>
              <w:rPr>
                <w:lang w:eastAsia="zh-CN"/>
              </w:rPr>
            </w:pPr>
          </w:p>
        </w:tc>
      </w:tr>
      <w:tr w:rsidR="006E725C" w:rsidRPr="006F5CAD" w14:paraId="32D8C8E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8787E11" w14:textId="77777777" w:rsidR="006E725C" w:rsidRPr="006F5CAD" w:rsidRDefault="006E725C" w:rsidP="00A61327">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1893A06" w14:textId="77777777" w:rsidR="006E725C" w:rsidRPr="006F5CAD" w:rsidRDefault="006E725C" w:rsidP="00A61327">
            <w:pPr>
              <w:pStyle w:val="TAC"/>
              <w:rPr>
                <w:szCs w:val="18"/>
                <w:lang w:eastAsia="zh-CN"/>
              </w:rPr>
            </w:pPr>
            <w:r w:rsidRPr="006F5CAD">
              <w:rPr>
                <w:szCs w:val="18"/>
                <w:lang w:eastAsia="zh-CN"/>
              </w:rPr>
              <w:t>CA_n28A-n78A</w:t>
            </w:r>
          </w:p>
          <w:p w14:paraId="3883EEF1" w14:textId="77777777" w:rsidR="006E725C" w:rsidRPr="006F5CAD" w:rsidRDefault="006E725C" w:rsidP="00A61327">
            <w:pPr>
              <w:pStyle w:val="TAC"/>
              <w:rPr>
                <w:szCs w:val="18"/>
                <w:lang w:eastAsia="zh-CN"/>
              </w:rPr>
            </w:pPr>
            <w:r w:rsidRPr="006F5CAD">
              <w:rPr>
                <w:szCs w:val="18"/>
                <w:lang w:eastAsia="zh-CN"/>
              </w:rPr>
              <w:t>CA_n28A-n102A</w:t>
            </w:r>
          </w:p>
          <w:p w14:paraId="387269A5" w14:textId="77777777" w:rsidR="006E725C" w:rsidRPr="006F5CAD" w:rsidRDefault="006E725C" w:rsidP="00A61327">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84BAD78"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A4A95DC"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A63D46B" w14:textId="77777777" w:rsidR="006E725C" w:rsidRPr="006F5CAD" w:rsidRDefault="006E725C" w:rsidP="00A61327">
            <w:pPr>
              <w:pStyle w:val="TAC"/>
              <w:rPr>
                <w:lang w:eastAsia="zh-CN"/>
              </w:rPr>
            </w:pPr>
            <w:r w:rsidRPr="006F5CAD">
              <w:rPr>
                <w:szCs w:val="18"/>
                <w:lang w:eastAsia="zh-CN"/>
              </w:rPr>
              <w:t>0</w:t>
            </w:r>
          </w:p>
        </w:tc>
      </w:tr>
      <w:tr w:rsidR="006E725C" w:rsidRPr="006F5CAD" w14:paraId="68C0B28B" w14:textId="77777777" w:rsidTr="00A61327">
        <w:trPr>
          <w:jc w:val="center"/>
        </w:trPr>
        <w:tc>
          <w:tcPr>
            <w:tcW w:w="1002" w:type="pct"/>
            <w:tcBorders>
              <w:top w:val="nil"/>
              <w:left w:val="single" w:sz="4" w:space="0" w:color="auto"/>
              <w:bottom w:val="nil"/>
              <w:right w:val="single" w:sz="4" w:space="0" w:color="auto"/>
            </w:tcBorders>
            <w:vAlign w:val="center"/>
          </w:tcPr>
          <w:p w14:paraId="419F994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2C76F4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53C74"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BED0E6C" w14:textId="77777777" w:rsidR="006E725C" w:rsidRPr="006F5CAD" w:rsidRDefault="006E725C" w:rsidP="00A61327">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04F2EBC" w14:textId="77777777" w:rsidR="006E725C" w:rsidRPr="006F5CAD" w:rsidRDefault="006E725C" w:rsidP="00A61327">
            <w:pPr>
              <w:pStyle w:val="TAC"/>
              <w:rPr>
                <w:lang w:eastAsia="zh-CN"/>
              </w:rPr>
            </w:pPr>
          </w:p>
        </w:tc>
      </w:tr>
      <w:tr w:rsidR="006E725C" w:rsidRPr="006F5CAD" w14:paraId="1750C3E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38E6CF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6295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D2655"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ED44D0A" w14:textId="77777777" w:rsidR="006E725C" w:rsidRPr="006F5CAD" w:rsidRDefault="006E725C" w:rsidP="00A6132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719C6161" w14:textId="77777777" w:rsidR="006E725C" w:rsidRPr="006F5CAD" w:rsidRDefault="006E725C" w:rsidP="00A61327">
            <w:pPr>
              <w:pStyle w:val="TAC"/>
              <w:rPr>
                <w:lang w:eastAsia="zh-CN"/>
              </w:rPr>
            </w:pPr>
          </w:p>
        </w:tc>
      </w:tr>
      <w:tr w:rsidR="006E725C" w:rsidRPr="006F5CAD" w14:paraId="60290F7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077F333" w14:textId="77777777" w:rsidR="006E725C" w:rsidRPr="006F5CAD" w:rsidRDefault="006E725C" w:rsidP="00A61327">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64B9982F" w14:textId="77777777" w:rsidR="006E725C" w:rsidRPr="006F5CAD" w:rsidRDefault="006E725C" w:rsidP="00A61327">
            <w:pPr>
              <w:pStyle w:val="TAC"/>
              <w:rPr>
                <w:szCs w:val="18"/>
                <w:lang w:eastAsia="zh-CN"/>
              </w:rPr>
            </w:pPr>
            <w:r w:rsidRPr="006F5CAD">
              <w:rPr>
                <w:szCs w:val="18"/>
                <w:lang w:eastAsia="zh-CN"/>
              </w:rPr>
              <w:t>CA_n28A-n78A</w:t>
            </w:r>
          </w:p>
          <w:p w14:paraId="3F1026CE" w14:textId="77777777" w:rsidR="006E725C" w:rsidRPr="006F5CAD" w:rsidRDefault="006E725C" w:rsidP="00A61327">
            <w:pPr>
              <w:pStyle w:val="TAC"/>
              <w:rPr>
                <w:szCs w:val="18"/>
                <w:lang w:eastAsia="zh-CN"/>
              </w:rPr>
            </w:pPr>
            <w:r w:rsidRPr="006F5CAD">
              <w:rPr>
                <w:szCs w:val="18"/>
                <w:lang w:eastAsia="zh-CN"/>
              </w:rPr>
              <w:t>CA_n28A-n102A</w:t>
            </w:r>
          </w:p>
          <w:p w14:paraId="69AD7D9B" w14:textId="77777777" w:rsidR="006E725C" w:rsidRPr="006F5CAD" w:rsidRDefault="006E725C" w:rsidP="00A61327">
            <w:pPr>
              <w:pStyle w:val="TAC"/>
              <w:rPr>
                <w:szCs w:val="18"/>
                <w:lang w:eastAsia="zh-CN"/>
              </w:rPr>
            </w:pPr>
            <w:r w:rsidRPr="006F5CAD">
              <w:rPr>
                <w:szCs w:val="18"/>
                <w:lang w:eastAsia="zh-CN"/>
              </w:rPr>
              <w:t>CA_n78A-n102A</w:t>
            </w:r>
          </w:p>
          <w:p w14:paraId="3FB89C2B" w14:textId="77777777" w:rsidR="006E725C" w:rsidRPr="006F5CAD" w:rsidRDefault="006E725C" w:rsidP="00A6132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84BF6F0"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4D1C73"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A491149" w14:textId="77777777" w:rsidR="006E725C" w:rsidRPr="006F5CAD" w:rsidRDefault="006E725C" w:rsidP="00A61327">
            <w:pPr>
              <w:pStyle w:val="TAC"/>
              <w:rPr>
                <w:lang w:eastAsia="zh-CN"/>
              </w:rPr>
            </w:pPr>
            <w:r w:rsidRPr="006F5CAD">
              <w:rPr>
                <w:szCs w:val="18"/>
                <w:lang w:eastAsia="zh-CN"/>
              </w:rPr>
              <w:t>0</w:t>
            </w:r>
          </w:p>
        </w:tc>
      </w:tr>
      <w:tr w:rsidR="006E725C" w:rsidRPr="006F5CAD" w14:paraId="441FA49D" w14:textId="77777777" w:rsidTr="00A61327">
        <w:trPr>
          <w:jc w:val="center"/>
        </w:trPr>
        <w:tc>
          <w:tcPr>
            <w:tcW w:w="1002" w:type="pct"/>
            <w:tcBorders>
              <w:top w:val="nil"/>
              <w:left w:val="single" w:sz="4" w:space="0" w:color="auto"/>
              <w:bottom w:val="nil"/>
              <w:right w:val="single" w:sz="4" w:space="0" w:color="auto"/>
            </w:tcBorders>
            <w:vAlign w:val="center"/>
          </w:tcPr>
          <w:p w14:paraId="2243EC8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2D5C0C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13B93"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06779D4" w14:textId="77777777" w:rsidR="006E725C" w:rsidRPr="006F5CAD" w:rsidRDefault="006E725C" w:rsidP="00A6132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CB98493" w14:textId="77777777" w:rsidR="006E725C" w:rsidRPr="006F5CAD" w:rsidRDefault="006E725C" w:rsidP="00A61327">
            <w:pPr>
              <w:pStyle w:val="TAC"/>
              <w:rPr>
                <w:lang w:eastAsia="zh-CN"/>
              </w:rPr>
            </w:pPr>
          </w:p>
        </w:tc>
      </w:tr>
      <w:tr w:rsidR="006E725C" w:rsidRPr="006F5CAD" w14:paraId="59CC170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FAF12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014D8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78237"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61B59D6" w14:textId="77777777" w:rsidR="006E725C" w:rsidRPr="006F5CAD" w:rsidRDefault="006E725C" w:rsidP="00A61327">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252491F" w14:textId="77777777" w:rsidR="006E725C" w:rsidRPr="006F5CAD" w:rsidRDefault="006E725C" w:rsidP="00A61327">
            <w:pPr>
              <w:pStyle w:val="TAC"/>
              <w:rPr>
                <w:lang w:eastAsia="zh-CN"/>
              </w:rPr>
            </w:pPr>
          </w:p>
        </w:tc>
      </w:tr>
      <w:tr w:rsidR="006E725C" w:rsidRPr="006F5CAD" w14:paraId="74F2C5C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59D6A67" w14:textId="77777777" w:rsidR="006E725C" w:rsidRPr="006F5CAD" w:rsidRDefault="006E725C" w:rsidP="00A61327">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03079DA1" w14:textId="77777777" w:rsidR="006E725C" w:rsidRPr="006F5CAD" w:rsidRDefault="006E725C" w:rsidP="00A61327">
            <w:pPr>
              <w:pStyle w:val="TAC"/>
              <w:rPr>
                <w:szCs w:val="18"/>
                <w:lang w:eastAsia="zh-CN"/>
              </w:rPr>
            </w:pPr>
            <w:r w:rsidRPr="006F5CAD">
              <w:rPr>
                <w:szCs w:val="18"/>
                <w:lang w:eastAsia="zh-CN"/>
              </w:rPr>
              <w:t>CA_n28A-n78A</w:t>
            </w:r>
          </w:p>
          <w:p w14:paraId="5636E368" w14:textId="77777777" w:rsidR="006E725C" w:rsidRPr="006F5CAD" w:rsidRDefault="006E725C" w:rsidP="00A61327">
            <w:pPr>
              <w:pStyle w:val="TAC"/>
              <w:rPr>
                <w:szCs w:val="18"/>
                <w:lang w:eastAsia="zh-CN"/>
              </w:rPr>
            </w:pPr>
            <w:r w:rsidRPr="006F5CAD">
              <w:rPr>
                <w:szCs w:val="18"/>
                <w:lang w:eastAsia="zh-CN"/>
              </w:rPr>
              <w:t>CA_n28A-n102A</w:t>
            </w:r>
          </w:p>
          <w:p w14:paraId="12BEF649" w14:textId="77777777" w:rsidR="006E725C" w:rsidRPr="006F5CAD" w:rsidRDefault="006E725C" w:rsidP="00A61327">
            <w:pPr>
              <w:pStyle w:val="TAC"/>
              <w:rPr>
                <w:szCs w:val="18"/>
                <w:lang w:eastAsia="zh-CN"/>
              </w:rPr>
            </w:pPr>
            <w:r w:rsidRPr="006F5CAD">
              <w:rPr>
                <w:szCs w:val="18"/>
                <w:lang w:eastAsia="zh-CN"/>
              </w:rPr>
              <w:t>CA_n28A-n102B</w:t>
            </w:r>
          </w:p>
          <w:p w14:paraId="42FB0F68" w14:textId="77777777" w:rsidR="006E725C" w:rsidRPr="006F5CAD" w:rsidRDefault="006E725C" w:rsidP="00A61327">
            <w:pPr>
              <w:pStyle w:val="TAC"/>
              <w:rPr>
                <w:szCs w:val="18"/>
                <w:lang w:eastAsia="zh-CN"/>
              </w:rPr>
            </w:pPr>
            <w:r w:rsidRPr="006F5CAD">
              <w:rPr>
                <w:szCs w:val="18"/>
                <w:lang w:eastAsia="zh-CN"/>
              </w:rPr>
              <w:t>CA_n78A-n102A</w:t>
            </w:r>
          </w:p>
          <w:p w14:paraId="348AEE29" w14:textId="77777777" w:rsidR="006E725C" w:rsidRPr="006F5CAD" w:rsidRDefault="006E725C" w:rsidP="00A61327">
            <w:pPr>
              <w:pStyle w:val="TAC"/>
              <w:rPr>
                <w:szCs w:val="18"/>
                <w:lang w:eastAsia="zh-CN"/>
              </w:rPr>
            </w:pPr>
            <w:r w:rsidRPr="006F5CAD">
              <w:rPr>
                <w:szCs w:val="18"/>
                <w:lang w:eastAsia="zh-CN"/>
              </w:rPr>
              <w:t>CA_n78A-n102B</w:t>
            </w:r>
          </w:p>
          <w:p w14:paraId="50DF6B84" w14:textId="77777777" w:rsidR="006E725C" w:rsidRPr="006F5CAD" w:rsidRDefault="006E725C" w:rsidP="00A6132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2C91E1"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E51FEF"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F06DA54" w14:textId="77777777" w:rsidR="006E725C" w:rsidRPr="006F5CAD" w:rsidRDefault="006E725C" w:rsidP="00A61327">
            <w:pPr>
              <w:pStyle w:val="TAC"/>
              <w:rPr>
                <w:lang w:eastAsia="zh-CN"/>
              </w:rPr>
            </w:pPr>
            <w:r w:rsidRPr="006F5CAD">
              <w:rPr>
                <w:szCs w:val="18"/>
                <w:lang w:eastAsia="zh-CN"/>
              </w:rPr>
              <w:t>0</w:t>
            </w:r>
          </w:p>
        </w:tc>
      </w:tr>
      <w:tr w:rsidR="006E725C" w:rsidRPr="006F5CAD" w14:paraId="653A8757" w14:textId="77777777" w:rsidTr="00A61327">
        <w:trPr>
          <w:jc w:val="center"/>
        </w:trPr>
        <w:tc>
          <w:tcPr>
            <w:tcW w:w="1002" w:type="pct"/>
            <w:tcBorders>
              <w:top w:val="nil"/>
              <w:left w:val="single" w:sz="4" w:space="0" w:color="auto"/>
              <w:bottom w:val="nil"/>
              <w:right w:val="single" w:sz="4" w:space="0" w:color="auto"/>
            </w:tcBorders>
            <w:vAlign w:val="center"/>
          </w:tcPr>
          <w:p w14:paraId="209AF19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331DBA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58F28"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811CF90" w14:textId="77777777" w:rsidR="006E725C" w:rsidRPr="006F5CAD" w:rsidRDefault="006E725C" w:rsidP="00A6132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E54C5F2" w14:textId="77777777" w:rsidR="006E725C" w:rsidRPr="006F5CAD" w:rsidRDefault="006E725C" w:rsidP="00A61327">
            <w:pPr>
              <w:pStyle w:val="TAC"/>
              <w:rPr>
                <w:lang w:eastAsia="zh-CN"/>
              </w:rPr>
            </w:pPr>
          </w:p>
        </w:tc>
      </w:tr>
      <w:tr w:rsidR="006E725C" w:rsidRPr="006F5CAD" w14:paraId="6E2FF7B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166F7D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3DACE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FA2B6"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3B21D2D" w14:textId="77777777" w:rsidR="006E725C" w:rsidRPr="006F5CAD" w:rsidRDefault="006E725C" w:rsidP="00A61327">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31600F8" w14:textId="77777777" w:rsidR="006E725C" w:rsidRPr="006F5CAD" w:rsidRDefault="006E725C" w:rsidP="00A61327">
            <w:pPr>
              <w:pStyle w:val="TAC"/>
              <w:rPr>
                <w:lang w:eastAsia="zh-CN"/>
              </w:rPr>
            </w:pPr>
          </w:p>
        </w:tc>
      </w:tr>
      <w:tr w:rsidR="006E725C" w:rsidRPr="006F5CAD" w14:paraId="63B3E18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13F2E94" w14:textId="77777777" w:rsidR="006E725C" w:rsidRPr="006F5CAD" w:rsidRDefault="006E725C" w:rsidP="00A61327">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2FEAAA6D" w14:textId="77777777" w:rsidR="006E725C" w:rsidRPr="006F5CAD" w:rsidRDefault="006E725C" w:rsidP="00A61327">
            <w:pPr>
              <w:pStyle w:val="TAC"/>
              <w:rPr>
                <w:szCs w:val="18"/>
                <w:lang w:eastAsia="zh-CN"/>
              </w:rPr>
            </w:pPr>
            <w:r w:rsidRPr="006F5CAD">
              <w:rPr>
                <w:szCs w:val="18"/>
                <w:lang w:eastAsia="zh-CN"/>
              </w:rPr>
              <w:t>CA_n28A-n78A</w:t>
            </w:r>
          </w:p>
          <w:p w14:paraId="5898D616" w14:textId="77777777" w:rsidR="006E725C" w:rsidRPr="006F5CAD" w:rsidRDefault="006E725C" w:rsidP="00A61327">
            <w:pPr>
              <w:pStyle w:val="TAC"/>
              <w:rPr>
                <w:szCs w:val="18"/>
                <w:lang w:eastAsia="zh-CN"/>
              </w:rPr>
            </w:pPr>
            <w:r w:rsidRPr="006F5CAD">
              <w:rPr>
                <w:szCs w:val="18"/>
                <w:lang w:eastAsia="zh-CN"/>
              </w:rPr>
              <w:t>CA_n28A-n102A</w:t>
            </w:r>
          </w:p>
          <w:p w14:paraId="7A59F68F" w14:textId="77777777" w:rsidR="006E725C" w:rsidRPr="006F5CAD" w:rsidRDefault="006E725C" w:rsidP="00A61327">
            <w:pPr>
              <w:pStyle w:val="TAC"/>
              <w:rPr>
                <w:szCs w:val="18"/>
                <w:lang w:eastAsia="zh-CN"/>
              </w:rPr>
            </w:pPr>
            <w:r w:rsidRPr="006F5CAD">
              <w:rPr>
                <w:szCs w:val="18"/>
                <w:lang w:eastAsia="zh-CN"/>
              </w:rPr>
              <w:t>CA_n28A-n102C</w:t>
            </w:r>
          </w:p>
          <w:p w14:paraId="6854D3B8" w14:textId="77777777" w:rsidR="006E725C" w:rsidRPr="006F5CAD" w:rsidRDefault="006E725C" w:rsidP="00A61327">
            <w:pPr>
              <w:pStyle w:val="TAC"/>
              <w:rPr>
                <w:szCs w:val="18"/>
                <w:lang w:eastAsia="zh-CN"/>
              </w:rPr>
            </w:pPr>
            <w:r w:rsidRPr="006F5CAD">
              <w:rPr>
                <w:szCs w:val="18"/>
                <w:lang w:eastAsia="zh-CN"/>
              </w:rPr>
              <w:t>CA_n78A-n102A</w:t>
            </w:r>
          </w:p>
          <w:p w14:paraId="194B18C8" w14:textId="77777777" w:rsidR="006E725C" w:rsidRPr="006F5CAD" w:rsidRDefault="006E725C" w:rsidP="00A61327">
            <w:pPr>
              <w:pStyle w:val="TAC"/>
              <w:rPr>
                <w:szCs w:val="18"/>
                <w:lang w:eastAsia="zh-CN"/>
              </w:rPr>
            </w:pPr>
            <w:r w:rsidRPr="006F5CAD">
              <w:rPr>
                <w:szCs w:val="18"/>
                <w:lang w:eastAsia="zh-CN"/>
              </w:rPr>
              <w:t>CA_n78A-n102C</w:t>
            </w:r>
          </w:p>
          <w:p w14:paraId="71026973" w14:textId="77777777" w:rsidR="006E725C" w:rsidRPr="006F5CAD" w:rsidRDefault="006E725C" w:rsidP="00A6132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49454D8"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987A3E2"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A6DE87" w14:textId="77777777" w:rsidR="006E725C" w:rsidRPr="006F5CAD" w:rsidRDefault="006E725C" w:rsidP="00A61327">
            <w:pPr>
              <w:pStyle w:val="TAC"/>
              <w:rPr>
                <w:lang w:eastAsia="zh-CN"/>
              </w:rPr>
            </w:pPr>
            <w:r w:rsidRPr="006F5CAD">
              <w:rPr>
                <w:szCs w:val="18"/>
                <w:lang w:eastAsia="zh-CN"/>
              </w:rPr>
              <w:t>0</w:t>
            </w:r>
          </w:p>
        </w:tc>
      </w:tr>
      <w:tr w:rsidR="006E725C" w:rsidRPr="006F5CAD" w14:paraId="6C21E4CF" w14:textId="77777777" w:rsidTr="00A61327">
        <w:trPr>
          <w:jc w:val="center"/>
        </w:trPr>
        <w:tc>
          <w:tcPr>
            <w:tcW w:w="1002" w:type="pct"/>
            <w:tcBorders>
              <w:top w:val="nil"/>
              <w:left w:val="single" w:sz="4" w:space="0" w:color="auto"/>
              <w:bottom w:val="nil"/>
              <w:right w:val="single" w:sz="4" w:space="0" w:color="auto"/>
            </w:tcBorders>
            <w:vAlign w:val="center"/>
          </w:tcPr>
          <w:p w14:paraId="06E07F1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D7971C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E8488"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2FF39E3" w14:textId="77777777" w:rsidR="006E725C" w:rsidRPr="006F5CAD" w:rsidRDefault="006E725C" w:rsidP="00A6132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45C8333" w14:textId="77777777" w:rsidR="006E725C" w:rsidRPr="006F5CAD" w:rsidRDefault="006E725C" w:rsidP="00A61327">
            <w:pPr>
              <w:pStyle w:val="TAC"/>
              <w:rPr>
                <w:lang w:eastAsia="zh-CN"/>
              </w:rPr>
            </w:pPr>
          </w:p>
        </w:tc>
      </w:tr>
      <w:tr w:rsidR="006E725C" w:rsidRPr="006F5CAD" w14:paraId="7261194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B53DC9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43B0A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DD2DC"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EEF1EFB" w14:textId="77777777" w:rsidR="006E725C" w:rsidRPr="006F5CAD" w:rsidRDefault="006E725C" w:rsidP="00A61327">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68473F4" w14:textId="77777777" w:rsidR="006E725C" w:rsidRPr="006F5CAD" w:rsidRDefault="006E725C" w:rsidP="00A61327">
            <w:pPr>
              <w:pStyle w:val="TAC"/>
              <w:rPr>
                <w:lang w:eastAsia="zh-CN"/>
              </w:rPr>
            </w:pPr>
          </w:p>
        </w:tc>
      </w:tr>
      <w:tr w:rsidR="006E725C" w:rsidRPr="006F5CAD" w14:paraId="693A351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2139721" w14:textId="77777777" w:rsidR="006E725C" w:rsidRPr="006F5CAD" w:rsidRDefault="006E725C" w:rsidP="00A61327">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14999AD7" w14:textId="77777777" w:rsidR="006E725C" w:rsidRPr="006F5CAD" w:rsidRDefault="006E725C" w:rsidP="00A61327">
            <w:pPr>
              <w:pStyle w:val="TAC"/>
              <w:rPr>
                <w:szCs w:val="18"/>
                <w:lang w:eastAsia="zh-CN"/>
              </w:rPr>
            </w:pPr>
            <w:r w:rsidRPr="006F5CAD">
              <w:rPr>
                <w:szCs w:val="18"/>
                <w:lang w:eastAsia="zh-CN"/>
              </w:rPr>
              <w:t>CA_n28A-n78A</w:t>
            </w:r>
          </w:p>
          <w:p w14:paraId="63D5F961" w14:textId="77777777" w:rsidR="006E725C" w:rsidRPr="006F5CAD" w:rsidRDefault="006E725C" w:rsidP="00A61327">
            <w:pPr>
              <w:pStyle w:val="TAC"/>
              <w:rPr>
                <w:szCs w:val="18"/>
                <w:lang w:eastAsia="zh-CN"/>
              </w:rPr>
            </w:pPr>
            <w:r w:rsidRPr="006F5CAD">
              <w:rPr>
                <w:szCs w:val="18"/>
                <w:lang w:eastAsia="zh-CN"/>
              </w:rPr>
              <w:t>CA_n28A-n102A</w:t>
            </w:r>
          </w:p>
          <w:p w14:paraId="22CCDED3" w14:textId="77777777" w:rsidR="006E725C" w:rsidRPr="006F5CAD" w:rsidRDefault="006E725C" w:rsidP="00A61327">
            <w:pPr>
              <w:pStyle w:val="TAC"/>
              <w:rPr>
                <w:szCs w:val="18"/>
                <w:lang w:eastAsia="zh-CN"/>
              </w:rPr>
            </w:pPr>
            <w:r w:rsidRPr="006F5CAD">
              <w:rPr>
                <w:szCs w:val="18"/>
                <w:lang w:eastAsia="zh-CN"/>
              </w:rPr>
              <w:t>CA_n78A-n102A</w:t>
            </w:r>
          </w:p>
          <w:p w14:paraId="288CFD4D" w14:textId="77777777" w:rsidR="006E725C" w:rsidRPr="006F5CAD" w:rsidRDefault="006E725C" w:rsidP="00A6132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3DE32BD"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4D463D"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58C7A3D" w14:textId="77777777" w:rsidR="006E725C" w:rsidRPr="006F5CAD" w:rsidRDefault="006E725C" w:rsidP="00A61327">
            <w:pPr>
              <w:pStyle w:val="TAC"/>
              <w:rPr>
                <w:lang w:eastAsia="zh-CN"/>
              </w:rPr>
            </w:pPr>
            <w:r w:rsidRPr="006F5CAD">
              <w:rPr>
                <w:szCs w:val="18"/>
                <w:lang w:eastAsia="zh-CN"/>
              </w:rPr>
              <w:t>0</w:t>
            </w:r>
          </w:p>
        </w:tc>
      </w:tr>
      <w:tr w:rsidR="006E725C" w:rsidRPr="006F5CAD" w14:paraId="50040133" w14:textId="77777777" w:rsidTr="00A61327">
        <w:trPr>
          <w:jc w:val="center"/>
        </w:trPr>
        <w:tc>
          <w:tcPr>
            <w:tcW w:w="1002" w:type="pct"/>
            <w:tcBorders>
              <w:top w:val="nil"/>
              <w:left w:val="single" w:sz="4" w:space="0" w:color="auto"/>
              <w:bottom w:val="nil"/>
              <w:right w:val="single" w:sz="4" w:space="0" w:color="auto"/>
            </w:tcBorders>
            <w:vAlign w:val="center"/>
          </w:tcPr>
          <w:p w14:paraId="7913F01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CEEDE2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C52F5"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39758F9" w14:textId="77777777" w:rsidR="006E725C" w:rsidRPr="006F5CAD" w:rsidRDefault="006E725C" w:rsidP="00A6132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03D0560" w14:textId="77777777" w:rsidR="006E725C" w:rsidRPr="006F5CAD" w:rsidRDefault="006E725C" w:rsidP="00A61327">
            <w:pPr>
              <w:pStyle w:val="TAC"/>
              <w:rPr>
                <w:lang w:eastAsia="zh-CN"/>
              </w:rPr>
            </w:pPr>
          </w:p>
        </w:tc>
      </w:tr>
      <w:tr w:rsidR="006E725C" w:rsidRPr="006F5CAD" w14:paraId="70E6B56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4AEECC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BD58D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52650"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C9BA379" w14:textId="77777777" w:rsidR="006E725C" w:rsidRPr="006F5CAD" w:rsidRDefault="006E725C" w:rsidP="00A61327">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79DB660B" w14:textId="77777777" w:rsidR="006E725C" w:rsidRPr="006F5CAD" w:rsidRDefault="006E725C" w:rsidP="00A61327">
            <w:pPr>
              <w:pStyle w:val="TAC"/>
              <w:rPr>
                <w:lang w:eastAsia="zh-CN"/>
              </w:rPr>
            </w:pPr>
          </w:p>
        </w:tc>
      </w:tr>
      <w:tr w:rsidR="006E725C" w:rsidRPr="006F5CAD" w14:paraId="2A5CF3E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DC9D834" w14:textId="77777777" w:rsidR="006E725C" w:rsidRPr="006F5CAD" w:rsidRDefault="006E725C" w:rsidP="00A61327">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23782E1D" w14:textId="77777777" w:rsidR="006E725C" w:rsidRPr="006F5CAD" w:rsidRDefault="006E725C" w:rsidP="00A61327">
            <w:pPr>
              <w:pStyle w:val="TAC"/>
              <w:rPr>
                <w:szCs w:val="18"/>
                <w:lang w:eastAsia="zh-CN"/>
              </w:rPr>
            </w:pPr>
            <w:r w:rsidRPr="006F5CAD">
              <w:rPr>
                <w:szCs w:val="18"/>
                <w:lang w:eastAsia="zh-CN"/>
              </w:rPr>
              <w:t>CA_n28A-n78A</w:t>
            </w:r>
          </w:p>
          <w:p w14:paraId="548DE59A" w14:textId="77777777" w:rsidR="006E725C" w:rsidRPr="006F5CAD" w:rsidRDefault="006E725C" w:rsidP="00A61327">
            <w:pPr>
              <w:pStyle w:val="TAC"/>
              <w:rPr>
                <w:szCs w:val="18"/>
                <w:lang w:eastAsia="zh-CN"/>
              </w:rPr>
            </w:pPr>
            <w:r w:rsidRPr="006F5CAD">
              <w:rPr>
                <w:szCs w:val="18"/>
                <w:lang w:eastAsia="zh-CN"/>
              </w:rPr>
              <w:t>CA_n28A-n102A</w:t>
            </w:r>
          </w:p>
          <w:p w14:paraId="62AE2155" w14:textId="77777777" w:rsidR="006E725C" w:rsidRPr="006F5CAD" w:rsidRDefault="006E725C" w:rsidP="00A61327">
            <w:pPr>
              <w:pStyle w:val="TAC"/>
              <w:rPr>
                <w:szCs w:val="18"/>
                <w:lang w:eastAsia="zh-CN"/>
              </w:rPr>
            </w:pPr>
            <w:r w:rsidRPr="006F5CAD">
              <w:rPr>
                <w:szCs w:val="18"/>
                <w:lang w:eastAsia="zh-CN"/>
              </w:rPr>
              <w:t>CA_n78A-n102A</w:t>
            </w:r>
          </w:p>
          <w:p w14:paraId="4D41924B" w14:textId="77777777" w:rsidR="006E725C" w:rsidRPr="006F5CAD" w:rsidRDefault="006E725C" w:rsidP="00A6132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7962DF8"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6E846C"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5DAEA58" w14:textId="77777777" w:rsidR="006E725C" w:rsidRPr="006F5CAD" w:rsidRDefault="006E725C" w:rsidP="00A61327">
            <w:pPr>
              <w:pStyle w:val="TAC"/>
              <w:rPr>
                <w:lang w:eastAsia="zh-CN"/>
              </w:rPr>
            </w:pPr>
            <w:r w:rsidRPr="006F5CAD">
              <w:rPr>
                <w:szCs w:val="18"/>
                <w:lang w:eastAsia="zh-CN"/>
              </w:rPr>
              <w:t>0</w:t>
            </w:r>
          </w:p>
        </w:tc>
      </w:tr>
      <w:tr w:rsidR="006E725C" w:rsidRPr="006F5CAD" w14:paraId="2030EE31" w14:textId="77777777" w:rsidTr="00A61327">
        <w:trPr>
          <w:jc w:val="center"/>
        </w:trPr>
        <w:tc>
          <w:tcPr>
            <w:tcW w:w="1002" w:type="pct"/>
            <w:tcBorders>
              <w:top w:val="nil"/>
              <w:left w:val="single" w:sz="4" w:space="0" w:color="auto"/>
              <w:bottom w:val="nil"/>
              <w:right w:val="single" w:sz="4" w:space="0" w:color="auto"/>
            </w:tcBorders>
            <w:vAlign w:val="center"/>
          </w:tcPr>
          <w:p w14:paraId="4B05DF2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B4DB24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D3DF6"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CFEDCFC" w14:textId="77777777" w:rsidR="006E725C" w:rsidRPr="006F5CAD" w:rsidRDefault="006E725C" w:rsidP="00A6132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870887D" w14:textId="77777777" w:rsidR="006E725C" w:rsidRPr="006F5CAD" w:rsidRDefault="006E725C" w:rsidP="00A61327">
            <w:pPr>
              <w:pStyle w:val="TAC"/>
              <w:rPr>
                <w:lang w:eastAsia="zh-CN"/>
              </w:rPr>
            </w:pPr>
          </w:p>
        </w:tc>
      </w:tr>
      <w:tr w:rsidR="006E725C" w:rsidRPr="006F5CAD" w14:paraId="0D54E47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02E8BE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BA801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13518"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1EEB6C8" w14:textId="77777777" w:rsidR="006E725C" w:rsidRPr="006F5CAD" w:rsidRDefault="006E725C" w:rsidP="00A61327">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2DE6E110" w14:textId="77777777" w:rsidR="006E725C" w:rsidRPr="006F5CAD" w:rsidRDefault="006E725C" w:rsidP="00A61327">
            <w:pPr>
              <w:pStyle w:val="TAC"/>
              <w:rPr>
                <w:lang w:eastAsia="zh-CN"/>
              </w:rPr>
            </w:pPr>
          </w:p>
        </w:tc>
      </w:tr>
      <w:tr w:rsidR="006E725C" w:rsidRPr="006F5CAD" w14:paraId="6FBADCA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CCCEE1E" w14:textId="77777777" w:rsidR="006E725C" w:rsidRPr="006F5CAD" w:rsidRDefault="006E725C" w:rsidP="00A61327">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2CD79C50" w14:textId="77777777" w:rsidR="006E725C" w:rsidRPr="006F5CAD" w:rsidRDefault="006E725C" w:rsidP="00A61327">
            <w:pPr>
              <w:pStyle w:val="TAC"/>
              <w:rPr>
                <w:szCs w:val="18"/>
                <w:lang w:eastAsia="zh-CN"/>
              </w:rPr>
            </w:pPr>
            <w:r w:rsidRPr="006F5CAD">
              <w:rPr>
                <w:szCs w:val="18"/>
                <w:lang w:eastAsia="zh-CN"/>
              </w:rPr>
              <w:t>CA_n28A-n78A</w:t>
            </w:r>
          </w:p>
          <w:p w14:paraId="6694715E" w14:textId="77777777" w:rsidR="006E725C" w:rsidRPr="006F5CAD" w:rsidRDefault="006E725C" w:rsidP="00A61327">
            <w:pPr>
              <w:pStyle w:val="TAC"/>
              <w:rPr>
                <w:szCs w:val="18"/>
                <w:lang w:eastAsia="zh-CN"/>
              </w:rPr>
            </w:pPr>
            <w:r w:rsidRPr="006F5CAD">
              <w:rPr>
                <w:szCs w:val="18"/>
                <w:lang w:eastAsia="zh-CN"/>
              </w:rPr>
              <w:t>CA_n28A-n102A</w:t>
            </w:r>
          </w:p>
          <w:p w14:paraId="67CE07DA" w14:textId="77777777" w:rsidR="006E725C" w:rsidRPr="006F5CAD" w:rsidRDefault="006E725C" w:rsidP="00A61327">
            <w:pPr>
              <w:pStyle w:val="TAC"/>
              <w:rPr>
                <w:szCs w:val="18"/>
                <w:lang w:eastAsia="zh-CN"/>
              </w:rPr>
            </w:pPr>
            <w:r w:rsidRPr="006F5CAD">
              <w:rPr>
                <w:szCs w:val="18"/>
                <w:lang w:eastAsia="zh-CN"/>
              </w:rPr>
              <w:t>CA_n78A-n102A</w:t>
            </w:r>
          </w:p>
          <w:p w14:paraId="661014D4" w14:textId="77777777" w:rsidR="006E725C" w:rsidRPr="006F5CAD" w:rsidRDefault="006E725C" w:rsidP="00A61327">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1FBF2AB" w14:textId="77777777" w:rsidR="006E725C" w:rsidRPr="006F5CAD" w:rsidRDefault="006E725C" w:rsidP="00A61327">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99941F2" w14:textId="77777777" w:rsidR="006E725C" w:rsidRPr="006F5CAD" w:rsidRDefault="006E725C" w:rsidP="00A61327">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783A0C0" w14:textId="77777777" w:rsidR="006E725C" w:rsidRPr="006F5CAD" w:rsidRDefault="006E725C" w:rsidP="00A61327">
            <w:pPr>
              <w:pStyle w:val="TAC"/>
              <w:rPr>
                <w:lang w:eastAsia="zh-CN"/>
              </w:rPr>
            </w:pPr>
            <w:r w:rsidRPr="006F5CAD">
              <w:rPr>
                <w:szCs w:val="18"/>
                <w:lang w:eastAsia="zh-CN"/>
              </w:rPr>
              <w:t>0</w:t>
            </w:r>
          </w:p>
        </w:tc>
      </w:tr>
      <w:tr w:rsidR="006E725C" w:rsidRPr="006F5CAD" w14:paraId="387512C1" w14:textId="77777777" w:rsidTr="00A61327">
        <w:trPr>
          <w:jc w:val="center"/>
        </w:trPr>
        <w:tc>
          <w:tcPr>
            <w:tcW w:w="1002" w:type="pct"/>
            <w:tcBorders>
              <w:top w:val="nil"/>
              <w:left w:val="single" w:sz="4" w:space="0" w:color="auto"/>
              <w:bottom w:val="nil"/>
              <w:right w:val="single" w:sz="4" w:space="0" w:color="auto"/>
            </w:tcBorders>
            <w:vAlign w:val="center"/>
          </w:tcPr>
          <w:p w14:paraId="6EB0235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648F32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54009" w14:textId="77777777" w:rsidR="006E725C" w:rsidRPr="006F5CAD" w:rsidRDefault="006E725C" w:rsidP="00A61327">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99698DF" w14:textId="77777777" w:rsidR="006E725C" w:rsidRPr="006F5CAD" w:rsidRDefault="006E725C" w:rsidP="00A61327">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17389AA" w14:textId="77777777" w:rsidR="006E725C" w:rsidRPr="006F5CAD" w:rsidRDefault="006E725C" w:rsidP="00A61327">
            <w:pPr>
              <w:pStyle w:val="TAC"/>
              <w:rPr>
                <w:lang w:eastAsia="zh-CN"/>
              </w:rPr>
            </w:pPr>
          </w:p>
        </w:tc>
      </w:tr>
      <w:tr w:rsidR="006E725C" w:rsidRPr="006F5CAD" w14:paraId="09B5835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E5D415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08E8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8CED9" w14:textId="77777777" w:rsidR="006E725C" w:rsidRPr="006F5CAD" w:rsidRDefault="006E725C" w:rsidP="00A61327">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7433B3" w14:textId="77777777" w:rsidR="006E725C" w:rsidRPr="006F5CAD" w:rsidRDefault="006E725C" w:rsidP="00A61327">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FF01DD7" w14:textId="77777777" w:rsidR="006E725C" w:rsidRPr="006F5CAD" w:rsidRDefault="006E725C" w:rsidP="00A61327">
            <w:pPr>
              <w:pStyle w:val="TAC"/>
              <w:rPr>
                <w:lang w:eastAsia="zh-CN"/>
              </w:rPr>
            </w:pPr>
          </w:p>
        </w:tc>
      </w:tr>
      <w:tr w:rsidR="006E725C" w:rsidRPr="006F5CAD" w14:paraId="11A5594D" w14:textId="77777777" w:rsidTr="00A61327">
        <w:trPr>
          <w:jc w:val="center"/>
        </w:trPr>
        <w:tc>
          <w:tcPr>
            <w:tcW w:w="1002" w:type="pct"/>
            <w:tcBorders>
              <w:top w:val="single" w:sz="4" w:space="0" w:color="auto"/>
              <w:left w:val="single" w:sz="4" w:space="0" w:color="auto"/>
              <w:bottom w:val="nil"/>
              <w:right w:val="single" w:sz="4" w:space="0" w:color="auto"/>
            </w:tcBorders>
          </w:tcPr>
          <w:p w14:paraId="137C905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2CB99353" w14:textId="77777777" w:rsidR="006E725C" w:rsidRPr="006F5CAD" w:rsidRDefault="006E725C" w:rsidP="00A6132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655A274"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462B08"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EDCB83"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0</w:t>
            </w:r>
          </w:p>
        </w:tc>
      </w:tr>
      <w:tr w:rsidR="006E725C" w:rsidRPr="006F5CAD" w14:paraId="3CFA5CA0" w14:textId="77777777" w:rsidTr="00A61327">
        <w:trPr>
          <w:jc w:val="center"/>
        </w:trPr>
        <w:tc>
          <w:tcPr>
            <w:tcW w:w="1002" w:type="pct"/>
            <w:tcBorders>
              <w:top w:val="nil"/>
              <w:left w:val="single" w:sz="4" w:space="0" w:color="auto"/>
              <w:bottom w:val="nil"/>
              <w:right w:val="single" w:sz="4" w:space="0" w:color="auto"/>
            </w:tcBorders>
          </w:tcPr>
          <w:p w14:paraId="0F5FAA5B"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4170E31"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3886349"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255E088"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93824C" w14:textId="77777777" w:rsidR="006E725C" w:rsidRPr="006F5CAD" w:rsidRDefault="006E725C" w:rsidP="00A61327">
            <w:pPr>
              <w:pStyle w:val="TAC"/>
              <w:rPr>
                <w:rFonts w:cs="Arial"/>
                <w:color w:val="000000"/>
                <w:szCs w:val="18"/>
                <w:lang w:eastAsia="zh-CN" w:bidi="ar"/>
              </w:rPr>
            </w:pPr>
          </w:p>
        </w:tc>
      </w:tr>
      <w:tr w:rsidR="006E725C" w:rsidRPr="006F5CAD" w14:paraId="0E4B47DE" w14:textId="77777777" w:rsidTr="00A61327">
        <w:trPr>
          <w:jc w:val="center"/>
        </w:trPr>
        <w:tc>
          <w:tcPr>
            <w:tcW w:w="1002" w:type="pct"/>
            <w:tcBorders>
              <w:top w:val="nil"/>
              <w:left w:val="single" w:sz="4" w:space="0" w:color="auto"/>
              <w:bottom w:val="single" w:sz="4" w:space="0" w:color="auto"/>
              <w:right w:val="single" w:sz="4" w:space="0" w:color="auto"/>
            </w:tcBorders>
          </w:tcPr>
          <w:p w14:paraId="6BC04DC0"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B73A09B"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DE53CD7"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BD879"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48C8807" w14:textId="77777777" w:rsidR="006E725C" w:rsidRPr="006F5CAD" w:rsidRDefault="006E725C" w:rsidP="00A61327">
            <w:pPr>
              <w:pStyle w:val="TAC"/>
              <w:rPr>
                <w:rFonts w:cs="Arial"/>
                <w:color w:val="000000"/>
                <w:szCs w:val="18"/>
                <w:lang w:eastAsia="zh-CN" w:bidi="ar"/>
              </w:rPr>
            </w:pPr>
          </w:p>
        </w:tc>
      </w:tr>
      <w:tr w:rsidR="006E725C" w:rsidRPr="006F5CAD" w14:paraId="4452A2C9" w14:textId="77777777" w:rsidTr="00A61327">
        <w:trPr>
          <w:jc w:val="center"/>
        </w:trPr>
        <w:tc>
          <w:tcPr>
            <w:tcW w:w="1002" w:type="pct"/>
            <w:tcBorders>
              <w:top w:val="single" w:sz="4" w:space="0" w:color="auto"/>
              <w:left w:val="single" w:sz="4" w:space="0" w:color="auto"/>
              <w:bottom w:val="nil"/>
              <w:right w:val="single" w:sz="4" w:space="0" w:color="auto"/>
            </w:tcBorders>
          </w:tcPr>
          <w:p w14:paraId="7910C286"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13037556" w14:textId="77777777" w:rsidR="006E725C" w:rsidRPr="006F5CAD" w:rsidRDefault="006E725C" w:rsidP="00A61327">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6B91207"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F54959"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0B94A7"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0</w:t>
            </w:r>
          </w:p>
        </w:tc>
      </w:tr>
      <w:tr w:rsidR="006E725C" w:rsidRPr="006F5CAD" w14:paraId="7E3B7563" w14:textId="77777777" w:rsidTr="00A61327">
        <w:trPr>
          <w:jc w:val="center"/>
        </w:trPr>
        <w:tc>
          <w:tcPr>
            <w:tcW w:w="1002" w:type="pct"/>
            <w:tcBorders>
              <w:top w:val="nil"/>
              <w:left w:val="single" w:sz="4" w:space="0" w:color="auto"/>
              <w:bottom w:val="nil"/>
              <w:right w:val="single" w:sz="4" w:space="0" w:color="auto"/>
            </w:tcBorders>
          </w:tcPr>
          <w:p w14:paraId="313BC3E0"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CD62D75"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F9ACD7A"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C99159" w14:textId="77777777" w:rsidR="006E725C" w:rsidRPr="006F5CAD" w:rsidRDefault="006E725C" w:rsidP="00A61327">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D9B683" w14:textId="77777777" w:rsidR="006E725C" w:rsidRPr="006F5CAD" w:rsidRDefault="006E725C" w:rsidP="00A61327">
            <w:pPr>
              <w:pStyle w:val="TAC"/>
              <w:rPr>
                <w:rFonts w:cs="Arial"/>
                <w:color w:val="000000"/>
                <w:szCs w:val="18"/>
                <w:lang w:eastAsia="zh-CN" w:bidi="ar"/>
              </w:rPr>
            </w:pPr>
          </w:p>
        </w:tc>
      </w:tr>
      <w:tr w:rsidR="006E725C" w:rsidRPr="006F5CAD" w14:paraId="0F183111" w14:textId="77777777" w:rsidTr="00A61327">
        <w:trPr>
          <w:jc w:val="center"/>
        </w:trPr>
        <w:tc>
          <w:tcPr>
            <w:tcW w:w="1002" w:type="pct"/>
            <w:tcBorders>
              <w:top w:val="nil"/>
              <w:left w:val="single" w:sz="4" w:space="0" w:color="auto"/>
              <w:bottom w:val="single" w:sz="4" w:space="0" w:color="auto"/>
              <w:right w:val="single" w:sz="4" w:space="0" w:color="auto"/>
            </w:tcBorders>
          </w:tcPr>
          <w:p w14:paraId="4A1340D7" w14:textId="77777777" w:rsidR="006E725C" w:rsidRPr="006F5CAD" w:rsidRDefault="006E725C" w:rsidP="00A61327">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FAB44E8" w14:textId="77777777" w:rsidR="006E725C" w:rsidRPr="006F5CAD" w:rsidRDefault="006E725C" w:rsidP="00A61327">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7F5917" w14:textId="77777777" w:rsidR="006E725C" w:rsidRPr="006F5CAD" w:rsidRDefault="006E725C" w:rsidP="00A61327">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994E8" w14:textId="77777777" w:rsidR="006E725C" w:rsidRPr="006F5CAD" w:rsidRDefault="006E725C" w:rsidP="00A61327">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122620C" w14:textId="77777777" w:rsidR="006E725C" w:rsidRPr="006F5CAD" w:rsidRDefault="006E725C" w:rsidP="00A61327">
            <w:pPr>
              <w:pStyle w:val="TAC"/>
              <w:rPr>
                <w:rFonts w:cs="Arial"/>
                <w:color w:val="000000"/>
                <w:szCs w:val="18"/>
                <w:lang w:eastAsia="zh-CN" w:bidi="ar"/>
              </w:rPr>
            </w:pPr>
          </w:p>
        </w:tc>
      </w:tr>
      <w:tr w:rsidR="006E725C" w:rsidRPr="006F5CAD" w14:paraId="23775C8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E1F1053" w14:textId="77777777" w:rsidR="006E725C" w:rsidRPr="006F5CAD" w:rsidRDefault="006E725C" w:rsidP="00A61327">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78C20E00"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47A00BA3" w14:textId="77777777" w:rsidR="006E725C" w:rsidRPr="006F5CAD" w:rsidRDefault="006E725C" w:rsidP="00A6132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EB4CF2" w14:textId="77777777" w:rsidR="006E725C" w:rsidRPr="006F5CAD" w:rsidRDefault="006E725C" w:rsidP="00A6132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1AF3CCDD"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06F1CF" w14:textId="77777777" w:rsidR="006E725C" w:rsidRPr="006F5CAD" w:rsidRDefault="006E725C" w:rsidP="00A61327">
            <w:pPr>
              <w:pStyle w:val="TAC"/>
              <w:rPr>
                <w:lang w:eastAsia="zh-CN"/>
              </w:rPr>
            </w:pPr>
            <w:r w:rsidRPr="006F5CAD">
              <w:rPr>
                <w:lang w:eastAsia="zh-CN"/>
              </w:rPr>
              <w:t>0</w:t>
            </w:r>
          </w:p>
        </w:tc>
      </w:tr>
      <w:tr w:rsidR="006E725C" w:rsidRPr="006F5CAD" w14:paraId="2BF5BF24" w14:textId="77777777" w:rsidTr="00A61327">
        <w:trPr>
          <w:jc w:val="center"/>
        </w:trPr>
        <w:tc>
          <w:tcPr>
            <w:tcW w:w="1002" w:type="pct"/>
            <w:tcBorders>
              <w:top w:val="nil"/>
              <w:left w:val="single" w:sz="4" w:space="0" w:color="auto"/>
              <w:bottom w:val="nil"/>
              <w:right w:val="single" w:sz="4" w:space="0" w:color="auto"/>
            </w:tcBorders>
            <w:vAlign w:val="center"/>
          </w:tcPr>
          <w:p w14:paraId="3525881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BE2235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34DD3" w14:textId="77777777" w:rsidR="006E725C" w:rsidRPr="006F5CAD" w:rsidRDefault="006E725C" w:rsidP="00A6132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B7D638E"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4611880" w14:textId="77777777" w:rsidR="006E725C" w:rsidRPr="006F5CAD" w:rsidRDefault="006E725C" w:rsidP="00A61327">
            <w:pPr>
              <w:pStyle w:val="TAC"/>
              <w:rPr>
                <w:lang w:eastAsia="zh-CN"/>
              </w:rPr>
            </w:pPr>
          </w:p>
        </w:tc>
      </w:tr>
      <w:tr w:rsidR="006E725C" w:rsidRPr="006F5CAD" w14:paraId="33007E4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DB29D5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4B2DE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DF20F" w14:textId="77777777" w:rsidR="006E725C" w:rsidRPr="006F5CAD" w:rsidRDefault="006E725C" w:rsidP="00A6132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8ABE0D2"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DCBB0B" w14:textId="77777777" w:rsidR="006E725C" w:rsidRPr="006F5CAD" w:rsidRDefault="006E725C" w:rsidP="00A61327">
            <w:pPr>
              <w:pStyle w:val="TAC"/>
              <w:rPr>
                <w:lang w:eastAsia="zh-CN"/>
              </w:rPr>
            </w:pPr>
          </w:p>
        </w:tc>
      </w:tr>
      <w:tr w:rsidR="006E725C" w:rsidRPr="006F5CAD" w14:paraId="42CA751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4F8FEC6" w14:textId="77777777" w:rsidR="006E725C" w:rsidRPr="006F5CAD" w:rsidRDefault="006E725C" w:rsidP="00A61327">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F52C660"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35911F8D" w14:textId="77777777" w:rsidR="006E725C" w:rsidRPr="006F5CAD" w:rsidRDefault="006E725C" w:rsidP="00A61327">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4336D" w14:textId="77777777" w:rsidR="006E725C" w:rsidRPr="006F5CAD" w:rsidRDefault="006E725C" w:rsidP="00A61327">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3E58FD9"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CC5AF7" w14:textId="77777777" w:rsidR="006E725C" w:rsidRPr="006F5CAD" w:rsidRDefault="006E725C" w:rsidP="00A61327">
            <w:pPr>
              <w:pStyle w:val="TAC"/>
              <w:rPr>
                <w:lang w:eastAsia="zh-CN"/>
              </w:rPr>
            </w:pPr>
            <w:r w:rsidRPr="006F5CAD">
              <w:rPr>
                <w:lang w:eastAsia="zh-CN"/>
              </w:rPr>
              <w:t>0</w:t>
            </w:r>
          </w:p>
        </w:tc>
      </w:tr>
      <w:tr w:rsidR="006E725C" w:rsidRPr="006F5CAD" w14:paraId="7D7EB70D" w14:textId="77777777" w:rsidTr="00A61327">
        <w:trPr>
          <w:jc w:val="center"/>
        </w:trPr>
        <w:tc>
          <w:tcPr>
            <w:tcW w:w="1002" w:type="pct"/>
            <w:tcBorders>
              <w:top w:val="nil"/>
              <w:left w:val="single" w:sz="4" w:space="0" w:color="auto"/>
              <w:bottom w:val="nil"/>
              <w:right w:val="single" w:sz="4" w:space="0" w:color="auto"/>
            </w:tcBorders>
            <w:vAlign w:val="center"/>
          </w:tcPr>
          <w:p w14:paraId="6BFBF35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BB40D1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781E1" w14:textId="77777777" w:rsidR="006E725C" w:rsidRPr="006F5CAD" w:rsidRDefault="006E725C" w:rsidP="00A61327">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EEE49A3"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68BD532" w14:textId="77777777" w:rsidR="006E725C" w:rsidRPr="006F5CAD" w:rsidRDefault="006E725C" w:rsidP="00A61327">
            <w:pPr>
              <w:pStyle w:val="TAC"/>
              <w:rPr>
                <w:lang w:eastAsia="zh-CN"/>
              </w:rPr>
            </w:pPr>
          </w:p>
        </w:tc>
      </w:tr>
      <w:tr w:rsidR="006E725C" w:rsidRPr="006F5CAD" w14:paraId="35086E5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141706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81CA8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27B58" w14:textId="77777777" w:rsidR="006E725C" w:rsidRPr="006F5CAD" w:rsidRDefault="006E725C" w:rsidP="00A61327">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D82EB63" w14:textId="77777777" w:rsidR="006E725C" w:rsidRPr="006F5CAD" w:rsidRDefault="006E725C" w:rsidP="00A6132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8CF7BA" w14:textId="77777777" w:rsidR="006E725C" w:rsidRPr="006F5CAD" w:rsidRDefault="006E725C" w:rsidP="00A61327">
            <w:pPr>
              <w:pStyle w:val="TAC"/>
              <w:rPr>
                <w:lang w:eastAsia="zh-CN"/>
              </w:rPr>
            </w:pPr>
          </w:p>
        </w:tc>
      </w:tr>
      <w:tr w:rsidR="006E725C" w:rsidRPr="006F5CAD" w14:paraId="15186A4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F7DDC4B" w14:textId="77777777" w:rsidR="006E725C" w:rsidRPr="006F5CAD" w:rsidRDefault="006E725C" w:rsidP="00A61327">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A78F72C"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4DAF293A" w14:textId="77777777" w:rsidR="006E725C" w:rsidRPr="006F5CAD" w:rsidRDefault="006E725C" w:rsidP="00A6132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CD7288"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AFAACB" w14:textId="77777777" w:rsidR="006E725C" w:rsidRPr="006F5CAD" w:rsidRDefault="006E725C" w:rsidP="00A6132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37E9FC" w14:textId="77777777" w:rsidR="006E725C" w:rsidRPr="006F5CAD" w:rsidRDefault="006E725C" w:rsidP="00A61327">
            <w:pPr>
              <w:pStyle w:val="TAC"/>
              <w:rPr>
                <w:lang w:eastAsia="zh-CN"/>
              </w:rPr>
            </w:pPr>
            <w:r w:rsidRPr="006F5CAD">
              <w:rPr>
                <w:lang w:eastAsia="zh-CN"/>
              </w:rPr>
              <w:t>0</w:t>
            </w:r>
          </w:p>
        </w:tc>
      </w:tr>
      <w:tr w:rsidR="006E725C" w:rsidRPr="006F5CAD" w14:paraId="505CF2E2" w14:textId="77777777" w:rsidTr="00A61327">
        <w:trPr>
          <w:jc w:val="center"/>
        </w:trPr>
        <w:tc>
          <w:tcPr>
            <w:tcW w:w="1002" w:type="pct"/>
            <w:tcBorders>
              <w:top w:val="nil"/>
              <w:left w:val="single" w:sz="4" w:space="0" w:color="auto"/>
              <w:bottom w:val="nil"/>
              <w:right w:val="single" w:sz="4" w:space="0" w:color="auto"/>
            </w:tcBorders>
            <w:vAlign w:val="center"/>
          </w:tcPr>
          <w:p w14:paraId="64B0DCE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017B14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9F54C"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44371B"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302E01F" w14:textId="77777777" w:rsidR="006E725C" w:rsidRPr="006F5CAD" w:rsidRDefault="006E725C" w:rsidP="00A61327">
            <w:pPr>
              <w:pStyle w:val="TAC"/>
              <w:rPr>
                <w:lang w:eastAsia="zh-CN"/>
              </w:rPr>
            </w:pPr>
          </w:p>
        </w:tc>
      </w:tr>
      <w:tr w:rsidR="006E725C" w:rsidRPr="006F5CAD" w14:paraId="50785D78" w14:textId="77777777" w:rsidTr="00A61327">
        <w:trPr>
          <w:jc w:val="center"/>
        </w:trPr>
        <w:tc>
          <w:tcPr>
            <w:tcW w:w="1002" w:type="pct"/>
            <w:tcBorders>
              <w:top w:val="nil"/>
              <w:left w:val="single" w:sz="4" w:space="0" w:color="auto"/>
              <w:bottom w:val="nil"/>
              <w:right w:val="single" w:sz="4" w:space="0" w:color="auto"/>
            </w:tcBorders>
            <w:vAlign w:val="center"/>
          </w:tcPr>
          <w:p w14:paraId="18DE980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7BFD4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10687" w14:textId="77777777" w:rsidR="006E725C" w:rsidRPr="006F5CAD" w:rsidRDefault="006E725C" w:rsidP="00A61327">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354528B" w14:textId="77777777" w:rsidR="006E725C" w:rsidRPr="006F5CAD" w:rsidRDefault="006E725C" w:rsidP="00A61327">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4EF6EBE" w14:textId="77777777" w:rsidR="006E725C" w:rsidRPr="006F5CAD" w:rsidRDefault="006E725C" w:rsidP="00A61327">
            <w:pPr>
              <w:pStyle w:val="TAC"/>
              <w:rPr>
                <w:lang w:eastAsia="zh-CN"/>
              </w:rPr>
            </w:pPr>
          </w:p>
        </w:tc>
      </w:tr>
      <w:tr w:rsidR="006E725C" w:rsidRPr="006F5CAD" w14:paraId="5F278A31" w14:textId="77777777" w:rsidTr="00A61327">
        <w:trPr>
          <w:jc w:val="center"/>
        </w:trPr>
        <w:tc>
          <w:tcPr>
            <w:tcW w:w="1002" w:type="pct"/>
            <w:tcBorders>
              <w:top w:val="nil"/>
              <w:left w:val="single" w:sz="4" w:space="0" w:color="auto"/>
              <w:bottom w:val="nil"/>
              <w:right w:val="single" w:sz="4" w:space="0" w:color="auto"/>
            </w:tcBorders>
            <w:vAlign w:val="center"/>
          </w:tcPr>
          <w:p w14:paraId="34A69465"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597AB53" w14:textId="77777777" w:rsidR="006E725C" w:rsidRPr="006F5CAD" w:rsidRDefault="006E725C" w:rsidP="00A6132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9477AD" w14:textId="77777777" w:rsidR="006E725C" w:rsidRPr="006F5CAD" w:rsidRDefault="006E725C" w:rsidP="00A61327">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C010AD" w14:textId="77777777" w:rsidR="006E725C" w:rsidRPr="006F5CAD" w:rsidRDefault="006E725C" w:rsidP="00A6132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B4C74BF"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6EFBDBAD" w14:textId="77777777" w:rsidTr="00A61327">
        <w:trPr>
          <w:jc w:val="center"/>
        </w:trPr>
        <w:tc>
          <w:tcPr>
            <w:tcW w:w="1002" w:type="pct"/>
            <w:tcBorders>
              <w:top w:val="nil"/>
              <w:left w:val="single" w:sz="4" w:space="0" w:color="auto"/>
              <w:bottom w:val="nil"/>
              <w:right w:val="single" w:sz="4" w:space="0" w:color="auto"/>
            </w:tcBorders>
            <w:vAlign w:val="center"/>
          </w:tcPr>
          <w:p w14:paraId="0AED6C9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16BC12F"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F0A3B" w14:textId="77777777" w:rsidR="006E725C" w:rsidRPr="006F5CAD" w:rsidRDefault="006E725C" w:rsidP="00A61327">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985153" w14:textId="77777777" w:rsidR="006E725C" w:rsidRPr="006F5CAD" w:rsidRDefault="006E725C" w:rsidP="00A61327">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4E74B977" w14:textId="77777777" w:rsidR="006E725C" w:rsidRPr="006F5CAD" w:rsidRDefault="006E725C" w:rsidP="00A61327">
            <w:pPr>
              <w:pStyle w:val="TAC"/>
              <w:rPr>
                <w:rFonts w:cs="Arial"/>
                <w:szCs w:val="18"/>
                <w:lang w:eastAsia="zh-CN"/>
              </w:rPr>
            </w:pPr>
          </w:p>
        </w:tc>
      </w:tr>
      <w:tr w:rsidR="006E725C" w:rsidRPr="006F5CAD" w14:paraId="35428B7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F2766B2"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9B9567"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F68FC" w14:textId="77777777" w:rsidR="006E725C" w:rsidRPr="006F5CAD" w:rsidRDefault="006E725C" w:rsidP="00A61327">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62B59D9" w14:textId="77777777" w:rsidR="006E725C" w:rsidRPr="006F5CAD" w:rsidRDefault="006E725C" w:rsidP="00A6132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822AC8E" w14:textId="77777777" w:rsidR="006E725C" w:rsidRPr="006F5CAD" w:rsidRDefault="006E725C" w:rsidP="00A61327">
            <w:pPr>
              <w:pStyle w:val="TAC"/>
              <w:rPr>
                <w:rFonts w:cs="Arial"/>
                <w:szCs w:val="18"/>
                <w:lang w:eastAsia="zh-CN"/>
              </w:rPr>
            </w:pPr>
          </w:p>
        </w:tc>
      </w:tr>
      <w:tr w:rsidR="006E725C" w:rsidRPr="006F5CAD" w14:paraId="13C99CC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4EC4F4F" w14:textId="77777777" w:rsidR="006E725C" w:rsidRPr="006F5CAD" w:rsidRDefault="006E725C" w:rsidP="00A61327">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08AB5AB3"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30C34611" w14:textId="77777777" w:rsidR="006E725C" w:rsidRPr="006F5CAD" w:rsidRDefault="006E725C" w:rsidP="00A6132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63C720"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DB055E" w14:textId="77777777" w:rsidR="006E725C" w:rsidRPr="006F5CAD" w:rsidRDefault="006E725C" w:rsidP="00A6132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69D2D2" w14:textId="77777777" w:rsidR="006E725C" w:rsidRPr="006F5CAD" w:rsidRDefault="006E725C" w:rsidP="00A61327">
            <w:pPr>
              <w:pStyle w:val="TAC"/>
              <w:rPr>
                <w:lang w:eastAsia="zh-CN"/>
              </w:rPr>
            </w:pPr>
            <w:r w:rsidRPr="006F5CAD">
              <w:rPr>
                <w:lang w:eastAsia="zh-CN"/>
              </w:rPr>
              <w:t>0</w:t>
            </w:r>
          </w:p>
        </w:tc>
      </w:tr>
      <w:tr w:rsidR="006E725C" w:rsidRPr="006F5CAD" w14:paraId="263DD8DC" w14:textId="77777777" w:rsidTr="00A61327">
        <w:trPr>
          <w:jc w:val="center"/>
        </w:trPr>
        <w:tc>
          <w:tcPr>
            <w:tcW w:w="1002" w:type="pct"/>
            <w:tcBorders>
              <w:top w:val="nil"/>
              <w:left w:val="single" w:sz="4" w:space="0" w:color="auto"/>
              <w:bottom w:val="nil"/>
              <w:right w:val="single" w:sz="4" w:space="0" w:color="auto"/>
            </w:tcBorders>
            <w:vAlign w:val="center"/>
          </w:tcPr>
          <w:p w14:paraId="38914E7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97D38C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8E213"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059EF6" w14:textId="77777777" w:rsidR="006E725C" w:rsidRPr="006F5CAD" w:rsidRDefault="006E725C" w:rsidP="00A61327">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48B015B7" w14:textId="77777777" w:rsidR="006E725C" w:rsidRPr="006F5CAD" w:rsidRDefault="006E725C" w:rsidP="00A61327">
            <w:pPr>
              <w:pStyle w:val="TAC"/>
              <w:rPr>
                <w:lang w:eastAsia="zh-CN"/>
              </w:rPr>
            </w:pPr>
          </w:p>
        </w:tc>
      </w:tr>
      <w:tr w:rsidR="006E725C" w:rsidRPr="006F5CAD" w14:paraId="6ECC212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DB53F6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4EE15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85911" w14:textId="77777777" w:rsidR="006E725C" w:rsidRPr="006F5CAD" w:rsidRDefault="006E725C" w:rsidP="00A6132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4EDC86E" w14:textId="77777777" w:rsidR="006E725C" w:rsidRPr="006F5CAD" w:rsidRDefault="006E725C" w:rsidP="00A6132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12EE320" w14:textId="77777777" w:rsidR="006E725C" w:rsidRPr="006F5CAD" w:rsidRDefault="006E725C" w:rsidP="00A61327">
            <w:pPr>
              <w:pStyle w:val="TAC"/>
              <w:rPr>
                <w:lang w:eastAsia="zh-CN"/>
              </w:rPr>
            </w:pPr>
          </w:p>
        </w:tc>
      </w:tr>
      <w:tr w:rsidR="006E725C" w:rsidRPr="006F5CAD" w14:paraId="79390D3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821EAC2" w14:textId="77777777" w:rsidR="006E725C" w:rsidRPr="006F5CAD" w:rsidRDefault="006E725C" w:rsidP="00A61327">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837D07F"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50465E92" w14:textId="77777777" w:rsidR="006E725C" w:rsidRPr="006F5CAD" w:rsidRDefault="006E725C" w:rsidP="00A6132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A6D6FD"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927A7B" w14:textId="77777777" w:rsidR="006E725C" w:rsidRPr="006F5CAD" w:rsidRDefault="006E725C" w:rsidP="00A61327">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71A0F7" w14:textId="77777777" w:rsidR="006E725C" w:rsidRPr="006F5CAD" w:rsidRDefault="006E725C" w:rsidP="00A61327">
            <w:pPr>
              <w:pStyle w:val="TAC"/>
              <w:rPr>
                <w:lang w:eastAsia="zh-CN"/>
              </w:rPr>
            </w:pPr>
            <w:r w:rsidRPr="006F5CAD">
              <w:rPr>
                <w:lang w:eastAsia="zh-CN"/>
              </w:rPr>
              <w:t>0</w:t>
            </w:r>
          </w:p>
        </w:tc>
      </w:tr>
      <w:tr w:rsidR="006E725C" w:rsidRPr="006F5CAD" w14:paraId="67D62327" w14:textId="77777777" w:rsidTr="00A61327">
        <w:trPr>
          <w:jc w:val="center"/>
        </w:trPr>
        <w:tc>
          <w:tcPr>
            <w:tcW w:w="1002" w:type="pct"/>
            <w:tcBorders>
              <w:top w:val="nil"/>
              <w:left w:val="single" w:sz="4" w:space="0" w:color="auto"/>
              <w:bottom w:val="nil"/>
              <w:right w:val="single" w:sz="4" w:space="0" w:color="auto"/>
            </w:tcBorders>
            <w:vAlign w:val="center"/>
          </w:tcPr>
          <w:p w14:paraId="1CBD60A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832E1B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A99B3"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B74EE8" w14:textId="77777777" w:rsidR="006E725C" w:rsidRPr="006F5CAD" w:rsidRDefault="006E725C" w:rsidP="00A61327">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7B5ADCD0" w14:textId="77777777" w:rsidR="006E725C" w:rsidRPr="006F5CAD" w:rsidRDefault="006E725C" w:rsidP="00A61327">
            <w:pPr>
              <w:pStyle w:val="TAC"/>
              <w:rPr>
                <w:lang w:eastAsia="zh-CN"/>
              </w:rPr>
            </w:pPr>
          </w:p>
        </w:tc>
      </w:tr>
      <w:tr w:rsidR="006E725C" w:rsidRPr="006F5CAD" w14:paraId="16DD5EAA" w14:textId="77777777" w:rsidTr="00A61327">
        <w:trPr>
          <w:jc w:val="center"/>
        </w:trPr>
        <w:tc>
          <w:tcPr>
            <w:tcW w:w="1002" w:type="pct"/>
            <w:tcBorders>
              <w:top w:val="nil"/>
              <w:left w:val="single" w:sz="4" w:space="0" w:color="auto"/>
              <w:bottom w:val="nil"/>
              <w:right w:val="single" w:sz="4" w:space="0" w:color="auto"/>
            </w:tcBorders>
            <w:vAlign w:val="center"/>
          </w:tcPr>
          <w:p w14:paraId="1D0F784B"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86A9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EDB24" w14:textId="77777777" w:rsidR="006E725C" w:rsidRPr="006F5CAD" w:rsidRDefault="006E725C" w:rsidP="00A6132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F9C214" w14:textId="77777777" w:rsidR="006E725C" w:rsidRPr="006F5CAD" w:rsidRDefault="006E725C" w:rsidP="00A61327">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697567A" w14:textId="77777777" w:rsidR="006E725C" w:rsidRPr="006F5CAD" w:rsidRDefault="006E725C" w:rsidP="00A61327">
            <w:pPr>
              <w:pStyle w:val="TAC"/>
              <w:rPr>
                <w:lang w:eastAsia="zh-CN"/>
              </w:rPr>
            </w:pPr>
          </w:p>
        </w:tc>
      </w:tr>
      <w:tr w:rsidR="006E725C" w:rsidRPr="006F5CAD" w14:paraId="4940B929" w14:textId="77777777" w:rsidTr="00A61327">
        <w:trPr>
          <w:jc w:val="center"/>
        </w:trPr>
        <w:tc>
          <w:tcPr>
            <w:tcW w:w="1002" w:type="pct"/>
            <w:tcBorders>
              <w:top w:val="nil"/>
              <w:left w:val="single" w:sz="4" w:space="0" w:color="auto"/>
              <w:bottom w:val="nil"/>
              <w:right w:val="single" w:sz="4" w:space="0" w:color="auto"/>
            </w:tcBorders>
            <w:vAlign w:val="center"/>
          </w:tcPr>
          <w:p w14:paraId="45855927"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7BA0C41" w14:textId="77777777" w:rsidR="006E725C" w:rsidRPr="006F5CAD" w:rsidRDefault="006E725C" w:rsidP="00A6132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74E059" w14:textId="77777777" w:rsidR="006E725C" w:rsidRPr="006F5CAD" w:rsidRDefault="006E725C" w:rsidP="00A6132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CF7BCA" w14:textId="77777777" w:rsidR="006E725C" w:rsidRPr="006F5CAD" w:rsidRDefault="006E725C" w:rsidP="00A6132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7CCDCD5"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0BD16717" w14:textId="77777777" w:rsidTr="00A61327">
        <w:trPr>
          <w:jc w:val="center"/>
        </w:trPr>
        <w:tc>
          <w:tcPr>
            <w:tcW w:w="1002" w:type="pct"/>
            <w:tcBorders>
              <w:top w:val="nil"/>
              <w:left w:val="single" w:sz="4" w:space="0" w:color="auto"/>
              <w:bottom w:val="nil"/>
              <w:right w:val="single" w:sz="4" w:space="0" w:color="auto"/>
            </w:tcBorders>
            <w:vAlign w:val="center"/>
          </w:tcPr>
          <w:p w14:paraId="530C354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665E241"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5A730" w14:textId="77777777" w:rsidR="006E725C" w:rsidRPr="006F5CAD" w:rsidRDefault="006E725C" w:rsidP="00A6132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0BB288" w14:textId="77777777" w:rsidR="006E725C" w:rsidRPr="006F5CAD" w:rsidRDefault="006E725C" w:rsidP="00A61327">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6CCD9EE" w14:textId="77777777" w:rsidR="006E725C" w:rsidRPr="006F5CAD" w:rsidRDefault="006E725C" w:rsidP="00A61327">
            <w:pPr>
              <w:pStyle w:val="TAC"/>
              <w:rPr>
                <w:rFonts w:cs="Arial"/>
                <w:szCs w:val="18"/>
                <w:lang w:eastAsia="zh-CN"/>
              </w:rPr>
            </w:pPr>
          </w:p>
        </w:tc>
      </w:tr>
      <w:tr w:rsidR="006E725C" w:rsidRPr="006F5CAD" w14:paraId="270ABD6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B6C98D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309F37"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8C77D" w14:textId="77777777" w:rsidR="006E725C" w:rsidRPr="006F5CAD" w:rsidRDefault="006E725C" w:rsidP="00A6132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CE9DD54" w14:textId="77777777" w:rsidR="006E725C" w:rsidRPr="006F5CAD" w:rsidRDefault="006E725C" w:rsidP="00A6132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2DCADF7" w14:textId="77777777" w:rsidR="006E725C" w:rsidRPr="006F5CAD" w:rsidRDefault="006E725C" w:rsidP="00A61327">
            <w:pPr>
              <w:pStyle w:val="TAC"/>
              <w:rPr>
                <w:rFonts w:cs="Arial"/>
                <w:szCs w:val="18"/>
                <w:lang w:eastAsia="zh-CN"/>
              </w:rPr>
            </w:pPr>
          </w:p>
        </w:tc>
      </w:tr>
      <w:tr w:rsidR="006E725C" w:rsidRPr="006F5CAD" w14:paraId="124A610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21064F1" w14:textId="77777777" w:rsidR="006E725C" w:rsidRPr="006F5CAD" w:rsidRDefault="006E725C" w:rsidP="00A61327">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9FD538F"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767B5EE7" w14:textId="77777777" w:rsidR="006E725C" w:rsidRPr="006F5CAD" w:rsidRDefault="006E725C" w:rsidP="00A61327">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F4A878"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EFFACE"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758A61" w14:textId="77777777" w:rsidR="006E725C" w:rsidRPr="006F5CAD" w:rsidRDefault="006E725C" w:rsidP="00A61327">
            <w:pPr>
              <w:pStyle w:val="TAC"/>
              <w:rPr>
                <w:lang w:eastAsia="zh-CN"/>
              </w:rPr>
            </w:pPr>
            <w:r w:rsidRPr="006F5CAD">
              <w:rPr>
                <w:szCs w:val="18"/>
                <w:lang w:eastAsia="zh-CN"/>
              </w:rPr>
              <w:t>0</w:t>
            </w:r>
          </w:p>
        </w:tc>
      </w:tr>
      <w:tr w:rsidR="006E725C" w:rsidRPr="006F5CAD" w14:paraId="52A13CE7" w14:textId="77777777" w:rsidTr="00A61327">
        <w:trPr>
          <w:jc w:val="center"/>
        </w:trPr>
        <w:tc>
          <w:tcPr>
            <w:tcW w:w="1002" w:type="pct"/>
            <w:tcBorders>
              <w:top w:val="nil"/>
              <w:left w:val="single" w:sz="4" w:space="0" w:color="auto"/>
              <w:bottom w:val="nil"/>
              <w:right w:val="single" w:sz="4" w:space="0" w:color="auto"/>
            </w:tcBorders>
            <w:vAlign w:val="center"/>
          </w:tcPr>
          <w:p w14:paraId="4A79802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235D82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2C376"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01578B"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5882287" w14:textId="77777777" w:rsidR="006E725C" w:rsidRPr="006F5CAD" w:rsidRDefault="006E725C" w:rsidP="00A61327">
            <w:pPr>
              <w:pStyle w:val="TAC"/>
              <w:rPr>
                <w:lang w:eastAsia="zh-CN"/>
              </w:rPr>
            </w:pPr>
          </w:p>
        </w:tc>
      </w:tr>
      <w:tr w:rsidR="006E725C" w:rsidRPr="006F5CAD" w14:paraId="6C07D54A" w14:textId="77777777" w:rsidTr="00A61327">
        <w:trPr>
          <w:jc w:val="center"/>
        </w:trPr>
        <w:tc>
          <w:tcPr>
            <w:tcW w:w="1002" w:type="pct"/>
            <w:tcBorders>
              <w:top w:val="nil"/>
              <w:left w:val="single" w:sz="4" w:space="0" w:color="auto"/>
              <w:bottom w:val="nil"/>
              <w:right w:val="single" w:sz="4" w:space="0" w:color="auto"/>
            </w:tcBorders>
            <w:vAlign w:val="center"/>
          </w:tcPr>
          <w:p w14:paraId="0EAA5C0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99913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5FEC4" w14:textId="77777777" w:rsidR="006E725C" w:rsidRPr="006F5CAD" w:rsidRDefault="006E725C" w:rsidP="00A61327">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EBA016" w14:textId="77777777" w:rsidR="006E725C" w:rsidRPr="006F5CAD" w:rsidRDefault="006E725C" w:rsidP="00A61327">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76941A4" w14:textId="77777777" w:rsidR="006E725C" w:rsidRPr="006F5CAD" w:rsidRDefault="006E725C" w:rsidP="00A61327">
            <w:pPr>
              <w:pStyle w:val="TAC"/>
              <w:rPr>
                <w:lang w:eastAsia="zh-CN"/>
              </w:rPr>
            </w:pPr>
          </w:p>
        </w:tc>
      </w:tr>
      <w:tr w:rsidR="006E725C" w:rsidRPr="006F5CAD" w14:paraId="14D2A68F" w14:textId="77777777" w:rsidTr="00A61327">
        <w:trPr>
          <w:jc w:val="center"/>
        </w:trPr>
        <w:tc>
          <w:tcPr>
            <w:tcW w:w="1002" w:type="pct"/>
            <w:tcBorders>
              <w:top w:val="nil"/>
              <w:left w:val="single" w:sz="4" w:space="0" w:color="auto"/>
              <w:bottom w:val="nil"/>
              <w:right w:val="single" w:sz="4" w:space="0" w:color="auto"/>
            </w:tcBorders>
            <w:vAlign w:val="center"/>
          </w:tcPr>
          <w:p w14:paraId="038E783D"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BA7757C" w14:textId="77777777" w:rsidR="006E725C" w:rsidRPr="006F5CAD" w:rsidRDefault="006E725C" w:rsidP="00A61327">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52C7CD" w14:textId="77777777" w:rsidR="006E725C" w:rsidRPr="006F5CAD" w:rsidRDefault="006E725C" w:rsidP="00A61327">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C7CE54" w14:textId="77777777" w:rsidR="006E725C" w:rsidRPr="006F5CAD" w:rsidRDefault="006E725C" w:rsidP="00A61327">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843319A"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56013C60" w14:textId="77777777" w:rsidTr="00A61327">
        <w:trPr>
          <w:jc w:val="center"/>
        </w:trPr>
        <w:tc>
          <w:tcPr>
            <w:tcW w:w="1002" w:type="pct"/>
            <w:tcBorders>
              <w:top w:val="nil"/>
              <w:left w:val="single" w:sz="4" w:space="0" w:color="auto"/>
              <w:bottom w:val="nil"/>
              <w:right w:val="single" w:sz="4" w:space="0" w:color="auto"/>
            </w:tcBorders>
            <w:vAlign w:val="center"/>
          </w:tcPr>
          <w:p w14:paraId="704C659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DE2EB36"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652DB" w14:textId="77777777" w:rsidR="006E725C" w:rsidRPr="006F5CAD" w:rsidRDefault="006E725C" w:rsidP="00A61327">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5660B" w14:textId="77777777" w:rsidR="006E725C" w:rsidRPr="006F5CAD" w:rsidRDefault="006E725C" w:rsidP="00A61327">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75A8563C" w14:textId="77777777" w:rsidR="006E725C" w:rsidRPr="006F5CAD" w:rsidRDefault="006E725C" w:rsidP="00A61327">
            <w:pPr>
              <w:pStyle w:val="TAC"/>
              <w:rPr>
                <w:rFonts w:cs="Arial"/>
                <w:szCs w:val="18"/>
                <w:lang w:eastAsia="zh-CN"/>
              </w:rPr>
            </w:pPr>
          </w:p>
        </w:tc>
      </w:tr>
      <w:tr w:rsidR="006E725C" w:rsidRPr="006F5CAD" w14:paraId="339DE4B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876089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336669"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CABC6" w14:textId="77777777" w:rsidR="006E725C" w:rsidRPr="006F5CAD" w:rsidRDefault="006E725C" w:rsidP="00A61327">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86BEC4" w14:textId="77777777" w:rsidR="006E725C" w:rsidRPr="006F5CAD" w:rsidRDefault="006E725C" w:rsidP="00A61327">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3515E5D" w14:textId="77777777" w:rsidR="006E725C" w:rsidRPr="006F5CAD" w:rsidRDefault="006E725C" w:rsidP="00A61327">
            <w:pPr>
              <w:pStyle w:val="TAC"/>
              <w:rPr>
                <w:rFonts w:cs="Arial"/>
                <w:szCs w:val="18"/>
                <w:lang w:eastAsia="zh-CN"/>
              </w:rPr>
            </w:pPr>
          </w:p>
        </w:tc>
      </w:tr>
      <w:tr w:rsidR="006E725C" w:rsidRPr="006F5CAD" w14:paraId="7D74184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B5AF1AE" w14:textId="77777777" w:rsidR="006E725C" w:rsidRPr="006F5CAD" w:rsidRDefault="006E725C" w:rsidP="00A61327">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AF66D75"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5AD22C1F" w14:textId="77777777" w:rsidR="006E725C" w:rsidRPr="006F5CAD" w:rsidRDefault="006E725C" w:rsidP="00A61327">
            <w:pPr>
              <w:pStyle w:val="TAC"/>
              <w:rPr>
                <w:vertAlign w:val="superscript"/>
                <w:lang w:eastAsia="zh-CN"/>
              </w:rPr>
            </w:pPr>
            <w:r w:rsidRPr="006F5CAD">
              <w:rPr>
                <w:lang w:eastAsia="zh-CN"/>
              </w:rPr>
              <w:t>n70</w:t>
            </w:r>
            <w:r w:rsidRPr="006F5CAD">
              <w:rPr>
                <w:vertAlign w:val="superscript"/>
                <w:lang w:eastAsia="zh-CN"/>
              </w:rPr>
              <w:t>7</w:t>
            </w:r>
          </w:p>
          <w:p w14:paraId="4BF37C99" w14:textId="77777777" w:rsidR="006E725C" w:rsidRPr="006F5CAD" w:rsidRDefault="006E725C" w:rsidP="00A6132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FFE388" w14:textId="77777777" w:rsidR="006E725C" w:rsidRPr="006F5CAD" w:rsidRDefault="006E725C" w:rsidP="00A6132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C8AC1A" w14:textId="77777777" w:rsidR="006E725C" w:rsidRPr="006F5CAD" w:rsidRDefault="006E725C" w:rsidP="00A61327">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7A7F3729" w14:textId="77777777" w:rsidR="006E725C" w:rsidRPr="006F5CAD" w:rsidRDefault="006E725C" w:rsidP="00A61327">
            <w:pPr>
              <w:pStyle w:val="TAC"/>
              <w:rPr>
                <w:lang w:eastAsia="zh-CN"/>
              </w:rPr>
            </w:pPr>
            <w:r w:rsidRPr="006F5CAD">
              <w:rPr>
                <w:szCs w:val="18"/>
                <w:lang w:eastAsia="zh-CN"/>
              </w:rPr>
              <w:t>0</w:t>
            </w:r>
          </w:p>
        </w:tc>
      </w:tr>
      <w:tr w:rsidR="006E725C" w:rsidRPr="006F5CAD" w14:paraId="2DD484E6" w14:textId="77777777" w:rsidTr="00A61327">
        <w:trPr>
          <w:jc w:val="center"/>
        </w:trPr>
        <w:tc>
          <w:tcPr>
            <w:tcW w:w="1002" w:type="pct"/>
            <w:tcBorders>
              <w:top w:val="nil"/>
              <w:left w:val="single" w:sz="4" w:space="0" w:color="auto"/>
              <w:bottom w:val="nil"/>
              <w:right w:val="single" w:sz="4" w:space="0" w:color="auto"/>
            </w:tcBorders>
            <w:vAlign w:val="center"/>
          </w:tcPr>
          <w:p w14:paraId="69D53E47"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vAlign w:val="center"/>
          </w:tcPr>
          <w:p w14:paraId="34C310D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918C3" w14:textId="77777777" w:rsidR="006E725C" w:rsidRPr="006F5CAD" w:rsidRDefault="006E725C" w:rsidP="00A6132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E7CDD3" w14:textId="77777777" w:rsidR="006E725C" w:rsidRPr="006F5CAD" w:rsidRDefault="006E725C" w:rsidP="00A61327">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13D00174" w14:textId="77777777" w:rsidR="006E725C" w:rsidRPr="006F5CAD" w:rsidRDefault="006E725C" w:rsidP="00A61327">
            <w:pPr>
              <w:pStyle w:val="TAC"/>
              <w:rPr>
                <w:lang w:eastAsia="zh-CN"/>
              </w:rPr>
            </w:pPr>
          </w:p>
        </w:tc>
      </w:tr>
      <w:tr w:rsidR="006E725C" w:rsidRPr="006F5CAD" w14:paraId="068FBF5E" w14:textId="77777777" w:rsidTr="00A61327">
        <w:trPr>
          <w:jc w:val="center"/>
        </w:trPr>
        <w:tc>
          <w:tcPr>
            <w:tcW w:w="1002" w:type="pct"/>
            <w:tcBorders>
              <w:top w:val="nil"/>
              <w:left w:val="single" w:sz="4" w:space="0" w:color="auto"/>
              <w:bottom w:val="nil"/>
              <w:right w:val="single" w:sz="4" w:space="0" w:color="auto"/>
            </w:tcBorders>
            <w:vAlign w:val="center"/>
          </w:tcPr>
          <w:p w14:paraId="4CFB4984"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F401E4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55A29" w14:textId="77777777" w:rsidR="006E725C" w:rsidRPr="006F5CAD" w:rsidRDefault="006E725C" w:rsidP="00A6132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F0B9BA"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611DE73" w14:textId="77777777" w:rsidR="006E725C" w:rsidRPr="006F5CAD" w:rsidRDefault="006E725C" w:rsidP="00A61327">
            <w:pPr>
              <w:pStyle w:val="TAC"/>
              <w:rPr>
                <w:lang w:eastAsia="zh-CN"/>
              </w:rPr>
            </w:pPr>
          </w:p>
        </w:tc>
      </w:tr>
      <w:tr w:rsidR="006E725C" w:rsidRPr="006F5CAD" w14:paraId="03732246" w14:textId="77777777" w:rsidTr="00A61327">
        <w:trPr>
          <w:jc w:val="center"/>
        </w:trPr>
        <w:tc>
          <w:tcPr>
            <w:tcW w:w="1002" w:type="pct"/>
            <w:tcBorders>
              <w:top w:val="nil"/>
              <w:left w:val="single" w:sz="4" w:space="0" w:color="auto"/>
              <w:bottom w:val="nil"/>
              <w:right w:val="single" w:sz="4" w:space="0" w:color="auto"/>
            </w:tcBorders>
            <w:vAlign w:val="center"/>
          </w:tcPr>
          <w:p w14:paraId="53AD279A" w14:textId="77777777" w:rsidR="006E725C" w:rsidRPr="006F5CAD" w:rsidRDefault="006E725C" w:rsidP="00A6132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34D53076" w14:textId="77777777" w:rsidR="006E725C" w:rsidRPr="006F5CAD" w:rsidRDefault="006E725C" w:rsidP="00A6132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B0FFD2"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531D24" w14:textId="77777777" w:rsidR="006E725C" w:rsidRPr="006F5CAD" w:rsidRDefault="006E725C" w:rsidP="00A6132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591BFAD"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5839D570" w14:textId="77777777" w:rsidTr="00A61327">
        <w:trPr>
          <w:jc w:val="center"/>
        </w:trPr>
        <w:tc>
          <w:tcPr>
            <w:tcW w:w="1002" w:type="pct"/>
            <w:tcBorders>
              <w:top w:val="nil"/>
              <w:left w:val="single" w:sz="4" w:space="0" w:color="auto"/>
              <w:bottom w:val="nil"/>
              <w:right w:val="single" w:sz="4" w:space="0" w:color="auto"/>
            </w:tcBorders>
            <w:vAlign w:val="center"/>
          </w:tcPr>
          <w:p w14:paraId="72F68369"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vAlign w:val="center"/>
          </w:tcPr>
          <w:p w14:paraId="761C44E2"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B881D"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F19DAC" w14:textId="77777777" w:rsidR="006E725C" w:rsidRPr="006F5CAD" w:rsidRDefault="006E725C" w:rsidP="00A61327">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43AA0DC" w14:textId="77777777" w:rsidR="006E725C" w:rsidRPr="006F5CAD" w:rsidRDefault="006E725C" w:rsidP="00A61327">
            <w:pPr>
              <w:pStyle w:val="TAC"/>
              <w:rPr>
                <w:rFonts w:cs="Arial"/>
                <w:szCs w:val="18"/>
                <w:lang w:eastAsia="zh-CN"/>
              </w:rPr>
            </w:pPr>
          </w:p>
        </w:tc>
      </w:tr>
      <w:tr w:rsidR="006E725C" w:rsidRPr="006F5CAD" w14:paraId="1F9559E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DBE0866"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E54FB4F"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9DFC3"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A226B" w14:textId="77777777" w:rsidR="006E725C" w:rsidRPr="006F5CAD" w:rsidRDefault="006E725C" w:rsidP="00A6132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7172FE7" w14:textId="77777777" w:rsidR="006E725C" w:rsidRPr="006F5CAD" w:rsidRDefault="006E725C" w:rsidP="00A61327">
            <w:pPr>
              <w:pStyle w:val="TAC"/>
              <w:rPr>
                <w:rFonts w:cs="Arial"/>
                <w:szCs w:val="18"/>
                <w:lang w:eastAsia="zh-CN"/>
              </w:rPr>
            </w:pPr>
          </w:p>
        </w:tc>
      </w:tr>
      <w:tr w:rsidR="006E725C" w:rsidRPr="006F5CAD" w14:paraId="2703744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FA6DA78" w14:textId="77777777" w:rsidR="006E725C" w:rsidRPr="006F5CAD" w:rsidRDefault="006E725C" w:rsidP="00A61327">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7F18087A"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580A3D2F"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1BDA207F" w14:textId="77777777" w:rsidR="006E725C" w:rsidRPr="006F5CAD" w:rsidRDefault="006E725C" w:rsidP="00A6132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1D7B9C" w14:textId="77777777" w:rsidR="006E725C" w:rsidRPr="006F5CAD" w:rsidRDefault="006E725C" w:rsidP="00A61327">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1BD07B" w14:textId="77777777" w:rsidR="006E725C" w:rsidRPr="006F5CAD" w:rsidRDefault="006E725C" w:rsidP="00A61327">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E1A0374" w14:textId="77777777" w:rsidR="006E725C" w:rsidRPr="006F5CAD" w:rsidRDefault="006E725C" w:rsidP="00A61327">
            <w:pPr>
              <w:pStyle w:val="TAC"/>
              <w:rPr>
                <w:lang w:eastAsia="zh-CN"/>
              </w:rPr>
            </w:pPr>
            <w:r w:rsidRPr="006F5CAD">
              <w:rPr>
                <w:szCs w:val="18"/>
                <w:lang w:eastAsia="zh-CN"/>
              </w:rPr>
              <w:t>0</w:t>
            </w:r>
          </w:p>
        </w:tc>
      </w:tr>
      <w:tr w:rsidR="006E725C" w:rsidRPr="006F5CAD" w14:paraId="46F65756" w14:textId="77777777" w:rsidTr="00A61327">
        <w:trPr>
          <w:jc w:val="center"/>
        </w:trPr>
        <w:tc>
          <w:tcPr>
            <w:tcW w:w="1002" w:type="pct"/>
            <w:tcBorders>
              <w:top w:val="nil"/>
              <w:left w:val="single" w:sz="4" w:space="0" w:color="auto"/>
              <w:bottom w:val="nil"/>
              <w:right w:val="single" w:sz="4" w:space="0" w:color="auto"/>
            </w:tcBorders>
            <w:vAlign w:val="center"/>
          </w:tcPr>
          <w:p w14:paraId="4A8F7F6F"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vAlign w:val="center"/>
          </w:tcPr>
          <w:p w14:paraId="7E18AA6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E0C89" w14:textId="77777777" w:rsidR="006E725C" w:rsidRPr="006F5CAD" w:rsidRDefault="006E725C" w:rsidP="00A61327">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39273" w14:textId="77777777" w:rsidR="006E725C" w:rsidRPr="006F5CAD" w:rsidRDefault="006E725C" w:rsidP="00A61327">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1F5625D6" w14:textId="77777777" w:rsidR="006E725C" w:rsidRPr="006F5CAD" w:rsidRDefault="006E725C" w:rsidP="00A61327">
            <w:pPr>
              <w:pStyle w:val="TAC"/>
              <w:rPr>
                <w:lang w:eastAsia="zh-CN"/>
              </w:rPr>
            </w:pPr>
          </w:p>
        </w:tc>
      </w:tr>
      <w:tr w:rsidR="006E725C" w:rsidRPr="006F5CAD" w14:paraId="7623E82F" w14:textId="77777777" w:rsidTr="00A61327">
        <w:trPr>
          <w:jc w:val="center"/>
        </w:trPr>
        <w:tc>
          <w:tcPr>
            <w:tcW w:w="1002" w:type="pct"/>
            <w:tcBorders>
              <w:top w:val="nil"/>
              <w:left w:val="single" w:sz="4" w:space="0" w:color="auto"/>
              <w:bottom w:val="nil"/>
              <w:right w:val="single" w:sz="4" w:space="0" w:color="auto"/>
            </w:tcBorders>
            <w:vAlign w:val="center"/>
          </w:tcPr>
          <w:p w14:paraId="73815ADA"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4874A8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28465" w14:textId="77777777" w:rsidR="006E725C" w:rsidRPr="006F5CAD" w:rsidRDefault="006E725C" w:rsidP="00A61327">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DD362" w14:textId="77777777" w:rsidR="006E725C" w:rsidRPr="006F5CAD" w:rsidRDefault="006E725C" w:rsidP="00A61327">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0033562" w14:textId="77777777" w:rsidR="006E725C" w:rsidRPr="006F5CAD" w:rsidRDefault="006E725C" w:rsidP="00A61327">
            <w:pPr>
              <w:pStyle w:val="TAC"/>
              <w:rPr>
                <w:lang w:eastAsia="zh-CN"/>
              </w:rPr>
            </w:pPr>
          </w:p>
        </w:tc>
      </w:tr>
      <w:tr w:rsidR="006E725C" w:rsidRPr="006F5CAD" w14:paraId="685171F8" w14:textId="77777777" w:rsidTr="00A61327">
        <w:trPr>
          <w:jc w:val="center"/>
        </w:trPr>
        <w:tc>
          <w:tcPr>
            <w:tcW w:w="1002" w:type="pct"/>
            <w:tcBorders>
              <w:top w:val="nil"/>
              <w:left w:val="single" w:sz="4" w:space="0" w:color="auto"/>
              <w:bottom w:val="nil"/>
              <w:right w:val="single" w:sz="4" w:space="0" w:color="auto"/>
            </w:tcBorders>
            <w:vAlign w:val="center"/>
          </w:tcPr>
          <w:p w14:paraId="5A8F4F61" w14:textId="77777777" w:rsidR="006E725C" w:rsidRPr="006F5CAD" w:rsidRDefault="006E725C" w:rsidP="00A61327">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6E52344" w14:textId="77777777" w:rsidR="006E725C" w:rsidRPr="006F5CAD" w:rsidRDefault="006E725C" w:rsidP="00A6132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86B82D"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547355" w14:textId="77777777" w:rsidR="006E725C" w:rsidRPr="006F5CAD" w:rsidRDefault="006E725C" w:rsidP="00A6132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8D96DAE"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3FBB861F" w14:textId="77777777" w:rsidTr="00A61327">
        <w:trPr>
          <w:jc w:val="center"/>
        </w:trPr>
        <w:tc>
          <w:tcPr>
            <w:tcW w:w="1002" w:type="pct"/>
            <w:tcBorders>
              <w:top w:val="nil"/>
              <w:left w:val="single" w:sz="4" w:space="0" w:color="auto"/>
              <w:bottom w:val="nil"/>
              <w:right w:val="single" w:sz="4" w:space="0" w:color="auto"/>
            </w:tcBorders>
            <w:vAlign w:val="center"/>
          </w:tcPr>
          <w:p w14:paraId="178E150E"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vAlign w:val="center"/>
          </w:tcPr>
          <w:p w14:paraId="40CA8B62"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20B83"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90836C" w14:textId="77777777" w:rsidR="006E725C" w:rsidRPr="006F5CAD" w:rsidRDefault="006E725C" w:rsidP="00A61327">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6E0E901C" w14:textId="77777777" w:rsidR="006E725C" w:rsidRPr="006F5CAD" w:rsidRDefault="006E725C" w:rsidP="00A61327">
            <w:pPr>
              <w:pStyle w:val="TAC"/>
              <w:rPr>
                <w:rFonts w:cs="Arial"/>
                <w:szCs w:val="18"/>
                <w:lang w:eastAsia="zh-CN"/>
              </w:rPr>
            </w:pPr>
          </w:p>
        </w:tc>
      </w:tr>
      <w:tr w:rsidR="006E725C" w:rsidRPr="006F5CAD" w14:paraId="3BAAF82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8152829"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EB258A6"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FDB82"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94BFCC" w14:textId="77777777" w:rsidR="006E725C" w:rsidRPr="006F5CAD" w:rsidRDefault="006E725C" w:rsidP="00A6132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8EF071" w14:textId="77777777" w:rsidR="006E725C" w:rsidRPr="006F5CAD" w:rsidRDefault="006E725C" w:rsidP="00A61327">
            <w:pPr>
              <w:pStyle w:val="TAC"/>
              <w:rPr>
                <w:rFonts w:cs="Arial"/>
                <w:szCs w:val="18"/>
                <w:lang w:eastAsia="zh-CN"/>
              </w:rPr>
            </w:pPr>
          </w:p>
        </w:tc>
      </w:tr>
      <w:tr w:rsidR="006E725C" w:rsidRPr="006F5CAD" w14:paraId="196314F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8FE55CC" w14:textId="77777777" w:rsidR="006E725C" w:rsidRPr="006F5CAD" w:rsidRDefault="006E725C" w:rsidP="00A61327">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02E28FC" w14:textId="77777777" w:rsidR="006E725C" w:rsidRPr="006F5CAD" w:rsidRDefault="006E725C" w:rsidP="00A6132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E71607" w14:textId="77777777" w:rsidR="006E725C" w:rsidRPr="006F5CAD" w:rsidRDefault="006E725C" w:rsidP="00A6132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D44D326" w14:textId="77777777" w:rsidR="006E725C" w:rsidRPr="006F5CAD" w:rsidRDefault="006E725C" w:rsidP="00A6132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4653304"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07ACA08F" w14:textId="77777777" w:rsidTr="00A61327">
        <w:trPr>
          <w:jc w:val="center"/>
        </w:trPr>
        <w:tc>
          <w:tcPr>
            <w:tcW w:w="1002" w:type="pct"/>
            <w:tcBorders>
              <w:top w:val="nil"/>
              <w:left w:val="single" w:sz="4" w:space="0" w:color="auto"/>
              <w:bottom w:val="nil"/>
              <w:right w:val="single" w:sz="4" w:space="0" w:color="auto"/>
            </w:tcBorders>
            <w:vAlign w:val="center"/>
          </w:tcPr>
          <w:p w14:paraId="092832E2"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vAlign w:val="center"/>
          </w:tcPr>
          <w:p w14:paraId="6634B1D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73F41" w14:textId="77777777" w:rsidR="006E725C" w:rsidRPr="006F5CAD" w:rsidRDefault="006E725C" w:rsidP="00A6132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62524A" w14:textId="77777777" w:rsidR="006E725C" w:rsidRPr="006F5CAD" w:rsidRDefault="006E725C" w:rsidP="00A61327">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5FBCB21" w14:textId="77777777" w:rsidR="006E725C" w:rsidRPr="006F5CAD" w:rsidRDefault="006E725C" w:rsidP="00A61327">
            <w:pPr>
              <w:pStyle w:val="TAC"/>
              <w:rPr>
                <w:lang w:eastAsia="zh-CN"/>
              </w:rPr>
            </w:pPr>
          </w:p>
        </w:tc>
      </w:tr>
      <w:tr w:rsidR="006E725C" w:rsidRPr="006F5CAD" w14:paraId="1A1E83B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4985330"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2BC059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06C8B" w14:textId="77777777" w:rsidR="006E725C" w:rsidRPr="006F5CAD" w:rsidRDefault="006E725C" w:rsidP="00A6132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C0EAC8" w14:textId="77777777" w:rsidR="006E725C" w:rsidRPr="006F5CAD" w:rsidRDefault="006E725C" w:rsidP="00A6132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1FBF623" w14:textId="77777777" w:rsidR="006E725C" w:rsidRPr="006F5CAD" w:rsidRDefault="006E725C" w:rsidP="00A61327">
            <w:pPr>
              <w:pStyle w:val="TAC"/>
              <w:rPr>
                <w:lang w:eastAsia="zh-CN"/>
              </w:rPr>
            </w:pPr>
          </w:p>
        </w:tc>
      </w:tr>
      <w:tr w:rsidR="006E725C" w:rsidRPr="006F5CAD" w14:paraId="572A174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FB0E080" w14:textId="77777777" w:rsidR="006E725C" w:rsidRPr="006F5CAD" w:rsidRDefault="006E725C" w:rsidP="00A61327">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FA1451F" w14:textId="77777777" w:rsidR="006E725C" w:rsidRPr="006F5CAD" w:rsidRDefault="006E725C" w:rsidP="00A61327">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E5A00F" w14:textId="77777777" w:rsidR="006E725C" w:rsidRPr="006F5CAD" w:rsidRDefault="006E725C" w:rsidP="00A61327">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3A4B93" w14:textId="77777777" w:rsidR="006E725C" w:rsidRPr="006F5CAD" w:rsidRDefault="006E725C" w:rsidP="00A6132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371FE00"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784442A1" w14:textId="77777777" w:rsidTr="00A61327">
        <w:trPr>
          <w:jc w:val="center"/>
        </w:trPr>
        <w:tc>
          <w:tcPr>
            <w:tcW w:w="1002" w:type="pct"/>
            <w:tcBorders>
              <w:top w:val="nil"/>
              <w:left w:val="single" w:sz="4" w:space="0" w:color="auto"/>
              <w:bottom w:val="nil"/>
              <w:right w:val="single" w:sz="4" w:space="0" w:color="auto"/>
            </w:tcBorders>
            <w:vAlign w:val="center"/>
          </w:tcPr>
          <w:p w14:paraId="04CC9B86"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vAlign w:val="center"/>
          </w:tcPr>
          <w:p w14:paraId="3877202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91BAF" w14:textId="77777777" w:rsidR="006E725C" w:rsidRPr="006F5CAD" w:rsidRDefault="006E725C" w:rsidP="00A61327">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47E629" w14:textId="77777777" w:rsidR="006E725C" w:rsidRPr="006F5CAD" w:rsidRDefault="006E725C" w:rsidP="00A61327">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7C5587B6" w14:textId="77777777" w:rsidR="006E725C" w:rsidRPr="006F5CAD" w:rsidRDefault="006E725C" w:rsidP="00A61327">
            <w:pPr>
              <w:pStyle w:val="TAC"/>
              <w:rPr>
                <w:lang w:eastAsia="zh-CN"/>
              </w:rPr>
            </w:pPr>
          </w:p>
        </w:tc>
      </w:tr>
      <w:tr w:rsidR="006E725C" w:rsidRPr="006F5CAD" w14:paraId="1A9BE57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DBD21E2"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BC9BDA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CC44B" w14:textId="77777777" w:rsidR="006E725C" w:rsidRPr="006F5CAD" w:rsidRDefault="006E725C" w:rsidP="00A61327">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836649" w14:textId="77777777" w:rsidR="006E725C" w:rsidRPr="006F5CAD" w:rsidRDefault="006E725C" w:rsidP="00A6132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1F7CDB9" w14:textId="77777777" w:rsidR="006E725C" w:rsidRPr="006F5CAD" w:rsidRDefault="006E725C" w:rsidP="00A61327">
            <w:pPr>
              <w:pStyle w:val="TAC"/>
              <w:rPr>
                <w:lang w:eastAsia="zh-CN"/>
              </w:rPr>
            </w:pPr>
          </w:p>
        </w:tc>
      </w:tr>
      <w:tr w:rsidR="006E725C" w:rsidRPr="006F5CAD" w14:paraId="0F849D8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9BE9CA2" w14:textId="77777777" w:rsidR="006E725C" w:rsidRPr="006F5CAD" w:rsidRDefault="006E725C" w:rsidP="00A61327">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508BEF9B"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2373F7B5"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32F2B1E6" w14:textId="77777777" w:rsidR="006E725C" w:rsidRPr="006F5CAD" w:rsidRDefault="006E725C" w:rsidP="00A61327">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39F818C" w14:textId="77777777" w:rsidR="006E725C" w:rsidRPr="006F5CAD" w:rsidRDefault="006E725C" w:rsidP="00A61327">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39AC28" w14:textId="77777777" w:rsidR="006E725C" w:rsidRPr="006F5CAD" w:rsidRDefault="006E725C" w:rsidP="00A61327">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748E3B44" w14:textId="77777777" w:rsidR="006E725C" w:rsidRPr="006F5CAD" w:rsidRDefault="006E725C" w:rsidP="00A61327">
            <w:pPr>
              <w:pStyle w:val="TAC"/>
              <w:rPr>
                <w:lang w:eastAsia="zh-CN"/>
              </w:rPr>
            </w:pPr>
            <w:r w:rsidRPr="006F5CAD">
              <w:rPr>
                <w:lang w:eastAsia="zh-CN"/>
              </w:rPr>
              <w:t>0</w:t>
            </w:r>
          </w:p>
        </w:tc>
      </w:tr>
      <w:tr w:rsidR="006E725C" w:rsidRPr="006F5CAD" w14:paraId="3FEB4E08" w14:textId="77777777" w:rsidTr="00A61327">
        <w:trPr>
          <w:jc w:val="center"/>
        </w:trPr>
        <w:tc>
          <w:tcPr>
            <w:tcW w:w="1002" w:type="pct"/>
            <w:tcBorders>
              <w:top w:val="nil"/>
              <w:left w:val="single" w:sz="4" w:space="0" w:color="auto"/>
              <w:bottom w:val="nil"/>
              <w:right w:val="single" w:sz="4" w:space="0" w:color="auto"/>
            </w:tcBorders>
            <w:vAlign w:val="center"/>
          </w:tcPr>
          <w:p w14:paraId="6D9B5D2A"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tcPr>
          <w:p w14:paraId="7C52056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5FEAE" w14:textId="77777777" w:rsidR="006E725C" w:rsidRPr="006F5CAD" w:rsidRDefault="006E725C" w:rsidP="00A61327">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285752" w14:textId="77777777" w:rsidR="006E725C" w:rsidRPr="006F5CAD" w:rsidRDefault="006E725C" w:rsidP="00A61327">
            <w:pPr>
              <w:pStyle w:val="TAC"/>
            </w:pPr>
            <w:r w:rsidRPr="006F5CAD">
              <w:t>CA_n66(3A)_BCS0</w:t>
            </w:r>
          </w:p>
        </w:tc>
        <w:tc>
          <w:tcPr>
            <w:tcW w:w="750" w:type="pct"/>
            <w:tcBorders>
              <w:top w:val="nil"/>
              <w:left w:val="single" w:sz="4" w:space="0" w:color="auto"/>
              <w:bottom w:val="nil"/>
              <w:right w:val="single" w:sz="4" w:space="0" w:color="auto"/>
            </w:tcBorders>
            <w:vAlign w:val="center"/>
          </w:tcPr>
          <w:p w14:paraId="0EAA8CE1" w14:textId="77777777" w:rsidR="006E725C" w:rsidRPr="006F5CAD" w:rsidRDefault="006E725C" w:rsidP="00A61327">
            <w:pPr>
              <w:pStyle w:val="TAC"/>
              <w:rPr>
                <w:lang w:eastAsia="zh-CN"/>
              </w:rPr>
            </w:pPr>
          </w:p>
        </w:tc>
      </w:tr>
      <w:tr w:rsidR="006E725C" w:rsidRPr="006F5CAD" w14:paraId="279CFAC0" w14:textId="77777777" w:rsidTr="00A61327">
        <w:trPr>
          <w:jc w:val="center"/>
        </w:trPr>
        <w:tc>
          <w:tcPr>
            <w:tcW w:w="1002" w:type="pct"/>
            <w:tcBorders>
              <w:top w:val="nil"/>
              <w:left w:val="single" w:sz="4" w:space="0" w:color="auto"/>
              <w:bottom w:val="nil"/>
              <w:right w:val="single" w:sz="4" w:space="0" w:color="auto"/>
            </w:tcBorders>
            <w:vAlign w:val="center"/>
          </w:tcPr>
          <w:p w14:paraId="411D6EE2"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tcPr>
          <w:p w14:paraId="2133B61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E1A20" w14:textId="77777777" w:rsidR="006E725C" w:rsidRPr="006F5CAD" w:rsidRDefault="006E725C" w:rsidP="00A61327">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9D222D" w14:textId="77777777" w:rsidR="006E725C" w:rsidRPr="006F5CAD" w:rsidRDefault="006E725C" w:rsidP="00A61327">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6D350F68" w14:textId="77777777" w:rsidR="006E725C" w:rsidRPr="006F5CAD" w:rsidRDefault="006E725C" w:rsidP="00A61327">
            <w:pPr>
              <w:pStyle w:val="TAC"/>
              <w:rPr>
                <w:lang w:eastAsia="zh-CN"/>
              </w:rPr>
            </w:pPr>
          </w:p>
        </w:tc>
      </w:tr>
      <w:tr w:rsidR="006E725C" w:rsidRPr="006F5CAD" w14:paraId="0B670E3C" w14:textId="77777777" w:rsidTr="00A61327">
        <w:trPr>
          <w:jc w:val="center"/>
        </w:trPr>
        <w:tc>
          <w:tcPr>
            <w:tcW w:w="1002" w:type="pct"/>
            <w:tcBorders>
              <w:top w:val="nil"/>
              <w:left w:val="single" w:sz="4" w:space="0" w:color="auto"/>
              <w:bottom w:val="nil"/>
              <w:right w:val="single" w:sz="4" w:space="0" w:color="auto"/>
            </w:tcBorders>
            <w:vAlign w:val="center"/>
          </w:tcPr>
          <w:p w14:paraId="4C4C55DD" w14:textId="77777777" w:rsidR="006E725C" w:rsidRPr="006F5CAD" w:rsidRDefault="006E725C" w:rsidP="00A61327">
            <w:pPr>
              <w:pStyle w:val="TAC"/>
              <w:rPr>
                <w:lang w:eastAsia="ja-JP"/>
              </w:rPr>
            </w:pPr>
          </w:p>
        </w:tc>
        <w:tc>
          <w:tcPr>
            <w:tcW w:w="871" w:type="pct"/>
            <w:tcBorders>
              <w:top w:val="single" w:sz="4" w:space="0" w:color="auto"/>
              <w:left w:val="single" w:sz="4" w:space="0" w:color="auto"/>
              <w:bottom w:val="nil"/>
              <w:right w:val="single" w:sz="4" w:space="0" w:color="auto"/>
            </w:tcBorders>
          </w:tcPr>
          <w:p w14:paraId="2786EF61" w14:textId="77777777" w:rsidR="006E725C" w:rsidRPr="006F5CAD" w:rsidRDefault="006E725C" w:rsidP="00A61327">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9A2BE2"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928086" w14:textId="77777777" w:rsidR="006E725C" w:rsidRPr="006F5CAD" w:rsidRDefault="006E725C" w:rsidP="00A61327">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E598599"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69D215C9" w14:textId="77777777" w:rsidTr="00A61327">
        <w:trPr>
          <w:jc w:val="center"/>
        </w:trPr>
        <w:tc>
          <w:tcPr>
            <w:tcW w:w="1002" w:type="pct"/>
            <w:tcBorders>
              <w:top w:val="nil"/>
              <w:left w:val="single" w:sz="4" w:space="0" w:color="auto"/>
              <w:bottom w:val="nil"/>
              <w:right w:val="single" w:sz="4" w:space="0" w:color="auto"/>
            </w:tcBorders>
            <w:vAlign w:val="center"/>
          </w:tcPr>
          <w:p w14:paraId="0B99CA80"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tcPr>
          <w:p w14:paraId="25FA348B"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E7A23"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6048B0" w14:textId="77777777" w:rsidR="006E725C" w:rsidRPr="006F5CAD" w:rsidRDefault="006E725C" w:rsidP="00A61327">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30D155B7" w14:textId="77777777" w:rsidR="006E725C" w:rsidRPr="006F5CAD" w:rsidRDefault="006E725C" w:rsidP="00A61327">
            <w:pPr>
              <w:pStyle w:val="TAC"/>
              <w:rPr>
                <w:rFonts w:cs="Arial"/>
                <w:szCs w:val="18"/>
                <w:lang w:eastAsia="zh-CN"/>
              </w:rPr>
            </w:pPr>
          </w:p>
        </w:tc>
      </w:tr>
      <w:tr w:rsidR="006E725C" w:rsidRPr="006F5CAD" w14:paraId="05EDDB1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B9AA4B9"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tcPr>
          <w:p w14:paraId="36AE2BD8"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4C0C1" w14:textId="77777777" w:rsidR="006E725C" w:rsidRPr="006F5CAD" w:rsidRDefault="006E725C" w:rsidP="00A61327">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F38A4C" w14:textId="77777777" w:rsidR="006E725C" w:rsidRPr="006F5CAD" w:rsidRDefault="006E725C" w:rsidP="00A6132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80D6BD1" w14:textId="77777777" w:rsidR="006E725C" w:rsidRPr="006F5CAD" w:rsidRDefault="006E725C" w:rsidP="00A61327">
            <w:pPr>
              <w:pStyle w:val="TAC"/>
              <w:rPr>
                <w:rFonts w:cs="Arial"/>
                <w:szCs w:val="18"/>
                <w:lang w:eastAsia="zh-CN"/>
              </w:rPr>
            </w:pPr>
          </w:p>
        </w:tc>
      </w:tr>
      <w:tr w:rsidR="006E725C" w:rsidRPr="006F5CAD" w14:paraId="752E024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0FBA521" w14:textId="77777777" w:rsidR="006E725C" w:rsidRPr="006F5CAD" w:rsidRDefault="006E725C" w:rsidP="00A61327">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20FAA24E"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4A315078"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60E8E608"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CDA3F6"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17F327"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D7F065" w14:textId="77777777" w:rsidR="006E725C" w:rsidRPr="006F5CAD" w:rsidRDefault="006E725C" w:rsidP="00A61327">
            <w:pPr>
              <w:pStyle w:val="TAC"/>
              <w:rPr>
                <w:lang w:eastAsia="zh-CN"/>
              </w:rPr>
            </w:pPr>
            <w:r w:rsidRPr="006F5CAD">
              <w:rPr>
                <w:lang w:eastAsia="zh-CN"/>
              </w:rPr>
              <w:t>0</w:t>
            </w:r>
          </w:p>
        </w:tc>
      </w:tr>
      <w:tr w:rsidR="006E725C" w:rsidRPr="006F5CAD" w14:paraId="6FCB996C" w14:textId="77777777" w:rsidTr="00A61327">
        <w:trPr>
          <w:jc w:val="center"/>
        </w:trPr>
        <w:tc>
          <w:tcPr>
            <w:tcW w:w="1002" w:type="pct"/>
            <w:tcBorders>
              <w:top w:val="nil"/>
              <w:left w:val="single" w:sz="4" w:space="0" w:color="auto"/>
              <w:bottom w:val="nil"/>
              <w:right w:val="single" w:sz="4" w:space="0" w:color="auto"/>
            </w:tcBorders>
            <w:vAlign w:val="center"/>
          </w:tcPr>
          <w:p w14:paraId="0119F80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C4CA17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B67A5"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23C4DD" w14:textId="77777777" w:rsidR="006E725C" w:rsidRPr="006F5CAD" w:rsidRDefault="006E725C" w:rsidP="00A6132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44144D" w14:textId="77777777" w:rsidR="006E725C" w:rsidRPr="006F5CAD" w:rsidRDefault="006E725C" w:rsidP="00A61327">
            <w:pPr>
              <w:pStyle w:val="TAC"/>
              <w:rPr>
                <w:lang w:eastAsia="zh-CN"/>
              </w:rPr>
            </w:pPr>
          </w:p>
        </w:tc>
      </w:tr>
      <w:tr w:rsidR="006E725C" w:rsidRPr="006F5CAD" w14:paraId="3F1D4CD8" w14:textId="77777777" w:rsidTr="00A61327">
        <w:trPr>
          <w:jc w:val="center"/>
        </w:trPr>
        <w:tc>
          <w:tcPr>
            <w:tcW w:w="1002" w:type="pct"/>
            <w:tcBorders>
              <w:top w:val="nil"/>
              <w:left w:val="single" w:sz="4" w:space="0" w:color="auto"/>
              <w:bottom w:val="nil"/>
              <w:right w:val="single" w:sz="4" w:space="0" w:color="auto"/>
            </w:tcBorders>
            <w:vAlign w:val="center"/>
          </w:tcPr>
          <w:p w14:paraId="70C9C11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00745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B9B8C"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0B2C51"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AFECD3" w14:textId="77777777" w:rsidR="006E725C" w:rsidRPr="006F5CAD" w:rsidRDefault="006E725C" w:rsidP="00A61327">
            <w:pPr>
              <w:pStyle w:val="TAC"/>
              <w:rPr>
                <w:lang w:eastAsia="zh-CN"/>
              </w:rPr>
            </w:pPr>
          </w:p>
        </w:tc>
      </w:tr>
      <w:tr w:rsidR="006E725C" w:rsidRPr="006F5CAD" w14:paraId="7F217AD2" w14:textId="77777777" w:rsidTr="00A61327">
        <w:trPr>
          <w:jc w:val="center"/>
        </w:trPr>
        <w:tc>
          <w:tcPr>
            <w:tcW w:w="1002" w:type="pct"/>
            <w:tcBorders>
              <w:top w:val="nil"/>
              <w:left w:val="single" w:sz="4" w:space="0" w:color="auto"/>
              <w:bottom w:val="nil"/>
              <w:right w:val="single" w:sz="4" w:space="0" w:color="auto"/>
            </w:tcBorders>
            <w:vAlign w:val="center"/>
          </w:tcPr>
          <w:p w14:paraId="6219CD6A"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2EA3846" w14:textId="77777777" w:rsidR="006E725C" w:rsidRPr="006F5CAD" w:rsidRDefault="006E725C" w:rsidP="00A61327">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E7D83F6"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3C467C" w14:textId="77777777" w:rsidR="006E725C" w:rsidRPr="006F5CAD" w:rsidRDefault="006E725C" w:rsidP="00A61327">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369063F" w14:textId="77777777" w:rsidR="006E725C" w:rsidRPr="006F5CAD" w:rsidRDefault="006E725C" w:rsidP="00A61327">
            <w:pPr>
              <w:pStyle w:val="TAC"/>
              <w:rPr>
                <w:lang w:eastAsia="zh-CN"/>
              </w:rPr>
            </w:pPr>
            <w:r w:rsidRPr="006F5CAD">
              <w:rPr>
                <w:lang w:eastAsia="zh-CN"/>
              </w:rPr>
              <w:t>4 and 5</w:t>
            </w:r>
          </w:p>
        </w:tc>
      </w:tr>
      <w:tr w:rsidR="006E725C" w:rsidRPr="006F5CAD" w14:paraId="3C57A579" w14:textId="77777777" w:rsidTr="00A61327">
        <w:trPr>
          <w:jc w:val="center"/>
        </w:trPr>
        <w:tc>
          <w:tcPr>
            <w:tcW w:w="1002" w:type="pct"/>
            <w:tcBorders>
              <w:top w:val="nil"/>
              <w:left w:val="single" w:sz="4" w:space="0" w:color="auto"/>
              <w:bottom w:val="nil"/>
              <w:right w:val="single" w:sz="4" w:space="0" w:color="auto"/>
            </w:tcBorders>
            <w:vAlign w:val="center"/>
          </w:tcPr>
          <w:p w14:paraId="4271C59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1B73E0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26CA8"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9F16A9"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3542FC" w14:textId="77777777" w:rsidR="006E725C" w:rsidRPr="006F5CAD" w:rsidRDefault="006E725C" w:rsidP="00A61327">
            <w:pPr>
              <w:pStyle w:val="TAC"/>
              <w:rPr>
                <w:lang w:eastAsia="zh-CN"/>
              </w:rPr>
            </w:pPr>
          </w:p>
        </w:tc>
      </w:tr>
      <w:tr w:rsidR="006E725C" w:rsidRPr="006F5CAD" w14:paraId="290D5DF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973EA5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F1440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C6EA7"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BDE4E4"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02F211" w14:textId="77777777" w:rsidR="006E725C" w:rsidRPr="006F5CAD" w:rsidRDefault="006E725C" w:rsidP="00A61327">
            <w:pPr>
              <w:pStyle w:val="TAC"/>
              <w:rPr>
                <w:lang w:eastAsia="zh-CN"/>
              </w:rPr>
            </w:pPr>
          </w:p>
        </w:tc>
      </w:tr>
      <w:tr w:rsidR="006E725C" w:rsidRPr="006F5CAD" w14:paraId="71F124C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0DA2313" w14:textId="77777777" w:rsidR="006E725C" w:rsidRPr="006F5CAD" w:rsidRDefault="006E725C" w:rsidP="00A61327">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B8043AD"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12B13166"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32C0C410"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2E6185"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5FFEA4"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B88C73" w14:textId="77777777" w:rsidR="006E725C" w:rsidRPr="006F5CAD" w:rsidRDefault="006E725C" w:rsidP="00A61327">
            <w:pPr>
              <w:pStyle w:val="TAC"/>
              <w:rPr>
                <w:lang w:eastAsia="zh-CN"/>
              </w:rPr>
            </w:pPr>
            <w:r w:rsidRPr="006F5CAD">
              <w:rPr>
                <w:lang w:eastAsia="zh-CN"/>
              </w:rPr>
              <w:t>0</w:t>
            </w:r>
          </w:p>
        </w:tc>
      </w:tr>
      <w:tr w:rsidR="006E725C" w:rsidRPr="006F5CAD" w14:paraId="778B1E5A" w14:textId="77777777" w:rsidTr="00A61327">
        <w:trPr>
          <w:jc w:val="center"/>
        </w:trPr>
        <w:tc>
          <w:tcPr>
            <w:tcW w:w="1002" w:type="pct"/>
            <w:tcBorders>
              <w:top w:val="nil"/>
              <w:left w:val="single" w:sz="4" w:space="0" w:color="auto"/>
              <w:bottom w:val="nil"/>
              <w:right w:val="single" w:sz="4" w:space="0" w:color="auto"/>
            </w:tcBorders>
            <w:vAlign w:val="center"/>
          </w:tcPr>
          <w:p w14:paraId="4B1D53E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F282B1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11D5"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FDC603" w14:textId="77777777" w:rsidR="006E725C" w:rsidRPr="006F5CAD" w:rsidRDefault="006E725C" w:rsidP="00A61327">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BA22C52" w14:textId="77777777" w:rsidR="006E725C" w:rsidRPr="006F5CAD" w:rsidRDefault="006E725C" w:rsidP="00A61327">
            <w:pPr>
              <w:pStyle w:val="TAC"/>
              <w:rPr>
                <w:lang w:eastAsia="zh-CN"/>
              </w:rPr>
            </w:pPr>
          </w:p>
        </w:tc>
      </w:tr>
      <w:tr w:rsidR="006E725C" w:rsidRPr="006F5CAD" w14:paraId="770103B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F18575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DC373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F2E2B"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DB04C3"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5257D9" w14:textId="77777777" w:rsidR="006E725C" w:rsidRPr="006F5CAD" w:rsidRDefault="006E725C" w:rsidP="00A61327">
            <w:pPr>
              <w:pStyle w:val="TAC"/>
              <w:rPr>
                <w:lang w:eastAsia="zh-CN"/>
              </w:rPr>
            </w:pPr>
          </w:p>
        </w:tc>
      </w:tr>
      <w:tr w:rsidR="006E725C" w:rsidRPr="006F5CAD" w14:paraId="7972EB8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CF83BD3" w14:textId="77777777" w:rsidR="006E725C" w:rsidRPr="006F5CAD" w:rsidRDefault="006E725C" w:rsidP="00A61327">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5A1BFE45"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7EF67734"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47F36F"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52D8BD"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51CEAF" w14:textId="77777777" w:rsidR="006E725C" w:rsidRPr="006F5CAD" w:rsidRDefault="006E725C" w:rsidP="00A61327">
            <w:pPr>
              <w:pStyle w:val="TAC"/>
              <w:rPr>
                <w:lang w:eastAsia="zh-CN"/>
              </w:rPr>
            </w:pPr>
            <w:r w:rsidRPr="006F5CAD">
              <w:rPr>
                <w:lang w:eastAsia="zh-CN"/>
              </w:rPr>
              <w:t>0</w:t>
            </w:r>
          </w:p>
        </w:tc>
      </w:tr>
      <w:tr w:rsidR="006E725C" w:rsidRPr="006F5CAD" w14:paraId="254AA6A9" w14:textId="77777777" w:rsidTr="00A61327">
        <w:trPr>
          <w:jc w:val="center"/>
        </w:trPr>
        <w:tc>
          <w:tcPr>
            <w:tcW w:w="1002" w:type="pct"/>
            <w:tcBorders>
              <w:top w:val="nil"/>
              <w:left w:val="single" w:sz="4" w:space="0" w:color="auto"/>
              <w:bottom w:val="nil"/>
              <w:right w:val="single" w:sz="4" w:space="0" w:color="auto"/>
            </w:tcBorders>
            <w:vAlign w:val="center"/>
          </w:tcPr>
          <w:p w14:paraId="48C1D58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F2AA83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32017"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2E659" w14:textId="77777777" w:rsidR="006E725C" w:rsidRPr="006F5CAD" w:rsidRDefault="006E725C" w:rsidP="00A61327">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FBD5ED" w14:textId="77777777" w:rsidR="006E725C" w:rsidRPr="006F5CAD" w:rsidRDefault="006E725C" w:rsidP="00A61327">
            <w:pPr>
              <w:pStyle w:val="TAC"/>
              <w:rPr>
                <w:lang w:eastAsia="zh-CN"/>
              </w:rPr>
            </w:pPr>
          </w:p>
        </w:tc>
      </w:tr>
      <w:tr w:rsidR="006E725C" w:rsidRPr="006F5CAD" w14:paraId="37AF7BA4" w14:textId="77777777" w:rsidTr="00A61327">
        <w:trPr>
          <w:jc w:val="center"/>
        </w:trPr>
        <w:tc>
          <w:tcPr>
            <w:tcW w:w="1002" w:type="pct"/>
            <w:tcBorders>
              <w:top w:val="nil"/>
              <w:left w:val="single" w:sz="4" w:space="0" w:color="auto"/>
              <w:bottom w:val="nil"/>
              <w:right w:val="single" w:sz="4" w:space="0" w:color="auto"/>
            </w:tcBorders>
            <w:vAlign w:val="center"/>
          </w:tcPr>
          <w:p w14:paraId="3BE878C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6DA2B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8F497"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C2D15" w14:textId="77777777" w:rsidR="006E725C" w:rsidRPr="006F5CAD" w:rsidRDefault="006E725C" w:rsidP="00A6132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7A4B81" w14:textId="77777777" w:rsidR="006E725C" w:rsidRPr="006F5CAD" w:rsidRDefault="006E725C" w:rsidP="00A61327">
            <w:pPr>
              <w:pStyle w:val="TAC"/>
              <w:rPr>
                <w:lang w:eastAsia="zh-CN"/>
              </w:rPr>
            </w:pPr>
          </w:p>
        </w:tc>
      </w:tr>
      <w:tr w:rsidR="006E725C" w:rsidRPr="006F5CAD" w14:paraId="45925CDE" w14:textId="77777777" w:rsidTr="00A61327">
        <w:trPr>
          <w:jc w:val="center"/>
        </w:trPr>
        <w:tc>
          <w:tcPr>
            <w:tcW w:w="1002" w:type="pct"/>
            <w:tcBorders>
              <w:top w:val="nil"/>
              <w:left w:val="single" w:sz="4" w:space="0" w:color="auto"/>
              <w:bottom w:val="nil"/>
              <w:right w:val="single" w:sz="4" w:space="0" w:color="auto"/>
            </w:tcBorders>
            <w:vAlign w:val="center"/>
          </w:tcPr>
          <w:p w14:paraId="62270C02"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F0482DE" w14:textId="77777777" w:rsidR="006E725C" w:rsidRPr="006F5CAD" w:rsidRDefault="006E725C" w:rsidP="00A61327">
            <w:pPr>
              <w:pStyle w:val="TAC"/>
              <w:rPr>
                <w:lang w:eastAsia="zh-CN"/>
              </w:rPr>
            </w:pPr>
            <w:r w:rsidRPr="006F5CAD">
              <w:rPr>
                <w:lang w:eastAsia="zh-CN"/>
              </w:rPr>
              <w:t>CA_n66A-n77A</w:t>
            </w:r>
          </w:p>
          <w:p w14:paraId="3B1D45D5" w14:textId="77777777" w:rsidR="006E725C" w:rsidRPr="006F5CAD" w:rsidRDefault="006E725C" w:rsidP="00A61327">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D0CC548"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F9513F" w14:textId="77777777" w:rsidR="006E725C" w:rsidRPr="006F5CAD" w:rsidRDefault="006E725C" w:rsidP="00A61327">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00AE9B8F" w14:textId="77777777" w:rsidR="006E725C" w:rsidRPr="006F5CAD" w:rsidRDefault="006E725C" w:rsidP="00A61327">
            <w:pPr>
              <w:pStyle w:val="TAC"/>
              <w:rPr>
                <w:lang w:eastAsia="zh-CN"/>
              </w:rPr>
            </w:pPr>
            <w:r w:rsidRPr="006F5CAD">
              <w:rPr>
                <w:lang w:eastAsia="zh-CN"/>
              </w:rPr>
              <w:t>4 and 5</w:t>
            </w:r>
          </w:p>
        </w:tc>
      </w:tr>
      <w:tr w:rsidR="006E725C" w:rsidRPr="006F5CAD" w14:paraId="3112622F" w14:textId="77777777" w:rsidTr="00A61327">
        <w:trPr>
          <w:jc w:val="center"/>
        </w:trPr>
        <w:tc>
          <w:tcPr>
            <w:tcW w:w="1002" w:type="pct"/>
            <w:tcBorders>
              <w:top w:val="nil"/>
              <w:left w:val="single" w:sz="4" w:space="0" w:color="auto"/>
              <w:bottom w:val="nil"/>
              <w:right w:val="single" w:sz="4" w:space="0" w:color="auto"/>
            </w:tcBorders>
            <w:vAlign w:val="center"/>
          </w:tcPr>
          <w:p w14:paraId="1B01990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758617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F9D06"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57A8A5"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EDCE5C" w14:textId="77777777" w:rsidR="006E725C" w:rsidRPr="006F5CAD" w:rsidRDefault="006E725C" w:rsidP="00A61327">
            <w:pPr>
              <w:pStyle w:val="TAC"/>
              <w:rPr>
                <w:lang w:eastAsia="zh-CN"/>
              </w:rPr>
            </w:pPr>
          </w:p>
        </w:tc>
      </w:tr>
      <w:tr w:rsidR="006E725C" w:rsidRPr="006F5CAD" w14:paraId="47FF203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94D78D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21D32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E7375"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025BF" w14:textId="77777777" w:rsidR="006E725C" w:rsidRPr="006F5CAD" w:rsidRDefault="006E725C" w:rsidP="00A6132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004ECD9" w14:textId="77777777" w:rsidR="006E725C" w:rsidRPr="006F5CAD" w:rsidRDefault="006E725C" w:rsidP="00A61327">
            <w:pPr>
              <w:pStyle w:val="TAC"/>
              <w:rPr>
                <w:lang w:eastAsia="zh-CN"/>
              </w:rPr>
            </w:pPr>
          </w:p>
        </w:tc>
      </w:tr>
      <w:tr w:rsidR="006E725C" w:rsidRPr="006F5CAD" w14:paraId="0FA06DD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183C097" w14:textId="77777777" w:rsidR="006E725C" w:rsidRPr="006F5CAD" w:rsidRDefault="006E725C" w:rsidP="00A61327">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568015D4" w14:textId="77777777" w:rsidR="006E725C" w:rsidRPr="006F5CAD" w:rsidRDefault="006E725C" w:rsidP="00A61327">
            <w:pPr>
              <w:pStyle w:val="TAC"/>
              <w:rPr>
                <w:lang w:eastAsia="zh-CN"/>
              </w:rPr>
            </w:pPr>
            <w:r w:rsidRPr="006F5CAD">
              <w:rPr>
                <w:lang w:eastAsia="zh-CN"/>
              </w:rPr>
              <w:t>CA_n66A-n77A</w:t>
            </w:r>
          </w:p>
          <w:p w14:paraId="0AD24FF8" w14:textId="77777777" w:rsidR="006E725C" w:rsidRPr="006F5CAD" w:rsidRDefault="006E725C" w:rsidP="00A61327">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1528A6D" w14:textId="77777777" w:rsidR="006E725C" w:rsidRPr="006F5CAD" w:rsidRDefault="006E725C" w:rsidP="00A61327">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954D52" w14:textId="77777777" w:rsidR="006E725C" w:rsidRPr="006F5CAD" w:rsidRDefault="006E725C" w:rsidP="00A61327">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8C3EE78" w14:textId="77777777" w:rsidR="006E725C" w:rsidRPr="006F5CAD" w:rsidRDefault="006E725C" w:rsidP="00A61327">
            <w:pPr>
              <w:pStyle w:val="TAC"/>
              <w:rPr>
                <w:lang w:eastAsia="zh-CN"/>
              </w:rPr>
            </w:pPr>
            <w:r w:rsidRPr="006F5CAD">
              <w:rPr>
                <w:lang w:eastAsia="zh-CN"/>
              </w:rPr>
              <w:t>4 and 5</w:t>
            </w:r>
          </w:p>
        </w:tc>
      </w:tr>
      <w:tr w:rsidR="006E725C" w:rsidRPr="006F5CAD" w14:paraId="5370A2CB" w14:textId="77777777" w:rsidTr="00A61327">
        <w:trPr>
          <w:jc w:val="center"/>
        </w:trPr>
        <w:tc>
          <w:tcPr>
            <w:tcW w:w="1002" w:type="pct"/>
            <w:tcBorders>
              <w:top w:val="nil"/>
              <w:left w:val="single" w:sz="4" w:space="0" w:color="auto"/>
              <w:bottom w:val="nil"/>
              <w:right w:val="single" w:sz="4" w:space="0" w:color="auto"/>
            </w:tcBorders>
            <w:vAlign w:val="center"/>
          </w:tcPr>
          <w:p w14:paraId="18A217CA" w14:textId="77777777" w:rsidR="006E725C" w:rsidRPr="006F5CAD" w:rsidRDefault="006E725C" w:rsidP="00A61327">
            <w:pPr>
              <w:pStyle w:val="TAC"/>
              <w:rPr>
                <w:lang w:eastAsia="ja-JP"/>
              </w:rPr>
            </w:pPr>
          </w:p>
        </w:tc>
        <w:tc>
          <w:tcPr>
            <w:tcW w:w="871" w:type="pct"/>
            <w:tcBorders>
              <w:top w:val="nil"/>
              <w:left w:val="single" w:sz="4" w:space="0" w:color="auto"/>
              <w:bottom w:val="nil"/>
              <w:right w:val="single" w:sz="4" w:space="0" w:color="auto"/>
            </w:tcBorders>
            <w:vAlign w:val="center"/>
          </w:tcPr>
          <w:p w14:paraId="1D775596"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B0DA0" w14:textId="77777777" w:rsidR="006E725C" w:rsidRPr="006F5CAD" w:rsidRDefault="006E725C" w:rsidP="00A61327">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E65418"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34F38F" w14:textId="77777777" w:rsidR="006E725C" w:rsidRPr="006F5CAD" w:rsidRDefault="006E725C" w:rsidP="00A61327">
            <w:pPr>
              <w:pStyle w:val="TAC"/>
              <w:rPr>
                <w:lang w:eastAsia="zh-CN"/>
              </w:rPr>
            </w:pPr>
          </w:p>
        </w:tc>
      </w:tr>
      <w:tr w:rsidR="006E725C" w:rsidRPr="006F5CAD" w14:paraId="39B1FAE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3222A87" w14:textId="77777777" w:rsidR="006E725C" w:rsidRPr="006F5CAD" w:rsidRDefault="006E725C" w:rsidP="00A61327">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0C63C48" w14:textId="77777777" w:rsidR="006E725C" w:rsidRPr="006F5CAD" w:rsidRDefault="006E725C" w:rsidP="00A61327">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37BB0"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CC736" w14:textId="77777777" w:rsidR="006E725C" w:rsidRPr="006F5CAD" w:rsidRDefault="006E725C" w:rsidP="00A61327">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F6325E8" w14:textId="77777777" w:rsidR="006E725C" w:rsidRPr="006F5CAD" w:rsidRDefault="006E725C" w:rsidP="00A61327">
            <w:pPr>
              <w:pStyle w:val="TAC"/>
              <w:rPr>
                <w:lang w:eastAsia="zh-CN"/>
              </w:rPr>
            </w:pPr>
          </w:p>
        </w:tc>
      </w:tr>
      <w:tr w:rsidR="006E725C" w:rsidRPr="006F5CAD" w14:paraId="7C944E5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BF43CC9" w14:textId="77777777" w:rsidR="006E725C" w:rsidRPr="006F5CAD" w:rsidRDefault="006E725C" w:rsidP="00A61327">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63CCD5B7"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442FC07F" w14:textId="77777777" w:rsidR="006E725C" w:rsidRPr="006F5CAD" w:rsidRDefault="006E725C" w:rsidP="00A61327">
            <w:pPr>
              <w:pStyle w:val="TAC"/>
              <w:rPr>
                <w:szCs w:val="18"/>
                <w:lang w:eastAsia="zh-CN"/>
              </w:rPr>
            </w:pPr>
            <w:r w:rsidRPr="006F5CAD">
              <w:rPr>
                <w:szCs w:val="18"/>
                <w:lang w:eastAsia="zh-CN"/>
              </w:rPr>
              <w:t>n77</w:t>
            </w:r>
            <w:r w:rsidRPr="006F5CAD">
              <w:rPr>
                <w:vertAlign w:val="superscript"/>
                <w:lang w:eastAsia="zh-CN"/>
              </w:rPr>
              <w:t>7,9</w:t>
            </w:r>
          </w:p>
          <w:p w14:paraId="76F89B01" w14:textId="77777777" w:rsidR="006E725C" w:rsidRPr="006F5CAD" w:rsidRDefault="006E725C" w:rsidP="00A6132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F7185" w14:textId="77777777" w:rsidR="006E725C" w:rsidRPr="006F5CAD" w:rsidRDefault="006E725C" w:rsidP="00A6132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92D467" w14:textId="77777777" w:rsidR="006E725C" w:rsidRPr="006F5CAD" w:rsidRDefault="006E725C" w:rsidP="00A61327">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EB727E" w14:textId="77777777" w:rsidR="006E725C" w:rsidRPr="006F5CAD" w:rsidRDefault="006E725C" w:rsidP="00A61327">
            <w:pPr>
              <w:pStyle w:val="TAC"/>
              <w:rPr>
                <w:lang w:eastAsia="zh-CN"/>
              </w:rPr>
            </w:pPr>
            <w:r w:rsidRPr="006F5CAD">
              <w:rPr>
                <w:lang w:eastAsia="zh-CN"/>
              </w:rPr>
              <w:t>0</w:t>
            </w:r>
          </w:p>
        </w:tc>
      </w:tr>
      <w:tr w:rsidR="006E725C" w:rsidRPr="006F5CAD" w14:paraId="131786A9" w14:textId="77777777" w:rsidTr="00A61327">
        <w:trPr>
          <w:jc w:val="center"/>
        </w:trPr>
        <w:tc>
          <w:tcPr>
            <w:tcW w:w="1002" w:type="pct"/>
            <w:tcBorders>
              <w:top w:val="nil"/>
              <w:left w:val="single" w:sz="4" w:space="0" w:color="auto"/>
              <w:bottom w:val="nil"/>
              <w:right w:val="single" w:sz="4" w:space="0" w:color="auto"/>
            </w:tcBorders>
            <w:vAlign w:val="center"/>
          </w:tcPr>
          <w:p w14:paraId="608F836D"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CB1E29B"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4F57BB" w14:textId="77777777" w:rsidR="006E725C" w:rsidRPr="006F5CAD" w:rsidRDefault="006E725C" w:rsidP="00A6132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591DA" w14:textId="77777777" w:rsidR="006E725C" w:rsidRPr="006F5CAD" w:rsidRDefault="006E725C" w:rsidP="00A6132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F1927C5" w14:textId="77777777" w:rsidR="006E725C" w:rsidRPr="006F5CAD" w:rsidRDefault="006E725C" w:rsidP="00A61327">
            <w:pPr>
              <w:pStyle w:val="TAC"/>
              <w:rPr>
                <w:lang w:eastAsia="zh-CN"/>
              </w:rPr>
            </w:pPr>
          </w:p>
        </w:tc>
      </w:tr>
      <w:tr w:rsidR="006E725C" w:rsidRPr="006F5CAD" w14:paraId="441B587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895CFEC"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65651FE"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94857E" w14:textId="77777777" w:rsidR="006E725C" w:rsidRPr="006F5CAD" w:rsidRDefault="006E725C" w:rsidP="00A6132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D2154E" w14:textId="77777777" w:rsidR="006E725C" w:rsidRPr="006F5CAD" w:rsidRDefault="006E725C" w:rsidP="00A61327">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8825B5" w14:textId="77777777" w:rsidR="006E725C" w:rsidRPr="006F5CAD" w:rsidRDefault="006E725C" w:rsidP="00A61327">
            <w:pPr>
              <w:pStyle w:val="TAC"/>
              <w:rPr>
                <w:lang w:eastAsia="zh-CN"/>
              </w:rPr>
            </w:pPr>
          </w:p>
        </w:tc>
      </w:tr>
      <w:tr w:rsidR="006E725C" w:rsidRPr="006F5CAD" w14:paraId="0389C66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81D7A2F" w14:textId="77777777" w:rsidR="006E725C" w:rsidRPr="006F5CAD" w:rsidRDefault="006E725C" w:rsidP="00A61327">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4DE55CAD" w14:textId="77777777" w:rsidR="006E725C" w:rsidRPr="006F5CAD" w:rsidRDefault="006E725C" w:rsidP="00A61327">
            <w:pPr>
              <w:pStyle w:val="TAC"/>
              <w:rPr>
                <w:szCs w:val="18"/>
                <w:lang w:eastAsia="zh-CN"/>
              </w:rPr>
            </w:pPr>
            <w:r w:rsidRPr="006F5CAD">
              <w:rPr>
                <w:szCs w:val="18"/>
                <w:lang w:eastAsia="zh-CN"/>
              </w:rPr>
              <w:t>n77</w:t>
            </w:r>
            <w:r w:rsidRPr="006F5CAD">
              <w:rPr>
                <w:vertAlign w:val="superscript"/>
                <w:lang w:eastAsia="zh-CN"/>
              </w:rPr>
              <w:t>7,9</w:t>
            </w:r>
          </w:p>
          <w:p w14:paraId="73213F7F" w14:textId="77777777" w:rsidR="006E725C" w:rsidRPr="006F5CAD" w:rsidRDefault="006E725C" w:rsidP="00A6132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DE57E" w14:textId="77777777" w:rsidR="006E725C" w:rsidRPr="006F5CAD" w:rsidRDefault="006E725C" w:rsidP="00A6132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AA0471" w14:textId="77777777" w:rsidR="006E725C" w:rsidRPr="006F5CAD" w:rsidRDefault="006E725C" w:rsidP="00A6132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0792B95" w14:textId="77777777" w:rsidR="006E725C" w:rsidRPr="006F5CAD" w:rsidRDefault="006E725C" w:rsidP="00A61327">
            <w:pPr>
              <w:pStyle w:val="TAC"/>
              <w:rPr>
                <w:lang w:eastAsia="zh-CN"/>
              </w:rPr>
            </w:pPr>
            <w:r w:rsidRPr="006F5CAD">
              <w:rPr>
                <w:lang w:eastAsia="zh-CN"/>
              </w:rPr>
              <w:t>0</w:t>
            </w:r>
          </w:p>
        </w:tc>
      </w:tr>
      <w:tr w:rsidR="006E725C" w:rsidRPr="006F5CAD" w14:paraId="488A5EBE" w14:textId="77777777" w:rsidTr="00A61327">
        <w:trPr>
          <w:jc w:val="center"/>
        </w:trPr>
        <w:tc>
          <w:tcPr>
            <w:tcW w:w="1002" w:type="pct"/>
            <w:tcBorders>
              <w:top w:val="nil"/>
              <w:left w:val="single" w:sz="4" w:space="0" w:color="auto"/>
              <w:bottom w:val="nil"/>
              <w:right w:val="single" w:sz="4" w:space="0" w:color="auto"/>
            </w:tcBorders>
            <w:vAlign w:val="center"/>
          </w:tcPr>
          <w:p w14:paraId="578C2325"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62D2D37"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2C6A99" w14:textId="77777777" w:rsidR="006E725C" w:rsidRPr="006F5CAD" w:rsidRDefault="006E725C" w:rsidP="00A6132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264B3" w14:textId="77777777" w:rsidR="006E725C" w:rsidRPr="006F5CAD" w:rsidRDefault="006E725C" w:rsidP="00A61327">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BDDD6E8" w14:textId="77777777" w:rsidR="006E725C" w:rsidRPr="006F5CAD" w:rsidRDefault="006E725C" w:rsidP="00A61327">
            <w:pPr>
              <w:pStyle w:val="TAC"/>
              <w:rPr>
                <w:lang w:eastAsia="zh-CN"/>
              </w:rPr>
            </w:pPr>
          </w:p>
        </w:tc>
      </w:tr>
      <w:tr w:rsidR="006E725C" w:rsidRPr="006F5CAD" w14:paraId="10207CA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F617E67"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A3B3E63"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D5374E" w14:textId="77777777" w:rsidR="006E725C" w:rsidRPr="006F5CAD" w:rsidRDefault="006E725C" w:rsidP="00A6132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B76EEB" w14:textId="77777777" w:rsidR="006E725C" w:rsidRPr="006F5CAD" w:rsidRDefault="006E725C" w:rsidP="00A6132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327276F" w14:textId="77777777" w:rsidR="006E725C" w:rsidRPr="006F5CAD" w:rsidRDefault="006E725C" w:rsidP="00A61327">
            <w:pPr>
              <w:pStyle w:val="TAC"/>
              <w:rPr>
                <w:lang w:eastAsia="zh-CN"/>
              </w:rPr>
            </w:pPr>
          </w:p>
        </w:tc>
      </w:tr>
      <w:tr w:rsidR="006E725C" w:rsidRPr="006F5CAD" w14:paraId="221E16B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95BF142" w14:textId="77777777" w:rsidR="006E725C" w:rsidRPr="006F5CAD" w:rsidRDefault="006E725C" w:rsidP="00A61327">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7435DD8" w14:textId="77777777" w:rsidR="006E725C" w:rsidRPr="006F5CAD" w:rsidRDefault="006E725C" w:rsidP="00A61327">
            <w:pPr>
              <w:pStyle w:val="TAC"/>
              <w:rPr>
                <w:szCs w:val="18"/>
                <w:lang w:eastAsia="zh-CN"/>
              </w:rPr>
            </w:pPr>
            <w:r w:rsidRPr="006F5CAD">
              <w:rPr>
                <w:szCs w:val="18"/>
                <w:lang w:eastAsia="zh-CN"/>
              </w:rPr>
              <w:t>n77</w:t>
            </w:r>
            <w:r w:rsidRPr="006F5CAD">
              <w:rPr>
                <w:vertAlign w:val="superscript"/>
                <w:lang w:eastAsia="zh-CN"/>
              </w:rPr>
              <w:t>7,9</w:t>
            </w:r>
          </w:p>
          <w:p w14:paraId="1E7424C0" w14:textId="77777777" w:rsidR="006E725C" w:rsidRPr="006F5CAD" w:rsidRDefault="006E725C" w:rsidP="00A61327">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B2A833" w14:textId="77777777" w:rsidR="006E725C" w:rsidRPr="006F5CAD" w:rsidRDefault="006E725C" w:rsidP="00A61327">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EB8D30" w14:textId="77777777" w:rsidR="006E725C" w:rsidRPr="006F5CAD" w:rsidRDefault="006E725C" w:rsidP="00A61327">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F942A0D" w14:textId="77777777" w:rsidR="006E725C" w:rsidRPr="006F5CAD" w:rsidRDefault="006E725C" w:rsidP="00A61327">
            <w:pPr>
              <w:pStyle w:val="TAC"/>
              <w:rPr>
                <w:lang w:eastAsia="zh-CN"/>
              </w:rPr>
            </w:pPr>
            <w:r w:rsidRPr="006F5CAD">
              <w:rPr>
                <w:lang w:eastAsia="zh-CN"/>
              </w:rPr>
              <w:t>0</w:t>
            </w:r>
          </w:p>
        </w:tc>
      </w:tr>
      <w:tr w:rsidR="006E725C" w:rsidRPr="006F5CAD" w14:paraId="1A1C4F98" w14:textId="77777777" w:rsidTr="00A61327">
        <w:trPr>
          <w:jc w:val="center"/>
        </w:trPr>
        <w:tc>
          <w:tcPr>
            <w:tcW w:w="1002" w:type="pct"/>
            <w:tcBorders>
              <w:top w:val="nil"/>
              <w:left w:val="single" w:sz="4" w:space="0" w:color="auto"/>
              <w:bottom w:val="nil"/>
              <w:right w:val="single" w:sz="4" w:space="0" w:color="auto"/>
            </w:tcBorders>
            <w:vAlign w:val="center"/>
          </w:tcPr>
          <w:p w14:paraId="775ACDE3"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1996204"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522AAB" w14:textId="77777777" w:rsidR="006E725C" w:rsidRPr="006F5CAD" w:rsidRDefault="006E725C" w:rsidP="00A61327">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B954B" w14:textId="77777777" w:rsidR="006E725C" w:rsidRPr="006F5CAD" w:rsidRDefault="006E725C" w:rsidP="00A61327">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BDB60C6" w14:textId="77777777" w:rsidR="006E725C" w:rsidRPr="006F5CAD" w:rsidRDefault="006E725C" w:rsidP="00A61327">
            <w:pPr>
              <w:pStyle w:val="TAC"/>
              <w:rPr>
                <w:lang w:eastAsia="zh-CN"/>
              </w:rPr>
            </w:pPr>
          </w:p>
        </w:tc>
      </w:tr>
      <w:tr w:rsidR="006E725C" w:rsidRPr="006F5CAD" w14:paraId="56A3DAC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B262E85"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2D375EB"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F646E" w14:textId="77777777" w:rsidR="006E725C" w:rsidRPr="006F5CAD" w:rsidRDefault="006E725C" w:rsidP="00A6132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9CA24F" w14:textId="77777777" w:rsidR="006E725C" w:rsidRPr="006F5CAD" w:rsidRDefault="006E725C" w:rsidP="00A61327">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0B7C13" w14:textId="77777777" w:rsidR="006E725C" w:rsidRPr="006F5CAD" w:rsidRDefault="006E725C" w:rsidP="00A61327">
            <w:pPr>
              <w:pStyle w:val="TAC"/>
              <w:rPr>
                <w:lang w:eastAsia="zh-CN"/>
              </w:rPr>
            </w:pPr>
          </w:p>
        </w:tc>
      </w:tr>
      <w:tr w:rsidR="006E725C" w:rsidRPr="006F5CAD" w14:paraId="7DBEA23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70C6053" w14:textId="77777777" w:rsidR="006E725C" w:rsidRPr="006F5CAD" w:rsidRDefault="006E725C" w:rsidP="00A61327">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0D84929" w14:textId="77777777" w:rsidR="006E725C" w:rsidRPr="006F5CAD" w:rsidRDefault="006E725C" w:rsidP="00A61327">
            <w:pPr>
              <w:pStyle w:val="TAC"/>
              <w:rPr>
                <w:rFonts w:cs="Arial"/>
                <w:color w:val="000000"/>
                <w:szCs w:val="18"/>
              </w:rPr>
            </w:pPr>
            <w:r w:rsidRPr="006F5CAD">
              <w:rPr>
                <w:rFonts w:cs="Arial"/>
                <w:color w:val="000000"/>
                <w:szCs w:val="18"/>
              </w:rPr>
              <w:t>n70</w:t>
            </w:r>
            <w:r w:rsidRPr="006F5CAD">
              <w:rPr>
                <w:vertAlign w:val="superscript"/>
                <w:lang w:eastAsia="zh-CN"/>
              </w:rPr>
              <w:t>7</w:t>
            </w:r>
          </w:p>
          <w:p w14:paraId="647B9125" w14:textId="77777777" w:rsidR="006E725C" w:rsidRPr="006F5CAD" w:rsidRDefault="006E725C" w:rsidP="00A61327">
            <w:pPr>
              <w:pStyle w:val="TAC"/>
              <w:rPr>
                <w:rFonts w:cs="Arial"/>
                <w:color w:val="000000"/>
                <w:szCs w:val="18"/>
              </w:rPr>
            </w:pPr>
            <w:r w:rsidRPr="006F5CAD">
              <w:rPr>
                <w:rFonts w:cs="Arial"/>
                <w:color w:val="000000"/>
                <w:szCs w:val="18"/>
              </w:rPr>
              <w:t>n71</w:t>
            </w:r>
            <w:r w:rsidRPr="006F5CAD">
              <w:rPr>
                <w:vertAlign w:val="superscript"/>
                <w:lang w:eastAsia="zh-CN"/>
              </w:rPr>
              <w:t>7</w:t>
            </w:r>
          </w:p>
          <w:p w14:paraId="737C1DD1" w14:textId="77777777" w:rsidR="006E725C" w:rsidRPr="006F5CAD" w:rsidRDefault="006E725C" w:rsidP="00A6132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B90D1E9" w14:textId="77777777" w:rsidR="006E725C" w:rsidRPr="006F5CAD" w:rsidRDefault="006E725C" w:rsidP="00A6132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D1C290" w14:textId="77777777" w:rsidR="006E725C" w:rsidRPr="006F5CAD" w:rsidRDefault="006E725C" w:rsidP="00A61327">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7322164E" w14:textId="77777777" w:rsidR="006E725C" w:rsidRPr="006F5CAD" w:rsidRDefault="006E725C" w:rsidP="00A61327">
            <w:pPr>
              <w:pStyle w:val="TAC"/>
              <w:rPr>
                <w:lang w:eastAsia="zh-CN"/>
              </w:rPr>
            </w:pPr>
            <w:r w:rsidRPr="006F5CAD">
              <w:rPr>
                <w:lang w:eastAsia="zh-CN"/>
              </w:rPr>
              <w:t>0</w:t>
            </w:r>
          </w:p>
        </w:tc>
      </w:tr>
      <w:tr w:rsidR="006E725C" w:rsidRPr="006F5CAD" w14:paraId="7CB034AA" w14:textId="77777777" w:rsidTr="00A61327">
        <w:trPr>
          <w:jc w:val="center"/>
        </w:trPr>
        <w:tc>
          <w:tcPr>
            <w:tcW w:w="1002" w:type="pct"/>
            <w:tcBorders>
              <w:top w:val="nil"/>
              <w:left w:val="single" w:sz="4" w:space="0" w:color="auto"/>
              <w:bottom w:val="nil"/>
              <w:right w:val="single" w:sz="4" w:space="0" w:color="auto"/>
            </w:tcBorders>
            <w:vAlign w:val="center"/>
          </w:tcPr>
          <w:p w14:paraId="15634B18"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D44831B"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665CCD" w14:textId="77777777" w:rsidR="006E725C" w:rsidRPr="006F5CAD" w:rsidRDefault="006E725C" w:rsidP="00A6132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0314F1" w14:textId="77777777" w:rsidR="006E725C" w:rsidRPr="006F5CAD" w:rsidRDefault="006E725C" w:rsidP="00A61327">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3472DAE" w14:textId="77777777" w:rsidR="006E725C" w:rsidRPr="006F5CAD" w:rsidRDefault="006E725C" w:rsidP="00A61327">
            <w:pPr>
              <w:pStyle w:val="TAC"/>
              <w:rPr>
                <w:lang w:eastAsia="zh-CN"/>
              </w:rPr>
            </w:pPr>
          </w:p>
        </w:tc>
      </w:tr>
      <w:tr w:rsidR="006E725C" w:rsidRPr="006F5CAD" w14:paraId="31B5CE34" w14:textId="77777777" w:rsidTr="00A61327">
        <w:trPr>
          <w:jc w:val="center"/>
        </w:trPr>
        <w:tc>
          <w:tcPr>
            <w:tcW w:w="1002" w:type="pct"/>
            <w:tcBorders>
              <w:top w:val="nil"/>
              <w:left w:val="single" w:sz="4" w:space="0" w:color="auto"/>
              <w:bottom w:val="nil"/>
              <w:right w:val="single" w:sz="4" w:space="0" w:color="auto"/>
            </w:tcBorders>
            <w:vAlign w:val="center"/>
          </w:tcPr>
          <w:p w14:paraId="0EE15067"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4D62F98"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CD28D" w14:textId="77777777" w:rsidR="006E725C" w:rsidRPr="006F5CAD" w:rsidRDefault="006E725C" w:rsidP="00A6132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5660A3" w14:textId="77777777" w:rsidR="006E725C" w:rsidRPr="006F5CAD" w:rsidRDefault="006E725C" w:rsidP="00A61327">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3C618E5" w14:textId="77777777" w:rsidR="006E725C" w:rsidRPr="006F5CAD" w:rsidRDefault="006E725C" w:rsidP="00A61327">
            <w:pPr>
              <w:pStyle w:val="TAC"/>
              <w:rPr>
                <w:lang w:eastAsia="zh-CN"/>
              </w:rPr>
            </w:pPr>
          </w:p>
        </w:tc>
      </w:tr>
      <w:tr w:rsidR="006E725C" w:rsidRPr="006F5CAD" w14:paraId="5638DCDE" w14:textId="77777777" w:rsidTr="00A61327">
        <w:trPr>
          <w:jc w:val="center"/>
        </w:trPr>
        <w:tc>
          <w:tcPr>
            <w:tcW w:w="1002" w:type="pct"/>
            <w:tcBorders>
              <w:top w:val="nil"/>
              <w:left w:val="single" w:sz="4" w:space="0" w:color="auto"/>
              <w:bottom w:val="nil"/>
              <w:right w:val="single" w:sz="4" w:space="0" w:color="auto"/>
            </w:tcBorders>
            <w:vAlign w:val="center"/>
          </w:tcPr>
          <w:p w14:paraId="26B45F88" w14:textId="77777777" w:rsidR="006E725C" w:rsidRPr="006F5CAD" w:rsidRDefault="006E725C" w:rsidP="00A61327">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70C1B88C" w14:textId="77777777" w:rsidR="006E725C" w:rsidRPr="006F5CAD" w:rsidRDefault="006E725C" w:rsidP="00A6132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2D1D263" w14:textId="77777777" w:rsidR="006E725C" w:rsidRPr="006F5CAD" w:rsidRDefault="006E725C" w:rsidP="00A6132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80FFCC" w14:textId="77777777" w:rsidR="006E725C" w:rsidRPr="006F5CAD" w:rsidRDefault="006E725C" w:rsidP="00A61327">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DE21B2A"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0F937ECF" w14:textId="77777777" w:rsidTr="00A61327">
        <w:trPr>
          <w:jc w:val="center"/>
        </w:trPr>
        <w:tc>
          <w:tcPr>
            <w:tcW w:w="1002" w:type="pct"/>
            <w:tcBorders>
              <w:top w:val="nil"/>
              <w:left w:val="single" w:sz="4" w:space="0" w:color="auto"/>
              <w:bottom w:val="nil"/>
              <w:right w:val="single" w:sz="4" w:space="0" w:color="auto"/>
            </w:tcBorders>
            <w:vAlign w:val="center"/>
          </w:tcPr>
          <w:p w14:paraId="5E7E1CD8"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7256F66"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2F693B" w14:textId="77777777" w:rsidR="006E725C" w:rsidRPr="006F5CAD" w:rsidRDefault="006E725C" w:rsidP="00A6132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E4D9B8" w14:textId="77777777" w:rsidR="006E725C" w:rsidRPr="006F5CAD" w:rsidRDefault="006E725C" w:rsidP="00A61327">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19814728" w14:textId="77777777" w:rsidR="006E725C" w:rsidRPr="006F5CAD" w:rsidRDefault="006E725C" w:rsidP="00A61327">
            <w:pPr>
              <w:pStyle w:val="TAC"/>
              <w:rPr>
                <w:rFonts w:cs="Arial"/>
                <w:szCs w:val="18"/>
                <w:lang w:eastAsia="zh-CN"/>
              </w:rPr>
            </w:pPr>
          </w:p>
        </w:tc>
      </w:tr>
      <w:tr w:rsidR="006E725C" w:rsidRPr="006F5CAD" w14:paraId="1AC7E12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74844C"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9041AD3"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85C181" w14:textId="77777777" w:rsidR="006E725C" w:rsidRPr="006F5CAD" w:rsidRDefault="006E725C" w:rsidP="00A6132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5D5C30" w14:textId="77777777" w:rsidR="006E725C" w:rsidRPr="006F5CAD" w:rsidRDefault="006E725C" w:rsidP="00A61327">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A66D9C" w14:textId="77777777" w:rsidR="006E725C" w:rsidRPr="006F5CAD" w:rsidRDefault="006E725C" w:rsidP="00A61327">
            <w:pPr>
              <w:pStyle w:val="TAC"/>
              <w:rPr>
                <w:rFonts w:cs="Arial"/>
                <w:szCs w:val="18"/>
                <w:lang w:eastAsia="zh-CN"/>
              </w:rPr>
            </w:pPr>
          </w:p>
        </w:tc>
      </w:tr>
      <w:tr w:rsidR="006E725C" w:rsidRPr="006F5CAD" w14:paraId="0C3AAA4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11542BB" w14:textId="77777777" w:rsidR="006E725C" w:rsidRPr="006F5CAD" w:rsidRDefault="006E725C" w:rsidP="00A61327">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27AD9DD5" w14:textId="77777777" w:rsidR="006E725C" w:rsidRPr="006F5CAD" w:rsidRDefault="006E725C" w:rsidP="00A61327">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A8CBA10" w14:textId="77777777" w:rsidR="006E725C" w:rsidRPr="006F5CAD" w:rsidRDefault="006E725C" w:rsidP="00A61327">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CADA4F" w14:textId="77777777" w:rsidR="006E725C" w:rsidRPr="006F5CAD" w:rsidRDefault="006E725C" w:rsidP="00A61327">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825C670"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00FE0A91" w14:textId="77777777" w:rsidTr="00A61327">
        <w:trPr>
          <w:jc w:val="center"/>
        </w:trPr>
        <w:tc>
          <w:tcPr>
            <w:tcW w:w="1002" w:type="pct"/>
            <w:tcBorders>
              <w:top w:val="nil"/>
              <w:left w:val="single" w:sz="4" w:space="0" w:color="auto"/>
              <w:bottom w:val="nil"/>
              <w:right w:val="single" w:sz="4" w:space="0" w:color="auto"/>
            </w:tcBorders>
            <w:vAlign w:val="center"/>
          </w:tcPr>
          <w:p w14:paraId="41A4303A"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2DAFC42"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0C4BFD" w14:textId="77777777" w:rsidR="006E725C" w:rsidRPr="006F5CAD" w:rsidRDefault="006E725C" w:rsidP="00A61327">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0CC04DA" w14:textId="77777777" w:rsidR="006E725C" w:rsidRPr="006F5CAD" w:rsidRDefault="006E725C" w:rsidP="00A61327">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7DE2CDCC" w14:textId="77777777" w:rsidR="006E725C" w:rsidRPr="006F5CAD" w:rsidRDefault="006E725C" w:rsidP="00A61327">
            <w:pPr>
              <w:pStyle w:val="TAC"/>
              <w:rPr>
                <w:lang w:eastAsia="zh-CN"/>
              </w:rPr>
            </w:pPr>
          </w:p>
        </w:tc>
      </w:tr>
      <w:tr w:rsidR="006E725C" w:rsidRPr="006F5CAD" w14:paraId="395F309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CE80F1B" w14:textId="77777777" w:rsidR="006E725C" w:rsidRPr="006F5CAD" w:rsidRDefault="006E725C" w:rsidP="00A61327">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D983BA6" w14:textId="77777777" w:rsidR="006E725C" w:rsidRPr="006F5CAD" w:rsidRDefault="006E725C" w:rsidP="00A61327">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354787" w14:textId="77777777" w:rsidR="006E725C" w:rsidRPr="006F5CAD" w:rsidRDefault="006E725C" w:rsidP="00A61327">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5DDB5" w14:textId="77777777" w:rsidR="006E725C" w:rsidRPr="006F5CAD" w:rsidRDefault="006E725C" w:rsidP="00A61327">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B175687" w14:textId="77777777" w:rsidR="006E725C" w:rsidRPr="006F5CAD" w:rsidRDefault="006E725C" w:rsidP="00A61327">
            <w:pPr>
              <w:pStyle w:val="TAC"/>
              <w:rPr>
                <w:lang w:eastAsia="zh-CN"/>
              </w:rPr>
            </w:pPr>
          </w:p>
        </w:tc>
      </w:tr>
      <w:tr w:rsidR="006E725C" w:rsidRPr="006F5CAD" w14:paraId="38C752DD" w14:textId="77777777" w:rsidTr="00A61327">
        <w:trPr>
          <w:jc w:val="center"/>
        </w:trPr>
        <w:tc>
          <w:tcPr>
            <w:tcW w:w="1002" w:type="pct"/>
            <w:tcBorders>
              <w:top w:val="nil"/>
              <w:left w:val="single" w:sz="4" w:space="0" w:color="auto"/>
              <w:bottom w:val="nil"/>
              <w:right w:val="single" w:sz="4" w:space="0" w:color="auto"/>
            </w:tcBorders>
            <w:vAlign w:val="center"/>
          </w:tcPr>
          <w:p w14:paraId="13D6F502" w14:textId="77777777" w:rsidR="006E725C" w:rsidRPr="006F5CAD" w:rsidRDefault="006E725C" w:rsidP="00A61327">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38820865" w14:textId="77777777" w:rsidR="006E725C" w:rsidRPr="006F5CAD" w:rsidRDefault="006E725C" w:rsidP="00A61327">
            <w:pPr>
              <w:pStyle w:val="TAC"/>
              <w:rPr>
                <w:rFonts w:cs="Arial"/>
                <w:vertAlign w:val="superscript"/>
              </w:rPr>
            </w:pPr>
            <w:r w:rsidRPr="006F5CAD">
              <w:rPr>
                <w:rFonts w:cs="Arial"/>
              </w:rPr>
              <w:t>n77</w:t>
            </w:r>
            <w:r w:rsidRPr="006F5CAD">
              <w:rPr>
                <w:rFonts w:cs="Arial"/>
                <w:vertAlign w:val="superscript"/>
              </w:rPr>
              <w:t>7,9</w:t>
            </w:r>
          </w:p>
          <w:p w14:paraId="6F88ED25" w14:textId="77777777" w:rsidR="006E725C" w:rsidRPr="006F5CAD" w:rsidRDefault="006E725C" w:rsidP="00A61327">
            <w:pPr>
              <w:pStyle w:val="TAC"/>
              <w:rPr>
                <w:lang w:eastAsia="zh-CN"/>
              </w:rPr>
            </w:pPr>
            <w:r w:rsidRPr="006F5CAD">
              <w:rPr>
                <w:lang w:eastAsia="zh-CN"/>
              </w:rPr>
              <w:t>CA_n30A-n66A</w:t>
            </w:r>
          </w:p>
          <w:p w14:paraId="72FE9834" w14:textId="77777777" w:rsidR="006E725C" w:rsidRPr="006F5CAD" w:rsidRDefault="006E725C" w:rsidP="00A61327">
            <w:pPr>
              <w:pStyle w:val="TAC"/>
              <w:rPr>
                <w:vertAlign w:val="superscript"/>
                <w:lang w:eastAsia="zh-CN"/>
              </w:rPr>
            </w:pPr>
            <w:r w:rsidRPr="006F5CAD">
              <w:rPr>
                <w:lang w:eastAsia="zh-CN"/>
              </w:rPr>
              <w:t>CA_n30A-n77A</w:t>
            </w:r>
            <w:r w:rsidRPr="006F5CAD">
              <w:rPr>
                <w:vertAlign w:val="superscript"/>
                <w:lang w:eastAsia="zh-CN"/>
              </w:rPr>
              <w:t>7</w:t>
            </w:r>
          </w:p>
          <w:p w14:paraId="2C21F528"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6D986" w14:textId="77777777" w:rsidR="006E725C" w:rsidRPr="006F5CAD" w:rsidRDefault="006E725C" w:rsidP="00A61327">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093A2ED" w14:textId="77777777" w:rsidR="006E725C" w:rsidRPr="006F5CAD" w:rsidRDefault="006E725C" w:rsidP="00A61327">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DE2F3E" w14:textId="77777777" w:rsidR="006E725C" w:rsidRPr="006F5CAD" w:rsidRDefault="006E725C" w:rsidP="00A61327">
            <w:pPr>
              <w:pStyle w:val="TAC"/>
              <w:rPr>
                <w:lang w:eastAsia="zh-CN"/>
              </w:rPr>
            </w:pPr>
            <w:r w:rsidRPr="006F5CAD">
              <w:rPr>
                <w:lang w:eastAsia="zh-CN"/>
              </w:rPr>
              <w:t>0</w:t>
            </w:r>
          </w:p>
        </w:tc>
      </w:tr>
      <w:tr w:rsidR="006E725C" w:rsidRPr="006F5CAD" w14:paraId="771FFEE6" w14:textId="77777777" w:rsidTr="00A61327">
        <w:trPr>
          <w:jc w:val="center"/>
        </w:trPr>
        <w:tc>
          <w:tcPr>
            <w:tcW w:w="1002" w:type="pct"/>
            <w:tcBorders>
              <w:top w:val="nil"/>
              <w:left w:val="single" w:sz="4" w:space="0" w:color="auto"/>
              <w:bottom w:val="nil"/>
              <w:right w:val="single" w:sz="4" w:space="0" w:color="auto"/>
            </w:tcBorders>
            <w:vAlign w:val="center"/>
          </w:tcPr>
          <w:p w14:paraId="51C2AD2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4793B8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CC69D"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8C4D72"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841B81" w14:textId="77777777" w:rsidR="006E725C" w:rsidRPr="006F5CAD" w:rsidRDefault="006E725C" w:rsidP="00A61327">
            <w:pPr>
              <w:pStyle w:val="TAC"/>
              <w:rPr>
                <w:lang w:eastAsia="zh-CN"/>
              </w:rPr>
            </w:pPr>
          </w:p>
        </w:tc>
      </w:tr>
      <w:tr w:rsidR="006E725C" w:rsidRPr="006F5CAD" w14:paraId="4926C008" w14:textId="77777777" w:rsidTr="00A61327">
        <w:trPr>
          <w:jc w:val="center"/>
        </w:trPr>
        <w:tc>
          <w:tcPr>
            <w:tcW w:w="1002" w:type="pct"/>
            <w:tcBorders>
              <w:top w:val="nil"/>
              <w:left w:val="single" w:sz="4" w:space="0" w:color="auto"/>
              <w:bottom w:val="nil"/>
              <w:right w:val="single" w:sz="4" w:space="0" w:color="auto"/>
            </w:tcBorders>
            <w:vAlign w:val="center"/>
          </w:tcPr>
          <w:p w14:paraId="2182B1F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DF3419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89319"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A02455"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9ED38E" w14:textId="77777777" w:rsidR="006E725C" w:rsidRPr="006F5CAD" w:rsidRDefault="006E725C" w:rsidP="00A61327">
            <w:pPr>
              <w:pStyle w:val="TAC"/>
              <w:rPr>
                <w:lang w:eastAsia="zh-CN"/>
              </w:rPr>
            </w:pPr>
          </w:p>
        </w:tc>
      </w:tr>
      <w:tr w:rsidR="006E725C" w:rsidRPr="006F5CAD" w14:paraId="7A4E69CA" w14:textId="77777777" w:rsidTr="00A61327">
        <w:trPr>
          <w:jc w:val="center"/>
        </w:trPr>
        <w:tc>
          <w:tcPr>
            <w:tcW w:w="1002" w:type="pct"/>
            <w:tcBorders>
              <w:top w:val="nil"/>
              <w:left w:val="single" w:sz="4" w:space="0" w:color="auto"/>
              <w:bottom w:val="nil"/>
              <w:right w:val="single" w:sz="4" w:space="0" w:color="auto"/>
            </w:tcBorders>
            <w:vAlign w:val="center"/>
          </w:tcPr>
          <w:p w14:paraId="6EA1DDC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2C50FB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83717" w14:textId="77777777" w:rsidR="006E725C" w:rsidRPr="006F5CAD" w:rsidRDefault="006E725C" w:rsidP="00A61327">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66713C"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12B249"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5C0906B1" w14:textId="77777777" w:rsidTr="00A61327">
        <w:trPr>
          <w:jc w:val="center"/>
        </w:trPr>
        <w:tc>
          <w:tcPr>
            <w:tcW w:w="1002" w:type="pct"/>
            <w:tcBorders>
              <w:top w:val="nil"/>
              <w:left w:val="single" w:sz="4" w:space="0" w:color="auto"/>
              <w:bottom w:val="nil"/>
              <w:right w:val="single" w:sz="4" w:space="0" w:color="auto"/>
            </w:tcBorders>
            <w:vAlign w:val="center"/>
          </w:tcPr>
          <w:p w14:paraId="2D3D715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931829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C14AD" w14:textId="77777777" w:rsidR="006E725C" w:rsidRPr="006F5CAD" w:rsidRDefault="006E725C" w:rsidP="00A61327">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621CAC"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AF2B4A5" w14:textId="77777777" w:rsidR="006E725C" w:rsidRPr="006F5CAD" w:rsidRDefault="006E725C" w:rsidP="00A61327">
            <w:pPr>
              <w:pStyle w:val="TAC"/>
              <w:rPr>
                <w:rFonts w:cs="Arial"/>
                <w:szCs w:val="18"/>
                <w:lang w:eastAsia="zh-CN"/>
              </w:rPr>
            </w:pPr>
          </w:p>
        </w:tc>
      </w:tr>
      <w:tr w:rsidR="006E725C" w:rsidRPr="006F5CAD" w14:paraId="3A0F198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1528B9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C2112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8AADB" w14:textId="77777777" w:rsidR="006E725C" w:rsidRPr="006F5CAD" w:rsidRDefault="006E725C" w:rsidP="00A61327">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F7B69"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10E3B8B" w14:textId="77777777" w:rsidR="006E725C" w:rsidRPr="006F5CAD" w:rsidRDefault="006E725C" w:rsidP="00A61327">
            <w:pPr>
              <w:pStyle w:val="TAC"/>
              <w:rPr>
                <w:rFonts w:cs="Arial"/>
                <w:szCs w:val="18"/>
                <w:lang w:eastAsia="zh-CN"/>
              </w:rPr>
            </w:pPr>
          </w:p>
        </w:tc>
      </w:tr>
      <w:tr w:rsidR="006E725C" w:rsidRPr="006F5CAD" w14:paraId="515D5B1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052A482" w14:textId="77777777" w:rsidR="006E725C" w:rsidRPr="006F5CAD" w:rsidRDefault="006E725C" w:rsidP="00A61327">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2D7DFAFA" w14:textId="77777777" w:rsidR="006E725C" w:rsidRPr="006F5CAD" w:rsidRDefault="006E725C" w:rsidP="00A61327">
            <w:pPr>
              <w:pStyle w:val="TAC"/>
            </w:pPr>
            <w:r w:rsidRPr="006F5CAD">
              <w:rPr>
                <w:rFonts w:cs="Arial"/>
              </w:rPr>
              <w:t>n77</w:t>
            </w:r>
            <w:r w:rsidRPr="006F5CAD">
              <w:rPr>
                <w:rFonts w:cs="Arial"/>
                <w:vertAlign w:val="superscript"/>
              </w:rPr>
              <w:t>7,9</w:t>
            </w:r>
          </w:p>
          <w:p w14:paraId="55120416" w14:textId="77777777" w:rsidR="006E725C" w:rsidRPr="006F5CAD" w:rsidRDefault="006E725C" w:rsidP="00A6132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33B3D5" w14:textId="77777777" w:rsidR="006E725C" w:rsidRPr="006F5CAD" w:rsidRDefault="006E725C" w:rsidP="00A6132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D86C52C"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471E2C" w14:textId="77777777" w:rsidR="006E725C" w:rsidRPr="006F5CAD" w:rsidRDefault="006E725C" w:rsidP="00A61327">
            <w:pPr>
              <w:pStyle w:val="TAC"/>
              <w:rPr>
                <w:lang w:eastAsia="zh-CN"/>
              </w:rPr>
            </w:pPr>
            <w:r w:rsidRPr="006F5CAD">
              <w:rPr>
                <w:lang w:eastAsia="zh-CN"/>
              </w:rPr>
              <w:t>0</w:t>
            </w:r>
          </w:p>
        </w:tc>
      </w:tr>
      <w:tr w:rsidR="006E725C" w:rsidRPr="006F5CAD" w14:paraId="617C12CC" w14:textId="77777777" w:rsidTr="00A61327">
        <w:trPr>
          <w:jc w:val="center"/>
        </w:trPr>
        <w:tc>
          <w:tcPr>
            <w:tcW w:w="1002" w:type="pct"/>
            <w:tcBorders>
              <w:top w:val="nil"/>
              <w:left w:val="single" w:sz="4" w:space="0" w:color="auto"/>
              <w:bottom w:val="nil"/>
              <w:right w:val="single" w:sz="4" w:space="0" w:color="auto"/>
            </w:tcBorders>
            <w:vAlign w:val="center"/>
          </w:tcPr>
          <w:p w14:paraId="057D85A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B7C7BB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A393A5" w14:textId="77777777" w:rsidR="006E725C" w:rsidRPr="006F5CAD" w:rsidRDefault="006E725C" w:rsidP="00A6132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B63EB31"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342B73A" w14:textId="77777777" w:rsidR="006E725C" w:rsidRPr="006F5CAD" w:rsidRDefault="006E725C" w:rsidP="00A61327">
            <w:pPr>
              <w:pStyle w:val="TAC"/>
              <w:rPr>
                <w:lang w:eastAsia="zh-CN"/>
              </w:rPr>
            </w:pPr>
          </w:p>
        </w:tc>
      </w:tr>
      <w:tr w:rsidR="006E725C" w:rsidRPr="006F5CAD" w14:paraId="230053C5" w14:textId="77777777" w:rsidTr="00A61327">
        <w:trPr>
          <w:jc w:val="center"/>
        </w:trPr>
        <w:tc>
          <w:tcPr>
            <w:tcW w:w="1002" w:type="pct"/>
            <w:tcBorders>
              <w:top w:val="nil"/>
              <w:left w:val="single" w:sz="4" w:space="0" w:color="auto"/>
              <w:bottom w:val="nil"/>
              <w:right w:val="single" w:sz="4" w:space="0" w:color="auto"/>
            </w:tcBorders>
            <w:vAlign w:val="center"/>
          </w:tcPr>
          <w:p w14:paraId="6FE9F725"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DBB3AE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CEAE12" w14:textId="77777777" w:rsidR="006E725C" w:rsidRPr="006F5CAD" w:rsidRDefault="006E725C" w:rsidP="00A6132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DF8A469"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C808A3" w14:textId="77777777" w:rsidR="006E725C" w:rsidRPr="006F5CAD" w:rsidRDefault="006E725C" w:rsidP="00A61327">
            <w:pPr>
              <w:pStyle w:val="TAC"/>
              <w:rPr>
                <w:lang w:eastAsia="zh-CN"/>
              </w:rPr>
            </w:pPr>
          </w:p>
        </w:tc>
      </w:tr>
      <w:tr w:rsidR="006E725C" w:rsidRPr="006F5CAD" w14:paraId="6D10CC4B" w14:textId="77777777" w:rsidTr="00A61327">
        <w:trPr>
          <w:jc w:val="center"/>
        </w:trPr>
        <w:tc>
          <w:tcPr>
            <w:tcW w:w="1002" w:type="pct"/>
            <w:tcBorders>
              <w:top w:val="nil"/>
              <w:left w:val="single" w:sz="4" w:space="0" w:color="auto"/>
              <w:bottom w:val="nil"/>
              <w:right w:val="single" w:sz="4" w:space="0" w:color="auto"/>
            </w:tcBorders>
            <w:vAlign w:val="center"/>
          </w:tcPr>
          <w:p w14:paraId="5E9A7E6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7EF834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8C9A3A" w14:textId="77777777" w:rsidR="006E725C" w:rsidRPr="006F5CAD" w:rsidRDefault="006E725C" w:rsidP="00A6132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0595F0"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455DD20"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1C5C4A0C" w14:textId="77777777" w:rsidTr="00A61327">
        <w:trPr>
          <w:jc w:val="center"/>
        </w:trPr>
        <w:tc>
          <w:tcPr>
            <w:tcW w:w="1002" w:type="pct"/>
            <w:tcBorders>
              <w:top w:val="nil"/>
              <w:left w:val="single" w:sz="4" w:space="0" w:color="auto"/>
              <w:bottom w:val="nil"/>
              <w:right w:val="single" w:sz="4" w:space="0" w:color="auto"/>
            </w:tcBorders>
            <w:vAlign w:val="center"/>
          </w:tcPr>
          <w:p w14:paraId="387A57E0"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88A055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FABF34" w14:textId="77777777" w:rsidR="006E725C" w:rsidRPr="006F5CAD" w:rsidRDefault="006E725C" w:rsidP="00A6132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86125F" w14:textId="77777777" w:rsidR="006E725C" w:rsidRPr="006F5CAD" w:rsidRDefault="006E725C" w:rsidP="00A61327">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217B9051" w14:textId="77777777" w:rsidR="006E725C" w:rsidRPr="006F5CAD" w:rsidRDefault="006E725C" w:rsidP="00A61327">
            <w:pPr>
              <w:pStyle w:val="TAC"/>
              <w:rPr>
                <w:rFonts w:cs="Arial"/>
                <w:szCs w:val="18"/>
                <w:lang w:eastAsia="zh-CN"/>
              </w:rPr>
            </w:pPr>
          </w:p>
        </w:tc>
      </w:tr>
      <w:tr w:rsidR="006E725C" w:rsidRPr="006F5CAD" w14:paraId="17758D5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B9160F0"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340A1F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926535" w14:textId="77777777" w:rsidR="006E725C" w:rsidRPr="006F5CAD" w:rsidRDefault="006E725C" w:rsidP="00A6132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419258"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982FFC" w14:textId="77777777" w:rsidR="006E725C" w:rsidRPr="006F5CAD" w:rsidRDefault="006E725C" w:rsidP="00A61327">
            <w:pPr>
              <w:pStyle w:val="TAC"/>
              <w:rPr>
                <w:rFonts w:cs="Arial"/>
                <w:szCs w:val="18"/>
                <w:lang w:eastAsia="zh-CN"/>
              </w:rPr>
            </w:pPr>
          </w:p>
        </w:tc>
      </w:tr>
      <w:tr w:rsidR="006E725C" w:rsidRPr="006F5CAD" w14:paraId="6BDE128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3BB542A" w14:textId="77777777" w:rsidR="006E725C" w:rsidRPr="006F5CAD" w:rsidRDefault="006E725C" w:rsidP="00A61327">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4988CC7" w14:textId="77777777" w:rsidR="006E725C" w:rsidRPr="006F5CAD" w:rsidRDefault="006E725C" w:rsidP="00A61327">
            <w:pPr>
              <w:pStyle w:val="TAC"/>
            </w:pPr>
            <w:r w:rsidRPr="006F5CAD">
              <w:rPr>
                <w:rFonts w:cs="Arial"/>
              </w:rPr>
              <w:t>n77</w:t>
            </w:r>
            <w:r w:rsidRPr="006F5CAD">
              <w:rPr>
                <w:rFonts w:cs="Arial"/>
                <w:vertAlign w:val="superscript"/>
              </w:rPr>
              <w:t>7,9</w:t>
            </w:r>
          </w:p>
          <w:p w14:paraId="3B5D66A4" w14:textId="77777777" w:rsidR="006E725C" w:rsidRPr="006F5CAD" w:rsidRDefault="006E725C" w:rsidP="00A61327">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376BD6" w14:textId="77777777" w:rsidR="006E725C" w:rsidRPr="006F5CAD" w:rsidRDefault="006E725C" w:rsidP="00A61327">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E30A472" w14:textId="77777777" w:rsidR="006E725C" w:rsidRPr="006F5CAD" w:rsidRDefault="006E725C" w:rsidP="00A61327">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2169A1" w14:textId="77777777" w:rsidR="006E725C" w:rsidRPr="006F5CAD" w:rsidRDefault="006E725C" w:rsidP="00A61327">
            <w:pPr>
              <w:pStyle w:val="TAC"/>
              <w:rPr>
                <w:lang w:eastAsia="zh-CN"/>
              </w:rPr>
            </w:pPr>
            <w:r w:rsidRPr="006F5CAD">
              <w:rPr>
                <w:lang w:eastAsia="zh-CN"/>
              </w:rPr>
              <w:t>0</w:t>
            </w:r>
          </w:p>
        </w:tc>
      </w:tr>
      <w:tr w:rsidR="006E725C" w:rsidRPr="006F5CAD" w14:paraId="3460D468" w14:textId="77777777" w:rsidTr="00A61327">
        <w:trPr>
          <w:jc w:val="center"/>
        </w:trPr>
        <w:tc>
          <w:tcPr>
            <w:tcW w:w="1002" w:type="pct"/>
            <w:tcBorders>
              <w:top w:val="nil"/>
              <w:left w:val="single" w:sz="4" w:space="0" w:color="auto"/>
              <w:bottom w:val="nil"/>
              <w:right w:val="single" w:sz="4" w:space="0" w:color="auto"/>
            </w:tcBorders>
            <w:vAlign w:val="center"/>
          </w:tcPr>
          <w:p w14:paraId="4179214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EFF6E9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42C571" w14:textId="77777777" w:rsidR="006E725C" w:rsidRPr="006F5CAD" w:rsidRDefault="006E725C" w:rsidP="00A61327">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49D3C13"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1644F9" w14:textId="77777777" w:rsidR="006E725C" w:rsidRPr="006F5CAD" w:rsidRDefault="006E725C" w:rsidP="00A61327">
            <w:pPr>
              <w:pStyle w:val="TAC"/>
              <w:rPr>
                <w:lang w:eastAsia="zh-CN"/>
              </w:rPr>
            </w:pPr>
          </w:p>
        </w:tc>
      </w:tr>
      <w:tr w:rsidR="006E725C" w:rsidRPr="006F5CAD" w14:paraId="4166CF9B" w14:textId="77777777" w:rsidTr="00A61327">
        <w:trPr>
          <w:jc w:val="center"/>
        </w:trPr>
        <w:tc>
          <w:tcPr>
            <w:tcW w:w="1002" w:type="pct"/>
            <w:tcBorders>
              <w:top w:val="nil"/>
              <w:left w:val="single" w:sz="4" w:space="0" w:color="auto"/>
              <w:bottom w:val="nil"/>
              <w:right w:val="single" w:sz="4" w:space="0" w:color="auto"/>
            </w:tcBorders>
            <w:vAlign w:val="center"/>
          </w:tcPr>
          <w:p w14:paraId="01C16C5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46698F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079853" w14:textId="77777777" w:rsidR="006E725C" w:rsidRPr="006F5CAD" w:rsidRDefault="006E725C" w:rsidP="00A61327">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16B691F" w14:textId="77777777" w:rsidR="006E725C" w:rsidRPr="006F5CAD" w:rsidRDefault="006E725C" w:rsidP="00A6132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0AC69E2" w14:textId="77777777" w:rsidR="006E725C" w:rsidRPr="006F5CAD" w:rsidRDefault="006E725C" w:rsidP="00A61327">
            <w:pPr>
              <w:pStyle w:val="TAC"/>
              <w:rPr>
                <w:lang w:eastAsia="zh-CN"/>
              </w:rPr>
            </w:pPr>
          </w:p>
        </w:tc>
      </w:tr>
      <w:tr w:rsidR="006E725C" w:rsidRPr="006F5CAD" w14:paraId="4C9CFB30" w14:textId="77777777" w:rsidTr="00A61327">
        <w:trPr>
          <w:jc w:val="center"/>
        </w:trPr>
        <w:tc>
          <w:tcPr>
            <w:tcW w:w="1002" w:type="pct"/>
            <w:tcBorders>
              <w:top w:val="nil"/>
              <w:left w:val="single" w:sz="4" w:space="0" w:color="auto"/>
              <w:bottom w:val="nil"/>
              <w:right w:val="single" w:sz="4" w:space="0" w:color="auto"/>
            </w:tcBorders>
            <w:vAlign w:val="center"/>
          </w:tcPr>
          <w:p w14:paraId="20373DB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2488EA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961E7F" w14:textId="77777777" w:rsidR="006E725C" w:rsidRPr="006F5CAD" w:rsidRDefault="006E725C" w:rsidP="00A61327">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E1CC8F3"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15608D1"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097703BA" w14:textId="77777777" w:rsidTr="00A61327">
        <w:trPr>
          <w:jc w:val="center"/>
        </w:trPr>
        <w:tc>
          <w:tcPr>
            <w:tcW w:w="1002" w:type="pct"/>
            <w:tcBorders>
              <w:top w:val="nil"/>
              <w:left w:val="single" w:sz="4" w:space="0" w:color="auto"/>
              <w:bottom w:val="nil"/>
              <w:right w:val="single" w:sz="4" w:space="0" w:color="auto"/>
            </w:tcBorders>
            <w:vAlign w:val="center"/>
          </w:tcPr>
          <w:p w14:paraId="3D5D424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DC519A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74FBEC" w14:textId="77777777" w:rsidR="006E725C" w:rsidRPr="006F5CAD" w:rsidRDefault="006E725C" w:rsidP="00A61327">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F15CAF"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57D7826" w14:textId="77777777" w:rsidR="006E725C" w:rsidRPr="006F5CAD" w:rsidRDefault="006E725C" w:rsidP="00A61327">
            <w:pPr>
              <w:pStyle w:val="TAC"/>
              <w:rPr>
                <w:rFonts w:cs="Arial"/>
                <w:szCs w:val="18"/>
                <w:lang w:eastAsia="zh-CN"/>
              </w:rPr>
            </w:pPr>
          </w:p>
        </w:tc>
      </w:tr>
      <w:tr w:rsidR="006E725C" w:rsidRPr="006F5CAD" w14:paraId="159CD19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5D6B9B5"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99F2501"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5B5F72" w14:textId="77777777" w:rsidR="006E725C" w:rsidRPr="006F5CAD" w:rsidRDefault="006E725C" w:rsidP="00A61327">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696838" w14:textId="77777777" w:rsidR="006E725C" w:rsidRPr="006F5CAD" w:rsidRDefault="006E725C" w:rsidP="00A6132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3CFCA9D" w14:textId="77777777" w:rsidR="006E725C" w:rsidRPr="006F5CAD" w:rsidRDefault="006E725C" w:rsidP="00A61327">
            <w:pPr>
              <w:pStyle w:val="TAC"/>
              <w:rPr>
                <w:rFonts w:cs="Arial"/>
                <w:szCs w:val="18"/>
                <w:lang w:eastAsia="zh-CN"/>
              </w:rPr>
            </w:pPr>
          </w:p>
        </w:tc>
      </w:tr>
      <w:tr w:rsidR="006E725C" w:rsidRPr="006F5CAD" w14:paraId="5756865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C204F2A" w14:textId="77777777" w:rsidR="006E725C" w:rsidRPr="006F5CAD" w:rsidRDefault="006E725C" w:rsidP="00A61327">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3E89CD88" w14:textId="77777777" w:rsidR="006E725C" w:rsidRPr="006F5CAD" w:rsidRDefault="006E725C" w:rsidP="00A61327">
            <w:pPr>
              <w:pStyle w:val="TAC"/>
              <w:rPr>
                <w:lang w:eastAsia="zh-CN"/>
              </w:rPr>
            </w:pPr>
            <w:r w:rsidRPr="006F5CAD">
              <w:t>n77</w:t>
            </w:r>
            <w:r w:rsidRPr="006F5CAD">
              <w:rPr>
                <w:vertAlign w:val="superscript"/>
              </w:rPr>
              <w:t>7</w:t>
            </w:r>
            <w:r w:rsidRPr="006F5CAD">
              <w:rPr>
                <w:vertAlign w:val="superscript"/>
                <w:lang w:eastAsia="zh-CN"/>
              </w:rPr>
              <w:t>,9</w:t>
            </w:r>
          </w:p>
          <w:p w14:paraId="479EBAFD" w14:textId="77777777" w:rsidR="006E725C" w:rsidRPr="006F5CAD" w:rsidRDefault="006E725C" w:rsidP="00A6132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785AEC" w14:textId="77777777" w:rsidR="006E725C" w:rsidRPr="006F5CAD" w:rsidRDefault="006E725C" w:rsidP="00A6132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44CF80"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D92B14" w14:textId="77777777" w:rsidR="006E725C" w:rsidRPr="006F5CAD" w:rsidRDefault="006E725C" w:rsidP="00A61327">
            <w:pPr>
              <w:pStyle w:val="TAC"/>
              <w:rPr>
                <w:lang w:eastAsia="zh-CN"/>
              </w:rPr>
            </w:pPr>
            <w:r w:rsidRPr="006F5CAD">
              <w:rPr>
                <w:kern w:val="2"/>
                <w:szCs w:val="22"/>
                <w:lang w:eastAsia="zh-CN"/>
              </w:rPr>
              <w:t>0</w:t>
            </w:r>
          </w:p>
        </w:tc>
      </w:tr>
      <w:tr w:rsidR="006E725C" w:rsidRPr="006F5CAD" w14:paraId="3848503B" w14:textId="77777777" w:rsidTr="00A61327">
        <w:trPr>
          <w:jc w:val="center"/>
        </w:trPr>
        <w:tc>
          <w:tcPr>
            <w:tcW w:w="1002" w:type="pct"/>
            <w:tcBorders>
              <w:top w:val="nil"/>
              <w:left w:val="single" w:sz="4" w:space="0" w:color="auto"/>
              <w:bottom w:val="nil"/>
              <w:right w:val="single" w:sz="4" w:space="0" w:color="auto"/>
            </w:tcBorders>
            <w:vAlign w:val="center"/>
          </w:tcPr>
          <w:p w14:paraId="2D6C9CE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ACC604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9732A7" w14:textId="77777777" w:rsidR="006E725C" w:rsidRPr="006F5CAD" w:rsidRDefault="006E725C" w:rsidP="00A6132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F11DA" w14:textId="77777777" w:rsidR="006E725C" w:rsidRPr="006F5CAD" w:rsidRDefault="006E725C" w:rsidP="00A61327">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1DCA239" w14:textId="77777777" w:rsidR="006E725C" w:rsidRPr="006F5CAD" w:rsidRDefault="006E725C" w:rsidP="00A61327">
            <w:pPr>
              <w:pStyle w:val="TAC"/>
              <w:rPr>
                <w:lang w:eastAsia="zh-CN"/>
              </w:rPr>
            </w:pPr>
          </w:p>
        </w:tc>
      </w:tr>
      <w:tr w:rsidR="006E725C" w:rsidRPr="006F5CAD" w14:paraId="1A3F951D" w14:textId="77777777" w:rsidTr="00A61327">
        <w:trPr>
          <w:jc w:val="center"/>
        </w:trPr>
        <w:tc>
          <w:tcPr>
            <w:tcW w:w="1002" w:type="pct"/>
            <w:tcBorders>
              <w:top w:val="nil"/>
              <w:left w:val="single" w:sz="4" w:space="0" w:color="auto"/>
              <w:bottom w:val="nil"/>
              <w:right w:val="single" w:sz="4" w:space="0" w:color="auto"/>
            </w:tcBorders>
            <w:vAlign w:val="center"/>
          </w:tcPr>
          <w:p w14:paraId="493AB416"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C1B82D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782E13" w14:textId="77777777" w:rsidR="006E725C" w:rsidRPr="006F5CAD" w:rsidRDefault="006E725C" w:rsidP="00A6132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8C8E5A"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3E11D9" w14:textId="77777777" w:rsidR="006E725C" w:rsidRPr="006F5CAD" w:rsidRDefault="006E725C" w:rsidP="00A61327">
            <w:pPr>
              <w:pStyle w:val="TAC"/>
              <w:rPr>
                <w:lang w:eastAsia="zh-CN"/>
              </w:rPr>
            </w:pPr>
          </w:p>
        </w:tc>
      </w:tr>
      <w:tr w:rsidR="006E725C" w:rsidRPr="006F5CAD" w14:paraId="1215FF82" w14:textId="77777777" w:rsidTr="00A61327">
        <w:trPr>
          <w:jc w:val="center"/>
        </w:trPr>
        <w:tc>
          <w:tcPr>
            <w:tcW w:w="1002" w:type="pct"/>
            <w:tcBorders>
              <w:top w:val="nil"/>
              <w:left w:val="single" w:sz="4" w:space="0" w:color="auto"/>
              <w:bottom w:val="nil"/>
              <w:right w:val="single" w:sz="4" w:space="0" w:color="auto"/>
            </w:tcBorders>
            <w:vAlign w:val="center"/>
          </w:tcPr>
          <w:p w14:paraId="144846D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3D35125"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DCCF82" w14:textId="77777777" w:rsidR="006E725C" w:rsidRPr="006F5CAD" w:rsidRDefault="006E725C" w:rsidP="00A61327">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E118A9D" w14:textId="77777777" w:rsidR="006E725C" w:rsidRPr="006F5CAD" w:rsidRDefault="006E725C" w:rsidP="00A61327">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1FF8174" w14:textId="77777777" w:rsidR="006E725C" w:rsidRPr="006F5CAD" w:rsidRDefault="006E725C" w:rsidP="00A61327">
            <w:pPr>
              <w:pStyle w:val="TAC"/>
              <w:rPr>
                <w:rFonts w:cs="Arial"/>
                <w:szCs w:val="18"/>
                <w:lang w:eastAsia="zh-CN"/>
              </w:rPr>
            </w:pPr>
            <w:r w:rsidRPr="006F5CAD">
              <w:rPr>
                <w:rFonts w:cs="Arial"/>
                <w:szCs w:val="18"/>
                <w:lang w:eastAsia="zh-CN"/>
              </w:rPr>
              <w:t>4 and 5</w:t>
            </w:r>
          </w:p>
        </w:tc>
      </w:tr>
      <w:tr w:rsidR="006E725C" w:rsidRPr="006F5CAD" w14:paraId="5CB4CE34" w14:textId="77777777" w:rsidTr="00A61327">
        <w:trPr>
          <w:jc w:val="center"/>
        </w:trPr>
        <w:tc>
          <w:tcPr>
            <w:tcW w:w="1002" w:type="pct"/>
            <w:tcBorders>
              <w:top w:val="nil"/>
              <w:left w:val="single" w:sz="4" w:space="0" w:color="auto"/>
              <w:bottom w:val="nil"/>
              <w:right w:val="single" w:sz="4" w:space="0" w:color="auto"/>
            </w:tcBorders>
            <w:vAlign w:val="center"/>
          </w:tcPr>
          <w:p w14:paraId="70F7D2D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E5FD61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A64BA2" w14:textId="77777777" w:rsidR="006E725C" w:rsidRPr="006F5CAD" w:rsidRDefault="006E725C" w:rsidP="00A61327">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B0871B" w14:textId="77777777" w:rsidR="006E725C" w:rsidRPr="006F5CAD" w:rsidRDefault="006E725C" w:rsidP="00A61327">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523BD705" w14:textId="77777777" w:rsidR="006E725C" w:rsidRPr="006F5CAD" w:rsidRDefault="006E725C" w:rsidP="00A61327">
            <w:pPr>
              <w:pStyle w:val="TAC"/>
              <w:rPr>
                <w:rFonts w:cs="Arial"/>
                <w:szCs w:val="18"/>
                <w:lang w:eastAsia="zh-CN"/>
              </w:rPr>
            </w:pPr>
          </w:p>
        </w:tc>
      </w:tr>
      <w:tr w:rsidR="006E725C" w:rsidRPr="006F5CAD" w14:paraId="28766B1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F57969B"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E39797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F6D805" w14:textId="77777777" w:rsidR="006E725C" w:rsidRPr="006F5CAD" w:rsidRDefault="006E725C" w:rsidP="00A61327">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CA44C3" w14:textId="77777777" w:rsidR="006E725C" w:rsidRPr="006F5CAD" w:rsidRDefault="006E725C" w:rsidP="00A61327">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7BC9394" w14:textId="77777777" w:rsidR="006E725C" w:rsidRPr="006F5CAD" w:rsidRDefault="006E725C" w:rsidP="00A61327">
            <w:pPr>
              <w:pStyle w:val="TAC"/>
              <w:rPr>
                <w:rFonts w:cs="Arial"/>
                <w:szCs w:val="18"/>
                <w:lang w:eastAsia="zh-CN"/>
              </w:rPr>
            </w:pPr>
          </w:p>
        </w:tc>
      </w:tr>
      <w:tr w:rsidR="006E725C" w:rsidRPr="006F5CAD" w14:paraId="2A4AC53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1F6FF0F" w14:textId="77777777" w:rsidR="006E725C" w:rsidRPr="006F5CAD" w:rsidRDefault="006E725C" w:rsidP="00A61327">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BA3DB02" w14:textId="77777777" w:rsidR="006E725C" w:rsidRPr="006F5CAD" w:rsidRDefault="006E725C" w:rsidP="00A61327">
            <w:pPr>
              <w:pStyle w:val="TAC"/>
              <w:rPr>
                <w:lang w:eastAsia="zh-CN"/>
              </w:rPr>
            </w:pPr>
            <w:r w:rsidRPr="006F5CAD">
              <w:t>n77</w:t>
            </w:r>
            <w:r w:rsidRPr="006F5CAD">
              <w:rPr>
                <w:vertAlign w:val="superscript"/>
              </w:rPr>
              <w:t>7</w:t>
            </w:r>
            <w:r w:rsidRPr="006F5CAD">
              <w:rPr>
                <w:vertAlign w:val="superscript"/>
                <w:lang w:eastAsia="zh-CN"/>
              </w:rPr>
              <w:t>,9</w:t>
            </w:r>
          </w:p>
          <w:p w14:paraId="3815BF88" w14:textId="77777777" w:rsidR="006E725C" w:rsidRPr="006F5CAD" w:rsidRDefault="006E725C" w:rsidP="00A61327">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619C26" w14:textId="77777777" w:rsidR="006E725C" w:rsidRPr="006F5CAD" w:rsidRDefault="006E725C" w:rsidP="00A61327">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B02C2D"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9BBA67" w14:textId="77777777" w:rsidR="006E725C" w:rsidRPr="006F5CAD" w:rsidRDefault="006E725C" w:rsidP="00A61327">
            <w:pPr>
              <w:pStyle w:val="TAC"/>
              <w:rPr>
                <w:lang w:eastAsia="zh-CN"/>
              </w:rPr>
            </w:pPr>
            <w:r w:rsidRPr="006F5CAD">
              <w:rPr>
                <w:kern w:val="2"/>
                <w:szCs w:val="22"/>
                <w:lang w:eastAsia="zh-CN"/>
              </w:rPr>
              <w:t>0</w:t>
            </w:r>
          </w:p>
        </w:tc>
      </w:tr>
      <w:tr w:rsidR="006E725C" w:rsidRPr="006F5CAD" w14:paraId="46BD6448" w14:textId="77777777" w:rsidTr="00A61327">
        <w:trPr>
          <w:jc w:val="center"/>
        </w:trPr>
        <w:tc>
          <w:tcPr>
            <w:tcW w:w="1002" w:type="pct"/>
            <w:tcBorders>
              <w:top w:val="nil"/>
              <w:left w:val="single" w:sz="4" w:space="0" w:color="auto"/>
              <w:bottom w:val="nil"/>
              <w:right w:val="single" w:sz="4" w:space="0" w:color="auto"/>
            </w:tcBorders>
            <w:vAlign w:val="center"/>
          </w:tcPr>
          <w:p w14:paraId="117D2AA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9DAD1D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B0F847" w14:textId="77777777" w:rsidR="006E725C" w:rsidRPr="006F5CAD" w:rsidRDefault="006E725C" w:rsidP="00A61327">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318718"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118929D" w14:textId="77777777" w:rsidR="006E725C" w:rsidRPr="006F5CAD" w:rsidRDefault="006E725C" w:rsidP="00A61327">
            <w:pPr>
              <w:pStyle w:val="TAC"/>
              <w:rPr>
                <w:lang w:eastAsia="zh-CN"/>
              </w:rPr>
            </w:pPr>
          </w:p>
        </w:tc>
      </w:tr>
      <w:tr w:rsidR="006E725C" w:rsidRPr="006F5CAD" w14:paraId="32666A8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ABCF06D"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D60705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C3C022" w14:textId="77777777" w:rsidR="006E725C" w:rsidRPr="006F5CAD" w:rsidRDefault="006E725C" w:rsidP="00A61327">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AEA71B" w14:textId="77777777" w:rsidR="006E725C" w:rsidRPr="006F5CAD" w:rsidRDefault="006E725C" w:rsidP="00A61327">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4D669E" w14:textId="77777777" w:rsidR="006E725C" w:rsidRPr="006F5CAD" w:rsidRDefault="006E725C" w:rsidP="00A61327">
            <w:pPr>
              <w:pStyle w:val="TAC"/>
              <w:rPr>
                <w:lang w:eastAsia="zh-CN"/>
              </w:rPr>
            </w:pPr>
          </w:p>
        </w:tc>
      </w:tr>
      <w:tr w:rsidR="006E725C" w:rsidRPr="006F5CAD" w14:paraId="4E6BFBD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E11A08D" w14:textId="77777777" w:rsidR="006E725C" w:rsidRPr="006F5CAD" w:rsidRDefault="006E725C" w:rsidP="00A61327">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548FD18" w14:textId="77777777" w:rsidR="006E725C" w:rsidRPr="006F5CAD" w:rsidRDefault="006E725C" w:rsidP="00A61327">
            <w:pPr>
              <w:pStyle w:val="TAC"/>
              <w:rPr>
                <w:szCs w:val="18"/>
                <w:lang w:eastAsia="zh-CN"/>
              </w:rPr>
            </w:pPr>
            <w:r w:rsidRPr="006F5CAD">
              <w:rPr>
                <w:szCs w:val="18"/>
                <w:lang w:eastAsia="zh-CN"/>
              </w:rPr>
              <w:t>n77</w:t>
            </w:r>
            <w:r w:rsidRPr="006F5CAD">
              <w:rPr>
                <w:vertAlign w:val="superscript"/>
                <w:lang w:eastAsia="zh-CN"/>
              </w:rPr>
              <w:t>7,9</w:t>
            </w:r>
          </w:p>
          <w:p w14:paraId="7C223A36" w14:textId="77777777" w:rsidR="006E725C" w:rsidRPr="006F5CAD" w:rsidRDefault="006E725C" w:rsidP="00A61327">
            <w:pPr>
              <w:pStyle w:val="TAC"/>
              <w:rPr>
                <w:lang w:eastAsia="zh-CN"/>
              </w:rPr>
            </w:pPr>
            <w:r w:rsidRPr="006F5CAD">
              <w:rPr>
                <w:lang w:eastAsia="zh-CN"/>
              </w:rPr>
              <w:t>CA_n30A-n66A</w:t>
            </w:r>
          </w:p>
          <w:p w14:paraId="4820282C" w14:textId="77777777" w:rsidR="006E725C" w:rsidRPr="006F5CAD" w:rsidRDefault="006E725C" w:rsidP="00A61327">
            <w:pPr>
              <w:pStyle w:val="TAC"/>
              <w:rPr>
                <w:lang w:eastAsia="zh-CN"/>
              </w:rPr>
            </w:pPr>
            <w:r w:rsidRPr="006F5CAD">
              <w:rPr>
                <w:lang w:eastAsia="zh-CN"/>
              </w:rPr>
              <w:t>CA_n30A-n77A</w:t>
            </w:r>
            <w:r w:rsidRPr="006F5CAD">
              <w:rPr>
                <w:vertAlign w:val="superscript"/>
                <w:lang w:eastAsia="zh-CN"/>
              </w:rPr>
              <w:t>7</w:t>
            </w:r>
          </w:p>
          <w:p w14:paraId="14B1F1E2" w14:textId="77777777" w:rsidR="006E725C" w:rsidRPr="006F5CAD" w:rsidRDefault="006E725C" w:rsidP="00A61327">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993309" w14:textId="77777777" w:rsidR="006E725C" w:rsidRPr="006F5CAD" w:rsidRDefault="006E725C" w:rsidP="00A61327">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47A221" w14:textId="77777777" w:rsidR="006E725C" w:rsidRPr="006F5CAD" w:rsidRDefault="006E725C" w:rsidP="00A61327">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23BF3B" w14:textId="77777777" w:rsidR="006E725C" w:rsidRPr="006F5CAD" w:rsidRDefault="006E725C" w:rsidP="00A61327">
            <w:pPr>
              <w:pStyle w:val="TAC"/>
              <w:rPr>
                <w:lang w:eastAsia="zh-CN"/>
              </w:rPr>
            </w:pPr>
            <w:r w:rsidRPr="006F5CAD">
              <w:rPr>
                <w:lang w:eastAsia="zh-CN"/>
              </w:rPr>
              <w:t>0</w:t>
            </w:r>
          </w:p>
        </w:tc>
      </w:tr>
      <w:tr w:rsidR="006E725C" w:rsidRPr="006F5CAD" w14:paraId="38CB30BB" w14:textId="77777777" w:rsidTr="00A61327">
        <w:trPr>
          <w:jc w:val="center"/>
        </w:trPr>
        <w:tc>
          <w:tcPr>
            <w:tcW w:w="1002" w:type="pct"/>
            <w:tcBorders>
              <w:top w:val="nil"/>
              <w:left w:val="single" w:sz="4" w:space="0" w:color="auto"/>
              <w:bottom w:val="nil"/>
              <w:right w:val="single" w:sz="4" w:space="0" w:color="auto"/>
            </w:tcBorders>
            <w:vAlign w:val="center"/>
          </w:tcPr>
          <w:p w14:paraId="1FA97D4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4374D7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A42EDE" w14:textId="77777777" w:rsidR="006E725C" w:rsidRPr="006F5CAD" w:rsidRDefault="006E725C" w:rsidP="00A61327">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A6C38D" w14:textId="77777777" w:rsidR="006E725C" w:rsidRPr="006F5CAD" w:rsidRDefault="006E725C" w:rsidP="00A61327">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1A8EE50" w14:textId="77777777" w:rsidR="006E725C" w:rsidRPr="006F5CAD" w:rsidRDefault="006E725C" w:rsidP="00A61327">
            <w:pPr>
              <w:pStyle w:val="TAC"/>
              <w:rPr>
                <w:lang w:eastAsia="zh-CN"/>
              </w:rPr>
            </w:pPr>
          </w:p>
        </w:tc>
      </w:tr>
      <w:tr w:rsidR="006E725C" w:rsidRPr="006F5CAD" w14:paraId="27B200B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6193C37"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127F25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8967E0" w14:textId="77777777" w:rsidR="006E725C" w:rsidRPr="006F5CAD" w:rsidRDefault="006E725C" w:rsidP="00A61327">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62B58C" w14:textId="77777777" w:rsidR="006E725C" w:rsidRPr="006F5CAD" w:rsidRDefault="006E725C" w:rsidP="00A61327">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DB860A" w14:textId="77777777" w:rsidR="006E725C" w:rsidRPr="006F5CAD" w:rsidRDefault="006E725C" w:rsidP="00A61327">
            <w:pPr>
              <w:pStyle w:val="TAC"/>
              <w:rPr>
                <w:lang w:eastAsia="zh-CN"/>
              </w:rPr>
            </w:pPr>
          </w:p>
        </w:tc>
      </w:tr>
      <w:tr w:rsidR="006E725C" w:rsidRPr="006F5CAD" w14:paraId="131E08A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2D2CA44" w14:textId="77777777" w:rsidR="006E725C" w:rsidRPr="006F5CAD" w:rsidRDefault="006E725C" w:rsidP="00A61327">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1BA685B8" w14:textId="77777777" w:rsidR="006E725C" w:rsidRPr="006F5CAD" w:rsidRDefault="006E725C" w:rsidP="00A61327">
            <w:pPr>
              <w:pStyle w:val="TAC"/>
              <w:rPr>
                <w:lang w:eastAsia="zh-CN"/>
              </w:rPr>
            </w:pPr>
            <w:r w:rsidRPr="006F5CAD">
              <w:rPr>
                <w:lang w:eastAsia="zh-CN"/>
              </w:rPr>
              <w:t>CA_n34A-n39A</w:t>
            </w:r>
          </w:p>
          <w:p w14:paraId="5E64B6CA" w14:textId="77777777" w:rsidR="006E725C" w:rsidRPr="006F5CAD" w:rsidRDefault="006E725C" w:rsidP="00A61327">
            <w:pPr>
              <w:pStyle w:val="TAC"/>
              <w:rPr>
                <w:lang w:eastAsia="zh-CN"/>
              </w:rPr>
            </w:pPr>
            <w:r w:rsidRPr="006F5CAD">
              <w:rPr>
                <w:lang w:eastAsia="zh-CN"/>
              </w:rPr>
              <w:t>CA_n34A-n40A</w:t>
            </w:r>
          </w:p>
          <w:p w14:paraId="58C54025" w14:textId="77777777" w:rsidR="006E725C" w:rsidRPr="006F5CAD" w:rsidRDefault="006E725C" w:rsidP="00A61327">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23AA056"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E25D55D" w14:textId="77777777" w:rsidR="006E725C" w:rsidRPr="006F5CAD" w:rsidRDefault="006E725C" w:rsidP="00A61327">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C772D9F" w14:textId="77777777" w:rsidR="006E725C" w:rsidRPr="006F5CAD" w:rsidRDefault="006E725C" w:rsidP="00A61327">
            <w:pPr>
              <w:pStyle w:val="TAC"/>
              <w:rPr>
                <w:lang w:eastAsia="zh-CN"/>
              </w:rPr>
            </w:pPr>
            <w:r w:rsidRPr="006F5CAD">
              <w:rPr>
                <w:lang w:eastAsia="zh-CN"/>
              </w:rPr>
              <w:t>0</w:t>
            </w:r>
          </w:p>
        </w:tc>
      </w:tr>
      <w:tr w:rsidR="006E725C" w:rsidRPr="006F5CAD" w14:paraId="4EC20DE3" w14:textId="77777777" w:rsidTr="00A61327">
        <w:trPr>
          <w:jc w:val="center"/>
        </w:trPr>
        <w:tc>
          <w:tcPr>
            <w:tcW w:w="1002" w:type="pct"/>
            <w:tcBorders>
              <w:top w:val="nil"/>
              <w:left w:val="single" w:sz="4" w:space="0" w:color="auto"/>
              <w:bottom w:val="nil"/>
              <w:right w:val="single" w:sz="4" w:space="0" w:color="auto"/>
            </w:tcBorders>
            <w:vAlign w:val="center"/>
          </w:tcPr>
          <w:p w14:paraId="023DB021"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39A98D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62216" w14:textId="77777777" w:rsidR="006E725C" w:rsidRPr="006F5CAD" w:rsidRDefault="006E725C" w:rsidP="00A6132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3B67665" w14:textId="77777777" w:rsidR="006E725C" w:rsidRPr="006F5CAD" w:rsidRDefault="006E725C" w:rsidP="00A61327">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9E8B058" w14:textId="77777777" w:rsidR="006E725C" w:rsidRPr="006F5CAD" w:rsidRDefault="006E725C" w:rsidP="00A61327">
            <w:pPr>
              <w:pStyle w:val="TAC"/>
              <w:rPr>
                <w:lang w:eastAsia="zh-CN"/>
              </w:rPr>
            </w:pPr>
          </w:p>
        </w:tc>
      </w:tr>
      <w:tr w:rsidR="006E725C" w:rsidRPr="006F5CAD" w14:paraId="0E03A6CE" w14:textId="77777777" w:rsidTr="00A61327">
        <w:trPr>
          <w:jc w:val="center"/>
        </w:trPr>
        <w:tc>
          <w:tcPr>
            <w:tcW w:w="1002" w:type="pct"/>
            <w:tcBorders>
              <w:top w:val="nil"/>
              <w:left w:val="single" w:sz="4" w:space="0" w:color="auto"/>
              <w:bottom w:val="nil"/>
              <w:right w:val="single" w:sz="4" w:space="0" w:color="auto"/>
            </w:tcBorders>
            <w:vAlign w:val="center"/>
          </w:tcPr>
          <w:p w14:paraId="059BA93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FB75E1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A1CAFB" w14:textId="77777777" w:rsidR="006E725C" w:rsidRPr="006F5CAD" w:rsidRDefault="006E725C" w:rsidP="00A6132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1F50095" w14:textId="77777777" w:rsidR="006E725C" w:rsidRPr="006F5CAD" w:rsidRDefault="006E725C" w:rsidP="00A61327">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F2448A4" w14:textId="77777777" w:rsidR="006E725C" w:rsidRPr="006F5CAD" w:rsidRDefault="006E725C" w:rsidP="00A61327">
            <w:pPr>
              <w:pStyle w:val="TAC"/>
              <w:rPr>
                <w:lang w:eastAsia="zh-CN"/>
              </w:rPr>
            </w:pPr>
          </w:p>
        </w:tc>
      </w:tr>
      <w:tr w:rsidR="006E725C" w:rsidRPr="006F5CAD" w14:paraId="62F8B3AD" w14:textId="77777777" w:rsidTr="00A61327">
        <w:trPr>
          <w:jc w:val="center"/>
        </w:trPr>
        <w:tc>
          <w:tcPr>
            <w:tcW w:w="1002" w:type="pct"/>
            <w:tcBorders>
              <w:top w:val="nil"/>
              <w:left w:val="single" w:sz="4" w:space="0" w:color="auto"/>
              <w:bottom w:val="nil"/>
              <w:right w:val="single" w:sz="4" w:space="0" w:color="auto"/>
            </w:tcBorders>
            <w:vAlign w:val="center"/>
          </w:tcPr>
          <w:p w14:paraId="3D22DD8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D99D38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546DBC"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F0285A8"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CE7F5B" w14:textId="77777777" w:rsidR="006E725C" w:rsidRPr="006F5CAD" w:rsidRDefault="006E725C" w:rsidP="00A61327">
            <w:pPr>
              <w:pStyle w:val="TAC"/>
              <w:rPr>
                <w:lang w:eastAsia="zh-CN"/>
              </w:rPr>
            </w:pPr>
            <w:r w:rsidRPr="006F5CAD">
              <w:rPr>
                <w:lang w:eastAsia="zh-CN"/>
              </w:rPr>
              <w:t>4 and 5</w:t>
            </w:r>
          </w:p>
        </w:tc>
      </w:tr>
      <w:tr w:rsidR="006E725C" w:rsidRPr="006F5CAD" w14:paraId="2335FEB0" w14:textId="77777777" w:rsidTr="00A61327">
        <w:trPr>
          <w:jc w:val="center"/>
        </w:trPr>
        <w:tc>
          <w:tcPr>
            <w:tcW w:w="1002" w:type="pct"/>
            <w:tcBorders>
              <w:top w:val="nil"/>
              <w:left w:val="single" w:sz="4" w:space="0" w:color="auto"/>
              <w:bottom w:val="nil"/>
              <w:right w:val="single" w:sz="4" w:space="0" w:color="auto"/>
            </w:tcBorders>
            <w:vAlign w:val="center"/>
          </w:tcPr>
          <w:p w14:paraId="7A11EA15"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C4E199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38C0B2" w14:textId="77777777" w:rsidR="006E725C" w:rsidRPr="006F5CAD" w:rsidRDefault="006E725C" w:rsidP="00A61327">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B455CC2"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F044E20" w14:textId="77777777" w:rsidR="006E725C" w:rsidRPr="006F5CAD" w:rsidRDefault="006E725C" w:rsidP="00A61327">
            <w:pPr>
              <w:pStyle w:val="TAC"/>
              <w:rPr>
                <w:lang w:eastAsia="zh-CN"/>
              </w:rPr>
            </w:pPr>
          </w:p>
        </w:tc>
      </w:tr>
      <w:tr w:rsidR="006E725C" w:rsidRPr="006F5CAD" w14:paraId="1DB88D8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9787057"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C7AA19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9695A5" w14:textId="77777777" w:rsidR="006E725C" w:rsidRPr="006F5CAD" w:rsidRDefault="006E725C" w:rsidP="00A61327">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6F7A8B9"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6106326" w14:textId="77777777" w:rsidR="006E725C" w:rsidRPr="006F5CAD" w:rsidRDefault="006E725C" w:rsidP="00A61327">
            <w:pPr>
              <w:pStyle w:val="TAC"/>
              <w:rPr>
                <w:lang w:eastAsia="zh-CN"/>
              </w:rPr>
            </w:pPr>
          </w:p>
        </w:tc>
      </w:tr>
      <w:tr w:rsidR="006E725C" w:rsidRPr="006F5CAD" w14:paraId="02048B0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C1992DC" w14:textId="77777777" w:rsidR="006E725C" w:rsidRPr="006F5CAD" w:rsidRDefault="006E725C" w:rsidP="00A61327">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C23EB93" w14:textId="77777777" w:rsidR="006E725C" w:rsidRPr="006F5CAD" w:rsidRDefault="006E725C" w:rsidP="00A61327">
            <w:pPr>
              <w:pStyle w:val="TAC"/>
              <w:rPr>
                <w:lang w:eastAsia="zh-CN"/>
              </w:rPr>
            </w:pPr>
            <w:r w:rsidRPr="006F5CAD">
              <w:rPr>
                <w:lang w:eastAsia="zh-CN"/>
              </w:rPr>
              <w:t>CA_n34A-n39A</w:t>
            </w:r>
          </w:p>
          <w:p w14:paraId="59111E39" w14:textId="77777777" w:rsidR="006E725C" w:rsidRPr="006F5CAD" w:rsidRDefault="006E725C" w:rsidP="00A61327">
            <w:pPr>
              <w:pStyle w:val="TAC"/>
              <w:rPr>
                <w:lang w:eastAsia="zh-CN"/>
              </w:rPr>
            </w:pPr>
            <w:r w:rsidRPr="006F5CAD">
              <w:rPr>
                <w:lang w:eastAsia="zh-CN"/>
              </w:rPr>
              <w:t>CA_n34A-n41A</w:t>
            </w:r>
          </w:p>
          <w:p w14:paraId="00C156EA" w14:textId="77777777" w:rsidR="006E725C" w:rsidRPr="006F5CAD" w:rsidRDefault="006E725C" w:rsidP="00A6132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42FF932"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77B0C2"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C4CD4A" w14:textId="77777777" w:rsidR="006E725C" w:rsidRPr="006F5CAD" w:rsidRDefault="006E725C" w:rsidP="00A61327">
            <w:pPr>
              <w:pStyle w:val="TAC"/>
              <w:rPr>
                <w:lang w:eastAsia="zh-CN"/>
              </w:rPr>
            </w:pPr>
            <w:r w:rsidRPr="006F5CAD">
              <w:rPr>
                <w:lang w:eastAsia="zh-CN"/>
              </w:rPr>
              <w:t>4 and 5</w:t>
            </w:r>
          </w:p>
        </w:tc>
      </w:tr>
      <w:tr w:rsidR="006E725C" w:rsidRPr="006F5CAD" w14:paraId="58E172F2" w14:textId="77777777" w:rsidTr="00A61327">
        <w:trPr>
          <w:jc w:val="center"/>
        </w:trPr>
        <w:tc>
          <w:tcPr>
            <w:tcW w:w="1002" w:type="pct"/>
            <w:tcBorders>
              <w:top w:val="nil"/>
              <w:left w:val="single" w:sz="4" w:space="0" w:color="auto"/>
              <w:bottom w:val="nil"/>
              <w:right w:val="single" w:sz="4" w:space="0" w:color="auto"/>
            </w:tcBorders>
            <w:vAlign w:val="center"/>
          </w:tcPr>
          <w:p w14:paraId="0356666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4A47078"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7B6248" w14:textId="77777777" w:rsidR="006E725C" w:rsidRPr="006F5CAD" w:rsidRDefault="006E725C" w:rsidP="00A6132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F7645AD"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75BD404" w14:textId="77777777" w:rsidR="006E725C" w:rsidRPr="006F5CAD" w:rsidRDefault="006E725C" w:rsidP="00A61327">
            <w:pPr>
              <w:pStyle w:val="TAC"/>
              <w:rPr>
                <w:lang w:eastAsia="zh-CN"/>
              </w:rPr>
            </w:pPr>
          </w:p>
        </w:tc>
      </w:tr>
      <w:tr w:rsidR="006E725C" w:rsidRPr="006F5CAD" w14:paraId="6608159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C03916B"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FEE981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4DFC4E" w14:textId="77777777" w:rsidR="006E725C" w:rsidRPr="006F5CAD" w:rsidRDefault="006E725C" w:rsidP="00A6132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D51486"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28150DD" w14:textId="77777777" w:rsidR="006E725C" w:rsidRPr="006F5CAD" w:rsidRDefault="006E725C" w:rsidP="00A61327">
            <w:pPr>
              <w:pStyle w:val="TAC"/>
              <w:rPr>
                <w:lang w:eastAsia="zh-CN"/>
              </w:rPr>
            </w:pPr>
          </w:p>
        </w:tc>
      </w:tr>
      <w:tr w:rsidR="006E725C" w:rsidRPr="006F5CAD" w14:paraId="7F74211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F31EE17" w14:textId="77777777" w:rsidR="006E725C" w:rsidRPr="006F5CAD" w:rsidRDefault="006E725C" w:rsidP="00A61327">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1987E231" w14:textId="77777777" w:rsidR="006E725C" w:rsidRPr="006F5CAD" w:rsidRDefault="006E725C" w:rsidP="00A61327">
            <w:pPr>
              <w:pStyle w:val="TAC"/>
              <w:rPr>
                <w:lang w:eastAsia="zh-CN"/>
              </w:rPr>
            </w:pPr>
            <w:r w:rsidRPr="006F5CAD">
              <w:rPr>
                <w:lang w:eastAsia="zh-CN"/>
              </w:rPr>
              <w:t>CA_n34A-n39A</w:t>
            </w:r>
          </w:p>
          <w:p w14:paraId="0CFD329E" w14:textId="77777777" w:rsidR="006E725C" w:rsidRPr="006F5CAD" w:rsidRDefault="006E725C" w:rsidP="00A61327">
            <w:pPr>
              <w:pStyle w:val="TAC"/>
              <w:rPr>
                <w:lang w:eastAsia="zh-CN"/>
              </w:rPr>
            </w:pPr>
            <w:r w:rsidRPr="006F5CAD">
              <w:rPr>
                <w:lang w:eastAsia="zh-CN"/>
              </w:rPr>
              <w:t>CA_n34A-n41A</w:t>
            </w:r>
          </w:p>
          <w:p w14:paraId="688B8F71" w14:textId="77777777" w:rsidR="006E725C" w:rsidRPr="006F5CAD" w:rsidRDefault="006E725C" w:rsidP="00A61327">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D0ADD28"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D33215"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5350E59" w14:textId="77777777" w:rsidR="006E725C" w:rsidRPr="006F5CAD" w:rsidRDefault="006E725C" w:rsidP="00A61327">
            <w:pPr>
              <w:pStyle w:val="TAC"/>
              <w:rPr>
                <w:lang w:eastAsia="zh-CN"/>
              </w:rPr>
            </w:pPr>
            <w:r w:rsidRPr="006F5CAD">
              <w:rPr>
                <w:lang w:eastAsia="zh-CN"/>
              </w:rPr>
              <w:t>4 and 5</w:t>
            </w:r>
          </w:p>
        </w:tc>
      </w:tr>
      <w:tr w:rsidR="006E725C" w:rsidRPr="006F5CAD" w14:paraId="258EED75" w14:textId="77777777" w:rsidTr="00A61327">
        <w:trPr>
          <w:jc w:val="center"/>
        </w:trPr>
        <w:tc>
          <w:tcPr>
            <w:tcW w:w="1002" w:type="pct"/>
            <w:tcBorders>
              <w:top w:val="nil"/>
              <w:left w:val="single" w:sz="4" w:space="0" w:color="auto"/>
              <w:bottom w:val="nil"/>
              <w:right w:val="single" w:sz="4" w:space="0" w:color="auto"/>
            </w:tcBorders>
            <w:vAlign w:val="center"/>
          </w:tcPr>
          <w:p w14:paraId="2525F7A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C9B619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FCC5F6" w14:textId="77777777" w:rsidR="006E725C" w:rsidRPr="006F5CAD" w:rsidRDefault="006E725C" w:rsidP="00A61327">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4346DC"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3022D41" w14:textId="77777777" w:rsidR="006E725C" w:rsidRPr="006F5CAD" w:rsidRDefault="006E725C" w:rsidP="00A61327">
            <w:pPr>
              <w:pStyle w:val="TAC"/>
              <w:rPr>
                <w:lang w:eastAsia="zh-CN"/>
              </w:rPr>
            </w:pPr>
          </w:p>
        </w:tc>
      </w:tr>
      <w:tr w:rsidR="006E725C" w:rsidRPr="006F5CAD" w14:paraId="1E790DA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73868F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A207053"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8205D4" w14:textId="77777777" w:rsidR="006E725C" w:rsidRPr="006F5CAD" w:rsidRDefault="006E725C" w:rsidP="00A6132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68282" w14:textId="77777777" w:rsidR="006E725C" w:rsidRPr="006F5CAD" w:rsidRDefault="006E725C" w:rsidP="00A6132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C69B608" w14:textId="77777777" w:rsidR="006E725C" w:rsidRPr="006F5CAD" w:rsidRDefault="006E725C" w:rsidP="00A61327">
            <w:pPr>
              <w:pStyle w:val="TAC"/>
              <w:rPr>
                <w:lang w:eastAsia="zh-CN"/>
              </w:rPr>
            </w:pPr>
          </w:p>
        </w:tc>
      </w:tr>
      <w:tr w:rsidR="006E725C" w:rsidRPr="006F5CAD" w14:paraId="64EA84F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50E653D" w14:textId="77777777" w:rsidR="006E725C" w:rsidRPr="006F5CAD" w:rsidRDefault="006E725C" w:rsidP="00A61327">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44EA243" w14:textId="77777777" w:rsidR="006E725C" w:rsidRPr="006F5CAD" w:rsidRDefault="006E725C" w:rsidP="00A61327">
            <w:pPr>
              <w:pStyle w:val="TAC"/>
              <w:rPr>
                <w:lang w:eastAsia="zh-CN"/>
              </w:rPr>
            </w:pPr>
            <w:r w:rsidRPr="006F5CAD">
              <w:rPr>
                <w:lang w:eastAsia="zh-CN"/>
              </w:rPr>
              <w:t>CA_n34A-n40A</w:t>
            </w:r>
          </w:p>
          <w:p w14:paraId="47B3BAA8" w14:textId="77777777" w:rsidR="006E725C" w:rsidRPr="006F5CAD" w:rsidRDefault="006E725C" w:rsidP="00A61327">
            <w:pPr>
              <w:pStyle w:val="TAC"/>
              <w:rPr>
                <w:lang w:eastAsia="zh-CN"/>
              </w:rPr>
            </w:pPr>
            <w:r w:rsidRPr="006F5CAD">
              <w:rPr>
                <w:lang w:eastAsia="zh-CN"/>
              </w:rPr>
              <w:t>CA_n34A-n41A</w:t>
            </w:r>
          </w:p>
          <w:p w14:paraId="550CA276" w14:textId="77777777" w:rsidR="006E725C" w:rsidRPr="006F5CAD" w:rsidRDefault="006E725C" w:rsidP="00A6132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0C16421"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62B28F7"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CF89E8" w14:textId="77777777" w:rsidR="006E725C" w:rsidRPr="006F5CAD" w:rsidRDefault="006E725C" w:rsidP="00A61327">
            <w:pPr>
              <w:pStyle w:val="TAC"/>
              <w:rPr>
                <w:lang w:eastAsia="zh-CN"/>
              </w:rPr>
            </w:pPr>
            <w:r w:rsidRPr="006F5CAD">
              <w:rPr>
                <w:lang w:eastAsia="zh-CN"/>
              </w:rPr>
              <w:t>4 and 5</w:t>
            </w:r>
          </w:p>
        </w:tc>
      </w:tr>
      <w:tr w:rsidR="006E725C" w:rsidRPr="006F5CAD" w14:paraId="43646EFE" w14:textId="77777777" w:rsidTr="00A61327">
        <w:trPr>
          <w:jc w:val="center"/>
        </w:trPr>
        <w:tc>
          <w:tcPr>
            <w:tcW w:w="1002" w:type="pct"/>
            <w:tcBorders>
              <w:top w:val="nil"/>
              <w:left w:val="single" w:sz="4" w:space="0" w:color="auto"/>
              <w:bottom w:val="nil"/>
              <w:right w:val="single" w:sz="4" w:space="0" w:color="auto"/>
            </w:tcBorders>
            <w:vAlign w:val="center"/>
          </w:tcPr>
          <w:p w14:paraId="13FCB38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08119A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C268BF" w14:textId="77777777" w:rsidR="006E725C" w:rsidRPr="006F5CAD" w:rsidRDefault="006E725C" w:rsidP="00A6132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43946FE"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46575CA" w14:textId="77777777" w:rsidR="006E725C" w:rsidRPr="006F5CAD" w:rsidRDefault="006E725C" w:rsidP="00A61327">
            <w:pPr>
              <w:pStyle w:val="TAC"/>
              <w:rPr>
                <w:lang w:eastAsia="zh-CN"/>
              </w:rPr>
            </w:pPr>
          </w:p>
        </w:tc>
      </w:tr>
      <w:tr w:rsidR="006E725C" w:rsidRPr="006F5CAD" w14:paraId="4C30D85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F02F158"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EF1AC7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720F80" w14:textId="77777777" w:rsidR="006E725C" w:rsidRPr="006F5CAD" w:rsidRDefault="006E725C" w:rsidP="00A6132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952CE"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7A703E" w14:textId="77777777" w:rsidR="006E725C" w:rsidRPr="006F5CAD" w:rsidRDefault="006E725C" w:rsidP="00A61327">
            <w:pPr>
              <w:pStyle w:val="TAC"/>
              <w:rPr>
                <w:lang w:eastAsia="zh-CN"/>
              </w:rPr>
            </w:pPr>
          </w:p>
        </w:tc>
      </w:tr>
      <w:tr w:rsidR="006E725C" w:rsidRPr="006F5CAD" w14:paraId="2E7F5E3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8E81E9B" w14:textId="77777777" w:rsidR="006E725C" w:rsidRPr="006F5CAD" w:rsidRDefault="006E725C" w:rsidP="00A61327">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BEADF19" w14:textId="77777777" w:rsidR="006E725C" w:rsidRPr="006F5CAD" w:rsidRDefault="006E725C" w:rsidP="00A61327">
            <w:pPr>
              <w:pStyle w:val="TAC"/>
              <w:rPr>
                <w:lang w:eastAsia="zh-CN"/>
              </w:rPr>
            </w:pPr>
            <w:r w:rsidRPr="006F5CAD">
              <w:rPr>
                <w:lang w:eastAsia="zh-CN"/>
              </w:rPr>
              <w:t>CA_n34A-n40A</w:t>
            </w:r>
          </w:p>
          <w:p w14:paraId="0C7DA42B" w14:textId="77777777" w:rsidR="006E725C" w:rsidRPr="006F5CAD" w:rsidRDefault="006E725C" w:rsidP="00A61327">
            <w:pPr>
              <w:pStyle w:val="TAC"/>
              <w:rPr>
                <w:lang w:eastAsia="zh-CN"/>
              </w:rPr>
            </w:pPr>
            <w:r w:rsidRPr="006F5CAD">
              <w:rPr>
                <w:lang w:eastAsia="zh-CN"/>
              </w:rPr>
              <w:t>CA_n34A-n41A</w:t>
            </w:r>
          </w:p>
          <w:p w14:paraId="4B0FB02E" w14:textId="77777777" w:rsidR="006E725C" w:rsidRPr="006F5CAD" w:rsidRDefault="006E725C" w:rsidP="00A61327">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E6B525"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C01D84"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3918F5" w14:textId="77777777" w:rsidR="006E725C" w:rsidRPr="006F5CAD" w:rsidRDefault="006E725C" w:rsidP="00A61327">
            <w:pPr>
              <w:pStyle w:val="TAC"/>
              <w:rPr>
                <w:lang w:eastAsia="zh-CN"/>
              </w:rPr>
            </w:pPr>
            <w:r w:rsidRPr="006F5CAD">
              <w:rPr>
                <w:lang w:eastAsia="zh-CN"/>
              </w:rPr>
              <w:t>4 and 5</w:t>
            </w:r>
          </w:p>
        </w:tc>
      </w:tr>
      <w:tr w:rsidR="006E725C" w:rsidRPr="006F5CAD" w14:paraId="1FC29170" w14:textId="77777777" w:rsidTr="00A61327">
        <w:trPr>
          <w:jc w:val="center"/>
        </w:trPr>
        <w:tc>
          <w:tcPr>
            <w:tcW w:w="1002" w:type="pct"/>
            <w:tcBorders>
              <w:top w:val="nil"/>
              <w:left w:val="single" w:sz="4" w:space="0" w:color="auto"/>
              <w:bottom w:val="nil"/>
              <w:right w:val="single" w:sz="4" w:space="0" w:color="auto"/>
            </w:tcBorders>
            <w:vAlign w:val="center"/>
          </w:tcPr>
          <w:p w14:paraId="674D9348"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618194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8FB19C" w14:textId="77777777" w:rsidR="006E725C" w:rsidRPr="006F5CAD" w:rsidRDefault="006E725C" w:rsidP="00A61327">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49D7334"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759814F" w14:textId="77777777" w:rsidR="006E725C" w:rsidRPr="006F5CAD" w:rsidRDefault="006E725C" w:rsidP="00A61327">
            <w:pPr>
              <w:pStyle w:val="TAC"/>
              <w:rPr>
                <w:lang w:eastAsia="zh-CN"/>
              </w:rPr>
            </w:pPr>
          </w:p>
        </w:tc>
      </w:tr>
      <w:tr w:rsidR="006E725C" w:rsidRPr="006F5CAD" w14:paraId="59BC02C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6523215"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1A58128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CC19D7" w14:textId="77777777" w:rsidR="006E725C" w:rsidRPr="006F5CAD" w:rsidRDefault="006E725C" w:rsidP="00A6132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8218D" w14:textId="77777777" w:rsidR="006E725C" w:rsidRPr="006F5CAD" w:rsidRDefault="006E725C" w:rsidP="00A6132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6FBECE6" w14:textId="77777777" w:rsidR="006E725C" w:rsidRPr="006F5CAD" w:rsidRDefault="006E725C" w:rsidP="00A61327">
            <w:pPr>
              <w:pStyle w:val="TAC"/>
              <w:rPr>
                <w:lang w:eastAsia="zh-CN"/>
              </w:rPr>
            </w:pPr>
          </w:p>
        </w:tc>
      </w:tr>
      <w:tr w:rsidR="006E725C" w:rsidRPr="006F5CAD" w14:paraId="78BFF09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CC27FBB" w14:textId="77777777" w:rsidR="006E725C" w:rsidRPr="006F5CAD" w:rsidRDefault="006E725C" w:rsidP="00A61327">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6CAAE5B3" w14:textId="77777777" w:rsidR="006E725C" w:rsidRPr="006F5CAD" w:rsidRDefault="006E725C" w:rsidP="00A61327">
            <w:pPr>
              <w:pStyle w:val="TAC"/>
              <w:rPr>
                <w:lang w:eastAsia="zh-CN"/>
              </w:rPr>
            </w:pPr>
            <w:r w:rsidRPr="006F5CAD">
              <w:rPr>
                <w:lang w:eastAsia="zh-CN"/>
              </w:rPr>
              <w:t>CA_n34A-n41A</w:t>
            </w:r>
          </w:p>
          <w:p w14:paraId="733AE9C7" w14:textId="77777777" w:rsidR="006E725C" w:rsidRPr="006F5CAD" w:rsidRDefault="006E725C" w:rsidP="00A61327">
            <w:pPr>
              <w:pStyle w:val="TAC"/>
              <w:rPr>
                <w:lang w:eastAsia="zh-CN"/>
              </w:rPr>
            </w:pPr>
            <w:r w:rsidRPr="006F5CAD">
              <w:rPr>
                <w:lang w:eastAsia="zh-CN"/>
              </w:rPr>
              <w:t>CA_n34A-n79A</w:t>
            </w:r>
          </w:p>
          <w:p w14:paraId="36276AE9" w14:textId="77777777" w:rsidR="006E725C" w:rsidRPr="006F5CAD" w:rsidRDefault="006E725C" w:rsidP="00A6132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13D2A9D"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29884D4"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2C90E7" w14:textId="77777777" w:rsidR="006E725C" w:rsidRPr="006F5CAD" w:rsidRDefault="006E725C" w:rsidP="00A61327">
            <w:pPr>
              <w:pStyle w:val="TAC"/>
              <w:rPr>
                <w:lang w:eastAsia="zh-CN"/>
              </w:rPr>
            </w:pPr>
            <w:r w:rsidRPr="006F5CAD">
              <w:rPr>
                <w:lang w:eastAsia="zh-CN"/>
              </w:rPr>
              <w:t>4 and 5</w:t>
            </w:r>
          </w:p>
        </w:tc>
      </w:tr>
      <w:tr w:rsidR="006E725C" w:rsidRPr="006F5CAD" w14:paraId="39BF6604" w14:textId="77777777" w:rsidTr="00A61327">
        <w:trPr>
          <w:jc w:val="center"/>
        </w:trPr>
        <w:tc>
          <w:tcPr>
            <w:tcW w:w="1002" w:type="pct"/>
            <w:tcBorders>
              <w:top w:val="nil"/>
              <w:left w:val="single" w:sz="4" w:space="0" w:color="auto"/>
              <w:bottom w:val="nil"/>
              <w:right w:val="single" w:sz="4" w:space="0" w:color="auto"/>
            </w:tcBorders>
            <w:vAlign w:val="center"/>
          </w:tcPr>
          <w:p w14:paraId="767DC8A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2880CA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5B50D8" w14:textId="77777777" w:rsidR="006E725C" w:rsidRPr="006F5CAD" w:rsidRDefault="006E725C" w:rsidP="00A6132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93BF1"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8BD85B6" w14:textId="77777777" w:rsidR="006E725C" w:rsidRPr="006F5CAD" w:rsidRDefault="006E725C" w:rsidP="00A61327">
            <w:pPr>
              <w:pStyle w:val="TAC"/>
              <w:rPr>
                <w:lang w:eastAsia="zh-CN"/>
              </w:rPr>
            </w:pPr>
          </w:p>
        </w:tc>
      </w:tr>
      <w:tr w:rsidR="006E725C" w:rsidRPr="006F5CAD" w14:paraId="180BD9D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EB98B8E"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F2BBA34"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931ADB" w14:textId="77777777" w:rsidR="006E725C" w:rsidRPr="006F5CAD" w:rsidRDefault="006E725C" w:rsidP="00A6132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7A25B8"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A05B560" w14:textId="77777777" w:rsidR="006E725C" w:rsidRPr="006F5CAD" w:rsidRDefault="006E725C" w:rsidP="00A61327">
            <w:pPr>
              <w:pStyle w:val="TAC"/>
              <w:rPr>
                <w:lang w:eastAsia="zh-CN"/>
              </w:rPr>
            </w:pPr>
          </w:p>
        </w:tc>
      </w:tr>
      <w:tr w:rsidR="006E725C" w:rsidRPr="006F5CAD" w14:paraId="7374C35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9B0451A" w14:textId="77777777" w:rsidR="006E725C" w:rsidRPr="006F5CAD" w:rsidRDefault="006E725C" w:rsidP="00A61327">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1A57BAEF" w14:textId="77777777" w:rsidR="006E725C" w:rsidRPr="006F5CAD" w:rsidRDefault="006E725C" w:rsidP="00A61327">
            <w:pPr>
              <w:pStyle w:val="TAC"/>
              <w:rPr>
                <w:lang w:eastAsia="zh-CN"/>
              </w:rPr>
            </w:pPr>
            <w:r w:rsidRPr="006F5CAD">
              <w:rPr>
                <w:lang w:eastAsia="zh-CN"/>
              </w:rPr>
              <w:t>CA_n34A-n41A</w:t>
            </w:r>
          </w:p>
          <w:p w14:paraId="32AB170D" w14:textId="77777777" w:rsidR="006E725C" w:rsidRPr="006F5CAD" w:rsidRDefault="006E725C" w:rsidP="00A61327">
            <w:pPr>
              <w:pStyle w:val="TAC"/>
              <w:rPr>
                <w:lang w:eastAsia="zh-CN"/>
              </w:rPr>
            </w:pPr>
            <w:r w:rsidRPr="006F5CAD">
              <w:rPr>
                <w:lang w:eastAsia="zh-CN"/>
              </w:rPr>
              <w:t>CA_n34A-n79A</w:t>
            </w:r>
          </w:p>
          <w:p w14:paraId="68A01859" w14:textId="77777777" w:rsidR="006E725C" w:rsidRPr="006F5CAD" w:rsidRDefault="006E725C" w:rsidP="00A6132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0D30B3C" w14:textId="77777777" w:rsidR="006E725C" w:rsidRPr="006F5CAD" w:rsidRDefault="006E725C" w:rsidP="00A6132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B62F522" w14:textId="77777777" w:rsidR="006E725C" w:rsidRPr="006F5CAD" w:rsidRDefault="006E725C" w:rsidP="00A6132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E62E840" w14:textId="77777777" w:rsidR="006E725C" w:rsidRPr="006F5CAD" w:rsidRDefault="006E725C" w:rsidP="00A61327">
            <w:pPr>
              <w:pStyle w:val="TAC"/>
              <w:rPr>
                <w:lang w:eastAsia="zh-CN"/>
              </w:rPr>
            </w:pPr>
            <w:r w:rsidRPr="006F5CAD">
              <w:rPr>
                <w:lang w:eastAsia="zh-CN"/>
              </w:rPr>
              <w:t>4 and 5</w:t>
            </w:r>
          </w:p>
        </w:tc>
      </w:tr>
      <w:tr w:rsidR="006E725C" w:rsidRPr="006F5CAD" w14:paraId="2A4A7806" w14:textId="77777777" w:rsidTr="00A61327">
        <w:trPr>
          <w:jc w:val="center"/>
        </w:trPr>
        <w:tc>
          <w:tcPr>
            <w:tcW w:w="1002" w:type="pct"/>
            <w:tcBorders>
              <w:top w:val="nil"/>
              <w:left w:val="single" w:sz="4" w:space="0" w:color="auto"/>
              <w:bottom w:val="nil"/>
              <w:right w:val="single" w:sz="4" w:space="0" w:color="auto"/>
            </w:tcBorders>
            <w:vAlign w:val="center"/>
          </w:tcPr>
          <w:p w14:paraId="6177474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7F7860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DD9CB3"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156EB" w14:textId="77777777" w:rsidR="006E725C" w:rsidRPr="006F5CAD" w:rsidRDefault="006E725C" w:rsidP="00A6132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F0051AE" w14:textId="77777777" w:rsidR="006E725C" w:rsidRPr="006F5CAD" w:rsidRDefault="006E725C" w:rsidP="00A61327">
            <w:pPr>
              <w:pStyle w:val="TAC"/>
              <w:rPr>
                <w:lang w:eastAsia="zh-CN"/>
              </w:rPr>
            </w:pPr>
          </w:p>
        </w:tc>
      </w:tr>
      <w:tr w:rsidR="006E725C" w:rsidRPr="006F5CAD" w14:paraId="2B6DA17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5EB42AB"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D694E5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EF76F6"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B391E8" w14:textId="77777777" w:rsidR="006E725C" w:rsidRPr="006F5CAD" w:rsidRDefault="006E725C" w:rsidP="00A61327">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3FF1699E" w14:textId="77777777" w:rsidR="006E725C" w:rsidRPr="006F5CAD" w:rsidRDefault="006E725C" w:rsidP="00A61327">
            <w:pPr>
              <w:pStyle w:val="TAC"/>
              <w:rPr>
                <w:lang w:eastAsia="zh-CN"/>
              </w:rPr>
            </w:pPr>
          </w:p>
        </w:tc>
      </w:tr>
      <w:tr w:rsidR="006E725C" w:rsidRPr="006F5CAD" w14:paraId="574E2BC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7D78475" w14:textId="77777777" w:rsidR="006E725C" w:rsidRPr="006F5CAD" w:rsidRDefault="006E725C" w:rsidP="00A61327">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12014184" w14:textId="77777777" w:rsidR="006E725C" w:rsidRPr="006F5CAD" w:rsidRDefault="006E725C" w:rsidP="00A61327">
            <w:pPr>
              <w:pStyle w:val="TAC"/>
              <w:rPr>
                <w:lang w:eastAsia="zh-CN"/>
              </w:rPr>
            </w:pPr>
            <w:r w:rsidRPr="006F5CAD">
              <w:rPr>
                <w:lang w:eastAsia="zh-CN"/>
              </w:rPr>
              <w:t>CA_n34A-n41A</w:t>
            </w:r>
          </w:p>
          <w:p w14:paraId="553B2398" w14:textId="77777777" w:rsidR="006E725C" w:rsidRPr="006F5CAD" w:rsidRDefault="006E725C" w:rsidP="00A61327">
            <w:pPr>
              <w:pStyle w:val="TAC"/>
              <w:rPr>
                <w:lang w:eastAsia="zh-CN"/>
              </w:rPr>
            </w:pPr>
            <w:r w:rsidRPr="006F5CAD">
              <w:rPr>
                <w:lang w:eastAsia="zh-CN"/>
              </w:rPr>
              <w:t>CA_n34A-n79A</w:t>
            </w:r>
          </w:p>
          <w:p w14:paraId="58D1525D" w14:textId="77777777" w:rsidR="006E725C" w:rsidRPr="006F5CAD" w:rsidRDefault="006E725C" w:rsidP="00A6132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15192F2" w14:textId="77777777" w:rsidR="006E725C" w:rsidRPr="006F5CAD" w:rsidRDefault="006E725C" w:rsidP="00A61327">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17F53F6"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C4DC8E" w14:textId="77777777" w:rsidR="006E725C" w:rsidRPr="006F5CAD" w:rsidRDefault="006E725C" w:rsidP="00A61327">
            <w:pPr>
              <w:pStyle w:val="TAC"/>
              <w:rPr>
                <w:lang w:eastAsia="zh-CN"/>
              </w:rPr>
            </w:pPr>
            <w:r w:rsidRPr="006F5CAD">
              <w:rPr>
                <w:lang w:eastAsia="zh-CN"/>
              </w:rPr>
              <w:t>4 and 5</w:t>
            </w:r>
          </w:p>
        </w:tc>
      </w:tr>
      <w:tr w:rsidR="006E725C" w:rsidRPr="006F5CAD" w14:paraId="316886DA" w14:textId="77777777" w:rsidTr="00A61327">
        <w:trPr>
          <w:jc w:val="center"/>
        </w:trPr>
        <w:tc>
          <w:tcPr>
            <w:tcW w:w="1002" w:type="pct"/>
            <w:tcBorders>
              <w:top w:val="nil"/>
              <w:left w:val="single" w:sz="4" w:space="0" w:color="auto"/>
              <w:bottom w:val="nil"/>
              <w:right w:val="single" w:sz="4" w:space="0" w:color="auto"/>
            </w:tcBorders>
            <w:vAlign w:val="center"/>
          </w:tcPr>
          <w:p w14:paraId="6CF20BE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CBF162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C288FF" w14:textId="77777777" w:rsidR="006E725C" w:rsidRPr="006F5CAD" w:rsidRDefault="006E725C" w:rsidP="00A61327">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E97DE" w14:textId="77777777" w:rsidR="006E725C" w:rsidRPr="006F5CAD" w:rsidRDefault="006E725C" w:rsidP="00A61327">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35E51BCE" w14:textId="77777777" w:rsidR="006E725C" w:rsidRPr="006F5CAD" w:rsidRDefault="006E725C" w:rsidP="00A61327">
            <w:pPr>
              <w:pStyle w:val="TAC"/>
              <w:rPr>
                <w:lang w:eastAsia="zh-CN"/>
              </w:rPr>
            </w:pPr>
          </w:p>
        </w:tc>
      </w:tr>
      <w:tr w:rsidR="006E725C" w:rsidRPr="006F5CAD" w14:paraId="7C41967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20A2AF2"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B1E3FE9"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8697C0" w14:textId="77777777" w:rsidR="006E725C" w:rsidRPr="006F5CAD" w:rsidRDefault="006E725C" w:rsidP="00A61327">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786CE1" w14:textId="77777777" w:rsidR="006E725C" w:rsidRPr="006F5CAD" w:rsidRDefault="006E725C" w:rsidP="00A61327">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6F5BC31" w14:textId="77777777" w:rsidR="006E725C" w:rsidRPr="006F5CAD" w:rsidRDefault="006E725C" w:rsidP="00A61327">
            <w:pPr>
              <w:pStyle w:val="TAC"/>
              <w:rPr>
                <w:lang w:eastAsia="zh-CN"/>
              </w:rPr>
            </w:pPr>
          </w:p>
        </w:tc>
      </w:tr>
      <w:tr w:rsidR="006E725C" w:rsidRPr="006F5CAD" w14:paraId="22D94AB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B354371" w14:textId="77777777" w:rsidR="006E725C" w:rsidRPr="006F5CAD" w:rsidRDefault="006E725C" w:rsidP="00A61327">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45693086" w14:textId="77777777" w:rsidR="006E725C" w:rsidRPr="006F5CAD" w:rsidRDefault="006E725C" w:rsidP="00A61327">
            <w:pPr>
              <w:pStyle w:val="TAC"/>
              <w:rPr>
                <w:lang w:eastAsia="zh-CN"/>
              </w:rPr>
            </w:pPr>
            <w:r w:rsidRPr="006F5CAD">
              <w:rPr>
                <w:lang w:eastAsia="zh-CN"/>
              </w:rPr>
              <w:t>CA_n34A-n41A</w:t>
            </w:r>
          </w:p>
          <w:p w14:paraId="6F7762DD" w14:textId="77777777" w:rsidR="006E725C" w:rsidRPr="006F5CAD" w:rsidRDefault="006E725C" w:rsidP="00A61327">
            <w:pPr>
              <w:pStyle w:val="TAC"/>
              <w:rPr>
                <w:lang w:eastAsia="zh-CN"/>
              </w:rPr>
            </w:pPr>
            <w:r w:rsidRPr="006F5CAD">
              <w:rPr>
                <w:lang w:eastAsia="zh-CN"/>
              </w:rPr>
              <w:t>CA_n34A-n79A</w:t>
            </w:r>
          </w:p>
          <w:p w14:paraId="52189E7D" w14:textId="77777777" w:rsidR="006E725C" w:rsidRPr="006F5CAD" w:rsidRDefault="006E725C" w:rsidP="00A61327">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584F1F6" w14:textId="77777777" w:rsidR="006E725C" w:rsidRPr="006F5CAD" w:rsidRDefault="006E725C" w:rsidP="00A61327">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84327F6" w14:textId="77777777" w:rsidR="006E725C" w:rsidRPr="006F5CAD" w:rsidRDefault="006E725C" w:rsidP="00A61327">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60C7AF" w14:textId="77777777" w:rsidR="006E725C" w:rsidRPr="006F5CAD" w:rsidRDefault="006E725C" w:rsidP="00A61327">
            <w:pPr>
              <w:pStyle w:val="TAC"/>
              <w:rPr>
                <w:lang w:eastAsia="zh-CN"/>
              </w:rPr>
            </w:pPr>
            <w:r w:rsidRPr="006F5CAD">
              <w:rPr>
                <w:lang w:eastAsia="zh-CN"/>
              </w:rPr>
              <w:t>4 and 5</w:t>
            </w:r>
          </w:p>
        </w:tc>
      </w:tr>
      <w:tr w:rsidR="006E725C" w:rsidRPr="006F5CAD" w14:paraId="4283F7FA" w14:textId="77777777" w:rsidTr="00A61327">
        <w:trPr>
          <w:jc w:val="center"/>
        </w:trPr>
        <w:tc>
          <w:tcPr>
            <w:tcW w:w="1002" w:type="pct"/>
            <w:tcBorders>
              <w:top w:val="nil"/>
              <w:left w:val="single" w:sz="4" w:space="0" w:color="auto"/>
              <w:bottom w:val="nil"/>
              <w:right w:val="single" w:sz="4" w:space="0" w:color="auto"/>
            </w:tcBorders>
            <w:vAlign w:val="center"/>
          </w:tcPr>
          <w:p w14:paraId="0513DC3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5F326DB"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267E58"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C9C731" w14:textId="77777777" w:rsidR="006E725C" w:rsidRPr="006F5CAD" w:rsidRDefault="006E725C" w:rsidP="00A61327">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76EB78BE" w14:textId="77777777" w:rsidR="006E725C" w:rsidRPr="006F5CAD" w:rsidRDefault="006E725C" w:rsidP="00A61327">
            <w:pPr>
              <w:pStyle w:val="TAC"/>
              <w:rPr>
                <w:lang w:eastAsia="zh-CN"/>
              </w:rPr>
            </w:pPr>
          </w:p>
        </w:tc>
      </w:tr>
      <w:tr w:rsidR="006E725C" w:rsidRPr="006F5CAD" w14:paraId="2E5568A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BCCFB79"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1D8400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1C212F"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31D21B" w14:textId="77777777" w:rsidR="006E725C" w:rsidRPr="006F5CAD" w:rsidRDefault="006E725C" w:rsidP="00A61327">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1C561AF8" w14:textId="77777777" w:rsidR="006E725C" w:rsidRPr="006F5CAD" w:rsidRDefault="006E725C" w:rsidP="00A61327">
            <w:pPr>
              <w:pStyle w:val="TAC"/>
              <w:rPr>
                <w:lang w:eastAsia="zh-CN"/>
              </w:rPr>
            </w:pPr>
          </w:p>
        </w:tc>
      </w:tr>
      <w:tr w:rsidR="006E725C" w:rsidRPr="006F5CAD" w14:paraId="4627B58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D9D5A64" w14:textId="77777777" w:rsidR="006E725C" w:rsidRPr="006F5CAD" w:rsidRDefault="006E725C" w:rsidP="00A61327">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38A161E1" w14:textId="77777777" w:rsidR="006E725C" w:rsidRPr="006F5CAD" w:rsidRDefault="006E725C" w:rsidP="00A61327">
            <w:pPr>
              <w:pStyle w:val="TAC"/>
            </w:pPr>
            <w:r w:rsidRPr="006F5CAD">
              <w:t>CA_n38A-n66A</w:t>
            </w:r>
          </w:p>
          <w:p w14:paraId="2234CD61" w14:textId="77777777" w:rsidR="006E725C" w:rsidRPr="006F5CAD" w:rsidRDefault="006E725C" w:rsidP="00A61327">
            <w:pPr>
              <w:pStyle w:val="TAC"/>
            </w:pPr>
            <w:r w:rsidRPr="006F5CAD">
              <w:t>CA_n38A-n78A</w:t>
            </w:r>
          </w:p>
          <w:p w14:paraId="5EB7D781" w14:textId="77777777" w:rsidR="006E725C" w:rsidRPr="006F5CAD" w:rsidRDefault="006E725C" w:rsidP="00A61327">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DD364D3" w14:textId="77777777" w:rsidR="006E725C" w:rsidRPr="006F5CAD" w:rsidRDefault="006E725C" w:rsidP="00A61327">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1CFE13F"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010B9F" w14:textId="77777777" w:rsidR="006E725C" w:rsidRPr="006F5CAD" w:rsidRDefault="006E725C" w:rsidP="00A61327">
            <w:pPr>
              <w:pStyle w:val="TAC"/>
              <w:rPr>
                <w:lang w:eastAsia="zh-CN"/>
              </w:rPr>
            </w:pPr>
            <w:r w:rsidRPr="006F5CAD">
              <w:rPr>
                <w:lang w:eastAsia="zh-CN"/>
              </w:rPr>
              <w:t>0</w:t>
            </w:r>
          </w:p>
        </w:tc>
      </w:tr>
      <w:tr w:rsidR="006E725C" w:rsidRPr="006F5CAD" w14:paraId="5C9755AA" w14:textId="77777777" w:rsidTr="00A61327">
        <w:trPr>
          <w:jc w:val="center"/>
        </w:trPr>
        <w:tc>
          <w:tcPr>
            <w:tcW w:w="1002" w:type="pct"/>
            <w:tcBorders>
              <w:top w:val="nil"/>
              <w:left w:val="single" w:sz="4" w:space="0" w:color="auto"/>
              <w:bottom w:val="nil"/>
              <w:right w:val="single" w:sz="4" w:space="0" w:color="auto"/>
            </w:tcBorders>
            <w:vAlign w:val="center"/>
          </w:tcPr>
          <w:p w14:paraId="7C6B723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109FCC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332BD" w14:textId="77777777" w:rsidR="006E725C" w:rsidRPr="006F5CAD" w:rsidRDefault="006E725C" w:rsidP="00A6132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2E4B56"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0CF172" w14:textId="77777777" w:rsidR="006E725C" w:rsidRPr="006F5CAD" w:rsidRDefault="006E725C" w:rsidP="00A61327">
            <w:pPr>
              <w:pStyle w:val="TAC"/>
              <w:rPr>
                <w:lang w:eastAsia="zh-CN"/>
              </w:rPr>
            </w:pPr>
          </w:p>
        </w:tc>
      </w:tr>
      <w:tr w:rsidR="006E725C" w:rsidRPr="006F5CAD" w14:paraId="0C51374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4BE3DE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59133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31872"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0DA3BC"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4F2BD4" w14:textId="77777777" w:rsidR="006E725C" w:rsidRPr="006F5CAD" w:rsidRDefault="006E725C" w:rsidP="00A61327">
            <w:pPr>
              <w:pStyle w:val="TAC"/>
              <w:rPr>
                <w:lang w:eastAsia="zh-CN"/>
              </w:rPr>
            </w:pPr>
          </w:p>
        </w:tc>
      </w:tr>
      <w:tr w:rsidR="006E725C" w:rsidRPr="006F5CAD" w14:paraId="62A65720" w14:textId="77777777" w:rsidTr="00A61327">
        <w:trPr>
          <w:jc w:val="center"/>
        </w:trPr>
        <w:tc>
          <w:tcPr>
            <w:tcW w:w="1002" w:type="pct"/>
            <w:tcBorders>
              <w:top w:val="nil"/>
              <w:left w:val="single" w:sz="4" w:space="0" w:color="auto"/>
              <w:bottom w:val="nil"/>
              <w:right w:val="single" w:sz="4" w:space="0" w:color="auto"/>
            </w:tcBorders>
            <w:vAlign w:val="center"/>
          </w:tcPr>
          <w:p w14:paraId="22C1D79D" w14:textId="77777777" w:rsidR="006E725C" w:rsidRPr="006F5CAD" w:rsidRDefault="006E725C" w:rsidP="00A61327">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01796673" w14:textId="77777777" w:rsidR="006E725C" w:rsidRPr="006F5CAD" w:rsidRDefault="006E725C" w:rsidP="00A61327">
            <w:pPr>
              <w:pStyle w:val="TAC"/>
              <w:rPr>
                <w:lang w:eastAsia="zh-CN"/>
              </w:rPr>
            </w:pPr>
            <w:r w:rsidRPr="006F5CAD">
              <w:rPr>
                <w:lang w:eastAsia="zh-CN"/>
              </w:rPr>
              <w:t>CA_n38A-n66A</w:t>
            </w:r>
          </w:p>
          <w:p w14:paraId="295BF709" w14:textId="77777777" w:rsidR="006E725C" w:rsidRPr="006F5CAD" w:rsidRDefault="006E725C" w:rsidP="00A61327">
            <w:pPr>
              <w:pStyle w:val="TAC"/>
              <w:rPr>
                <w:lang w:eastAsia="zh-CN"/>
              </w:rPr>
            </w:pPr>
            <w:r w:rsidRPr="006F5CAD">
              <w:rPr>
                <w:lang w:eastAsia="zh-CN"/>
              </w:rPr>
              <w:t>CA_n38A-n78A</w:t>
            </w:r>
          </w:p>
          <w:p w14:paraId="4820E305" w14:textId="77777777" w:rsidR="006E725C" w:rsidRPr="006F5CAD" w:rsidRDefault="006E725C" w:rsidP="00A6132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B2187D" w14:textId="77777777" w:rsidR="006E725C" w:rsidRPr="006F5CAD" w:rsidRDefault="006E725C" w:rsidP="00A6132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623127"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04726B" w14:textId="77777777" w:rsidR="006E725C" w:rsidRPr="006F5CAD" w:rsidRDefault="006E725C" w:rsidP="00A61327">
            <w:pPr>
              <w:pStyle w:val="TAC"/>
              <w:rPr>
                <w:lang w:eastAsia="zh-CN"/>
              </w:rPr>
            </w:pPr>
            <w:r w:rsidRPr="006F5CAD">
              <w:rPr>
                <w:lang w:eastAsia="zh-CN"/>
              </w:rPr>
              <w:t>0</w:t>
            </w:r>
          </w:p>
        </w:tc>
      </w:tr>
      <w:tr w:rsidR="006E725C" w:rsidRPr="006F5CAD" w14:paraId="2336BB7E" w14:textId="77777777" w:rsidTr="00A61327">
        <w:trPr>
          <w:jc w:val="center"/>
        </w:trPr>
        <w:tc>
          <w:tcPr>
            <w:tcW w:w="1002" w:type="pct"/>
            <w:tcBorders>
              <w:top w:val="nil"/>
              <w:left w:val="single" w:sz="4" w:space="0" w:color="auto"/>
              <w:bottom w:val="nil"/>
              <w:right w:val="single" w:sz="4" w:space="0" w:color="auto"/>
            </w:tcBorders>
            <w:vAlign w:val="center"/>
          </w:tcPr>
          <w:p w14:paraId="226941D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B0EA49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C7757" w14:textId="77777777" w:rsidR="006E725C" w:rsidRPr="006F5CAD" w:rsidRDefault="006E725C" w:rsidP="00A6132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0B1993"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AE0F57D" w14:textId="77777777" w:rsidR="006E725C" w:rsidRPr="006F5CAD" w:rsidRDefault="006E725C" w:rsidP="00A61327">
            <w:pPr>
              <w:pStyle w:val="TAC"/>
              <w:rPr>
                <w:lang w:eastAsia="zh-CN"/>
              </w:rPr>
            </w:pPr>
          </w:p>
        </w:tc>
      </w:tr>
      <w:tr w:rsidR="006E725C" w:rsidRPr="006F5CAD" w14:paraId="78C4C14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5C386A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1158C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7DF9F"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9AD757" w14:textId="77777777" w:rsidR="006E725C" w:rsidRPr="006F5CAD" w:rsidRDefault="006E725C" w:rsidP="00A6132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B43F2C1" w14:textId="77777777" w:rsidR="006E725C" w:rsidRPr="006F5CAD" w:rsidRDefault="006E725C" w:rsidP="00A61327">
            <w:pPr>
              <w:pStyle w:val="TAC"/>
              <w:rPr>
                <w:lang w:eastAsia="zh-CN"/>
              </w:rPr>
            </w:pPr>
          </w:p>
        </w:tc>
      </w:tr>
      <w:tr w:rsidR="006E725C" w:rsidRPr="006F5CAD" w14:paraId="285070EB" w14:textId="77777777" w:rsidTr="00A61327">
        <w:trPr>
          <w:jc w:val="center"/>
        </w:trPr>
        <w:tc>
          <w:tcPr>
            <w:tcW w:w="1002" w:type="pct"/>
            <w:tcBorders>
              <w:top w:val="nil"/>
              <w:left w:val="single" w:sz="4" w:space="0" w:color="auto"/>
              <w:bottom w:val="nil"/>
              <w:right w:val="single" w:sz="4" w:space="0" w:color="auto"/>
            </w:tcBorders>
            <w:vAlign w:val="center"/>
          </w:tcPr>
          <w:p w14:paraId="2F36F797" w14:textId="77777777" w:rsidR="006E725C" w:rsidRPr="006F5CAD" w:rsidRDefault="006E725C" w:rsidP="00A61327">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6AC52402" w14:textId="77777777" w:rsidR="006E725C" w:rsidRPr="006F5CAD" w:rsidRDefault="006E725C" w:rsidP="00A61327">
            <w:pPr>
              <w:pStyle w:val="TAC"/>
              <w:rPr>
                <w:lang w:eastAsia="zh-CN"/>
              </w:rPr>
            </w:pPr>
            <w:r w:rsidRPr="006F5CAD">
              <w:rPr>
                <w:lang w:eastAsia="zh-CN"/>
              </w:rPr>
              <w:t>CA_n38A-n66A</w:t>
            </w:r>
          </w:p>
          <w:p w14:paraId="28035DDC" w14:textId="77777777" w:rsidR="006E725C" w:rsidRPr="006F5CAD" w:rsidRDefault="006E725C" w:rsidP="00A61327">
            <w:pPr>
              <w:pStyle w:val="TAC"/>
              <w:rPr>
                <w:lang w:eastAsia="zh-CN"/>
              </w:rPr>
            </w:pPr>
            <w:r w:rsidRPr="006F5CAD">
              <w:rPr>
                <w:lang w:eastAsia="zh-CN"/>
              </w:rPr>
              <w:t>CA_n38A-n78A</w:t>
            </w:r>
          </w:p>
          <w:p w14:paraId="24348196" w14:textId="77777777" w:rsidR="006E725C" w:rsidRPr="006F5CAD" w:rsidRDefault="006E725C" w:rsidP="00A6132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D5C27F8" w14:textId="77777777" w:rsidR="006E725C" w:rsidRPr="006F5CAD" w:rsidRDefault="006E725C" w:rsidP="00A6132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760BB8"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AC5549" w14:textId="77777777" w:rsidR="006E725C" w:rsidRPr="006F5CAD" w:rsidRDefault="006E725C" w:rsidP="00A61327">
            <w:pPr>
              <w:pStyle w:val="TAC"/>
              <w:rPr>
                <w:lang w:eastAsia="zh-CN"/>
              </w:rPr>
            </w:pPr>
            <w:r w:rsidRPr="006F5CAD">
              <w:rPr>
                <w:szCs w:val="18"/>
                <w:lang w:eastAsia="zh-CN"/>
              </w:rPr>
              <w:t>0</w:t>
            </w:r>
          </w:p>
        </w:tc>
      </w:tr>
      <w:tr w:rsidR="006E725C" w:rsidRPr="006F5CAD" w14:paraId="6D635208" w14:textId="77777777" w:rsidTr="00A61327">
        <w:trPr>
          <w:jc w:val="center"/>
        </w:trPr>
        <w:tc>
          <w:tcPr>
            <w:tcW w:w="1002" w:type="pct"/>
            <w:tcBorders>
              <w:top w:val="nil"/>
              <w:left w:val="single" w:sz="4" w:space="0" w:color="auto"/>
              <w:bottom w:val="nil"/>
              <w:right w:val="single" w:sz="4" w:space="0" w:color="auto"/>
            </w:tcBorders>
            <w:vAlign w:val="center"/>
          </w:tcPr>
          <w:p w14:paraId="31089EF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2C7786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28E8A" w14:textId="77777777" w:rsidR="006E725C" w:rsidRPr="006F5CAD" w:rsidRDefault="006E725C" w:rsidP="00A6132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3016D"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F5A7C68" w14:textId="77777777" w:rsidR="006E725C" w:rsidRPr="006F5CAD" w:rsidRDefault="006E725C" w:rsidP="00A61327">
            <w:pPr>
              <w:pStyle w:val="TAC"/>
              <w:rPr>
                <w:lang w:eastAsia="zh-CN"/>
              </w:rPr>
            </w:pPr>
          </w:p>
        </w:tc>
      </w:tr>
      <w:tr w:rsidR="006E725C" w:rsidRPr="006F5CAD" w14:paraId="29C7603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64EFC3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2E6E7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0DD0A"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3CB4C1" w14:textId="77777777" w:rsidR="006E725C" w:rsidRPr="006F5CAD" w:rsidRDefault="006E725C" w:rsidP="00A61327">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EF2E13" w14:textId="77777777" w:rsidR="006E725C" w:rsidRPr="006F5CAD" w:rsidRDefault="006E725C" w:rsidP="00A61327">
            <w:pPr>
              <w:pStyle w:val="TAC"/>
              <w:rPr>
                <w:lang w:eastAsia="zh-CN"/>
              </w:rPr>
            </w:pPr>
          </w:p>
        </w:tc>
      </w:tr>
      <w:tr w:rsidR="006E725C" w:rsidRPr="006F5CAD" w14:paraId="07839EF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0C26170" w14:textId="77777777" w:rsidR="006E725C" w:rsidRPr="006F5CAD" w:rsidRDefault="006E725C" w:rsidP="00A61327">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1C20E885" w14:textId="77777777" w:rsidR="006E725C" w:rsidRPr="006F5CAD" w:rsidRDefault="006E725C" w:rsidP="00A61327">
            <w:pPr>
              <w:pStyle w:val="TAC"/>
              <w:rPr>
                <w:lang w:eastAsia="zh-CN"/>
              </w:rPr>
            </w:pPr>
            <w:r w:rsidRPr="006F5CAD">
              <w:rPr>
                <w:lang w:eastAsia="zh-CN"/>
              </w:rPr>
              <w:t>CA_n38A-n66A</w:t>
            </w:r>
          </w:p>
          <w:p w14:paraId="35850032" w14:textId="77777777" w:rsidR="006E725C" w:rsidRPr="006F5CAD" w:rsidRDefault="006E725C" w:rsidP="00A61327">
            <w:pPr>
              <w:pStyle w:val="TAC"/>
              <w:rPr>
                <w:lang w:eastAsia="zh-CN"/>
              </w:rPr>
            </w:pPr>
            <w:r w:rsidRPr="006F5CAD">
              <w:rPr>
                <w:lang w:eastAsia="zh-CN"/>
              </w:rPr>
              <w:t>CA_n38A-n78A</w:t>
            </w:r>
          </w:p>
          <w:p w14:paraId="4A655BC0" w14:textId="77777777" w:rsidR="006E725C" w:rsidRPr="006F5CAD" w:rsidRDefault="006E725C" w:rsidP="00A61327">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D7DA992" w14:textId="77777777" w:rsidR="006E725C" w:rsidRPr="006F5CAD" w:rsidRDefault="006E725C" w:rsidP="00A61327">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8DF1131"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A365C2" w14:textId="77777777" w:rsidR="006E725C" w:rsidRPr="006F5CAD" w:rsidRDefault="006E725C" w:rsidP="00A61327">
            <w:pPr>
              <w:pStyle w:val="TAC"/>
              <w:rPr>
                <w:lang w:eastAsia="zh-CN"/>
              </w:rPr>
            </w:pPr>
            <w:r w:rsidRPr="006F5CAD">
              <w:rPr>
                <w:lang w:eastAsia="zh-CN"/>
              </w:rPr>
              <w:t>0</w:t>
            </w:r>
          </w:p>
        </w:tc>
      </w:tr>
      <w:tr w:rsidR="006E725C" w:rsidRPr="006F5CAD" w14:paraId="325CB88E" w14:textId="77777777" w:rsidTr="00A61327">
        <w:trPr>
          <w:jc w:val="center"/>
        </w:trPr>
        <w:tc>
          <w:tcPr>
            <w:tcW w:w="1002" w:type="pct"/>
            <w:tcBorders>
              <w:top w:val="nil"/>
              <w:left w:val="single" w:sz="4" w:space="0" w:color="auto"/>
              <w:bottom w:val="nil"/>
              <w:right w:val="single" w:sz="4" w:space="0" w:color="auto"/>
            </w:tcBorders>
            <w:vAlign w:val="center"/>
          </w:tcPr>
          <w:p w14:paraId="5F763B4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5CBF81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87AA5" w14:textId="77777777" w:rsidR="006E725C" w:rsidRPr="006F5CAD" w:rsidRDefault="006E725C" w:rsidP="00A61327">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85D6F2"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93D4F0" w14:textId="77777777" w:rsidR="006E725C" w:rsidRPr="006F5CAD" w:rsidRDefault="006E725C" w:rsidP="00A61327">
            <w:pPr>
              <w:pStyle w:val="TAC"/>
              <w:rPr>
                <w:lang w:eastAsia="zh-CN"/>
              </w:rPr>
            </w:pPr>
          </w:p>
        </w:tc>
      </w:tr>
      <w:tr w:rsidR="006E725C" w:rsidRPr="006F5CAD" w14:paraId="11CF4B3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A20F05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B1CBE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8CFAF" w14:textId="77777777" w:rsidR="006E725C" w:rsidRPr="006F5CAD" w:rsidRDefault="006E725C" w:rsidP="00A61327">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745A33" w14:textId="77777777" w:rsidR="006E725C" w:rsidRPr="006F5CAD" w:rsidRDefault="006E725C" w:rsidP="00A61327">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3B5000A" w14:textId="77777777" w:rsidR="006E725C" w:rsidRPr="006F5CAD" w:rsidRDefault="006E725C" w:rsidP="00A61327">
            <w:pPr>
              <w:pStyle w:val="TAC"/>
              <w:rPr>
                <w:lang w:eastAsia="zh-CN"/>
              </w:rPr>
            </w:pPr>
          </w:p>
        </w:tc>
      </w:tr>
      <w:tr w:rsidR="006E725C" w:rsidRPr="006F5CAD" w14:paraId="421173E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8862133" w14:textId="77777777" w:rsidR="006E725C" w:rsidRPr="006F5CAD" w:rsidRDefault="006E725C" w:rsidP="00A61327">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CB48AA7" w14:textId="77777777" w:rsidR="006E725C" w:rsidRPr="006F5CAD" w:rsidRDefault="006E725C" w:rsidP="00A61327">
            <w:pPr>
              <w:pStyle w:val="TAC"/>
              <w:rPr>
                <w:lang w:eastAsia="zh-CN" w:bidi="ar"/>
              </w:rPr>
            </w:pPr>
            <w:r w:rsidRPr="006F5CAD">
              <w:rPr>
                <w:lang w:eastAsia="zh-CN" w:bidi="ar"/>
              </w:rPr>
              <w:t>CA_n39A-n40A</w:t>
            </w:r>
          </w:p>
          <w:p w14:paraId="2537FC71" w14:textId="77777777" w:rsidR="006E725C" w:rsidRPr="006F5CAD" w:rsidRDefault="006E725C" w:rsidP="00A61327">
            <w:pPr>
              <w:pStyle w:val="TAC"/>
              <w:rPr>
                <w:lang w:eastAsia="zh-CN" w:bidi="ar"/>
              </w:rPr>
            </w:pPr>
            <w:r w:rsidRPr="006F5CAD">
              <w:rPr>
                <w:lang w:eastAsia="zh-CN" w:bidi="ar"/>
              </w:rPr>
              <w:t>CA_n39A-n41A</w:t>
            </w:r>
          </w:p>
          <w:p w14:paraId="6FDC315F" w14:textId="77777777" w:rsidR="006E725C" w:rsidRPr="006F5CAD" w:rsidRDefault="006E725C" w:rsidP="00A6132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D5EFDCC" w14:textId="77777777" w:rsidR="006E725C" w:rsidRPr="006F5CAD" w:rsidRDefault="006E725C" w:rsidP="00A6132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3B77B6" w14:textId="77777777" w:rsidR="006E725C" w:rsidRPr="006F5CAD" w:rsidRDefault="006E725C" w:rsidP="00A6132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6C8405" w14:textId="77777777" w:rsidR="006E725C" w:rsidRPr="006F5CAD" w:rsidRDefault="006E725C" w:rsidP="00A61327">
            <w:pPr>
              <w:pStyle w:val="TAC"/>
              <w:rPr>
                <w:lang w:eastAsia="zh-CN"/>
              </w:rPr>
            </w:pPr>
            <w:r w:rsidRPr="006F5CAD">
              <w:rPr>
                <w:szCs w:val="18"/>
                <w:lang w:eastAsia="zh-CN"/>
              </w:rPr>
              <w:t>0</w:t>
            </w:r>
          </w:p>
        </w:tc>
      </w:tr>
      <w:tr w:rsidR="006E725C" w:rsidRPr="006F5CAD" w14:paraId="77082884" w14:textId="77777777" w:rsidTr="00A61327">
        <w:trPr>
          <w:jc w:val="center"/>
        </w:trPr>
        <w:tc>
          <w:tcPr>
            <w:tcW w:w="1002" w:type="pct"/>
            <w:tcBorders>
              <w:top w:val="nil"/>
              <w:left w:val="single" w:sz="4" w:space="0" w:color="auto"/>
              <w:bottom w:val="nil"/>
              <w:right w:val="single" w:sz="4" w:space="0" w:color="auto"/>
            </w:tcBorders>
            <w:vAlign w:val="center"/>
          </w:tcPr>
          <w:p w14:paraId="3297643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4EB836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C7A22" w14:textId="77777777" w:rsidR="006E725C" w:rsidRPr="006F5CAD" w:rsidRDefault="006E725C" w:rsidP="00A6132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8625EC" w14:textId="77777777" w:rsidR="006E725C" w:rsidRPr="006F5CAD" w:rsidRDefault="006E725C" w:rsidP="00A6132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26991B9" w14:textId="77777777" w:rsidR="006E725C" w:rsidRPr="006F5CAD" w:rsidRDefault="006E725C" w:rsidP="00A61327">
            <w:pPr>
              <w:pStyle w:val="TAC"/>
              <w:rPr>
                <w:lang w:eastAsia="zh-CN"/>
              </w:rPr>
            </w:pPr>
          </w:p>
        </w:tc>
      </w:tr>
      <w:tr w:rsidR="006E725C" w:rsidRPr="006F5CAD" w14:paraId="4B14E2BE" w14:textId="77777777" w:rsidTr="00A61327">
        <w:trPr>
          <w:jc w:val="center"/>
        </w:trPr>
        <w:tc>
          <w:tcPr>
            <w:tcW w:w="1002" w:type="pct"/>
            <w:tcBorders>
              <w:top w:val="nil"/>
              <w:left w:val="single" w:sz="4" w:space="0" w:color="auto"/>
              <w:bottom w:val="nil"/>
              <w:right w:val="single" w:sz="4" w:space="0" w:color="auto"/>
            </w:tcBorders>
            <w:vAlign w:val="center"/>
          </w:tcPr>
          <w:p w14:paraId="0F07522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6E70CD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36A52" w14:textId="77777777" w:rsidR="006E725C" w:rsidRPr="006F5CAD" w:rsidRDefault="006E725C" w:rsidP="00A61327">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28EB4" w14:textId="77777777" w:rsidR="006E725C" w:rsidRPr="006F5CAD" w:rsidRDefault="006E725C" w:rsidP="00A61327">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0D94ABC" w14:textId="77777777" w:rsidR="006E725C" w:rsidRPr="006F5CAD" w:rsidRDefault="006E725C" w:rsidP="00A61327">
            <w:pPr>
              <w:pStyle w:val="TAC"/>
              <w:rPr>
                <w:lang w:eastAsia="zh-CN"/>
              </w:rPr>
            </w:pPr>
          </w:p>
        </w:tc>
      </w:tr>
      <w:tr w:rsidR="006E725C" w:rsidRPr="006F5CAD" w14:paraId="611F68BE" w14:textId="77777777" w:rsidTr="00A61327">
        <w:trPr>
          <w:jc w:val="center"/>
        </w:trPr>
        <w:tc>
          <w:tcPr>
            <w:tcW w:w="1002" w:type="pct"/>
            <w:tcBorders>
              <w:top w:val="nil"/>
              <w:left w:val="single" w:sz="4" w:space="0" w:color="auto"/>
              <w:bottom w:val="nil"/>
              <w:right w:val="single" w:sz="4" w:space="0" w:color="auto"/>
            </w:tcBorders>
            <w:vAlign w:val="center"/>
          </w:tcPr>
          <w:p w14:paraId="7B4B61B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5EFDF3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38DC3" w14:textId="77777777" w:rsidR="006E725C" w:rsidRPr="006F5CAD" w:rsidRDefault="006E725C" w:rsidP="00A6132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6723593" w14:textId="77777777" w:rsidR="006E725C" w:rsidRPr="006F5CAD" w:rsidRDefault="006E725C" w:rsidP="00A6132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67E2A08" w14:textId="77777777" w:rsidR="006E725C" w:rsidRPr="006F5CAD" w:rsidRDefault="006E725C" w:rsidP="00A61327">
            <w:pPr>
              <w:pStyle w:val="TAC"/>
              <w:rPr>
                <w:lang w:eastAsia="zh-CN"/>
              </w:rPr>
            </w:pPr>
            <w:r w:rsidRPr="006F5CAD">
              <w:rPr>
                <w:lang w:eastAsia="zh-CN"/>
              </w:rPr>
              <w:t>4 and 5</w:t>
            </w:r>
          </w:p>
        </w:tc>
      </w:tr>
      <w:tr w:rsidR="006E725C" w:rsidRPr="006F5CAD" w14:paraId="1B04E44F" w14:textId="77777777" w:rsidTr="00A61327">
        <w:trPr>
          <w:jc w:val="center"/>
        </w:trPr>
        <w:tc>
          <w:tcPr>
            <w:tcW w:w="1002" w:type="pct"/>
            <w:tcBorders>
              <w:top w:val="nil"/>
              <w:left w:val="single" w:sz="4" w:space="0" w:color="auto"/>
              <w:bottom w:val="nil"/>
              <w:right w:val="single" w:sz="4" w:space="0" w:color="auto"/>
            </w:tcBorders>
            <w:vAlign w:val="center"/>
          </w:tcPr>
          <w:p w14:paraId="0D023A5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984ABA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98778" w14:textId="77777777" w:rsidR="006E725C" w:rsidRPr="006F5CAD" w:rsidRDefault="006E725C" w:rsidP="00A6132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8EFF15" w14:textId="77777777" w:rsidR="006E725C" w:rsidRPr="006F5CAD" w:rsidRDefault="006E725C" w:rsidP="00A6132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9DC7F19" w14:textId="77777777" w:rsidR="006E725C" w:rsidRPr="006F5CAD" w:rsidRDefault="006E725C" w:rsidP="00A61327">
            <w:pPr>
              <w:pStyle w:val="TAC"/>
              <w:rPr>
                <w:lang w:eastAsia="zh-CN"/>
              </w:rPr>
            </w:pPr>
          </w:p>
        </w:tc>
      </w:tr>
      <w:tr w:rsidR="006E725C" w:rsidRPr="006F5CAD" w14:paraId="0F123B5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5B778D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A407F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2F848" w14:textId="77777777" w:rsidR="006E725C" w:rsidRPr="006F5CAD" w:rsidRDefault="006E725C" w:rsidP="00A6132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BC2AA" w14:textId="77777777" w:rsidR="006E725C" w:rsidRPr="006F5CAD" w:rsidRDefault="006E725C" w:rsidP="00A6132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7DB7CBCC" w14:textId="77777777" w:rsidR="006E725C" w:rsidRPr="006F5CAD" w:rsidRDefault="006E725C" w:rsidP="00A61327">
            <w:pPr>
              <w:pStyle w:val="TAC"/>
              <w:rPr>
                <w:lang w:eastAsia="zh-CN"/>
              </w:rPr>
            </w:pPr>
          </w:p>
        </w:tc>
      </w:tr>
      <w:tr w:rsidR="006E725C" w:rsidRPr="006F5CAD" w14:paraId="05C7BED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97C01C7" w14:textId="77777777" w:rsidR="006E725C" w:rsidRPr="006F5CAD" w:rsidRDefault="006E725C" w:rsidP="00A61327">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355D0277" w14:textId="77777777" w:rsidR="006E725C" w:rsidRPr="006F5CAD" w:rsidRDefault="006E725C" w:rsidP="00A61327">
            <w:pPr>
              <w:pStyle w:val="TAC"/>
              <w:rPr>
                <w:lang w:eastAsia="zh-CN" w:bidi="ar"/>
              </w:rPr>
            </w:pPr>
            <w:r w:rsidRPr="006F5CAD">
              <w:rPr>
                <w:lang w:eastAsia="zh-CN" w:bidi="ar"/>
              </w:rPr>
              <w:t>CA_n39A-n40A</w:t>
            </w:r>
          </w:p>
          <w:p w14:paraId="4C345A88" w14:textId="77777777" w:rsidR="006E725C" w:rsidRPr="006F5CAD" w:rsidRDefault="006E725C" w:rsidP="00A61327">
            <w:pPr>
              <w:pStyle w:val="TAC"/>
              <w:rPr>
                <w:lang w:eastAsia="zh-CN" w:bidi="ar"/>
              </w:rPr>
            </w:pPr>
            <w:r w:rsidRPr="006F5CAD">
              <w:rPr>
                <w:lang w:eastAsia="zh-CN" w:bidi="ar"/>
              </w:rPr>
              <w:t>CA_n39A-n41A</w:t>
            </w:r>
          </w:p>
          <w:p w14:paraId="0F82024E" w14:textId="77777777" w:rsidR="006E725C" w:rsidRPr="006F5CAD" w:rsidRDefault="006E725C" w:rsidP="00A61327">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9F1739" w14:textId="77777777" w:rsidR="006E725C" w:rsidRPr="006F5CAD" w:rsidRDefault="006E725C" w:rsidP="00A61327">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4A919E" w14:textId="77777777" w:rsidR="006E725C" w:rsidRPr="006F5CAD" w:rsidRDefault="006E725C" w:rsidP="00A6132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2C11ECF" w14:textId="77777777" w:rsidR="006E725C" w:rsidRPr="006F5CAD" w:rsidRDefault="006E725C" w:rsidP="00A61327">
            <w:pPr>
              <w:pStyle w:val="TAC"/>
              <w:rPr>
                <w:lang w:eastAsia="zh-CN"/>
              </w:rPr>
            </w:pPr>
            <w:r w:rsidRPr="006F5CAD">
              <w:rPr>
                <w:lang w:eastAsia="zh-CN"/>
              </w:rPr>
              <w:t>4 and 5</w:t>
            </w:r>
          </w:p>
        </w:tc>
      </w:tr>
      <w:tr w:rsidR="006E725C" w:rsidRPr="006F5CAD" w14:paraId="7AE51966" w14:textId="77777777" w:rsidTr="00A61327">
        <w:trPr>
          <w:jc w:val="center"/>
        </w:trPr>
        <w:tc>
          <w:tcPr>
            <w:tcW w:w="1002" w:type="pct"/>
            <w:tcBorders>
              <w:top w:val="nil"/>
              <w:left w:val="single" w:sz="4" w:space="0" w:color="auto"/>
              <w:bottom w:val="nil"/>
              <w:right w:val="single" w:sz="4" w:space="0" w:color="auto"/>
            </w:tcBorders>
            <w:vAlign w:val="center"/>
          </w:tcPr>
          <w:p w14:paraId="5AF04D0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FC84EC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3E3F7" w14:textId="77777777" w:rsidR="006E725C" w:rsidRPr="006F5CAD" w:rsidRDefault="006E725C" w:rsidP="00A61327">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8CD5E3D" w14:textId="77777777" w:rsidR="006E725C" w:rsidRPr="006F5CAD" w:rsidRDefault="006E725C" w:rsidP="00A6132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9A50607" w14:textId="77777777" w:rsidR="006E725C" w:rsidRPr="006F5CAD" w:rsidRDefault="006E725C" w:rsidP="00A61327">
            <w:pPr>
              <w:pStyle w:val="TAC"/>
              <w:rPr>
                <w:lang w:eastAsia="zh-CN"/>
              </w:rPr>
            </w:pPr>
          </w:p>
        </w:tc>
      </w:tr>
      <w:tr w:rsidR="006E725C" w:rsidRPr="006F5CAD" w14:paraId="38BDA76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20C5C9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499E9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50EF8" w14:textId="77777777" w:rsidR="006E725C" w:rsidRPr="006F5CAD" w:rsidRDefault="006E725C" w:rsidP="00A61327">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2C2852"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1139EBE" w14:textId="77777777" w:rsidR="006E725C" w:rsidRPr="006F5CAD" w:rsidRDefault="006E725C" w:rsidP="00A61327">
            <w:pPr>
              <w:pStyle w:val="TAC"/>
              <w:rPr>
                <w:lang w:eastAsia="zh-CN"/>
              </w:rPr>
            </w:pPr>
          </w:p>
        </w:tc>
      </w:tr>
      <w:tr w:rsidR="006E725C" w:rsidRPr="006F5CAD" w14:paraId="1010D0F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ECC0617" w14:textId="77777777" w:rsidR="006E725C" w:rsidRPr="006F5CAD" w:rsidRDefault="006E725C" w:rsidP="00A61327">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54127ADE" w14:textId="77777777" w:rsidR="006E725C" w:rsidRPr="006F5CAD" w:rsidRDefault="006E725C" w:rsidP="00A61327">
            <w:pPr>
              <w:pStyle w:val="TAC"/>
              <w:rPr>
                <w:lang w:eastAsia="zh-CN" w:bidi="ar"/>
              </w:rPr>
            </w:pPr>
            <w:r w:rsidRPr="006F5CAD">
              <w:rPr>
                <w:lang w:eastAsia="zh-CN" w:bidi="ar"/>
              </w:rPr>
              <w:t>CA_n39A-n40A</w:t>
            </w:r>
          </w:p>
          <w:p w14:paraId="640080AC" w14:textId="77777777" w:rsidR="006E725C" w:rsidRPr="006F5CAD" w:rsidRDefault="006E725C" w:rsidP="00A61327">
            <w:pPr>
              <w:pStyle w:val="TAC"/>
              <w:rPr>
                <w:lang w:eastAsia="zh-CN" w:bidi="ar"/>
              </w:rPr>
            </w:pPr>
            <w:r w:rsidRPr="006F5CAD">
              <w:rPr>
                <w:lang w:eastAsia="zh-CN" w:bidi="ar"/>
              </w:rPr>
              <w:t>CA_n40A-n79A</w:t>
            </w:r>
          </w:p>
          <w:p w14:paraId="02552127" w14:textId="77777777" w:rsidR="006E725C" w:rsidRPr="006F5CAD" w:rsidRDefault="006E725C" w:rsidP="00A61327">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6E58068" w14:textId="77777777" w:rsidR="006E725C" w:rsidRPr="006F5CAD" w:rsidRDefault="006E725C" w:rsidP="00A61327">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D7BC1D7" w14:textId="77777777" w:rsidR="006E725C" w:rsidRPr="006F5CAD" w:rsidRDefault="006E725C" w:rsidP="00A61327">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C83E75" w14:textId="77777777" w:rsidR="006E725C" w:rsidRPr="006F5CAD" w:rsidRDefault="006E725C" w:rsidP="00A61327">
            <w:pPr>
              <w:pStyle w:val="TAC"/>
              <w:rPr>
                <w:lang w:eastAsia="zh-CN"/>
              </w:rPr>
            </w:pPr>
            <w:r w:rsidRPr="006F5CAD">
              <w:rPr>
                <w:szCs w:val="18"/>
                <w:lang w:eastAsia="zh-CN"/>
              </w:rPr>
              <w:t>0</w:t>
            </w:r>
          </w:p>
        </w:tc>
      </w:tr>
      <w:tr w:rsidR="006E725C" w:rsidRPr="006F5CAD" w14:paraId="51FB58ED" w14:textId="77777777" w:rsidTr="00A61327">
        <w:trPr>
          <w:jc w:val="center"/>
        </w:trPr>
        <w:tc>
          <w:tcPr>
            <w:tcW w:w="1002" w:type="pct"/>
            <w:tcBorders>
              <w:top w:val="nil"/>
              <w:left w:val="single" w:sz="4" w:space="0" w:color="auto"/>
              <w:bottom w:val="nil"/>
              <w:right w:val="single" w:sz="4" w:space="0" w:color="auto"/>
            </w:tcBorders>
            <w:vAlign w:val="center"/>
          </w:tcPr>
          <w:p w14:paraId="702D71F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A7AE41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CC621" w14:textId="77777777" w:rsidR="006E725C" w:rsidRPr="006F5CAD" w:rsidRDefault="006E725C" w:rsidP="00A61327">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99CB48" w14:textId="77777777" w:rsidR="006E725C" w:rsidRPr="006F5CAD" w:rsidRDefault="006E725C" w:rsidP="00A61327">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D188D8F" w14:textId="77777777" w:rsidR="006E725C" w:rsidRPr="006F5CAD" w:rsidRDefault="006E725C" w:rsidP="00A61327">
            <w:pPr>
              <w:pStyle w:val="TAC"/>
              <w:rPr>
                <w:lang w:eastAsia="zh-CN"/>
              </w:rPr>
            </w:pPr>
          </w:p>
        </w:tc>
      </w:tr>
      <w:tr w:rsidR="006E725C" w:rsidRPr="006F5CAD" w14:paraId="1FD969CE" w14:textId="77777777" w:rsidTr="00A61327">
        <w:trPr>
          <w:jc w:val="center"/>
        </w:trPr>
        <w:tc>
          <w:tcPr>
            <w:tcW w:w="1002" w:type="pct"/>
            <w:tcBorders>
              <w:top w:val="nil"/>
              <w:left w:val="single" w:sz="4" w:space="0" w:color="auto"/>
              <w:bottom w:val="nil"/>
              <w:right w:val="single" w:sz="4" w:space="0" w:color="auto"/>
            </w:tcBorders>
            <w:vAlign w:val="center"/>
          </w:tcPr>
          <w:p w14:paraId="328F5BD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0C3BFA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BE3AD" w14:textId="77777777" w:rsidR="006E725C" w:rsidRPr="006F5CAD" w:rsidRDefault="006E725C" w:rsidP="00A61327">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7A294E" w14:textId="77777777" w:rsidR="006E725C" w:rsidRPr="006F5CAD" w:rsidRDefault="006E725C" w:rsidP="00A61327">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48F7DC9" w14:textId="77777777" w:rsidR="006E725C" w:rsidRPr="006F5CAD" w:rsidRDefault="006E725C" w:rsidP="00A61327">
            <w:pPr>
              <w:pStyle w:val="TAC"/>
              <w:rPr>
                <w:lang w:eastAsia="zh-CN"/>
              </w:rPr>
            </w:pPr>
          </w:p>
        </w:tc>
      </w:tr>
      <w:tr w:rsidR="006E725C" w:rsidRPr="006F5CAD" w14:paraId="08C0374F" w14:textId="77777777" w:rsidTr="00A61327">
        <w:trPr>
          <w:jc w:val="center"/>
        </w:trPr>
        <w:tc>
          <w:tcPr>
            <w:tcW w:w="1002" w:type="pct"/>
            <w:tcBorders>
              <w:top w:val="nil"/>
              <w:left w:val="single" w:sz="4" w:space="0" w:color="auto"/>
              <w:bottom w:val="nil"/>
              <w:right w:val="single" w:sz="4" w:space="0" w:color="auto"/>
            </w:tcBorders>
            <w:vAlign w:val="center"/>
          </w:tcPr>
          <w:p w14:paraId="72BCB8E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D0DA70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D3A78" w14:textId="77777777" w:rsidR="006E725C" w:rsidRPr="006F5CAD" w:rsidRDefault="006E725C" w:rsidP="00A6132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F48C44B" w14:textId="77777777" w:rsidR="006E725C" w:rsidRPr="006F5CAD" w:rsidRDefault="006E725C" w:rsidP="00A6132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59F3BA6" w14:textId="77777777" w:rsidR="006E725C" w:rsidRPr="006F5CAD" w:rsidRDefault="006E725C" w:rsidP="00A61327">
            <w:pPr>
              <w:pStyle w:val="TAC"/>
              <w:rPr>
                <w:lang w:eastAsia="zh-CN"/>
              </w:rPr>
            </w:pPr>
            <w:r w:rsidRPr="006F5CAD">
              <w:rPr>
                <w:lang w:eastAsia="zh-CN"/>
              </w:rPr>
              <w:t>4 and 5</w:t>
            </w:r>
          </w:p>
        </w:tc>
      </w:tr>
      <w:tr w:rsidR="006E725C" w:rsidRPr="006F5CAD" w14:paraId="628FFA0D" w14:textId="77777777" w:rsidTr="00A61327">
        <w:trPr>
          <w:jc w:val="center"/>
        </w:trPr>
        <w:tc>
          <w:tcPr>
            <w:tcW w:w="1002" w:type="pct"/>
            <w:tcBorders>
              <w:top w:val="nil"/>
              <w:left w:val="single" w:sz="4" w:space="0" w:color="auto"/>
              <w:bottom w:val="nil"/>
              <w:right w:val="single" w:sz="4" w:space="0" w:color="auto"/>
            </w:tcBorders>
            <w:vAlign w:val="center"/>
          </w:tcPr>
          <w:p w14:paraId="511689A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8AC594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927A6" w14:textId="77777777" w:rsidR="006E725C" w:rsidRPr="006F5CAD" w:rsidRDefault="006E725C" w:rsidP="00A61327">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A2C9A6" w14:textId="77777777" w:rsidR="006E725C" w:rsidRPr="006F5CAD" w:rsidRDefault="006E725C" w:rsidP="00A61327">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51E9D93" w14:textId="77777777" w:rsidR="006E725C" w:rsidRPr="006F5CAD" w:rsidRDefault="006E725C" w:rsidP="00A61327">
            <w:pPr>
              <w:pStyle w:val="TAC"/>
              <w:rPr>
                <w:lang w:eastAsia="zh-CN"/>
              </w:rPr>
            </w:pPr>
          </w:p>
        </w:tc>
      </w:tr>
      <w:tr w:rsidR="006E725C" w:rsidRPr="006F5CAD" w14:paraId="4683A8E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878A2E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0E847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D5998" w14:textId="77777777" w:rsidR="006E725C" w:rsidRPr="006F5CAD" w:rsidRDefault="006E725C" w:rsidP="00A6132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63002D" w14:textId="77777777" w:rsidR="006E725C" w:rsidRPr="006F5CAD" w:rsidRDefault="006E725C" w:rsidP="00A6132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D0A7DA9" w14:textId="77777777" w:rsidR="006E725C" w:rsidRPr="006F5CAD" w:rsidRDefault="006E725C" w:rsidP="00A61327">
            <w:pPr>
              <w:pStyle w:val="TAC"/>
              <w:rPr>
                <w:lang w:eastAsia="zh-CN"/>
              </w:rPr>
            </w:pPr>
          </w:p>
        </w:tc>
      </w:tr>
      <w:tr w:rsidR="006E725C" w:rsidRPr="006F5CAD" w14:paraId="7EC663D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3F30D44" w14:textId="77777777" w:rsidR="006E725C" w:rsidRPr="006F5CAD" w:rsidRDefault="006E725C" w:rsidP="00A61327">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5E50CCC2" w14:textId="77777777" w:rsidR="006E725C" w:rsidRPr="006F5CAD" w:rsidRDefault="006E725C" w:rsidP="00A61327">
            <w:pPr>
              <w:pStyle w:val="TAC"/>
              <w:rPr>
                <w:lang w:eastAsia="zh-CN"/>
              </w:rPr>
            </w:pPr>
            <w:r w:rsidRPr="006F5CAD">
              <w:rPr>
                <w:lang w:eastAsia="zh-CN"/>
              </w:rPr>
              <w:t>CA_n39A-n41A</w:t>
            </w:r>
          </w:p>
          <w:p w14:paraId="5CCC0D42" w14:textId="77777777" w:rsidR="006E725C" w:rsidRPr="006F5CAD" w:rsidRDefault="006E725C" w:rsidP="00A61327">
            <w:pPr>
              <w:pStyle w:val="TAC"/>
              <w:rPr>
                <w:lang w:eastAsia="zh-CN"/>
              </w:rPr>
            </w:pPr>
            <w:r w:rsidRPr="006F5CAD">
              <w:rPr>
                <w:lang w:eastAsia="zh-CN"/>
              </w:rPr>
              <w:t>CA_n39A-n79A</w:t>
            </w:r>
          </w:p>
          <w:p w14:paraId="1B259491"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BC12E42"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185A91"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57362D" w14:textId="77777777" w:rsidR="006E725C" w:rsidRPr="006F5CAD" w:rsidRDefault="006E725C" w:rsidP="00A61327">
            <w:pPr>
              <w:pStyle w:val="TAC"/>
              <w:rPr>
                <w:lang w:eastAsia="zh-CN"/>
              </w:rPr>
            </w:pPr>
            <w:r w:rsidRPr="006F5CAD">
              <w:rPr>
                <w:lang w:eastAsia="zh-CN"/>
              </w:rPr>
              <w:t>0</w:t>
            </w:r>
          </w:p>
        </w:tc>
      </w:tr>
      <w:tr w:rsidR="006E725C" w:rsidRPr="006F5CAD" w14:paraId="53262850" w14:textId="77777777" w:rsidTr="00A61327">
        <w:trPr>
          <w:jc w:val="center"/>
        </w:trPr>
        <w:tc>
          <w:tcPr>
            <w:tcW w:w="1002" w:type="pct"/>
            <w:tcBorders>
              <w:top w:val="nil"/>
              <w:left w:val="single" w:sz="4" w:space="0" w:color="auto"/>
              <w:bottom w:val="nil"/>
              <w:right w:val="single" w:sz="4" w:space="0" w:color="auto"/>
            </w:tcBorders>
            <w:vAlign w:val="center"/>
          </w:tcPr>
          <w:p w14:paraId="1BF0325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8C8700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F75E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DA9D7E" w14:textId="77777777" w:rsidR="006E725C" w:rsidRPr="006F5CAD" w:rsidRDefault="006E725C" w:rsidP="00A61327">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0DD8D9BF" w14:textId="77777777" w:rsidR="006E725C" w:rsidRPr="006F5CAD" w:rsidRDefault="006E725C" w:rsidP="00A61327">
            <w:pPr>
              <w:pStyle w:val="TAC"/>
              <w:rPr>
                <w:lang w:eastAsia="zh-CN"/>
              </w:rPr>
            </w:pPr>
          </w:p>
        </w:tc>
      </w:tr>
      <w:tr w:rsidR="006E725C" w:rsidRPr="006F5CAD" w14:paraId="70D0B7D8" w14:textId="77777777" w:rsidTr="00A61327">
        <w:trPr>
          <w:jc w:val="center"/>
        </w:trPr>
        <w:tc>
          <w:tcPr>
            <w:tcW w:w="1002" w:type="pct"/>
            <w:tcBorders>
              <w:top w:val="nil"/>
              <w:left w:val="single" w:sz="4" w:space="0" w:color="auto"/>
              <w:bottom w:val="nil"/>
              <w:right w:val="single" w:sz="4" w:space="0" w:color="auto"/>
            </w:tcBorders>
            <w:vAlign w:val="center"/>
          </w:tcPr>
          <w:p w14:paraId="79E55A2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EC17DB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18C36"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6CB149" w14:textId="77777777" w:rsidR="006E725C" w:rsidRPr="006F5CAD" w:rsidRDefault="006E725C" w:rsidP="00A6132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2DA03CE" w14:textId="77777777" w:rsidR="006E725C" w:rsidRPr="006F5CAD" w:rsidRDefault="006E725C" w:rsidP="00A61327">
            <w:pPr>
              <w:pStyle w:val="TAC"/>
              <w:rPr>
                <w:lang w:eastAsia="zh-CN"/>
              </w:rPr>
            </w:pPr>
          </w:p>
        </w:tc>
      </w:tr>
      <w:tr w:rsidR="006E725C" w:rsidRPr="006F5CAD" w14:paraId="360E2F06" w14:textId="77777777" w:rsidTr="00A61327">
        <w:trPr>
          <w:jc w:val="center"/>
        </w:trPr>
        <w:tc>
          <w:tcPr>
            <w:tcW w:w="1002" w:type="pct"/>
            <w:tcBorders>
              <w:top w:val="nil"/>
              <w:left w:val="single" w:sz="4" w:space="0" w:color="auto"/>
              <w:bottom w:val="nil"/>
              <w:right w:val="single" w:sz="4" w:space="0" w:color="auto"/>
            </w:tcBorders>
            <w:vAlign w:val="center"/>
          </w:tcPr>
          <w:p w14:paraId="1229DAA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AB5CB7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BD17F"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6B0EE99"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BE27EB" w14:textId="77777777" w:rsidR="006E725C" w:rsidRPr="006F5CAD" w:rsidRDefault="006E725C" w:rsidP="00A61327">
            <w:pPr>
              <w:pStyle w:val="TAC"/>
              <w:rPr>
                <w:lang w:eastAsia="zh-CN"/>
              </w:rPr>
            </w:pPr>
            <w:r w:rsidRPr="006F5CAD">
              <w:rPr>
                <w:lang w:eastAsia="zh-CN"/>
              </w:rPr>
              <w:t>1</w:t>
            </w:r>
          </w:p>
        </w:tc>
      </w:tr>
      <w:tr w:rsidR="006E725C" w:rsidRPr="006F5CAD" w14:paraId="35ECAE56" w14:textId="77777777" w:rsidTr="00A61327">
        <w:trPr>
          <w:jc w:val="center"/>
        </w:trPr>
        <w:tc>
          <w:tcPr>
            <w:tcW w:w="1002" w:type="pct"/>
            <w:tcBorders>
              <w:top w:val="nil"/>
              <w:left w:val="single" w:sz="4" w:space="0" w:color="auto"/>
              <w:bottom w:val="nil"/>
              <w:right w:val="single" w:sz="4" w:space="0" w:color="auto"/>
            </w:tcBorders>
            <w:vAlign w:val="center"/>
          </w:tcPr>
          <w:p w14:paraId="592ECC0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356E48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974F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91FD8" w14:textId="77777777" w:rsidR="006E725C" w:rsidRPr="006F5CAD" w:rsidRDefault="006E725C" w:rsidP="00A6132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9275B77" w14:textId="77777777" w:rsidR="006E725C" w:rsidRPr="006F5CAD" w:rsidRDefault="006E725C" w:rsidP="00A61327">
            <w:pPr>
              <w:pStyle w:val="TAC"/>
              <w:rPr>
                <w:lang w:eastAsia="zh-CN"/>
              </w:rPr>
            </w:pPr>
          </w:p>
        </w:tc>
      </w:tr>
      <w:tr w:rsidR="006E725C" w:rsidRPr="006F5CAD" w14:paraId="6AB49791" w14:textId="77777777" w:rsidTr="00A61327">
        <w:trPr>
          <w:jc w:val="center"/>
        </w:trPr>
        <w:tc>
          <w:tcPr>
            <w:tcW w:w="1002" w:type="pct"/>
            <w:tcBorders>
              <w:top w:val="nil"/>
              <w:left w:val="single" w:sz="4" w:space="0" w:color="auto"/>
              <w:bottom w:val="nil"/>
              <w:right w:val="single" w:sz="4" w:space="0" w:color="auto"/>
            </w:tcBorders>
            <w:vAlign w:val="center"/>
          </w:tcPr>
          <w:p w14:paraId="53E8E55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8B435F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7375F"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640DE7" w14:textId="77777777" w:rsidR="006E725C" w:rsidRPr="006F5CAD" w:rsidRDefault="006E725C" w:rsidP="00A61327">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3764152" w14:textId="77777777" w:rsidR="006E725C" w:rsidRPr="006F5CAD" w:rsidRDefault="006E725C" w:rsidP="00A61327">
            <w:pPr>
              <w:pStyle w:val="TAC"/>
              <w:rPr>
                <w:lang w:eastAsia="zh-CN"/>
              </w:rPr>
            </w:pPr>
          </w:p>
        </w:tc>
      </w:tr>
      <w:tr w:rsidR="006E725C" w:rsidRPr="006F5CAD" w14:paraId="5B365353" w14:textId="77777777" w:rsidTr="00A61327">
        <w:trPr>
          <w:jc w:val="center"/>
        </w:trPr>
        <w:tc>
          <w:tcPr>
            <w:tcW w:w="1002" w:type="pct"/>
            <w:tcBorders>
              <w:top w:val="nil"/>
              <w:left w:val="single" w:sz="4" w:space="0" w:color="auto"/>
              <w:bottom w:val="nil"/>
              <w:right w:val="single" w:sz="4" w:space="0" w:color="auto"/>
            </w:tcBorders>
            <w:vAlign w:val="center"/>
          </w:tcPr>
          <w:p w14:paraId="2D27790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E5AFC3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A17A0"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B952EE" w14:textId="77777777" w:rsidR="006E725C" w:rsidRPr="006F5CAD" w:rsidRDefault="006E725C" w:rsidP="00A6132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7AF4D54" w14:textId="77777777" w:rsidR="006E725C" w:rsidRPr="006F5CAD" w:rsidRDefault="006E725C" w:rsidP="00A61327">
            <w:pPr>
              <w:pStyle w:val="TAC"/>
              <w:rPr>
                <w:lang w:eastAsia="zh-CN"/>
              </w:rPr>
            </w:pPr>
            <w:r w:rsidRPr="006F5CAD">
              <w:rPr>
                <w:lang w:eastAsia="zh-CN"/>
              </w:rPr>
              <w:t>4 and 5</w:t>
            </w:r>
          </w:p>
        </w:tc>
      </w:tr>
      <w:tr w:rsidR="006E725C" w:rsidRPr="006F5CAD" w14:paraId="30327498" w14:textId="77777777" w:rsidTr="00A61327">
        <w:trPr>
          <w:jc w:val="center"/>
        </w:trPr>
        <w:tc>
          <w:tcPr>
            <w:tcW w:w="1002" w:type="pct"/>
            <w:tcBorders>
              <w:top w:val="nil"/>
              <w:left w:val="single" w:sz="4" w:space="0" w:color="auto"/>
              <w:bottom w:val="nil"/>
              <w:right w:val="single" w:sz="4" w:space="0" w:color="auto"/>
            </w:tcBorders>
            <w:vAlign w:val="center"/>
          </w:tcPr>
          <w:p w14:paraId="4E277FC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C5CD87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946C3"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C9882" w14:textId="77777777" w:rsidR="006E725C" w:rsidRPr="006F5CAD" w:rsidRDefault="006E725C" w:rsidP="00A6132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5837BD5" w14:textId="77777777" w:rsidR="006E725C" w:rsidRPr="006F5CAD" w:rsidRDefault="006E725C" w:rsidP="00A61327">
            <w:pPr>
              <w:pStyle w:val="TAC"/>
              <w:rPr>
                <w:lang w:eastAsia="zh-CN"/>
              </w:rPr>
            </w:pPr>
          </w:p>
        </w:tc>
      </w:tr>
      <w:tr w:rsidR="006E725C" w:rsidRPr="006F5CAD" w14:paraId="47ADA27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AAFB95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67364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AD1B6"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BED43" w14:textId="77777777" w:rsidR="006E725C" w:rsidRPr="006F5CAD" w:rsidRDefault="006E725C" w:rsidP="00A6132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979FB62" w14:textId="77777777" w:rsidR="006E725C" w:rsidRPr="006F5CAD" w:rsidRDefault="006E725C" w:rsidP="00A61327">
            <w:pPr>
              <w:pStyle w:val="TAC"/>
              <w:rPr>
                <w:lang w:eastAsia="zh-CN"/>
              </w:rPr>
            </w:pPr>
          </w:p>
        </w:tc>
      </w:tr>
      <w:tr w:rsidR="006E725C" w:rsidRPr="006F5CAD" w14:paraId="0BD4000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B3F5E9D" w14:textId="77777777" w:rsidR="006E725C" w:rsidRPr="006F5CAD" w:rsidRDefault="006E725C" w:rsidP="00A61327">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791D98A1" w14:textId="77777777" w:rsidR="006E725C" w:rsidRPr="006F5CAD" w:rsidRDefault="006E725C" w:rsidP="00A61327">
            <w:pPr>
              <w:pStyle w:val="TAC"/>
              <w:rPr>
                <w:lang w:eastAsia="zh-CN"/>
              </w:rPr>
            </w:pPr>
            <w:r w:rsidRPr="006F5CAD">
              <w:rPr>
                <w:lang w:eastAsia="zh-CN"/>
              </w:rPr>
              <w:t>CA_n39A-n41A</w:t>
            </w:r>
          </w:p>
          <w:p w14:paraId="7F755265" w14:textId="77777777" w:rsidR="006E725C" w:rsidRPr="006F5CAD" w:rsidRDefault="006E725C" w:rsidP="00A61327">
            <w:pPr>
              <w:pStyle w:val="TAC"/>
              <w:rPr>
                <w:lang w:eastAsia="zh-CN"/>
              </w:rPr>
            </w:pPr>
            <w:r w:rsidRPr="006F5CAD">
              <w:rPr>
                <w:lang w:eastAsia="zh-CN"/>
              </w:rPr>
              <w:t>CA_n39A-n79A</w:t>
            </w:r>
          </w:p>
          <w:p w14:paraId="52E6DAE9"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D68FDF9" w14:textId="77777777" w:rsidR="006E725C" w:rsidRPr="006F5CAD" w:rsidRDefault="006E725C" w:rsidP="00A61327">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FE437C9" w14:textId="77777777" w:rsidR="006E725C" w:rsidRPr="006F5CAD" w:rsidRDefault="006E725C" w:rsidP="00A61327">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13CFD73" w14:textId="77777777" w:rsidR="006E725C" w:rsidRPr="006F5CAD" w:rsidRDefault="006E725C" w:rsidP="00A61327">
            <w:pPr>
              <w:pStyle w:val="TAC"/>
              <w:rPr>
                <w:lang w:eastAsia="zh-CN"/>
              </w:rPr>
            </w:pPr>
            <w:r w:rsidRPr="006F5CAD">
              <w:rPr>
                <w:lang w:eastAsia="zh-CN"/>
              </w:rPr>
              <w:t>4 and 5</w:t>
            </w:r>
          </w:p>
        </w:tc>
      </w:tr>
      <w:tr w:rsidR="006E725C" w:rsidRPr="006F5CAD" w14:paraId="6507889C" w14:textId="77777777" w:rsidTr="00A61327">
        <w:trPr>
          <w:jc w:val="center"/>
        </w:trPr>
        <w:tc>
          <w:tcPr>
            <w:tcW w:w="1002" w:type="pct"/>
            <w:tcBorders>
              <w:top w:val="nil"/>
              <w:left w:val="single" w:sz="4" w:space="0" w:color="auto"/>
              <w:bottom w:val="nil"/>
              <w:right w:val="single" w:sz="4" w:space="0" w:color="auto"/>
            </w:tcBorders>
            <w:vAlign w:val="center"/>
          </w:tcPr>
          <w:p w14:paraId="5F12629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5DF8D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0988A" w14:textId="77777777" w:rsidR="006E725C" w:rsidRPr="006F5CAD" w:rsidRDefault="006E725C" w:rsidP="00A61327">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8BBB4" w14:textId="77777777" w:rsidR="006E725C" w:rsidRPr="006F5CAD" w:rsidRDefault="006E725C" w:rsidP="00A6132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C95AC81" w14:textId="77777777" w:rsidR="006E725C" w:rsidRPr="006F5CAD" w:rsidRDefault="006E725C" w:rsidP="00A61327">
            <w:pPr>
              <w:pStyle w:val="TAC"/>
              <w:rPr>
                <w:lang w:eastAsia="zh-CN"/>
              </w:rPr>
            </w:pPr>
          </w:p>
        </w:tc>
      </w:tr>
      <w:tr w:rsidR="006E725C" w:rsidRPr="006F5CAD" w14:paraId="28800E07"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D10A7E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0643F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9A503" w14:textId="77777777" w:rsidR="006E725C" w:rsidRPr="006F5CAD" w:rsidRDefault="006E725C" w:rsidP="00A61327">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EC0E7F" w14:textId="77777777" w:rsidR="006E725C" w:rsidRPr="006F5CAD" w:rsidRDefault="006E725C" w:rsidP="00A61327">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FF516FE" w14:textId="77777777" w:rsidR="006E725C" w:rsidRPr="006F5CAD" w:rsidRDefault="006E725C" w:rsidP="00A61327">
            <w:pPr>
              <w:pStyle w:val="TAC"/>
              <w:rPr>
                <w:lang w:eastAsia="zh-CN"/>
              </w:rPr>
            </w:pPr>
          </w:p>
        </w:tc>
      </w:tr>
      <w:tr w:rsidR="006E725C" w:rsidRPr="006F5CAD" w14:paraId="7A17194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3A6F0D8" w14:textId="77777777" w:rsidR="006E725C" w:rsidRPr="006F5CAD" w:rsidRDefault="006E725C" w:rsidP="00A61327">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46726131" w14:textId="77777777" w:rsidR="006E725C" w:rsidRPr="006F5CAD" w:rsidRDefault="006E725C" w:rsidP="00A61327">
            <w:pPr>
              <w:pStyle w:val="TAC"/>
              <w:rPr>
                <w:lang w:eastAsia="zh-CN"/>
              </w:rPr>
            </w:pPr>
            <w:r w:rsidRPr="006F5CAD">
              <w:rPr>
                <w:lang w:eastAsia="zh-CN"/>
              </w:rPr>
              <w:t>CA_n39A-n41A</w:t>
            </w:r>
          </w:p>
          <w:p w14:paraId="2D075CA9" w14:textId="77777777" w:rsidR="006E725C" w:rsidRPr="006F5CAD" w:rsidRDefault="006E725C" w:rsidP="00A61327">
            <w:pPr>
              <w:pStyle w:val="TAC"/>
              <w:rPr>
                <w:lang w:eastAsia="zh-CN"/>
              </w:rPr>
            </w:pPr>
            <w:r w:rsidRPr="006F5CAD">
              <w:rPr>
                <w:lang w:eastAsia="zh-CN"/>
              </w:rPr>
              <w:t>CA_n39A-n79A</w:t>
            </w:r>
          </w:p>
          <w:p w14:paraId="0E7A7A4B"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BB239E2" w14:textId="77777777" w:rsidR="006E725C" w:rsidRPr="006F5CAD" w:rsidRDefault="006E725C" w:rsidP="00A61327">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F635424" w14:textId="77777777" w:rsidR="006E725C" w:rsidRPr="006F5CAD" w:rsidRDefault="006E725C" w:rsidP="00A61327">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09FB608" w14:textId="77777777" w:rsidR="006E725C" w:rsidRPr="006F5CAD" w:rsidRDefault="006E725C" w:rsidP="00A61327">
            <w:pPr>
              <w:pStyle w:val="TAC"/>
              <w:rPr>
                <w:lang w:eastAsia="zh-CN"/>
              </w:rPr>
            </w:pPr>
            <w:r w:rsidRPr="006F5CAD">
              <w:rPr>
                <w:lang w:eastAsia="zh-CN"/>
              </w:rPr>
              <w:t>4 and 5</w:t>
            </w:r>
          </w:p>
        </w:tc>
      </w:tr>
      <w:tr w:rsidR="006E725C" w:rsidRPr="006F5CAD" w14:paraId="54CA63C7" w14:textId="77777777" w:rsidTr="00A61327">
        <w:trPr>
          <w:jc w:val="center"/>
        </w:trPr>
        <w:tc>
          <w:tcPr>
            <w:tcW w:w="1002" w:type="pct"/>
            <w:tcBorders>
              <w:top w:val="nil"/>
              <w:left w:val="single" w:sz="4" w:space="0" w:color="auto"/>
              <w:bottom w:val="nil"/>
              <w:right w:val="single" w:sz="4" w:space="0" w:color="auto"/>
            </w:tcBorders>
            <w:vAlign w:val="center"/>
          </w:tcPr>
          <w:p w14:paraId="6331F13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DFEBF6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129F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3728C" w14:textId="77777777" w:rsidR="006E725C" w:rsidRPr="006F5CAD" w:rsidRDefault="006E725C" w:rsidP="00A61327">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33E36D6" w14:textId="77777777" w:rsidR="006E725C" w:rsidRPr="006F5CAD" w:rsidRDefault="006E725C" w:rsidP="00A61327">
            <w:pPr>
              <w:pStyle w:val="TAC"/>
              <w:rPr>
                <w:lang w:eastAsia="zh-CN"/>
              </w:rPr>
            </w:pPr>
          </w:p>
        </w:tc>
      </w:tr>
      <w:tr w:rsidR="006E725C" w:rsidRPr="006F5CAD" w14:paraId="28176E31" w14:textId="77777777" w:rsidTr="00A61327">
        <w:trPr>
          <w:jc w:val="center"/>
        </w:trPr>
        <w:tc>
          <w:tcPr>
            <w:tcW w:w="1002" w:type="pct"/>
            <w:tcBorders>
              <w:top w:val="nil"/>
              <w:left w:val="single" w:sz="4" w:space="0" w:color="auto"/>
              <w:bottom w:val="nil"/>
              <w:right w:val="single" w:sz="4" w:space="0" w:color="auto"/>
            </w:tcBorders>
            <w:vAlign w:val="center"/>
          </w:tcPr>
          <w:p w14:paraId="7362BC0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DD4E5F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D547"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0DF1BE" w14:textId="77777777" w:rsidR="006E725C" w:rsidRPr="006F5CAD" w:rsidRDefault="006E725C" w:rsidP="00A61327">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2FFBD8D" w14:textId="77777777" w:rsidR="006E725C" w:rsidRPr="006F5CAD" w:rsidRDefault="006E725C" w:rsidP="00A61327">
            <w:pPr>
              <w:pStyle w:val="TAC"/>
              <w:rPr>
                <w:lang w:eastAsia="zh-CN"/>
              </w:rPr>
            </w:pPr>
          </w:p>
        </w:tc>
      </w:tr>
      <w:tr w:rsidR="006E725C" w:rsidRPr="006F5CAD" w14:paraId="0B59A50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5EB0879" w14:textId="77777777" w:rsidR="006E725C" w:rsidRPr="006F5CAD" w:rsidRDefault="006E725C" w:rsidP="00A61327">
            <w:pPr>
              <w:pStyle w:val="TAC"/>
              <w:rPr>
                <w:lang w:eastAsia="zh-CN"/>
              </w:rPr>
            </w:pPr>
            <w:r w:rsidRPr="005F11BD">
              <w:t>CA_n40A-n41A-n75A</w:t>
            </w:r>
          </w:p>
        </w:tc>
        <w:tc>
          <w:tcPr>
            <w:tcW w:w="871" w:type="pct"/>
            <w:tcBorders>
              <w:top w:val="single" w:sz="4" w:space="0" w:color="auto"/>
              <w:left w:val="single" w:sz="4" w:space="0" w:color="auto"/>
              <w:bottom w:val="nil"/>
              <w:right w:val="single" w:sz="4" w:space="0" w:color="auto"/>
            </w:tcBorders>
            <w:vAlign w:val="center"/>
          </w:tcPr>
          <w:p w14:paraId="44B0DD0D" w14:textId="77777777" w:rsidR="006E725C" w:rsidRPr="006F5CAD" w:rsidRDefault="006E725C" w:rsidP="00A61327">
            <w:pPr>
              <w:pStyle w:val="TAC"/>
              <w:rPr>
                <w:lang w:eastAsia="zh-CN"/>
              </w:rPr>
            </w:pPr>
            <w:r w:rsidRPr="005F11BD">
              <w:t>-</w:t>
            </w:r>
          </w:p>
        </w:tc>
        <w:tc>
          <w:tcPr>
            <w:tcW w:w="383" w:type="pct"/>
            <w:tcBorders>
              <w:top w:val="single" w:sz="4" w:space="0" w:color="auto"/>
              <w:left w:val="single" w:sz="4" w:space="0" w:color="auto"/>
              <w:bottom w:val="single" w:sz="4" w:space="0" w:color="auto"/>
              <w:right w:val="single" w:sz="4" w:space="0" w:color="auto"/>
            </w:tcBorders>
            <w:vAlign w:val="center"/>
          </w:tcPr>
          <w:p w14:paraId="501D266B" w14:textId="77777777" w:rsidR="006E725C" w:rsidRPr="006F5CAD" w:rsidRDefault="006E725C" w:rsidP="00A61327">
            <w:pPr>
              <w:pStyle w:val="TAC"/>
              <w:rPr>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57C9E4" w14:textId="77777777" w:rsidR="006E725C" w:rsidRPr="006F5CAD" w:rsidRDefault="006E725C" w:rsidP="00A61327">
            <w:pPr>
              <w:pStyle w:val="TAC"/>
              <w:rPr>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7E8DC57" w14:textId="77777777" w:rsidR="006E725C" w:rsidRPr="006F5CAD" w:rsidRDefault="006E725C" w:rsidP="00A61327">
            <w:pPr>
              <w:pStyle w:val="TAC"/>
              <w:rPr>
                <w:lang w:eastAsia="zh-CN"/>
              </w:rPr>
            </w:pPr>
            <w:r>
              <w:rPr>
                <w:lang w:eastAsia="zh-CN"/>
              </w:rPr>
              <w:t>4 and 5</w:t>
            </w:r>
          </w:p>
        </w:tc>
      </w:tr>
      <w:tr w:rsidR="006E725C" w:rsidRPr="006F5CAD" w14:paraId="3E7E12F5" w14:textId="77777777" w:rsidTr="00A61327">
        <w:trPr>
          <w:jc w:val="center"/>
        </w:trPr>
        <w:tc>
          <w:tcPr>
            <w:tcW w:w="1002" w:type="pct"/>
            <w:tcBorders>
              <w:top w:val="nil"/>
              <w:left w:val="single" w:sz="4" w:space="0" w:color="auto"/>
              <w:bottom w:val="nil"/>
              <w:right w:val="single" w:sz="4" w:space="0" w:color="auto"/>
            </w:tcBorders>
            <w:vAlign w:val="center"/>
          </w:tcPr>
          <w:p w14:paraId="091D234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DDF794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C0610" w14:textId="77777777" w:rsidR="006E725C" w:rsidRPr="006F5CAD" w:rsidRDefault="006E725C" w:rsidP="00A61327">
            <w:pPr>
              <w:pStyle w:val="TAC"/>
              <w:rPr>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15DEB" w14:textId="77777777" w:rsidR="006E725C" w:rsidRPr="006F5CAD" w:rsidRDefault="006E725C" w:rsidP="00A61327">
            <w:pPr>
              <w:pStyle w:val="TAC"/>
              <w:rPr>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33CCC80" w14:textId="77777777" w:rsidR="006E725C" w:rsidRPr="006F5CAD" w:rsidRDefault="006E725C" w:rsidP="00A61327">
            <w:pPr>
              <w:pStyle w:val="TAC"/>
              <w:rPr>
                <w:lang w:eastAsia="zh-CN"/>
              </w:rPr>
            </w:pPr>
          </w:p>
        </w:tc>
      </w:tr>
      <w:tr w:rsidR="006E725C" w:rsidRPr="006F5CAD" w14:paraId="6E1020E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5AA0D4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CC598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43A42" w14:textId="77777777" w:rsidR="006E725C" w:rsidRPr="006F5CAD" w:rsidRDefault="006E725C" w:rsidP="00A61327">
            <w:pPr>
              <w:pStyle w:val="TAC"/>
              <w:rPr>
                <w:lang w:eastAsia="zh-CN"/>
              </w:rPr>
            </w:pPr>
            <w:r w:rsidRPr="00170508">
              <w:rPr>
                <w:rFonts w:eastAsia="DengXian"/>
                <w:lang w:eastAsia="zh-CN"/>
              </w:rPr>
              <w:t>n</w:t>
            </w:r>
            <w:r w:rsidRPr="00170508">
              <w:rPr>
                <w:rFonts w:eastAsia="DengXian" w:hint="eastAsia"/>
                <w:lang w:eastAsia="zh-CN"/>
              </w:rPr>
              <w:t>7</w:t>
            </w:r>
            <w:r>
              <w:rPr>
                <w:rFonts w:eastAsia="DengXian"/>
                <w:lang w:eastAsia="zh-CN"/>
              </w:rPr>
              <w:t>5</w:t>
            </w:r>
          </w:p>
        </w:tc>
        <w:tc>
          <w:tcPr>
            <w:tcW w:w="1994" w:type="pct"/>
            <w:tcBorders>
              <w:top w:val="single" w:sz="4" w:space="0" w:color="auto"/>
              <w:left w:val="single" w:sz="4" w:space="0" w:color="auto"/>
              <w:bottom w:val="single" w:sz="4" w:space="0" w:color="auto"/>
              <w:right w:val="single" w:sz="4" w:space="0" w:color="auto"/>
            </w:tcBorders>
            <w:vAlign w:val="center"/>
          </w:tcPr>
          <w:p w14:paraId="428BCD1E" w14:textId="77777777" w:rsidR="006E725C" w:rsidRPr="006F5CAD" w:rsidRDefault="006E725C" w:rsidP="00A61327">
            <w:pPr>
              <w:pStyle w:val="TAC"/>
              <w:rPr>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w:t>
            </w:r>
            <w:r>
              <w:rPr>
                <w:rFonts w:eastAsia="DengXian"/>
                <w:lang w:eastAsia="zh-CN" w:bidi="ar"/>
              </w:rPr>
              <w:t>5</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848DB42" w14:textId="77777777" w:rsidR="006E725C" w:rsidRPr="006F5CAD" w:rsidRDefault="006E725C" w:rsidP="00A61327">
            <w:pPr>
              <w:pStyle w:val="TAC"/>
              <w:rPr>
                <w:lang w:eastAsia="zh-CN"/>
              </w:rPr>
            </w:pPr>
          </w:p>
        </w:tc>
      </w:tr>
      <w:tr w:rsidR="006E725C" w:rsidRPr="006F5CAD" w14:paraId="6435CE6B" w14:textId="77777777" w:rsidTr="00A61327">
        <w:trPr>
          <w:jc w:val="center"/>
        </w:trPr>
        <w:tc>
          <w:tcPr>
            <w:tcW w:w="1002" w:type="pct"/>
            <w:tcBorders>
              <w:top w:val="single" w:sz="4" w:space="0" w:color="auto"/>
              <w:left w:val="single" w:sz="4" w:space="0" w:color="auto"/>
              <w:bottom w:val="nil"/>
              <w:right w:val="single" w:sz="4" w:space="0" w:color="auto"/>
            </w:tcBorders>
          </w:tcPr>
          <w:p w14:paraId="7BCB4B61" w14:textId="77777777" w:rsidR="006E725C" w:rsidRPr="003E3DC0" w:rsidRDefault="006E725C" w:rsidP="00A61327">
            <w:pPr>
              <w:pStyle w:val="TAC"/>
              <w:rPr>
                <w:lang w:eastAsia="ko-KR"/>
              </w:rPr>
            </w:pPr>
            <w:r w:rsidRPr="000A3E7D">
              <w:t>CA_</w:t>
            </w:r>
            <w:r>
              <w:t>n40A-n41A-n77A</w:t>
            </w:r>
            <w:r>
              <w:rPr>
                <w:rFonts w:eastAsia="Yu Mincho"/>
                <w:vertAlign w:val="superscript"/>
                <w:lang w:eastAsia="ja-JP"/>
              </w:rPr>
              <w:t>1</w:t>
            </w:r>
            <w:r>
              <w:rPr>
                <w:rFonts w:hint="eastAsia"/>
                <w:vertAlign w:val="superscript"/>
                <w:lang w:eastAsia="ko-KR"/>
              </w:rPr>
              <w:t>8</w:t>
            </w:r>
          </w:p>
        </w:tc>
        <w:tc>
          <w:tcPr>
            <w:tcW w:w="871" w:type="pct"/>
            <w:tcBorders>
              <w:top w:val="single" w:sz="4" w:space="0" w:color="auto"/>
              <w:left w:val="single" w:sz="4" w:space="0" w:color="auto"/>
              <w:bottom w:val="nil"/>
              <w:right w:val="single" w:sz="4" w:space="0" w:color="auto"/>
            </w:tcBorders>
            <w:vAlign w:val="center"/>
          </w:tcPr>
          <w:p w14:paraId="4117C60B" w14:textId="77777777" w:rsidR="006E725C" w:rsidRPr="000A3E7D" w:rsidRDefault="006E725C" w:rsidP="00A61327">
            <w:pPr>
              <w:pStyle w:val="TAC"/>
            </w:pPr>
            <w:r w:rsidRPr="005F11BD">
              <w:t>-</w:t>
            </w:r>
          </w:p>
        </w:tc>
        <w:tc>
          <w:tcPr>
            <w:tcW w:w="383" w:type="pct"/>
            <w:tcBorders>
              <w:top w:val="single" w:sz="4" w:space="0" w:color="auto"/>
              <w:left w:val="single" w:sz="4" w:space="0" w:color="auto"/>
              <w:bottom w:val="single" w:sz="4" w:space="0" w:color="auto"/>
              <w:right w:val="single" w:sz="4" w:space="0" w:color="auto"/>
            </w:tcBorders>
            <w:vAlign w:val="center"/>
          </w:tcPr>
          <w:p w14:paraId="48156CF0" w14:textId="77777777" w:rsidR="006E725C" w:rsidRDefault="006E725C" w:rsidP="00A61327">
            <w:pPr>
              <w:pStyle w:val="TAC"/>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00FDF6" w14:textId="77777777" w:rsidR="006E725C" w:rsidRDefault="006E725C" w:rsidP="00A61327">
            <w:pPr>
              <w:pStyle w:val="TAC"/>
              <w:rPr>
                <w:color w:val="000000"/>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361BD136" w14:textId="77777777" w:rsidR="006E725C" w:rsidRPr="000A3E7D" w:rsidRDefault="006E725C" w:rsidP="00A61327">
            <w:pPr>
              <w:pStyle w:val="TAC"/>
              <w:rPr>
                <w:lang w:eastAsia="zh-CN"/>
              </w:rPr>
            </w:pPr>
            <w:r>
              <w:rPr>
                <w:rFonts w:hint="eastAsia"/>
                <w:lang w:eastAsia="ja-JP"/>
              </w:rPr>
              <w:t>0</w:t>
            </w:r>
          </w:p>
        </w:tc>
      </w:tr>
      <w:tr w:rsidR="006E725C" w:rsidRPr="006F5CAD" w14:paraId="28974090" w14:textId="77777777" w:rsidTr="00A61327">
        <w:trPr>
          <w:jc w:val="center"/>
        </w:trPr>
        <w:tc>
          <w:tcPr>
            <w:tcW w:w="1002" w:type="pct"/>
            <w:tcBorders>
              <w:top w:val="nil"/>
              <w:left w:val="single" w:sz="4" w:space="0" w:color="auto"/>
              <w:bottom w:val="nil"/>
              <w:right w:val="single" w:sz="4" w:space="0" w:color="auto"/>
            </w:tcBorders>
          </w:tcPr>
          <w:p w14:paraId="7F3CDBD9" w14:textId="77777777" w:rsidR="006E725C" w:rsidRPr="000A3E7D" w:rsidRDefault="006E725C" w:rsidP="00A61327">
            <w:pPr>
              <w:pStyle w:val="TAC"/>
            </w:pPr>
          </w:p>
        </w:tc>
        <w:tc>
          <w:tcPr>
            <w:tcW w:w="871" w:type="pct"/>
            <w:tcBorders>
              <w:top w:val="nil"/>
              <w:left w:val="single" w:sz="4" w:space="0" w:color="auto"/>
              <w:bottom w:val="nil"/>
              <w:right w:val="single" w:sz="4" w:space="0" w:color="auto"/>
            </w:tcBorders>
            <w:vAlign w:val="center"/>
          </w:tcPr>
          <w:p w14:paraId="5CCB1322" w14:textId="77777777" w:rsidR="006E725C" w:rsidRPr="000A3E7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A9F091" w14:textId="77777777" w:rsidR="006E725C"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ED620" w14:textId="77777777" w:rsidR="006E725C" w:rsidRDefault="006E725C" w:rsidP="00A61327">
            <w:pPr>
              <w:pStyle w:val="TAC"/>
              <w:rPr>
                <w:color w:val="000000"/>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E94F63" w14:textId="77777777" w:rsidR="006E725C" w:rsidRPr="000A3E7D" w:rsidRDefault="006E725C" w:rsidP="00A61327">
            <w:pPr>
              <w:pStyle w:val="TAC"/>
              <w:rPr>
                <w:lang w:eastAsia="zh-CN"/>
              </w:rPr>
            </w:pPr>
          </w:p>
        </w:tc>
      </w:tr>
      <w:tr w:rsidR="006E725C" w:rsidRPr="006F5CAD" w14:paraId="67DE07C6" w14:textId="77777777" w:rsidTr="00A61327">
        <w:trPr>
          <w:jc w:val="center"/>
        </w:trPr>
        <w:tc>
          <w:tcPr>
            <w:tcW w:w="1002" w:type="pct"/>
            <w:tcBorders>
              <w:top w:val="nil"/>
              <w:left w:val="single" w:sz="4" w:space="0" w:color="auto"/>
              <w:bottom w:val="nil"/>
              <w:right w:val="single" w:sz="4" w:space="0" w:color="auto"/>
            </w:tcBorders>
            <w:vAlign w:val="center"/>
          </w:tcPr>
          <w:p w14:paraId="4D94A59C" w14:textId="77777777" w:rsidR="006E725C" w:rsidRPr="000A3E7D" w:rsidRDefault="006E725C" w:rsidP="00A61327">
            <w:pPr>
              <w:pStyle w:val="TAC"/>
            </w:pPr>
          </w:p>
        </w:tc>
        <w:tc>
          <w:tcPr>
            <w:tcW w:w="871" w:type="pct"/>
            <w:tcBorders>
              <w:top w:val="nil"/>
              <w:left w:val="single" w:sz="4" w:space="0" w:color="auto"/>
              <w:bottom w:val="nil"/>
              <w:right w:val="single" w:sz="4" w:space="0" w:color="auto"/>
            </w:tcBorders>
            <w:vAlign w:val="center"/>
          </w:tcPr>
          <w:p w14:paraId="5AA22E95" w14:textId="77777777" w:rsidR="006E725C" w:rsidRPr="000A3E7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E1ECF6" w14:textId="77777777" w:rsidR="006E725C" w:rsidRDefault="006E725C" w:rsidP="00A61327">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4C633F" w14:textId="77777777" w:rsidR="006E725C" w:rsidRDefault="006E725C" w:rsidP="00A61327">
            <w:pPr>
              <w:pStyle w:val="TAC"/>
              <w:rPr>
                <w:color w:val="000000"/>
              </w:rPr>
            </w:pPr>
            <w:r w:rsidRPr="006F5CAD">
              <w:rPr>
                <w:lang w:eastAsia="zh-CN" w:bidi="ar"/>
              </w:rPr>
              <w:t>10, 15, 20, 30, 40, 50, 60, 70, 80, 90, 100</w:t>
            </w:r>
          </w:p>
        </w:tc>
        <w:tc>
          <w:tcPr>
            <w:tcW w:w="750" w:type="pct"/>
            <w:tcBorders>
              <w:top w:val="nil"/>
              <w:left w:val="single" w:sz="4" w:space="0" w:color="auto"/>
              <w:right w:val="single" w:sz="4" w:space="0" w:color="auto"/>
            </w:tcBorders>
            <w:vAlign w:val="center"/>
          </w:tcPr>
          <w:p w14:paraId="55884579" w14:textId="77777777" w:rsidR="006E725C" w:rsidRPr="000A3E7D" w:rsidRDefault="006E725C" w:rsidP="00A61327">
            <w:pPr>
              <w:pStyle w:val="TAC"/>
              <w:rPr>
                <w:lang w:eastAsia="zh-CN"/>
              </w:rPr>
            </w:pPr>
          </w:p>
        </w:tc>
      </w:tr>
      <w:tr w:rsidR="006E725C" w:rsidRPr="006F5CAD" w14:paraId="47A3B580" w14:textId="77777777" w:rsidTr="00A61327">
        <w:trPr>
          <w:jc w:val="center"/>
        </w:trPr>
        <w:tc>
          <w:tcPr>
            <w:tcW w:w="1002" w:type="pct"/>
            <w:tcBorders>
              <w:top w:val="nil"/>
              <w:left w:val="single" w:sz="4" w:space="0" w:color="auto"/>
              <w:bottom w:val="nil"/>
              <w:right w:val="single" w:sz="4" w:space="0" w:color="auto"/>
            </w:tcBorders>
          </w:tcPr>
          <w:p w14:paraId="4BDD2872"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tcPr>
          <w:p w14:paraId="7E657E5E" w14:textId="77777777" w:rsidR="006E725C" w:rsidRPr="000A3E7D" w:rsidRDefault="006E725C" w:rsidP="00A61327">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MS Mincho" w:cs="Arial"/>
                <w:szCs w:val="18"/>
                <w:vertAlign w:val="superscript"/>
              </w:rPr>
              <w:t>,9</w:t>
            </w:r>
          </w:p>
          <w:p w14:paraId="16ADDE01" w14:textId="77777777" w:rsidR="006E725C" w:rsidRDefault="006E725C" w:rsidP="00A61327">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MS Mincho" w:cs="Arial"/>
                <w:szCs w:val="18"/>
                <w:vertAlign w:val="superscript"/>
              </w:rPr>
              <w:t>,9</w:t>
            </w:r>
          </w:p>
          <w:p w14:paraId="272A7799" w14:textId="77777777" w:rsidR="006E725C" w:rsidRPr="000A3E7D" w:rsidRDefault="006E725C" w:rsidP="00A61327">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MS Mincho" w:cs="Arial"/>
                <w:szCs w:val="18"/>
                <w:vertAlign w:val="superscript"/>
              </w:rPr>
              <w:t>,9</w:t>
            </w:r>
          </w:p>
          <w:p w14:paraId="233AFB01" w14:textId="77777777" w:rsidR="006E725C" w:rsidRPr="000A3E7D" w:rsidRDefault="006E725C" w:rsidP="00A61327">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28BC27B6" w14:textId="77777777" w:rsidR="006E725C" w:rsidRPr="000A3E7D" w:rsidRDefault="006E725C" w:rsidP="00A61327">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554C3C7E" w14:textId="77777777" w:rsidR="006E725C" w:rsidRPr="006F5CAD" w:rsidRDefault="006E725C" w:rsidP="00A61327">
            <w:pPr>
              <w:pStyle w:val="TAC"/>
              <w:rPr>
                <w:lang w:eastAsia="zh-CN"/>
              </w:rPr>
            </w:pPr>
            <w:r w:rsidRPr="000A3E7D">
              <w:rPr>
                <w:rFonts w:cs="Arial"/>
                <w:szCs w:val="18"/>
              </w:rPr>
              <w:t>CA_n4</w:t>
            </w:r>
            <w:r>
              <w:rPr>
                <w:rFonts w:cs="Arial" w:hint="eastAsia"/>
                <w:szCs w:val="18"/>
              </w:rPr>
              <w:t>1</w:t>
            </w:r>
            <w:r w:rsidRPr="000A3E7D">
              <w:rPr>
                <w:rFonts w:cs="Arial"/>
                <w:szCs w:val="18"/>
              </w:rPr>
              <w:t>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68B9A3A2" w14:textId="77777777" w:rsidR="006E725C" w:rsidRPr="006F5CAD" w:rsidRDefault="006E725C" w:rsidP="00A61327">
            <w:pPr>
              <w:pStyle w:val="TAC"/>
              <w:rPr>
                <w:lang w:eastAsia="zh-CN"/>
              </w:rPr>
            </w:pPr>
            <w:r>
              <w:rPr>
                <w:rFonts w:cs="Arial" w:hint="eastAsia"/>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C77357" w14:textId="77777777" w:rsidR="006E725C" w:rsidRPr="006F5CAD" w:rsidRDefault="006E725C" w:rsidP="00A61327">
            <w:pPr>
              <w:pStyle w:val="TAC"/>
              <w:rPr>
                <w:lang w:eastAsia="zh-CN" w:bidi="ar"/>
              </w:rPr>
            </w:pPr>
            <w:r>
              <w:rPr>
                <w:rFonts w:cs="Arial" w:hint="eastAsia"/>
                <w:color w:val="000000"/>
                <w:szCs w:val="18"/>
              </w:rPr>
              <w:t>n40</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2A0A340" w14:textId="77777777" w:rsidR="006E725C" w:rsidRPr="006F5CAD" w:rsidRDefault="006E725C" w:rsidP="00A61327">
            <w:pPr>
              <w:pStyle w:val="TAC"/>
              <w:rPr>
                <w:lang w:eastAsia="zh-CN"/>
              </w:rPr>
            </w:pPr>
            <w:r w:rsidRPr="000A3E7D">
              <w:rPr>
                <w:rFonts w:cs="Arial"/>
                <w:szCs w:val="18"/>
                <w:lang w:eastAsia="zh-CN"/>
              </w:rPr>
              <w:t>4 and 5</w:t>
            </w:r>
          </w:p>
        </w:tc>
      </w:tr>
      <w:tr w:rsidR="006E725C" w:rsidRPr="006F5CAD" w14:paraId="5AD67E23" w14:textId="77777777" w:rsidTr="00A61327">
        <w:trPr>
          <w:jc w:val="center"/>
        </w:trPr>
        <w:tc>
          <w:tcPr>
            <w:tcW w:w="1002" w:type="pct"/>
            <w:tcBorders>
              <w:top w:val="nil"/>
              <w:left w:val="single" w:sz="4" w:space="0" w:color="auto"/>
              <w:bottom w:val="nil"/>
              <w:right w:val="single" w:sz="4" w:space="0" w:color="auto"/>
            </w:tcBorders>
            <w:vAlign w:val="center"/>
          </w:tcPr>
          <w:p w14:paraId="6E76D4E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D18C5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5029059" w14:textId="77777777" w:rsidR="006E725C" w:rsidRPr="006F5CAD" w:rsidRDefault="006E725C" w:rsidP="00A61327">
            <w:pPr>
              <w:pStyle w:val="TAC"/>
              <w:rPr>
                <w:lang w:eastAsia="zh-CN"/>
              </w:rPr>
            </w:pPr>
            <w:r w:rsidRPr="000A3E7D">
              <w:rPr>
                <w:rFonts w:cs="Arial"/>
                <w:szCs w:val="18"/>
              </w:rPr>
              <w:t>n4</w:t>
            </w:r>
            <w:r>
              <w:rPr>
                <w:rFonts w:cs="Arial" w:hint="eastAsia"/>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4E686186" w14:textId="77777777" w:rsidR="006E725C" w:rsidRPr="006F5CAD" w:rsidRDefault="006E725C" w:rsidP="00A61327">
            <w:pPr>
              <w:pStyle w:val="TAC"/>
              <w:rPr>
                <w:lang w:eastAsia="zh-CN" w:bidi="ar"/>
              </w:rPr>
            </w:pPr>
            <w:r w:rsidRPr="000A3E7D">
              <w:rPr>
                <w:rFonts w:cs="Arial"/>
                <w:color w:val="000000"/>
                <w:szCs w:val="18"/>
              </w:rPr>
              <w:t>n</w:t>
            </w:r>
            <w:r w:rsidRPr="000A3E7D">
              <w:rPr>
                <w:rFonts w:eastAsia="Yu Mincho" w:cs="Arial"/>
                <w:color w:val="000000"/>
                <w:szCs w:val="18"/>
              </w:rPr>
              <w:t>4</w:t>
            </w:r>
            <w:r>
              <w:rPr>
                <w:rFonts w:eastAsia="Yu Mincho" w:cs="Arial" w:hint="eastAsia"/>
                <w:color w:val="000000"/>
                <w:szCs w:val="18"/>
              </w:rPr>
              <w:t>1</w:t>
            </w:r>
            <w:r w:rsidRPr="000A3E7D">
              <w:rPr>
                <w:rFonts w:cs="Arial"/>
                <w:color w:val="000000"/>
                <w:szCs w:val="18"/>
              </w:rPr>
              <w:t xml:space="preserve"> channel bandwidths in Table 5.3.5-1</w:t>
            </w:r>
          </w:p>
        </w:tc>
        <w:tc>
          <w:tcPr>
            <w:tcW w:w="750" w:type="pct"/>
            <w:tcBorders>
              <w:left w:val="single" w:sz="4" w:space="0" w:color="auto"/>
              <w:bottom w:val="nil"/>
              <w:right w:val="single" w:sz="4" w:space="0" w:color="auto"/>
            </w:tcBorders>
            <w:vAlign w:val="center"/>
          </w:tcPr>
          <w:p w14:paraId="15723E8E" w14:textId="77777777" w:rsidR="006E725C" w:rsidRPr="006F5CAD" w:rsidRDefault="006E725C" w:rsidP="00A61327">
            <w:pPr>
              <w:pStyle w:val="TAC"/>
              <w:rPr>
                <w:lang w:eastAsia="zh-CN"/>
              </w:rPr>
            </w:pPr>
          </w:p>
        </w:tc>
      </w:tr>
      <w:tr w:rsidR="006E725C" w:rsidRPr="006F5CAD" w14:paraId="6761FD3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1B1F98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BE90B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0C20927" w14:textId="77777777" w:rsidR="006E725C" w:rsidRPr="006F5CAD" w:rsidRDefault="006E725C" w:rsidP="00A61327">
            <w:pPr>
              <w:pStyle w:val="TAC"/>
              <w:rPr>
                <w:lang w:eastAsia="zh-CN"/>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60D1C" w14:textId="77777777" w:rsidR="006E725C" w:rsidRPr="006F5CAD" w:rsidRDefault="006E725C" w:rsidP="00A61327">
            <w:pPr>
              <w:pStyle w:val="TAC"/>
              <w:rPr>
                <w:lang w:eastAsia="zh-CN" w:bidi="ar"/>
              </w:rPr>
            </w:pPr>
            <w:r w:rsidRPr="000A3E7D">
              <w:rPr>
                <w:rFonts w:cs="Arial"/>
                <w:color w:val="000000"/>
                <w:szCs w:val="18"/>
              </w:rPr>
              <w:t>n7</w:t>
            </w:r>
            <w:r w:rsidRPr="000A3E7D">
              <w:rPr>
                <w:rFonts w:eastAsia="Yu Mincho"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A91D340" w14:textId="77777777" w:rsidR="006E725C" w:rsidRPr="006F5CAD" w:rsidRDefault="006E725C" w:rsidP="00A61327">
            <w:pPr>
              <w:pStyle w:val="TAC"/>
              <w:rPr>
                <w:lang w:eastAsia="zh-CN"/>
              </w:rPr>
            </w:pPr>
          </w:p>
        </w:tc>
      </w:tr>
      <w:tr w:rsidR="006E725C" w:rsidRPr="006F5CAD" w14:paraId="35D39B0B" w14:textId="77777777" w:rsidTr="00A61327">
        <w:trPr>
          <w:jc w:val="center"/>
        </w:trPr>
        <w:tc>
          <w:tcPr>
            <w:tcW w:w="1002" w:type="pct"/>
            <w:tcBorders>
              <w:top w:val="single" w:sz="4" w:space="0" w:color="auto"/>
              <w:left w:val="single" w:sz="4" w:space="0" w:color="auto"/>
              <w:bottom w:val="single" w:sz="4" w:space="0" w:color="auto"/>
              <w:right w:val="single" w:sz="4" w:space="0" w:color="auto"/>
            </w:tcBorders>
            <w:vAlign w:val="center"/>
          </w:tcPr>
          <w:p w14:paraId="353B0A75" w14:textId="77777777" w:rsidR="006E725C" w:rsidRPr="000A3E7D" w:rsidRDefault="006E725C" w:rsidP="00A61327">
            <w:pPr>
              <w:pStyle w:val="TAC"/>
              <w:rPr>
                <w:rFonts w:cs="Arial"/>
                <w:szCs w:val="18"/>
              </w:rPr>
            </w:pPr>
            <w:r w:rsidRPr="000A3E7D">
              <w:rPr>
                <w:rFonts w:cs="Arial"/>
                <w:szCs w:val="18"/>
              </w:rPr>
              <w:t>CA_</w:t>
            </w:r>
            <w:r>
              <w:rPr>
                <w:rFonts w:cs="Arial"/>
                <w:szCs w:val="18"/>
              </w:rPr>
              <w:t>n40A-n41</w:t>
            </w:r>
            <w:r>
              <w:rPr>
                <w:rFonts w:cs="Arial" w:hint="eastAsia"/>
                <w:szCs w:val="18"/>
              </w:rPr>
              <w:t>B</w:t>
            </w:r>
            <w:r>
              <w:rPr>
                <w:rFonts w:cs="Arial"/>
                <w:szCs w:val="18"/>
              </w:rPr>
              <w:t>-n77A</w:t>
            </w:r>
          </w:p>
        </w:tc>
        <w:tc>
          <w:tcPr>
            <w:tcW w:w="871" w:type="pct"/>
            <w:tcBorders>
              <w:top w:val="single" w:sz="4" w:space="0" w:color="auto"/>
              <w:left w:val="single" w:sz="4" w:space="0" w:color="auto"/>
              <w:bottom w:val="nil"/>
              <w:right w:val="single" w:sz="4" w:space="0" w:color="auto"/>
            </w:tcBorders>
            <w:vAlign w:val="center"/>
          </w:tcPr>
          <w:p w14:paraId="350CF32F" w14:textId="77777777" w:rsidR="006E725C" w:rsidRDefault="006E725C" w:rsidP="00A61327">
            <w:pPr>
              <w:pStyle w:val="TAC"/>
              <w:rPr>
                <w:rFonts w:cs="Arial"/>
                <w:szCs w:val="18"/>
              </w:rPr>
            </w:pPr>
            <w:r>
              <w:rPr>
                <w:rFonts w:hint="eastAsia"/>
                <w:lang w:eastAsia="ja-JP"/>
              </w:rPr>
              <w:t>-</w:t>
            </w:r>
          </w:p>
        </w:tc>
        <w:tc>
          <w:tcPr>
            <w:tcW w:w="383" w:type="pct"/>
            <w:tcBorders>
              <w:top w:val="single" w:sz="4" w:space="0" w:color="auto"/>
              <w:left w:val="single" w:sz="4" w:space="0" w:color="auto"/>
              <w:bottom w:val="single" w:sz="4" w:space="0" w:color="auto"/>
              <w:right w:val="single" w:sz="4" w:space="0" w:color="auto"/>
            </w:tcBorders>
            <w:vAlign w:val="center"/>
          </w:tcPr>
          <w:p w14:paraId="4CDA3341" w14:textId="77777777" w:rsidR="006E725C" w:rsidRDefault="006E725C" w:rsidP="00A61327">
            <w:pPr>
              <w:pStyle w:val="TAC"/>
              <w:rPr>
                <w:rFonts w:cs="Arial"/>
                <w:szCs w:val="18"/>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ED3501" w14:textId="77777777" w:rsidR="006E725C" w:rsidRDefault="006E725C" w:rsidP="00A61327">
            <w:pPr>
              <w:pStyle w:val="TAC"/>
              <w:rPr>
                <w:rFonts w:cs="Arial"/>
                <w:color w:val="000000"/>
                <w:szCs w:val="18"/>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4C1752E3" w14:textId="77777777" w:rsidR="006E725C" w:rsidRPr="000A3E7D" w:rsidRDefault="006E725C" w:rsidP="00A61327">
            <w:pPr>
              <w:pStyle w:val="TAC"/>
              <w:rPr>
                <w:rFonts w:cs="Arial"/>
                <w:szCs w:val="18"/>
                <w:lang w:eastAsia="zh-CN"/>
              </w:rPr>
            </w:pPr>
            <w:r>
              <w:rPr>
                <w:rFonts w:hint="eastAsia"/>
                <w:lang w:eastAsia="ja-JP"/>
              </w:rPr>
              <w:t>0</w:t>
            </w:r>
          </w:p>
        </w:tc>
      </w:tr>
      <w:tr w:rsidR="006E725C" w:rsidRPr="006F5CAD" w14:paraId="656AFC8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1EFC0E7" w14:textId="77777777" w:rsidR="006E725C" w:rsidRPr="000A3E7D" w:rsidRDefault="006E725C" w:rsidP="00A61327">
            <w:pPr>
              <w:pStyle w:val="TAC"/>
              <w:rPr>
                <w:rFonts w:cs="Arial"/>
                <w:szCs w:val="18"/>
              </w:rPr>
            </w:pPr>
          </w:p>
        </w:tc>
        <w:tc>
          <w:tcPr>
            <w:tcW w:w="871" w:type="pct"/>
            <w:tcBorders>
              <w:top w:val="nil"/>
              <w:left w:val="single" w:sz="4" w:space="0" w:color="auto"/>
              <w:bottom w:val="nil"/>
              <w:right w:val="single" w:sz="4" w:space="0" w:color="auto"/>
            </w:tcBorders>
            <w:vAlign w:val="center"/>
          </w:tcPr>
          <w:p w14:paraId="35C81178" w14:textId="77777777" w:rsidR="006E725C" w:rsidRDefault="006E725C" w:rsidP="00A61327">
            <w:pPr>
              <w:pStyle w:val="TAC"/>
              <w:rPr>
                <w:rFonts w:cs="Arial"/>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53013C" w14:textId="77777777" w:rsidR="006E725C" w:rsidRDefault="006E725C" w:rsidP="00A61327">
            <w:pPr>
              <w:pStyle w:val="TAC"/>
              <w:rPr>
                <w:rFonts w:cs="Arial"/>
                <w:szCs w:val="18"/>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633011" w14:textId="77777777" w:rsidR="006E725C" w:rsidRDefault="006E725C" w:rsidP="00A61327">
            <w:pPr>
              <w:pStyle w:val="TAC"/>
              <w:rPr>
                <w:rFonts w:cs="Arial"/>
                <w:color w:val="000000"/>
                <w:szCs w:val="18"/>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4637CAC7" w14:textId="77777777" w:rsidR="006E725C" w:rsidRPr="000A3E7D" w:rsidRDefault="006E725C" w:rsidP="00A61327">
            <w:pPr>
              <w:pStyle w:val="TAC"/>
              <w:rPr>
                <w:rFonts w:cs="Arial"/>
                <w:szCs w:val="18"/>
                <w:lang w:eastAsia="zh-CN"/>
              </w:rPr>
            </w:pPr>
          </w:p>
        </w:tc>
      </w:tr>
      <w:tr w:rsidR="006E725C" w:rsidRPr="006F5CAD" w14:paraId="70A70F28" w14:textId="77777777" w:rsidTr="00A61327">
        <w:trPr>
          <w:jc w:val="center"/>
        </w:trPr>
        <w:tc>
          <w:tcPr>
            <w:tcW w:w="1002" w:type="pct"/>
            <w:tcBorders>
              <w:top w:val="nil"/>
              <w:left w:val="single" w:sz="4" w:space="0" w:color="auto"/>
              <w:bottom w:val="nil"/>
              <w:right w:val="single" w:sz="4" w:space="0" w:color="auto"/>
            </w:tcBorders>
            <w:vAlign w:val="center"/>
          </w:tcPr>
          <w:p w14:paraId="54667E6A" w14:textId="77777777" w:rsidR="006E725C" w:rsidRPr="000A3E7D" w:rsidRDefault="006E725C" w:rsidP="00A61327">
            <w:pPr>
              <w:pStyle w:val="TAC"/>
              <w:rPr>
                <w:rFonts w:cs="Arial"/>
                <w:szCs w:val="18"/>
              </w:rPr>
            </w:pPr>
          </w:p>
        </w:tc>
        <w:tc>
          <w:tcPr>
            <w:tcW w:w="871" w:type="pct"/>
            <w:tcBorders>
              <w:top w:val="nil"/>
              <w:left w:val="single" w:sz="4" w:space="0" w:color="auto"/>
              <w:bottom w:val="single" w:sz="4" w:space="0" w:color="auto"/>
              <w:right w:val="single" w:sz="4" w:space="0" w:color="auto"/>
            </w:tcBorders>
            <w:vAlign w:val="center"/>
          </w:tcPr>
          <w:p w14:paraId="7B0C8B43" w14:textId="77777777" w:rsidR="006E725C" w:rsidRDefault="006E725C" w:rsidP="00A61327">
            <w:pPr>
              <w:pStyle w:val="TAC"/>
              <w:rPr>
                <w:rFonts w:cs="Arial"/>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7729E" w14:textId="77777777" w:rsidR="006E725C" w:rsidRDefault="006E725C" w:rsidP="00A61327">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04D2D0" w14:textId="77777777" w:rsidR="006E725C" w:rsidRDefault="006E725C" w:rsidP="00A61327">
            <w:pPr>
              <w:pStyle w:val="TAC"/>
              <w:rPr>
                <w:rFonts w:cs="Arial"/>
                <w:color w:val="000000"/>
                <w:szCs w:val="18"/>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7187757" w14:textId="77777777" w:rsidR="006E725C" w:rsidRPr="000A3E7D" w:rsidRDefault="006E725C" w:rsidP="00A61327">
            <w:pPr>
              <w:pStyle w:val="TAC"/>
              <w:rPr>
                <w:rFonts w:cs="Arial"/>
                <w:szCs w:val="18"/>
                <w:lang w:eastAsia="zh-CN"/>
              </w:rPr>
            </w:pPr>
          </w:p>
        </w:tc>
      </w:tr>
      <w:tr w:rsidR="006E725C" w:rsidRPr="006F5CAD" w14:paraId="3893DBF0" w14:textId="77777777" w:rsidTr="00A61327">
        <w:trPr>
          <w:jc w:val="center"/>
        </w:trPr>
        <w:tc>
          <w:tcPr>
            <w:tcW w:w="1002" w:type="pct"/>
            <w:tcBorders>
              <w:top w:val="nil"/>
              <w:left w:val="single" w:sz="4" w:space="0" w:color="auto"/>
              <w:bottom w:val="nil"/>
              <w:right w:val="single" w:sz="4" w:space="0" w:color="auto"/>
            </w:tcBorders>
            <w:vAlign w:val="center"/>
          </w:tcPr>
          <w:p w14:paraId="53FD6778"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B773CD6" w14:textId="77777777" w:rsidR="006E725C" w:rsidRDefault="006E725C" w:rsidP="00A61327">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MS Mincho" w:cs="Arial"/>
                <w:szCs w:val="18"/>
                <w:vertAlign w:val="superscript"/>
              </w:rPr>
              <w:t>,9</w:t>
            </w:r>
          </w:p>
          <w:p w14:paraId="6865BA34" w14:textId="77777777" w:rsidR="006E725C" w:rsidRPr="000A3E7D" w:rsidRDefault="006E725C" w:rsidP="00A61327">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MS Mincho" w:cs="Arial"/>
                <w:szCs w:val="18"/>
                <w:vertAlign w:val="superscript"/>
              </w:rPr>
              <w:t>,9</w:t>
            </w:r>
          </w:p>
          <w:p w14:paraId="21A53C47" w14:textId="77777777" w:rsidR="006E725C" w:rsidRPr="000A3E7D" w:rsidRDefault="006E725C" w:rsidP="00A61327">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5B062C09" w14:textId="77777777" w:rsidR="006E725C" w:rsidRPr="000A3E7D" w:rsidRDefault="006E725C" w:rsidP="00A61327">
            <w:pPr>
              <w:pStyle w:val="TAC"/>
              <w:rPr>
                <w:rFonts w:eastAsia="Yu Mincho"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p w14:paraId="16D4309C" w14:textId="77777777" w:rsidR="006E725C" w:rsidRPr="006F5CAD" w:rsidRDefault="006E725C" w:rsidP="00A61327">
            <w:pPr>
              <w:pStyle w:val="TAC"/>
              <w:rPr>
                <w:lang w:eastAsia="zh-CN"/>
              </w:rPr>
            </w:pPr>
            <w:r w:rsidRPr="000A3E7D">
              <w:rPr>
                <w:rFonts w:cs="Arial"/>
                <w:szCs w:val="18"/>
              </w:rPr>
              <w:t>CA_n4</w:t>
            </w:r>
            <w:r>
              <w:rPr>
                <w:rFonts w:cs="Arial" w:hint="eastAsia"/>
                <w:szCs w:val="18"/>
              </w:rPr>
              <w:t>1</w:t>
            </w:r>
            <w:r w:rsidRPr="000A3E7D">
              <w:rPr>
                <w:rFonts w:cs="Arial"/>
                <w:szCs w:val="18"/>
              </w:rPr>
              <w:t>A-n77A</w:t>
            </w:r>
            <w:r w:rsidRPr="000A3E7D">
              <w:rPr>
                <w:rFonts w:cs="Arial"/>
                <w:szCs w:val="18"/>
                <w:vertAlign w:val="superscript"/>
                <w:lang w:eastAsia="zh-CN"/>
              </w:rPr>
              <w:t>7</w:t>
            </w:r>
            <w:r w:rsidRPr="000A3E7D">
              <w:rPr>
                <w:rFonts w:eastAsia="MS Mincho" w:cs="Arial"/>
                <w:szCs w:val="18"/>
                <w:vertAlign w:val="superscript"/>
              </w:rPr>
              <w:t>,</w:t>
            </w:r>
            <w:r>
              <w:rPr>
                <w:rFonts w:eastAsia="MS Mincho"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65599441" w14:textId="77777777" w:rsidR="006E725C" w:rsidRPr="006F5CAD" w:rsidRDefault="006E725C" w:rsidP="00A61327">
            <w:pPr>
              <w:pStyle w:val="TAC"/>
              <w:rPr>
                <w:lang w:eastAsia="zh-CN"/>
              </w:rPr>
            </w:pPr>
            <w:r>
              <w:rPr>
                <w:rFonts w:cs="Arial" w:hint="eastAsia"/>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997BAC" w14:textId="77777777" w:rsidR="006E725C" w:rsidRPr="006F5CAD" w:rsidRDefault="006E725C" w:rsidP="00A61327">
            <w:pPr>
              <w:pStyle w:val="TAC"/>
              <w:rPr>
                <w:lang w:eastAsia="zh-CN" w:bidi="ar"/>
              </w:rPr>
            </w:pPr>
            <w:r>
              <w:rPr>
                <w:rFonts w:cs="Arial" w:hint="eastAsia"/>
                <w:color w:val="000000"/>
                <w:szCs w:val="18"/>
              </w:rPr>
              <w:t>n40</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32A4B33" w14:textId="77777777" w:rsidR="006E725C" w:rsidRPr="006F5CAD" w:rsidRDefault="006E725C" w:rsidP="00A61327">
            <w:pPr>
              <w:pStyle w:val="TAC"/>
              <w:rPr>
                <w:lang w:eastAsia="zh-CN"/>
              </w:rPr>
            </w:pPr>
            <w:r w:rsidRPr="000A3E7D">
              <w:rPr>
                <w:rFonts w:cs="Arial"/>
                <w:szCs w:val="18"/>
                <w:lang w:eastAsia="zh-CN"/>
              </w:rPr>
              <w:t>4 and 5</w:t>
            </w:r>
          </w:p>
        </w:tc>
      </w:tr>
      <w:tr w:rsidR="006E725C" w:rsidRPr="006F5CAD" w14:paraId="776B6859" w14:textId="77777777" w:rsidTr="00A61327">
        <w:trPr>
          <w:jc w:val="center"/>
        </w:trPr>
        <w:tc>
          <w:tcPr>
            <w:tcW w:w="1002" w:type="pct"/>
            <w:tcBorders>
              <w:top w:val="nil"/>
              <w:left w:val="single" w:sz="4" w:space="0" w:color="auto"/>
              <w:bottom w:val="nil"/>
              <w:right w:val="single" w:sz="4" w:space="0" w:color="auto"/>
            </w:tcBorders>
            <w:vAlign w:val="center"/>
          </w:tcPr>
          <w:p w14:paraId="1B695C2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40044F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9619B0F" w14:textId="77777777" w:rsidR="006E725C" w:rsidRPr="006F5CAD" w:rsidRDefault="006E725C" w:rsidP="00A61327">
            <w:pPr>
              <w:pStyle w:val="TAC"/>
              <w:rPr>
                <w:lang w:eastAsia="zh-CN"/>
              </w:rPr>
            </w:pPr>
            <w:r w:rsidRPr="000A3E7D">
              <w:rPr>
                <w:rFonts w:cs="Arial"/>
                <w:szCs w:val="18"/>
              </w:rPr>
              <w:t>n4</w:t>
            </w:r>
            <w:r>
              <w:rPr>
                <w:rFonts w:cs="Arial" w:hint="eastAsia"/>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00864932" w14:textId="77777777" w:rsidR="006E725C" w:rsidRPr="006F5CAD" w:rsidRDefault="006E725C" w:rsidP="00A61327">
            <w:pPr>
              <w:pStyle w:val="TAC"/>
              <w:rPr>
                <w:lang w:eastAsia="zh-CN" w:bidi="ar"/>
              </w:rPr>
            </w:pPr>
            <w:r w:rsidRPr="000A3E7D">
              <w:rPr>
                <w:rFonts w:cs="Arial"/>
                <w:color w:val="000000"/>
                <w:szCs w:val="18"/>
              </w:rPr>
              <w:t>n</w:t>
            </w:r>
            <w:r w:rsidRPr="000A3E7D">
              <w:rPr>
                <w:rFonts w:eastAsia="Yu Mincho" w:cs="Arial"/>
                <w:color w:val="000000"/>
                <w:szCs w:val="18"/>
              </w:rPr>
              <w:t>4</w:t>
            </w:r>
            <w:r>
              <w:rPr>
                <w:rFonts w:eastAsia="Yu Mincho" w:cs="Arial" w:hint="eastAsia"/>
                <w:color w:val="000000"/>
                <w:szCs w:val="18"/>
              </w:rPr>
              <w:t>1</w:t>
            </w:r>
            <w:r w:rsidRPr="000A3E7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AB2C63A" w14:textId="77777777" w:rsidR="006E725C" w:rsidRPr="006F5CAD" w:rsidRDefault="006E725C" w:rsidP="00A61327">
            <w:pPr>
              <w:pStyle w:val="TAC"/>
              <w:rPr>
                <w:lang w:eastAsia="zh-CN"/>
              </w:rPr>
            </w:pPr>
          </w:p>
        </w:tc>
      </w:tr>
      <w:tr w:rsidR="006E725C" w:rsidRPr="006F5CAD" w14:paraId="3CD0B8CA" w14:textId="77777777" w:rsidTr="00A61327">
        <w:trPr>
          <w:jc w:val="center"/>
        </w:trPr>
        <w:tc>
          <w:tcPr>
            <w:tcW w:w="1002" w:type="pct"/>
            <w:tcBorders>
              <w:top w:val="nil"/>
              <w:left w:val="single" w:sz="4" w:space="0" w:color="auto"/>
              <w:bottom w:val="nil"/>
              <w:right w:val="single" w:sz="4" w:space="0" w:color="auto"/>
            </w:tcBorders>
            <w:vAlign w:val="center"/>
          </w:tcPr>
          <w:p w14:paraId="6E8F1C5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33FE35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5016C6D" w14:textId="77777777" w:rsidR="006E725C" w:rsidRPr="006F5CAD" w:rsidRDefault="006E725C" w:rsidP="00A61327">
            <w:pPr>
              <w:pStyle w:val="TAC"/>
              <w:rPr>
                <w:lang w:eastAsia="zh-CN"/>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A97A0C" w14:textId="77777777" w:rsidR="006E725C" w:rsidRPr="006F5CAD" w:rsidRDefault="006E725C" w:rsidP="00A61327">
            <w:pPr>
              <w:pStyle w:val="TAC"/>
              <w:rPr>
                <w:lang w:eastAsia="zh-CN" w:bidi="ar"/>
              </w:rPr>
            </w:pPr>
            <w:r w:rsidRPr="000A3E7D">
              <w:rPr>
                <w:rFonts w:cs="Arial"/>
                <w:color w:val="000000"/>
                <w:szCs w:val="18"/>
              </w:rPr>
              <w:t>n7</w:t>
            </w:r>
            <w:r w:rsidRPr="000A3E7D">
              <w:rPr>
                <w:rFonts w:eastAsia="Yu Mincho"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ABC1725" w14:textId="77777777" w:rsidR="006E725C" w:rsidRPr="006F5CAD" w:rsidRDefault="006E725C" w:rsidP="00A61327">
            <w:pPr>
              <w:pStyle w:val="TAC"/>
              <w:rPr>
                <w:lang w:eastAsia="zh-CN"/>
              </w:rPr>
            </w:pPr>
          </w:p>
        </w:tc>
      </w:tr>
      <w:tr w:rsidR="006E725C" w:rsidRPr="006F5CAD" w14:paraId="5C4EADE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E4DE8C3" w14:textId="77777777" w:rsidR="006E725C" w:rsidRPr="006F5CAD" w:rsidRDefault="006E725C" w:rsidP="00A61327">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7DE75056" w14:textId="77777777" w:rsidR="006E725C" w:rsidRPr="006F5CAD" w:rsidRDefault="006E725C" w:rsidP="00A61327">
            <w:pPr>
              <w:pStyle w:val="TAC"/>
              <w:rPr>
                <w:lang w:eastAsia="zh-CN"/>
              </w:rPr>
            </w:pPr>
            <w:r w:rsidRPr="006F5CAD">
              <w:rPr>
                <w:lang w:eastAsia="zh-CN"/>
              </w:rPr>
              <w:t>CA_n40A-n41A</w:t>
            </w:r>
          </w:p>
          <w:p w14:paraId="2E01E8BB" w14:textId="77777777" w:rsidR="006E725C" w:rsidRPr="006F5CAD" w:rsidRDefault="006E725C" w:rsidP="00A61327">
            <w:pPr>
              <w:pStyle w:val="TAC"/>
              <w:rPr>
                <w:lang w:eastAsia="zh-CN"/>
              </w:rPr>
            </w:pPr>
            <w:r w:rsidRPr="006F5CAD">
              <w:rPr>
                <w:lang w:eastAsia="zh-CN"/>
              </w:rPr>
              <w:t>CA_n40A-n79A</w:t>
            </w:r>
          </w:p>
          <w:p w14:paraId="1A4A2095" w14:textId="77777777" w:rsidR="006E725C" w:rsidRPr="006F5CAD" w:rsidRDefault="006E725C" w:rsidP="00A61327">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D0B505"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BD3FD4" w14:textId="77777777" w:rsidR="006E725C" w:rsidRPr="006F5CAD" w:rsidRDefault="006E725C" w:rsidP="00A61327">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1C469F01" w14:textId="77777777" w:rsidR="006E725C" w:rsidRPr="006F5CAD" w:rsidRDefault="006E725C" w:rsidP="00A61327">
            <w:pPr>
              <w:pStyle w:val="TAC"/>
              <w:rPr>
                <w:lang w:eastAsia="zh-CN"/>
              </w:rPr>
            </w:pPr>
            <w:r w:rsidRPr="006F5CAD">
              <w:rPr>
                <w:lang w:eastAsia="zh-CN"/>
              </w:rPr>
              <w:t>0</w:t>
            </w:r>
          </w:p>
        </w:tc>
      </w:tr>
      <w:tr w:rsidR="006E725C" w:rsidRPr="006F5CAD" w14:paraId="7D1D2C74" w14:textId="77777777" w:rsidTr="00A61327">
        <w:trPr>
          <w:jc w:val="center"/>
        </w:trPr>
        <w:tc>
          <w:tcPr>
            <w:tcW w:w="1002" w:type="pct"/>
            <w:tcBorders>
              <w:top w:val="nil"/>
              <w:left w:val="single" w:sz="4" w:space="0" w:color="auto"/>
              <w:bottom w:val="nil"/>
              <w:right w:val="single" w:sz="4" w:space="0" w:color="auto"/>
            </w:tcBorders>
            <w:vAlign w:val="center"/>
          </w:tcPr>
          <w:p w14:paraId="5173184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777BBC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AB20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CAB5B" w14:textId="77777777" w:rsidR="006E725C" w:rsidRPr="006F5CAD" w:rsidRDefault="006E725C" w:rsidP="00A61327">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986A2B8" w14:textId="77777777" w:rsidR="006E725C" w:rsidRPr="006F5CAD" w:rsidRDefault="006E725C" w:rsidP="00A61327">
            <w:pPr>
              <w:pStyle w:val="TAC"/>
              <w:rPr>
                <w:lang w:eastAsia="zh-CN"/>
              </w:rPr>
            </w:pPr>
          </w:p>
        </w:tc>
      </w:tr>
      <w:tr w:rsidR="006E725C" w:rsidRPr="006F5CAD" w14:paraId="13A96947" w14:textId="77777777" w:rsidTr="00A61327">
        <w:trPr>
          <w:jc w:val="center"/>
        </w:trPr>
        <w:tc>
          <w:tcPr>
            <w:tcW w:w="1002" w:type="pct"/>
            <w:tcBorders>
              <w:top w:val="nil"/>
              <w:left w:val="single" w:sz="4" w:space="0" w:color="auto"/>
              <w:bottom w:val="nil"/>
              <w:right w:val="single" w:sz="4" w:space="0" w:color="auto"/>
            </w:tcBorders>
            <w:vAlign w:val="center"/>
          </w:tcPr>
          <w:p w14:paraId="633F668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4C798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FAE0D"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24F96C" w14:textId="77777777" w:rsidR="006E725C" w:rsidRPr="006F5CAD" w:rsidRDefault="006E725C" w:rsidP="00A6132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F816FC3" w14:textId="77777777" w:rsidR="006E725C" w:rsidRPr="006F5CAD" w:rsidRDefault="006E725C" w:rsidP="00A61327">
            <w:pPr>
              <w:pStyle w:val="TAC"/>
              <w:rPr>
                <w:lang w:eastAsia="zh-CN"/>
              </w:rPr>
            </w:pPr>
          </w:p>
        </w:tc>
      </w:tr>
      <w:tr w:rsidR="006E725C" w:rsidRPr="006F5CAD" w14:paraId="49455DCD" w14:textId="77777777" w:rsidTr="00A61327">
        <w:trPr>
          <w:jc w:val="center"/>
        </w:trPr>
        <w:tc>
          <w:tcPr>
            <w:tcW w:w="1002" w:type="pct"/>
            <w:tcBorders>
              <w:top w:val="nil"/>
              <w:left w:val="single" w:sz="4" w:space="0" w:color="auto"/>
              <w:bottom w:val="nil"/>
              <w:right w:val="single" w:sz="4" w:space="0" w:color="auto"/>
            </w:tcBorders>
            <w:vAlign w:val="center"/>
          </w:tcPr>
          <w:p w14:paraId="65388FA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5ECB33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531BC"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71B576" w14:textId="77777777" w:rsidR="006E725C" w:rsidRPr="006F5CAD" w:rsidRDefault="006E725C" w:rsidP="00A61327">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4B6A99" w14:textId="77777777" w:rsidR="006E725C" w:rsidRPr="006F5CAD" w:rsidRDefault="006E725C" w:rsidP="00A61327">
            <w:pPr>
              <w:pStyle w:val="TAC"/>
              <w:rPr>
                <w:lang w:eastAsia="zh-CN"/>
              </w:rPr>
            </w:pPr>
            <w:r w:rsidRPr="006F5CAD">
              <w:rPr>
                <w:lang w:eastAsia="zh-CN"/>
              </w:rPr>
              <w:t>1</w:t>
            </w:r>
          </w:p>
        </w:tc>
      </w:tr>
      <w:tr w:rsidR="006E725C" w:rsidRPr="006F5CAD" w14:paraId="1A69FDAE" w14:textId="77777777" w:rsidTr="00A61327">
        <w:trPr>
          <w:jc w:val="center"/>
        </w:trPr>
        <w:tc>
          <w:tcPr>
            <w:tcW w:w="1002" w:type="pct"/>
            <w:tcBorders>
              <w:top w:val="nil"/>
              <w:left w:val="single" w:sz="4" w:space="0" w:color="auto"/>
              <w:bottom w:val="nil"/>
              <w:right w:val="single" w:sz="4" w:space="0" w:color="auto"/>
            </w:tcBorders>
            <w:vAlign w:val="center"/>
          </w:tcPr>
          <w:p w14:paraId="052C62BC"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2D470E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D41D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D4883C" w14:textId="77777777" w:rsidR="006E725C" w:rsidRPr="006F5CAD" w:rsidRDefault="006E725C" w:rsidP="00A61327">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47B549D" w14:textId="77777777" w:rsidR="006E725C" w:rsidRPr="006F5CAD" w:rsidRDefault="006E725C" w:rsidP="00A61327">
            <w:pPr>
              <w:pStyle w:val="TAC"/>
              <w:rPr>
                <w:lang w:eastAsia="zh-CN"/>
              </w:rPr>
            </w:pPr>
          </w:p>
        </w:tc>
      </w:tr>
      <w:tr w:rsidR="006E725C" w:rsidRPr="006F5CAD" w14:paraId="449E1F02" w14:textId="77777777" w:rsidTr="00A61327">
        <w:trPr>
          <w:jc w:val="center"/>
        </w:trPr>
        <w:tc>
          <w:tcPr>
            <w:tcW w:w="1002" w:type="pct"/>
            <w:tcBorders>
              <w:top w:val="nil"/>
              <w:left w:val="single" w:sz="4" w:space="0" w:color="auto"/>
              <w:bottom w:val="nil"/>
              <w:right w:val="single" w:sz="4" w:space="0" w:color="auto"/>
            </w:tcBorders>
            <w:vAlign w:val="center"/>
          </w:tcPr>
          <w:p w14:paraId="6F35AC3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91D8A8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96716"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D4C0C8" w14:textId="77777777" w:rsidR="006E725C" w:rsidRPr="006F5CAD" w:rsidRDefault="006E725C" w:rsidP="00A61327">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1F4BA5C" w14:textId="77777777" w:rsidR="006E725C" w:rsidRPr="006F5CAD" w:rsidRDefault="006E725C" w:rsidP="00A61327">
            <w:pPr>
              <w:pStyle w:val="TAC"/>
              <w:rPr>
                <w:lang w:eastAsia="zh-CN"/>
              </w:rPr>
            </w:pPr>
          </w:p>
        </w:tc>
      </w:tr>
      <w:tr w:rsidR="006E725C" w:rsidRPr="006F5CAD" w14:paraId="4E82AC11" w14:textId="77777777" w:rsidTr="00A61327">
        <w:trPr>
          <w:jc w:val="center"/>
        </w:trPr>
        <w:tc>
          <w:tcPr>
            <w:tcW w:w="1002" w:type="pct"/>
            <w:tcBorders>
              <w:top w:val="nil"/>
              <w:left w:val="single" w:sz="4" w:space="0" w:color="auto"/>
              <w:bottom w:val="nil"/>
              <w:right w:val="single" w:sz="4" w:space="0" w:color="auto"/>
            </w:tcBorders>
            <w:vAlign w:val="center"/>
          </w:tcPr>
          <w:p w14:paraId="0118636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FAAFBF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091AF"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31EE4F" w14:textId="77777777" w:rsidR="006E725C" w:rsidRPr="006F5CAD" w:rsidRDefault="006E725C" w:rsidP="00A61327">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C901501" w14:textId="77777777" w:rsidR="006E725C" w:rsidRPr="006F5CAD" w:rsidRDefault="006E725C" w:rsidP="00A61327">
            <w:pPr>
              <w:pStyle w:val="TAC"/>
              <w:rPr>
                <w:lang w:eastAsia="zh-CN"/>
              </w:rPr>
            </w:pPr>
            <w:r w:rsidRPr="006F5CAD">
              <w:rPr>
                <w:lang w:eastAsia="zh-CN"/>
              </w:rPr>
              <w:t>4 and 5</w:t>
            </w:r>
          </w:p>
        </w:tc>
      </w:tr>
      <w:tr w:rsidR="006E725C" w:rsidRPr="006F5CAD" w14:paraId="6053DCB8" w14:textId="77777777" w:rsidTr="00A61327">
        <w:trPr>
          <w:jc w:val="center"/>
        </w:trPr>
        <w:tc>
          <w:tcPr>
            <w:tcW w:w="1002" w:type="pct"/>
            <w:tcBorders>
              <w:top w:val="nil"/>
              <w:left w:val="single" w:sz="4" w:space="0" w:color="auto"/>
              <w:bottom w:val="nil"/>
              <w:right w:val="single" w:sz="4" w:space="0" w:color="auto"/>
            </w:tcBorders>
            <w:vAlign w:val="center"/>
          </w:tcPr>
          <w:p w14:paraId="060FE6D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B167CD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06F0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6FD2A8" w14:textId="77777777" w:rsidR="006E725C" w:rsidRPr="006F5CAD" w:rsidRDefault="006E725C" w:rsidP="00A61327">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1F14794" w14:textId="77777777" w:rsidR="006E725C" w:rsidRPr="006F5CAD" w:rsidRDefault="006E725C" w:rsidP="00A61327">
            <w:pPr>
              <w:pStyle w:val="TAC"/>
              <w:rPr>
                <w:lang w:eastAsia="zh-CN"/>
              </w:rPr>
            </w:pPr>
          </w:p>
        </w:tc>
      </w:tr>
      <w:tr w:rsidR="006E725C" w:rsidRPr="006F5CAD" w14:paraId="0598DE3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47648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E82ED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8BC00" w14:textId="77777777" w:rsidR="006E725C" w:rsidRPr="006F5CAD" w:rsidRDefault="006E725C" w:rsidP="00A61327">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312F0F" w14:textId="77777777" w:rsidR="006E725C" w:rsidRPr="006F5CAD" w:rsidRDefault="006E725C" w:rsidP="00A61327">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7E70ADF" w14:textId="77777777" w:rsidR="006E725C" w:rsidRPr="006F5CAD" w:rsidRDefault="006E725C" w:rsidP="00A61327">
            <w:pPr>
              <w:pStyle w:val="TAC"/>
              <w:rPr>
                <w:lang w:eastAsia="zh-CN"/>
              </w:rPr>
            </w:pPr>
          </w:p>
        </w:tc>
      </w:tr>
      <w:tr w:rsidR="006E725C" w:rsidRPr="006F5CAD" w14:paraId="3345F2A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49279BD" w14:textId="77777777" w:rsidR="006E725C" w:rsidRPr="006F5CAD" w:rsidRDefault="006E725C" w:rsidP="00A61327">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2552E9D" w14:textId="77777777" w:rsidR="006E725C" w:rsidRPr="006F5CAD" w:rsidRDefault="006E725C" w:rsidP="00A61327">
            <w:pPr>
              <w:pStyle w:val="TAC"/>
              <w:rPr>
                <w:lang w:eastAsia="zh-CN"/>
              </w:rPr>
            </w:pPr>
            <w:r w:rsidRPr="006F5CAD">
              <w:rPr>
                <w:lang w:eastAsia="zh-CN"/>
              </w:rPr>
              <w:t>CA_n41C</w:t>
            </w:r>
          </w:p>
          <w:p w14:paraId="68EA068A" w14:textId="77777777" w:rsidR="006E725C" w:rsidRPr="006F5CAD" w:rsidRDefault="006E725C" w:rsidP="00A61327">
            <w:pPr>
              <w:pStyle w:val="TAC"/>
              <w:rPr>
                <w:lang w:eastAsia="zh-CN"/>
              </w:rPr>
            </w:pPr>
            <w:r w:rsidRPr="006F5CAD">
              <w:rPr>
                <w:lang w:eastAsia="zh-CN"/>
              </w:rPr>
              <w:t>CA_n41A-n79A</w:t>
            </w:r>
          </w:p>
          <w:p w14:paraId="7509BD3D" w14:textId="77777777" w:rsidR="006E725C" w:rsidRPr="006F5CAD" w:rsidRDefault="006E725C" w:rsidP="00A61327">
            <w:pPr>
              <w:pStyle w:val="TAC"/>
              <w:rPr>
                <w:lang w:eastAsia="zh-CN"/>
              </w:rPr>
            </w:pPr>
            <w:r w:rsidRPr="006F5CAD">
              <w:rPr>
                <w:lang w:eastAsia="zh-CN"/>
              </w:rPr>
              <w:t>CA_n40A-n41A</w:t>
            </w:r>
          </w:p>
          <w:p w14:paraId="11ADB696" w14:textId="77777777" w:rsidR="006E725C" w:rsidRPr="006F5CAD" w:rsidRDefault="006E725C" w:rsidP="00A61327">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04261D9" w14:textId="77777777" w:rsidR="006E725C" w:rsidRPr="006F5CAD" w:rsidRDefault="006E725C" w:rsidP="00A61327">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B09501" w14:textId="77777777" w:rsidR="006E725C" w:rsidRPr="006F5CAD" w:rsidRDefault="006E725C" w:rsidP="00A61327">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1A5112AB" w14:textId="77777777" w:rsidR="006E725C" w:rsidRPr="006F5CAD" w:rsidRDefault="006E725C" w:rsidP="00A61327">
            <w:pPr>
              <w:pStyle w:val="TAC"/>
              <w:rPr>
                <w:szCs w:val="18"/>
                <w:lang w:eastAsia="zh-CN"/>
              </w:rPr>
            </w:pPr>
            <w:r w:rsidRPr="006F5CAD">
              <w:rPr>
                <w:lang w:eastAsia="zh-CN"/>
              </w:rPr>
              <w:t>4 and 5</w:t>
            </w:r>
          </w:p>
        </w:tc>
      </w:tr>
      <w:tr w:rsidR="006E725C" w:rsidRPr="006F5CAD" w14:paraId="17F5E798" w14:textId="77777777" w:rsidTr="00A61327">
        <w:trPr>
          <w:jc w:val="center"/>
        </w:trPr>
        <w:tc>
          <w:tcPr>
            <w:tcW w:w="1002" w:type="pct"/>
            <w:tcBorders>
              <w:top w:val="nil"/>
              <w:left w:val="single" w:sz="4" w:space="0" w:color="auto"/>
              <w:bottom w:val="nil"/>
              <w:right w:val="single" w:sz="4" w:space="0" w:color="auto"/>
            </w:tcBorders>
            <w:vAlign w:val="center"/>
          </w:tcPr>
          <w:p w14:paraId="1D7AC3EA" w14:textId="77777777" w:rsidR="006E725C" w:rsidRPr="006F5CAD" w:rsidRDefault="006E725C" w:rsidP="00A6132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9BABA48"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92090" w14:textId="77777777" w:rsidR="006E725C" w:rsidRPr="006F5CAD" w:rsidRDefault="006E725C" w:rsidP="00A61327">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B32E4C" w14:textId="77777777" w:rsidR="006E725C" w:rsidRPr="006F5CAD" w:rsidRDefault="006E725C" w:rsidP="00A61327">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1303E85D" w14:textId="77777777" w:rsidR="006E725C" w:rsidRPr="006F5CAD" w:rsidRDefault="006E725C" w:rsidP="00A61327">
            <w:pPr>
              <w:pStyle w:val="TAC"/>
              <w:rPr>
                <w:szCs w:val="18"/>
                <w:lang w:eastAsia="zh-CN"/>
              </w:rPr>
            </w:pPr>
          </w:p>
        </w:tc>
      </w:tr>
      <w:tr w:rsidR="006E725C" w:rsidRPr="006F5CAD" w14:paraId="4F1A141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FC26159" w14:textId="77777777" w:rsidR="006E725C" w:rsidRPr="006F5CAD" w:rsidRDefault="006E725C" w:rsidP="00A6132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F1D76D6"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4D1F9" w14:textId="77777777" w:rsidR="006E725C" w:rsidRPr="006F5CAD" w:rsidRDefault="006E725C" w:rsidP="00A61327">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D81C64" w14:textId="77777777" w:rsidR="006E725C" w:rsidRPr="006F5CAD" w:rsidRDefault="006E725C" w:rsidP="00A61327">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3C6077D" w14:textId="77777777" w:rsidR="006E725C" w:rsidRPr="006F5CAD" w:rsidRDefault="006E725C" w:rsidP="00A61327">
            <w:pPr>
              <w:pStyle w:val="TAC"/>
              <w:rPr>
                <w:szCs w:val="18"/>
                <w:lang w:eastAsia="zh-CN"/>
              </w:rPr>
            </w:pPr>
          </w:p>
        </w:tc>
      </w:tr>
      <w:tr w:rsidR="006E725C" w:rsidRPr="006F5CAD" w14:paraId="72B46EA6" w14:textId="77777777" w:rsidTr="00A61327">
        <w:trPr>
          <w:jc w:val="center"/>
        </w:trPr>
        <w:tc>
          <w:tcPr>
            <w:tcW w:w="1002" w:type="pct"/>
            <w:tcBorders>
              <w:top w:val="single" w:sz="4" w:space="0" w:color="auto"/>
              <w:left w:val="single" w:sz="4" w:space="0" w:color="auto"/>
              <w:bottom w:val="nil"/>
              <w:right w:val="single" w:sz="4" w:space="0" w:color="auto"/>
            </w:tcBorders>
          </w:tcPr>
          <w:p w14:paraId="36825DE0" w14:textId="77777777" w:rsidR="006E725C" w:rsidRPr="006F5CAD" w:rsidRDefault="006E725C" w:rsidP="00A61327">
            <w:pPr>
              <w:pStyle w:val="TAC"/>
              <w:rPr>
                <w:lang w:eastAsia="zh-CN"/>
              </w:rPr>
            </w:pPr>
            <w:r w:rsidRPr="006F5CAD">
              <w:rPr>
                <w:lang w:eastAsia="zh-CN"/>
              </w:rPr>
              <w:t>CA_n40A-n71A-n77A</w:t>
            </w:r>
          </w:p>
          <w:p w14:paraId="42581CD6" w14:textId="77777777" w:rsidR="006E725C" w:rsidRPr="006F5CAD" w:rsidRDefault="006E725C" w:rsidP="00A61327">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9571C00" w14:textId="77777777" w:rsidR="006E725C" w:rsidRPr="006F5CAD" w:rsidRDefault="006E725C" w:rsidP="00A61327">
            <w:pPr>
              <w:pStyle w:val="TAC"/>
              <w:rPr>
                <w:lang w:eastAsia="zh-CN"/>
              </w:rPr>
            </w:pPr>
            <w:r w:rsidRPr="006F5CAD">
              <w:rPr>
                <w:lang w:eastAsia="zh-CN"/>
              </w:rPr>
              <w:t>CA_n40A-n71A</w:t>
            </w:r>
          </w:p>
          <w:p w14:paraId="2DDA192C" w14:textId="77777777" w:rsidR="006E725C" w:rsidRPr="006F5CAD" w:rsidRDefault="006E725C" w:rsidP="00A61327">
            <w:pPr>
              <w:pStyle w:val="TAC"/>
              <w:rPr>
                <w:lang w:eastAsia="zh-CN"/>
              </w:rPr>
            </w:pPr>
            <w:r w:rsidRPr="006F5CAD">
              <w:rPr>
                <w:lang w:eastAsia="zh-CN"/>
              </w:rPr>
              <w:t>CA_n40A-n77A</w:t>
            </w:r>
          </w:p>
          <w:p w14:paraId="2304796A"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DB29578"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71D251D" w14:textId="77777777" w:rsidR="006E725C" w:rsidRPr="006F5CAD" w:rsidRDefault="006E725C" w:rsidP="00A6132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425A193" w14:textId="77777777" w:rsidR="006E725C" w:rsidRPr="006F5CAD" w:rsidRDefault="006E725C" w:rsidP="00A61327">
            <w:pPr>
              <w:pStyle w:val="TAC"/>
              <w:rPr>
                <w:szCs w:val="18"/>
                <w:lang w:eastAsia="zh-CN"/>
              </w:rPr>
            </w:pPr>
            <w:r w:rsidRPr="006F5CAD">
              <w:rPr>
                <w:lang w:eastAsia="zh-CN"/>
              </w:rPr>
              <w:t>4 and 5</w:t>
            </w:r>
          </w:p>
        </w:tc>
      </w:tr>
      <w:tr w:rsidR="006E725C" w:rsidRPr="006F5CAD" w14:paraId="1B99D57F" w14:textId="77777777" w:rsidTr="00A61327">
        <w:trPr>
          <w:jc w:val="center"/>
        </w:trPr>
        <w:tc>
          <w:tcPr>
            <w:tcW w:w="1002" w:type="pct"/>
            <w:tcBorders>
              <w:top w:val="nil"/>
              <w:left w:val="single" w:sz="4" w:space="0" w:color="auto"/>
              <w:bottom w:val="nil"/>
              <w:right w:val="single" w:sz="4" w:space="0" w:color="auto"/>
            </w:tcBorders>
          </w:tcPr>
          <w:p w14:paraId="0F05C5E0" w14:textId="77777777" w:rsidR="006E725C" w:rsidRPr="006F5CAD" w:rsidRDefault="006E725C" w:rsidP="00A6132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B84E7A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B8FF16"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81ED904"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278491E" w14:textId="77777777" w:rsidR="006E725C" w:rsidRPr="006F5CAD" w:rsidRDefault="006E725C" w:rsidP="00A61327">
            <w:pPr>
              <w:pStyle w:val="TAC"/>
              <w:rPr>
                <w:szCs w:val="18"/>
                <w:lang w:eastAsia="zh-CN"/>
              </w:rPr>
            </w:pPr>
          </w:p>
        </w:tc>
      </w:tr>
      <w:tr w:rsidR="006E725C" w:rsidRPr="006F5CAD" w14:paraId="5195FEEA" w14:textId="77777777" w:rsidTr="00A61327">
        <w:trPr>
          <w:jc w:val="center"/>
        </w:trPr>
        <w:tc>
          <w:tcPr>
            <w:tcW w:w="1002" w:type="pct"/>
            <w:tcBorders>
              <w:top w:val="nil"/>
              <w:left w:val="single" w:sz="4" w:space="0" w:color="auto"/>
              <w:bottom w:val="single" w:sz="4" w:space="0" w:color="auto"/>
              <w:right w:val="single" w:sz="4" w:space="0" w:color="auto"/>
            </w:tcBorders>
          </w:tcPr>
          <w:p w14:paraId="77A03B8E" w14:textId="77777777" w:rsidR="006E725C" w:rsidRPr="006F5CAD" w:rsidRDefault="006E725C" w:rsidP="00A6132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919AF4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966C210"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62FB649"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F70B328" w14:textId="77777777" w:rsidR="006E725C" w:rsidRPr="006F5CAD" w:rsidRDefault="006E725C" w:rsidP="00A61327">
            <w:pPr>
              <w:pStyle w:val="TAC"/>
              <w:rPr>
                <w:szCs w:val="18"/>
                <w:lang w:eastAsia="zh-CN"/>
              </w:rPr>
            </w:pPr>
          </w:p>
        </w:tc>
      </w:tr>
      <w:tr w:rsidR="006E725C" w:rsidRPr="006F5CAD" w14:paraId="1345E138" w14:textId="77777777" w:rsidTr="00A61327">
        <w:trPr>
          <w:jc w:val="center"/>
        </w:trPr>
        <w:tc>
          <w:tcPr>
            <w:tcW w:w="1002" w:type="pct"/>
            <w:tcBorders>
              <w:top w:val="single" w:sz="4" w:space="0" w:color="auto"/>
              <w:left w:val="single" w:sz="4" w:space="0" w:color="auto"/>
              <w:bottom w:val="nil"/>
              <w:right w:val="single" w:sz="4" w:space="0" w:color="auto"/>
            </w:tcBorders>
          </w:tcPr>
          <w:p w14:paraId="02613ABE" w14:textId="77777777" w:rsidR="006E725C" w:rsidRPr="006F5CAD" w:rsidRDefault="006E725C" w:rsidP="00A61327">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6717356E" w14:textId="77777777" w:rsidR="006E725C" w:rsidRPr="006F5CAD" w:rsidRDefault="006E725C" w:rsidP="00A61327">
            <w:pPr>
              <w:pStyle w:val="TAC"/>
              <w:rPr>
                <w:lang w:eastAsia="zh-CN"/>
              </w:rPr>
            </w:pPr>
            <w:r w:rsidRPr="006F5CAD">
              <w:rPr>
                <w:lang w:eastAsia="zh-CN"/>
              </w:rPr>
              <w:t>CA_n40A-n71A</w:t>
            </w:r>
          </w:p>
          <w:p w14:paraId="0069B5D4" w14:textId="77777777" w:rsidR="006E725C" w:rsidRPr="006F5CAD" w:rsidRDefault="006E725C" w:rsidP="00A61327">
            <w:pPr>
              <w:pStyle w:val="TAC"/>
              <w:rPr>
                <w:lang w:eastAsia="zh-CN"/>
              </w:rPr>
            </w:pPr>
            <w:r w:rsidRPr="006F5CAD">
              <w:rPr>
                <w:lang w:eastAsia="zh-CN"/>
              </w:rPr>
              <w:t>CA_n40A-n77A</w:t>
            </w:r>
          </w:p>
          <w:p w14:paraId="7271299B"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A5603DC" w14:textId="77777777" w:rsidR="006E725C" w:rsidRPr="006F5CAD" w:rsidRDefault="006E725C" w:rsidP="00A61327">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0DF145E" w14:textId="77777777" w:rsidR="006E725C" w:rsidRPr="006F5CAD" w:rsidRDefault="006E725C" w:rsidP="00A61327">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191D4752" w14:textId="77777777" w:rsidR="006E725C" w:rsidRPr="006F5CAD" w:rsidRDefault="006E725C" w:rsidP="00A61327">
            <w:pPr>
              <w:pStyle w:val="TAC"/>
              <w:rPr>
                <w:szCs w:val="18"/>
                <w:lang w:eastAsia="zh-CN"/>
              </w:rPr>
            </w:pPr>
            <w:r w:rsidRPr="006F5CAD">
              <w:rPr>
                <w:lang w:eastAsia="zh-CN"/>
              </w:rPr>
              <w:t>4 and 5</w:t>
            </w:r>
          </w:p>
        </w:tc>
      </w:tr>
      <w:tr w:rsidR="006E725C" w:rsidRPr="006F5CAD" w14:paraId="1C456ABA" w14:textId="77777777" w:rsidTr="00A61327">
        <w:trPr>
          <w:jc w:val="center"/>
        </w:trPr>
        <w:tc>
          <w:tcPr>
            <w:tcW w:w="1002" w:type="pct"/>
            <w:tcBorders>
              <w:top w:val="nil"/>
              <w:left w:val="single" w:sz="4" w:space="0" w:color="auto"/>
              <w:bottom w:val="nil"/>
              <w:right w:val="single" w:sz="4" w:space="0" w:color="auto"/>
            </w:tcBorders>
          </w:tcPr>
          <w:p w14:paraId="7ADDDF4E" w14:textId="77777777" w:rsidR="006E725C" w:rsidRPr="006F5CAD" w:rsidRDefault="006E725C" w:rsidP="00A61327">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CCCBBDB"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54F9899"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99E0FD5"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FD22795" w14:textId="77777777" w:rsidR="006E725C" w:rsidRPr="006F5CAD" w:rsidRDefault="006E725C" w:rsidP="00A61327">
            <w:pPr>
              <w:pStyle w:val="TAC"/>
              <w:rPr>
                <w:szCs w:val="18"/>
                <w:lang w:eastAsia="zh-CN"/>
              </w:rPr>
            </w:pPr>
          </w:p>
        </w:tc>
      </w:tr>
      <w:tr w:rsidR="006E725C" w:rsidRPr="006F5CAD" w14:paraId="11F01D13" w14:textId="77777777" w:rsidTr="00A61327">
        <w:trPr>
          <w:jc w:val="center"/>
        </w:trPr>
        <w:tc>
          <w:tcPr>
            <w:tcW w:w="1002" w:type="pct"/>
            <w:tcBorders>
              <w:top w:val="nil"/>
              <w:left w:val="single" w:sz="4" w:space="0" w:color="auto"/>
              <w:bottom w:val="single" w:sz="4" w:space="0" w:color="auto"/>
              <w:right w:val="single" w:sz="4" w:space="0" w:color="auto"/>
            </w:tcBorders>
          </w:tcPr>
          <w:p w14:paraId="2E1C351E" w14:textId="77777777" w:rsidR="006E725C" w:rsidRPr="006F5CAD" w:rsidRDefault="006E725C" w:rsidP="00A61327">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B2E87AF"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317F881"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9A51B9F" w14:textId="77777777" w:rsidR="006E725C" w:rsidRPr="006F5CAD" w:rsidRDefault="006E725C" w:rsidP="00A61327">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E21636C" w14:textId="77777777" w:rsidR="006E725C" w:rsidRPr="006F5CAD" w:rsidRDefault="006E725C" w:rsidP="00A61327">
            <w:pPr>
              <w:pStyle w:val="TAC"/>
              <w:rPr>
                <w:szCs w:val="18"/>
                <w:lang w:eastAsia="zh-CN"/>
              </w:rPr>
            </w:pPr>
          </w:p>
        </w:tc>
      </w:tr>
      <w:tr w:rsidR="006E725C" w:rsidRPr="006F5CAD" w14:paraId="743495F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39818AD" w14:textId="77777777" w:rsidR="006E725C" w:rsidRPr="006F5CAD" w:rsidRDefault="006E725C" w:rsidP="00A61327">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3CF77638" w14:textId="77777777" w:rsidR="006E725C" w:rsidRPr="006F5CAD" w:rsidRDefault="006E725C" w:rsidP="00A61327">
            <w:pPr>
              <w:pStyle w:val="TAC"/>
            </w:pPr>
            <w:r w:rsidRPr="006F5CAD">
              <w:t>CA_n40A-n78A</w:t>
            </w:r>
          </w:p>
          <w:p w14:paraId="7C7F2638" w14:textId="77777777" w:rsidR="006E725C" w:rsidRPr="006F5CAD" w:rsidRDefault="006E725C" w:rsidP="00A61327">
            <w:pPr>
              <w:pStyle w:val="TAC"/>
            </w:pPr>
            <w:r w:rsidRPr="006F5CAD">
              <w:t>CA_n40A-n79A</w:t>
            </w:r>
          </w:p>
          <w:p w14:paraId="34EA376B" w14:textId="77777777" w:rsidR="006E725C" w:rsidRPr="006F5CAD" w:rsidRDefault="006E725C" w:rsidP="00A61327">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85CCE21" w14:textId="77777777" w:rsidR="006E725C" w:rsidRPr="006F5CAD" w:rsidRDefault="006E725C" w:rsidP="00A61327">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3B5C7BB0" w14:textId="77777777" w:rsidR="006E725C" w:rsidRPr="006F5CAD" w:rsidRDefault="006E725C" w:rsidP="00A61327">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601F583" w14:textId="77777777" w:rsidR="006E725C" w:rsidRPr="006F5CAD" w:rsidRDefault="006E725C" w:rsidP="00A61327">
            <w:pPr>
              <w:pStyle w:val="TAC"/>
              <w:rPr>
                <w:szCs w:val="18"/>
                <w:lang w:eastAsia="zh-CN"/>
              </w:rPr>
            </w:pPr>
            <w:r w:rsidRPr="006F5CAD">
              <w:t>4 and 5</w:t>
            </w:r>
          </w:p>
        </w:tc>
      </w:tr>
      <w:tr w:rsidR="006E725C" w:rsidRPr="006F5CAD" w14:paraId="70775B06" w14:textId="77777777" w:rsidTr="00A61327">
        <w:trPr>
          <w:jc w:val="center"/>
        </w:trPr>
        <w:tc>
          <w:tcPr>
            <w:tcW w:w="1002" w:type="pct"/>
            <w:tcBorders>
              <w:top w:val="nil"/>
              <w:left w:val="single" w:sz="4" w:space="0" w:color="auto"/>
              <w:bottom w:val="nil"/>
              <w:right w:val="single" w:sz="4" w:space="0" w:color="auto"/>
            </w:tcBorders>
            <w:vAlign w:val="center"/>
          </w:tcPr>
          <w:p w14:paraId="206A8D89" w14:textId="77777777" w:rsidR="006E725C" w:rsidRPr="006F5CAD" w:rsidRDefault="006E725C" w:rsidP="00A61327">
            <w:pPr>
              <w:pStyle w:val="TAC"/>
              <w:rPr>
                <w:color w:val="000000"/>
                <w:lang w:eastAsia="zh-CN"/>
              </w:rPr>
            </w:pPr>
          </w:p>
        </w:tc>
        <w:tc>
          <w:tcPr>
            <w:tcW w:w="871" w:type="pct"/>
            <w:tcBorders>
              <w:top w:val="nil"/>
              <w:left w:val="single" w:sz="4" w:space="0" w:color="auto"/>
              <w:bottom w:val="nil"/>
              <w:right w:val="single" w:sz="4" w:space="0" w:color="auto"/>
            </w:tcBorders>
          </w:tcPr>
          <w:p w14:paraId="32C48209"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D4EC3" w14:textId="77777777" w:rsidR="006E725C" w:rsidRPr="006F5CAD" w:rsidRDefault="006E725C" w:rsidP="00A61327">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74837138" w14:textId="77777777" w:rsidR="006E725C" w:rsidRPr="006F5CAD" w:rsidRDefault="006E725C" w:rsidP="00A61327">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719B5E23" w14:textId="77777777" w:rsidR="006E725C" w:rsidRPr="006F5CAD" w:rsidRDefault="006E725C" w:rsidP="00A61327">
            <w:pPr>
              <w:pStyle w:val="TAC"/>
              <w:rPr>
                <w:szCs w:val="18"/>
                <w:lang w:eastAsia="zh-CN"/>
              </w:rPr>
            </w:pPr>
          </w:p>
        </w:tc>
      </w:tr>
      <w:tr w:rsidR="006E725C" w:rsidRPr="006F5CAD" w14:paraId="33E5D91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DEBEE31" w14:textId="77777777" w:rsidR="006E725C" w:rsidRPr="006F5CAD" w:rsidRDefault="006E725C" w:rsidP="00A61327">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4F1D8EC3" w14:textId="77777777" w:rsidR="006E725C" w:rsidRPr="006F5CAD" w:rsidRDefault="006E725C" w:rsidP="00A61327">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ABB30" w14:textId="77777777" w:rsidR="006E725C" w:rsidRPr="006F5CAD" w:rsidRDefault="006E725C" w:rsidP="00A61327">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1CEBECF1" w14:textId="77777777" w:rsidR="006E725C" w:rsidRPr="006F5CAD" w:rsidRDefault="006E725C" w:rsidP="00A61327">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1ED9E7D" w14:textId="77777777" w:rsidR="006E725C" w:rsidRPr="006F5CAD" w:rsidRDefault="006E725C" w:rsidP="00A61327">
            <w:pPr>
              <w:pStyle w:val="TAC"/>
              <w:rPr>
                <w:szCs w:val="18"/>
                <w:lang w:eastAsia="zh-CN"/>
              </w:rPr>
            </w:pPr>
          </w:p>
        </w:tc>
      </w:tr>
      <w:tr w:rsidR="006E725C" w:rsidRPr="006F5CAD" w14:paraId="517273D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3C5D2E6" w14:textId="77777777" w:rsidR="006E725C" w:rsidRPr="006F5CAD" w:rsidRDefault="006E725C" w:rsidP="00A61327">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73873FC" w14:textId="77777777" w:rsidR="006E725C" w:rsidRPr="006F5CAD" w:rsidRDefault="006E725C" w:rsidP="00A61327">
            <w:pPr>
              <w:pStyle w:val="TAC"/>
              <w:rPr>
                <w:rFonts w:cs="Arial"/>
                <w:szCs w:val="18"/>
                <w:lang w:eastAsia="zh-CN"/>
              </w:rPr>
            </w:pPr>
            <w:r w:rsidRPr="006F5CAD">
              <w:rPr>
                <w:rFonts w:cs="Arial"/>
                <w:szCs w:val="18"/>
                <w:lang w:eastAsia="zh-CN"/>
              </w:rPr>
              <w:t>CA_n40A-n78A</w:t>
            </w:r>
          </w:p>
          <w:p w14:paraId="3BC64764" w14:textId="77777777" w:rsidR="006E725C" w:rsidRPr="006F5CAD" w:rsidRDefault="006E725C" w:rsidP="00A61327">
            <w:pPr>
              <w:pStyle w:val="TAC"/>
              <w:rPr>
                <w:rFonts w:cs="Arial"/>
                <w:szCs w:val="18"/>
                <w:lang w:eastAsia="zh-CN"/>
              </w:rPr>
            </w:pPr>
            <w:r w:rsidRPr="006F5CAD">
              <w:rPr>
                <w:rFonts w:cs="Arial"/>
                <w:szCs w:val="18"/>
                <w:lang w:eastAsia="zh-CN"/>
              </w:rPr>
              <w:t>CA_n40A-n105A</w:t>
            </w:r>
          </w:p>
          <w:p w14:paraId="40AD8DB0" w14:textId="77777777" w:rsidR="006E725C" w:rsidRPr="006F5CAD" w:rsidRDefault="006E725C" w:rsidP="00A61327">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D2161EB" w14:textId="77777777" w:rsidR="006E725C" w:rsidRPr="006F5CAD" w:rsidRDefault="006E725C" w:rsidP="00A61327">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4B64B10" w14:textId="77777777" w:rsidR="006E725C" w:rsidRPr="006F5CAD" w:rsidRDefault="006E725C" w:rsidP="00A61327">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06A84B9" w14:textId="77777777" w:rsidR="006E725C" w:rsidRPr="006F5CAD" w:rsidRDefault="006E725C" w:rsidP="00A61327">
            <w:pPr>
              <w:pStyle w:val="TAC"/>
              <w:rPr>
                <w:lang w:eastAsia="zh-CN"/>
              </w:rPr>
            </w:pPr>
            <w:r w:rsidRPr="006F5CAD">
              <w:rPr>
                <w:szCs w:val="18"/>
                <w:lang w:eastAsia="zh-CN"/>
              </w:rPr>
              <w:t>0</w:t>
            </w:r>
          </w:p>
        </w:tc>
      </w:tr>
      <w:tr w:rsidR="006E725C" w:rsidRPr="006F5CAD" w14:paraId="523AB0BF" w14:textId="77777777" w:rsidTr="00A61327">
        <w:trPr>
          <w:jc w:val="center"/>
        </w:trPr>
        <w:tc>
          <w:tcPr>
            <w:tcW w:w="1002" w:type="pct"/>
            <w:tcBorders>
              <w:top w:val="nil"/>
              <w:left w:val="single" w:sz="4" w:space="0" w:color="auto"/>
              <w:bottom w:val="nil"/>
              <w:right w:val="single" w:sz="4" w:space="0" w:color="auto"/>
            </w:tcBorders>
            <w:vAlign w:val="center"/>
          </w:tcPr>
          <w:p w14:paraId="2ED3CA2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DFE8D4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F0AEC" w14:textId="77777777" w:rsidR="006E725C" w:rsidRPr="006F5CAD" w:rsidRDefault="006E725C" w:rsidP="00A61327">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D30509" w14:textId="77777777" w:rsidR="006E725C" w:rsidRPr="006F5CAD" w:rsidRDefault="006E725C" w:rsidP="00A61327">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F74E324" w14:textId="77777777" w:rsidR="006E725C" w:rsidRPr="006F5CAD" w:rsidRDefault="006E725C" w:rsidP="00A61327">
            <w:pPr>
              <w:pStyle w:val="TAC"/>
              <w:rPr>
                <w:lang w:eastAsia="zh-CN"/>
              </w:rPr>
            </w:pPr>
          </w:p>
        </w:tc>
      </w:tr>
      <w:tr w:rsidR="006E725C" w:rsidRPr="006F5CAD" w14:paraId="01DCF18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09B72F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9656E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1C333" w14:textId="77777777" w:rsidR="006E725C" w:rsidRPr="006F5CAD" w:rsidRDefault="006E725C" w:rsidP="00A61327">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2FA5417" w14:textId="77777777" w:rsidR="006E725C" w:rsidRPr="006F5CAD" w:rsidRDefault="006E725C" w:rsidP="00A61327">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6878EB04" w14:textId="77777777" w:rsidR="006E725C" w:rsidRPr="006F5CAD" w:rsidRDefault="006E725C" w:rsidP="00A61327">
            <w:pPr>
              <w:pStyle w:val="TAC"/>
              <w:rPr>
                <w:lang w:eastAsia="zh-CN"/>
              </w:rPr>
            </w:pPr>
          </w:p>
        </w:tc>
      </w:tr>
      <w:tr w:rsidR="006E725C" w:rsidRPr="006F5CAD" w14:paraId="05DD85C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42B02FE" w14:textId="77777777" w:rsidR="006E725C" w:rsidRPr="006F5CAD" w:rsidRDefault="006E725C" w:rsidP="00A61327">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511E852B" w14:textId="77777777" w:rsidR="006E725C" w:rsidRPr="006F5CAD" w:rsidRDefault="006E725C" w:rsidP="00A61327">
            <w:pPr>
              <w:pStyle w:val="TAC"/>
              <w:rPr>
                <w:color w:val="000000"/>
              </w:rPr>
            </w:pPr>
            <w:r w:rsidRPr="006F5CAD">
              <w:rPr>
                <w:color w:val="000000"/>
              </w:rPr>
              <w:t>CA_n41A-n66A</w:t>
            </w:r>
          </w:p>
          <w:p w14:paraId="1AE7AAA0" w14:textId="77777777" w:rsidR="006E725C" w:rsidRPr="006F5CAD" w:rsidRDefault="006E725C" w:rsidP="00A61327">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4897419" w14:textId="77777777" w:rsidR="006E725C" w:rsidRPr="006F5CAD" w:rsidRDefault="006E725C" w:rsidP="00A61327">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37B0DB" w14:textId="77777777" w:rsidR="006E725C" w:rsidRPr="006F5CAD" w:rsidRDefault="006E725C" w:rsidP="00A61327">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88B03A" w14:textId="77777777" w:rsidR="006E725C" w:rsidRPr="006F5CAD" w:rsidRDefault="006E725C" w:rsidP="00A61327">
            <w:pPr>
              <w:pStyle w:val="TAC"/>
              <w:rPr>
                <w:lang w:eastAsia="zh-CN"/>
              </w:rPr>
            </w:pPr>
            <w:r w:rsidRPr="006F5CAD">
              <w:t>0</w:t>
            </w:r>
          </w:p>
        </w:tc>
      </w:tr>
      <w:tr w:rsidR="006E725C" w:rsidRPr="006F5CAD" w14:paraId="701F2F78" w14:textId="77777777" w:rsidTr="00A61327">
        <w:trPr>
          <w:jc w:val="center"/>
        </w:trPr>
        <w:tc>
          <w:tcPr>
            <w:tcW w:w="1002" w:type="pct"/>
            <w:tcBorders>
              <w:top w:val="nil"/>
              <w:left w:val="single" w:sz="4" w:space="0" w:color="auto"/>
              <w:bottom w:val="nil"/>
              <w:right w:val="single" w:sz="4" w:space="0" w:color="auto"/>
            </w:tcBorders>
            <w:vAlign w:val="center"/>
          </w:tcPr>
          <w:p w14:paraId="1E61DB9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B310CF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B178E" w14:textId="77777777" w:rsidR="006E725C" w:rsidRPr="006F5CAD" w:rsidRDefault="006E725C" w:rsidP="00A61327">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53626C" w14:textId="77777777" w:rsidR="006E725C" w:rsidRPr="006F5CAD" w:rsidRDefault="006E725C" w:rsidP="00A61327">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26F3C026" w14:textId="77777777" w:rsidR="006E725C" w:rsidRPr="006F5CAD" w:rsidRDefault="006E725C" w:rsidP="00A61327">
            <w:pPr>
              <w:pStyle w:val="TAC"/>
              <w:rPr>
                <w:lang w:eastAsia="zh-CN"/>
              </w:rPr>
            </w:pPr>
          </w:p>
        </w:tc>
      </w:tr>
      <w:tr w:rsidR="006E725C" w:rsidRPr="006F5CAD" w14:paraId="1F24403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76CFB3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EF3BB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19166" w14:textId="77777777" w:rsidR="006E725C" w:rsidRPr="006F5CAD" w:rsidRDefault="006E725C" w:rsidP="00A61327">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0C3D451" w14:textId="77777777" w:rsidR="006E725C" w:rsidRPr="006F5CAD" w:rsidRDefault="006E725C" w:rsidP="00A61327">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13B4EE3C" w14:textId="77777777" w:rsidR="006E725C" w:rsidRPr="006F5CAD" w:rsidRDefault="006E725C" w:rsidP="00A61327">
            <w:pPr>
              <w:pStyle w:val="TAC"/>
              <w:rPr>
                <w:lang w:eastAsia="zh-CN"/>
              </w:rPr>
            </w:pPr>
          </w:p>
        </w:tc>
      </w:tr>
      <w:tr w:rsidR="006E725C" w:rsidRPr="006F5CAD" w14:paraId="6B0C591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CC0AF09" w14:textId="77777777" w:rsidR="006E725C" w:rsidRPr="006F5CAD" w:rsidRDefault="006E725C" w:rsidP="00A61327">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707CE6E"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187037E"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539DAEB9"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6344C0A7" w14:textId="77777777" w:rsidR="006E725C" w:rsidRPr="006F5CAD" w:rsidRDefault="006E725C" w:rsidP="00A61327">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r w:rsidRPr="006F5CAD">
              <w:rPr>
                <w:vertAlign w:val="superscript"/>
                <w:lang w:eastAsia="zh-CN"/>
              </w:rPr>
              <w:t>13,14</w:t>
            </w:r>
          </w:p>
          <w:p w14:paraId="5F9FB184"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p w14:paraId="0C69EF8B"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57177220" w14:textId="77777777" w:rsidR="006E725C" w:rsidRPr="006F5CAD" w:rsidRDefault="006E725C" w:rsidP="00A61327">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20C2B" w14:textId="77777777" w:rsidR="006E725C" w:rsidRPr="006F5CAD" w:rsidRDefault="006E725C" w:rsidP="00A61327">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D199F98" w14:textId="77777777" w:rsidR="006E725C" w:rsidRPr="006F5CAD" w:rsidRDefault="006E725C" w:rsidP="00A61327">
            <w:pPr>
              <w:pStyle w:val="TAC"/>
              <w:rPr>
                <w:lang w:eastAsia="zh-CN"/>
              </w:rPr>
            </w:pPr>
            <w:r w:rsidRPr="006F5CAD">
              <w:rPr>
                <w:lang w:eastAsia="zh-CN"/>
              </w:rPr>
              <w:t>0</w:t>
            </w:r>
          </w:p>
        </w:tc>
      </w:tr>
      <w:tr w:rsidR="006E725C" w:rsidRPr="006F5CAD" w14:paraId="6F4A6728" w14:textId="77777777" w:rsidTr="00A61327">
        <w:trPr>
          <w:jc w:val="center"/>
        </w:trPr>
        <w:tc>
          <w:tcPr>
            <w:tcW w:w="1002" w:type="pct"/>
            <w:tcBorders>
              <w:top w:val="nil"/>
              <w:left w:val="single" w:sz="4" w:space="0" w:color="auto"/>
              <w:bottom w:val="nil"/>
              <w:right w:val="single" w:sz="4" w:space="0" w:color="auto"/>
            </w:tcBorders>
            <w:vAlign w:val="center"/>
          </w:tcPr>
          <w:p w14:paraId="53C3B80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676CB9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E2A4A" w14:textId="77777777" w:rsidR="006E725C" w:rsidRPr="006F5CAD" w:rsidRDefault="006E725C" w:rsidP="00A6132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593412"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182F728E" w14:textId="77777777" w:rsidR="006E725C" w:rsidRPr="006F5CAD" w:rsidRDefault="006E725C" w:rsidP="00A61327">
            <w:pPr>
              <w:pStyle w:val="TAC"/>
              <w:rPr>
                <w:lang w:eastAsia="zh-CN"/>
              </w:rPr>
            </w:pPr>
          </w:p>
        </w:tc>
      </w:tr>
      <w:tr w:rsidR="006E725C" w:rsidRPr="006F5CAD" w14:paraId="410A99DF" w14:textId="77777777" w:rsidTr="00A61327">
        <w:trPr>
          <w:jc w:val="center"/>
        </w:trPr>
        <w:tc>
          <w:tcPr>
            <w:tcW w:w="1002" w:type="pct"/>
            <w:tcBorders>
              <w:top w:val="nil"/>
              <w:left w:val="single" w:sz="4" w:space="0" w:color="auto"/>
              <w:bottom w:val="nil"/>
              <w:right w:val="single" w:sz="4" w:space="0" w:color="auto"/>
            </w:tcBorders>
            <w:vAlign w:val="center"/>
          </w:tcPr>
          <w:p w14:paraId="146464DE"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A7E4B8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43A56" w14:textId="77777777" w:rsidR="006E725C" w:rsidRPr="006F5CAD" w:rsidRDefault="006E725C" w:rsidP="00A6132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DEA2E0"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1B369B" w14:textId="77777777" w:rsidR="006E725C" w:rsidRPr="006F5CAD" w:rsidRDefault="006E725C" w:rsidP="00A61327">
            <w:pPr>
              <w:pStyle w:val="TAC"/>
              <w:rPr>
                <w:lang w:eastAsia="zh-CN"/>
              </w:rPr>
            </w:pPr>
          </w:p>
        </w:tc>
      </w:tr>
      <w:tr w:rsidR="006E725C" w:rsidRPr="006F5CAD" w14:paraId="46181BEA" w14:textId="77777777" w:rsidTr="00A61327">
        <w:trPr>
          <w:jc w:val="center"/>
        </w:trPr>
        <w:tc>
          <w:tcPr>
            <w:tcW w:w="1002" w:type="pct"/>
            <w:tcBorders>
              <w:top w:val="nil"/>
              <w:left w:val="single" w:sz="4" w:space="0" w:color="auto"/>
              <w:bottom w:val="nil"/>
              <w:right w:val="single" w:sz="4" w:space="0" w:color="auto"/>
            </w:tcBorders>
            <w:vAlign w:val="center"/>
          </w:tcPr>
          <w:p w14:paraId="4EBDD76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3FC762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CE4A5" w14:textId="77777777" w:rsidR="006E725C" w:rsidRPr="006F5CAD" w:rsidRDefault="006E725C" w:rsidP="00A6132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EC762C" w14:textId="77777777" w:rsidR="006E725C" w:rsidRPr="006F5CAD" w:rsidRDefault="006E725C" w:rsidP="00A61327">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97E1C80" w14:textId="77777777" w:rsidR="006E725C" w:rsidRPr="006F5CAD" w:rsidRDefault="006E725C" w:rsidP="00A61327">
            <w:pPr>
              <w:pStyle w:val="TAC"/>
              <w:rPr>
                <w:lang w:eastAsia="zh-CN"/>
              </w:rPr>
            </w:pPr>
            <w:r w:rsidRPr="006F5CAD">
              <w:rPr>
                <w:lang w:eastAsia="zh-CN"/>
              </w:rPr>
              <w:t>1</w:t>
            </w:r>
          </w:p>
        </w:tc>
      </w:tr>
      <w:tr w:rsidR="006E725C" w:rsidRPr="006F5CAD" w14:paraId="777D2263" w14:textId="77777777" w:rsidTr="00A61327">
        <w:trPr>
          <w:jc w:val="center"/>
        </w:trPr>
        <w:tc>
          <w:tcPr>
            <w:tcW w:w="1002" w:type="pct"/>
            <w:tcBorders>
              <w:top w:val="nil"/>
              <w:left w:val="single" w:sz="4" w:space="0" w:color="auto"/>
              <w:bottom w:val="nil"/>
              <w:right w:val="single" w:sz="4" w:space="0" w:color="auto"/>
            </w:tcBorders>
            <w:vAlign w:val="center"/>
          </w:tcPr>
          <w:p w14:paraId="25F3A97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FB807D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11733" w14:textId="77777777" w:rsidR="006E725C" w:rsidRPr="006F5CAD" w:rsidRDefault="006E725C" w:rsidP="00A6132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3C870"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1D1A0D" w14:textId="77777777" w:rsidR="006E725C" w:rsidRPr="006F5CAD" w:rsidRDefault="006E725C" w:rsidP="00A61327">
            <w:pPr>
              <w:pStyle w:val="TAC"/>
              <w:rPr>
                <w:lang w:eastAsia="zh-CN"/>
              </w:rPr>
            </w:pPr>
          </w:p>
        </w:tc>
      </w:tr>
      <w:tr w:rsidR="006E725C" w:rsidRPr="006F5CAD" w14:paraId="0CDD50F4" w14:textId="77777777" w:rsidTr="00A61327">
        <w:trPr>
          <w:jc w:val="center"/>
        </w:trPr>
        <w:tc>
          <w:tcPr>
            <w:tcW w:w="1002" w:type="pct"/>
            <w:tcBorders>
              <w:top w:val="nil"/>
              <w:left w:val="single" w:sz="4" w:space="0" w:color="auto"/>
              <w:bottom w:val="nil"/>
              <w:right w:val="single" w:sz="4" w:space="0" w:color="auto"/>
            </w:tcBorders>
            <w:vAlign w:val="center"/>
          </w:tcPr>
          <w:p w14:paraId="169D1C9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45F836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20F57" w14:textId="77777777" w:rsidR="006E725C" w:rsidRPr="006F5CAD" w:rsidRDefault="006E725C" w:rsidP="00A6132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536A87"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2A8281" w14:textId="77777777" w:rsidR="006E725C" w:rsidRPr="006F5CAD" w:rsidRDefault="006E725C" w:rsidP="00A61327">
            <w:pPr>
              <w:pStyle w:val="TAC"/>
              <w:rPr>
                <w:lang w:eastAsia="zh-CN"/>
              </w:rPr>
            </w:pPr>
          </w:p>
        </w:tc>
      </w:tr>
      <w:tr w:rsidR="006E725C" w:rsidRPr="006F5CAD" w14:paraId="2D9CFAC1" w14:textId="77777777" w:rsidTr="00A61327">
        <w:trPr>
          <w:jc w:val="center"/>
        </w:trPr>
        <w:tc>
          <w:tcPr>
            <w:tcW w:w="1002" w:type="pct"/>
            <w:tcBorders>
              <w:top w:val="nil"/>
              <w:left w:val="single" w:sz="4" w:space="0" w:color="auto"/>
              <w:bottom w:val="nil"/>
              <w:right w:val="single" w:sz="4" w:space="0" w:color="auto"/>
            </w:tcBorders>
            <w:vAlign w:val="center"/>
          </w:tcPr>
          <w:p w14:paraId="21775C1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B1386D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996D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C85C1"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F41A2D" w14:textId="77777777" w:rsidR="006E725C" w:rsidRPr="006F5CAD" w:rsidRDefault="006E725C" w:rsidP="00A61327">
            <w:pPr>
              <w:pStyle w:val="TAC"/>
              <w:rPr>
                <w:lang w:eastAsia="zh-CN"/>
              </w:rPr>
            </w:pPr>
            <w:r w:rsidRPr="006F5CAD">
              <w:rPr>
                <w:lang w:eastAsia="zh-CN"/>
              </w:rPr>
              <w:t>4 and 5</w:t>
            </w:r>
          </w:p>
        </w:tc>
      </w:tr>
      <w:tr w:rsidR="006E725C" w:rsidRPr="006F5CAD" w14:paraId="3BF9B751" w14:textId="77777777" w:rsidTr="00A61327">
        <w:trPr>
          <w:jc w:val="center"/>
        </w:trPr>
        <w:tc>
          <w:tcPr>
            <w:tcW w:w="1002" w:type="pct"/>
            <w:tcBorders>
              <w:top w:val="nil"/>
              <w:left w:val="single" w:sz="4" w:space="0" w:color="auto"/>
              <w:bottom w:val="nil"/>
              <w:right w:val="single" w:sz="4" w:space="0" w:color="auto"/>
            </w:tcBorders>
            <w:vAlign w:val="center"/>
          </w:tcPr>
          <w:p w14:paraId="7A4C7FB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3CDC71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B64D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3881BF"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D6369B" w14:textId="77777777" w:rsidR="006E725C" w:rsidRPr="006F5CAD" w:rsidRDefault="006E725C" w:rsidP="00A61327">
            <w:pPr>
              <w:pStyle w:val="TAC"/>
              <w:rPr>
                <w:lang w:eastAsia="zh-CN"/>
              </w:rPr>
            </w:pPr>
          </w:p>
        </w:tc>
      </w:tr>
      <w:tr w:rsidR="006E725C" w:rsidRPr="006F5CAD" w14:paraId="70E2B90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5FA848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BC052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F047C"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FBD5EC"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4AA682" w14:textId="77777777" w:rsidR="006E725C" w:rsidRPr="006F5CAD" w:rsidRDefault="006E725C" w:rsidP="00A61327">
            <w:pPr>
              <w:pStyle w:val="TAC"/>
              <w:rPr>
                <w:lang w:eastAsia="zh-CN"/>
              </w:rPr>
            </w:pPr>
          </w:p>
        </w:tc>
      </w:tr>
      <w:tr w:rsidR="006E725C" w:rsidRPr="006F5CAD" w14:paraId="345695E7" w14:textId="77777777" w:rsidTr="00A61327">
        <w:trPr>
          <w:jc w:val="center"/>
        </w:trPr>
        <w:tc>
          <w:tcPr>
            <w:tcW w:w="1002" w:type="pct"/>
            <w:tcBorders>
              <w:top w:val="nil"/>
              <w:left w:val="single" w:sz="4" w:space="0" w:color="auto"/>
              <w:bottom w:val="nil"/>
              <w:right w:val="single" w:sz="4" w:space="0" w:color="auto"/>
            </w:tcBorders>
            <w:vAlign w:val="center"/>
          </w:tcPr>
          <w:p w14:paraId="44E0CEF5" w14:textId="77777777" w:rsidR="006E725C" w:rsidRPr="006F5CAD" w:rsidRDefault="006E725C" w:rsidP="00A61327">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7F705442"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35D5E37"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7FF42FBB"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55D80B46"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7,13,14</w:t>
            </w:r>
          </w:p>
          <w:p w14:paraId="5C355D76"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7,13,14</w:t>
            </w:r>
          </w:p>
          <w:p w14:paraId="064F5A54"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8EF8E"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1AE669"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064374" w14:textId="77777777" w:rsidR="006E725C" w:rsidRPr="006F5CAD" w:rsidRDefault="006E725C" w:rsidP="00A61327">
            <w:pPr>
              <w:pStyle w:val="TAC"/>
              <w:rPr>
                <w:szCs w:val="18"/>
                <w:lang w:eastAsia="zh-CN"/>
              </w:rPr>
            </w:pPr>
            <w:r w:rsidRPr="006F5CAD">
              <w:rPr>
                <w:lang w:eastAsia="zh-CN"/>
              </w:rPr>
              <w:t>0</w:t>
            </w:r>
          </w:p>
        </w:tc>
      </w:tr>
      <w:tr w:rsidR="006E725C" w:rsidRPr="006F5CAD" w14:paraId="404398C8" w14:textId="77777777" w:rsidTr="00A61327">
        <w:trPr>
          <w:jc w:val="center"/>
        </w:trPr>
        <w:tc>
          <w:tcPr>
            <w:tcW w:w="1002" w:type="pct"/>
            <w:tcBorders>
              <w:top w:val="nil"/>
              <w:left w:val="single" w:sz="4" w:space="0" w:color="auto"/>
              <w:bottom w:val="nil"/>
              <w:right w:val="single" w:sz="4" w:space="0" w:color="auto"/>
            </w:tcBorders>
            <w:vAlign w:val="center"/>
          </w:tcPr>
          <w:p w14:paraId="78C193C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55064AF"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336A69"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61A02"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A08CBB" w14:textId="77777777" w:rsidR="006E725C" w:rsidRPr="006F5CAD" w:rsidRDefault="006E725C" w:rsidP="00A61327">
            <w:pPr>
              <w:pStyle w:val="TAC"/>
              <w:rPr>
                <w:szCs w:val="18"/>
                <w:lang w:eastAsia="zh-CN"/>
              </w:rPr>
            </w:pPr>
          </w:p>
        </w:tc>
      </w:tr>
      <w:tr w:rsidR="006E725C" w:rsidRPr="006F5CAD" w14:paraId="509D56DB" w14:textId="77777777" w:rsidTr="00A61327">
        <w:trPr>
          <w:jc w:val="center"/>
        </w:trPr>
        <w:tc>
          <w:tcPr>
            <w:tcW w:w="1002" w:type="pct"/>
            <w:tcBorders>
              <w:top w:val="nil"/>
              <w:left w:val="single" w:sz="4" w:space="0" w:color="auto"/>
              <w:bottom w:val="nil"/>
              <w:right w:val="single" w:sz="4" w:space="0" w:color="auto"/>
            </w:tcBorders>
            <w:vAlign w:val="center"/>
          </w:tcPr>
          <w:p w14:paraId="7C4908F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8EAFE66"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2E47EE"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8A23C5" w14:textId="77777777" w:rsidR="006E725C" w:rsidRPr="006F5CAD" w:rsidRDefault="006E725C" w:rsidP="00A61327">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A8AF9C8" w14:textId="77777777" w:rsidR="006E725C" w:rsidRPr="006F5CAD" w:rsidRDefault="006E725C" w:rsidP="00A61327">
            <w:pPr>
              <w:pStyle w:val="TAC"/>
              <w:rPr>
                <w:szCs w:val="18"/>
                <w:lang w:eastAsia="zh-CN"/>
              </w:rPr>
            </w:pPr>
          </w:p>
        </w:tc>
      </w:tr>
      <w:tr w:rsidR="006E725C" w:rsidRPr="006F5CAD" w14:paraId="3DDF1350" w14:textId="77777777" w:rsidTr="00A61327">
        <w:trPr>
          <w:jc w:val="center"/>
        </w:trPr>
        <w:tc>
          <w:tcPr>
            <w:tcW w:w="1002" w:type="pct"/>
            <w:tcBorders>
              <w:top w:val="nil"/>
              <w:left w:val="single" w:sz="4" w:space="0" w:color="auto"/>
              <w:bottom w:val="nil"/>
              <w:right w:val="single" w:sz="4" w:space="0" w:color="auto"/>
            </w:tcBorders>
            <w:vAlign w:val="center"/>
          </w:tcPr>
          <w:p w14:paraId="3F19EA4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03E3E2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E412A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C3D07"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ADFD66" w14:textId="77777777" w:rsidR="006E725C" w:rsidRPr="006F5CAD" w:rsidRDefault="006E725C" w:rsidP="00A61327">
            <w:pPr>
              <w:pStyle w:val="TAC"/>
              <w:rPr>
                <w:szCs w:val="18"/>
                <w:lang w:eastAsia="zh-CN"/>
              </w:rPr>
            </w:pPr>
            <w:r w:rsidRPr="006F5CAD">
              <w:rPr>
                <w:lang w:eastAsia="zh-CN"/>
              </w:rPr>
              <w:t>4 and 5</w:t>
            </w:r>
          </w:p>
        </w:tc>
      </w:tr>
      <w:tr w:rsidR="006E725C" w:rsidRPr="006F5CAD" w14:paraId="334490E7" w14:textId="77777777" w:rsidTr="00A61327">
        <w:trPr>
          <w:jc w:val="center"/>
        </w:trPr>
        <w:tc>
          <w:tcPr>
            <w:tcW w:w="1002" w:type="pct"/>
            <w:tcBorders>
              <w:top w:val="nil"/>
              <w:left w:val="single" w:sz="4" w:space="0" w:color="auto"/>
              <w:bottom w:val="nil"/>
              <w:right w:val="single" w:sz="4" w:space="0" w:color="auto"/>
            </w:tcBorders>
            <w:vAlign w:val="center"/>
          </w:tcPr>
          <w:p w14:paraId="31F4B510"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3D2E7D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156326"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9712F"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C803BF" w14:textId="77777777" w:rsidR="006E725C" w:rsidRPr="006F5CAD" w:rsidRDefault="006E725C" w:rsidP="00A61327">
            <w:pPr>
              <w:pStyle w:val="TAC"/>
              <w:rPr>
                <w:szCs w:val="18"/>
                <w:lang w:eastAsia="zh-CN"/>
              </w:rPr>
            </w:pPr>
          </w:p>
        </w:tc>
      </w:tr>
      <w:tr w:rsidR="006E725C" w:rsidRPr="006F5CAD" w14:paraId="5C90FF4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877B193"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52E4556E"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AE2E8F"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3CF65E"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AC46CDB" w14:textId="77777777" w:rsidR="006E725C" w:rsidRPr="006F5CAD" w:rsidRDefault="006E725C" w:rsidP="00A61327">
            <w:pPr>
              <w:pStyle w:val="TAC"/>
              <w:rPr>
                <w:szCs w:val="18"/>
                <w:lang w:eastAsia="zh-CN"/>
              </w:rPr>
            </w:pPr>
          </w:p>
        </w:tc>
      </w:tr>
      <w:tr w:rsidR="006E725C" w:rsidRPr="006F5CAD" w14:paraId="71945796" w14:textId="77777777" w:rsidTr="00A61327">
        <w:trPr>
          <w:jc w:val="center"/>
        </w:trPr>
        <w:tc>
          <w:tcPr>
            <w:tcW w:w="1002" w:type="pct"/>
            <w:tcBorders>
              <w:top w:val="nil"/>
              <w:left w:val="single" w:sz="4" w:space="0" w:color="auto"/>
              <w:bottom w:val="nil"/>
              <w:right w:val="single" w:sz="4" w:space="0" w:color="auto"/>
            </w:tcBorders>
            <w:vAlign w:val="center"/>
          </w:tcPr>
          <w:p w14:paraId="419EFC9F" w14:textId="77777777" w:rsidR="006E725C" w:rsidRPr="006F5CAD" w:rsidRDefault="006E725C" w:rsidP="00A61327">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0B4E3CD4"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5380350E"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78804215"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6B742453"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7,13,14</w:t>
            </w:r>
          </w:p>
          <w:p w14:paraId="61A2785D"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7,13,14</w:t>
            </w:r>
          </w:p>
          <w:p w14:paraId="30F07D80" w14:textId="77777777" w:rsidR="006E725C" w:rsidRPr="006F5CAD" w:rsidRDefault="006E725C" w:rsidP="00A61327">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0B58B1"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5632D3"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8E8AF27" w14:textId="77777777" w:rsidR="006E725C" w:rsidRPr="006F5CAD" w:rsidRDefault="006E725C" w:rsidP="00A61327">
            <w:pPr>
              <w:pStyle w:val="TAC"/>
              <w:rPr>
                <w:szCs w:val="18"/>
                <w:lang w:eastAsia="zh-CN"/>
              </w:rPr>
            </w:pPr>
            <w:r w:rsidRPr="006F5CAD">
              <w:rPr>
                <w:lang w:eastAsia="zh-CN"/>
              </w:rPr>
              <w:t>0</w:t>
            </w:r>
          </w:p>
        </w:tc>
      </w:tr>
      <w:tr w:rsidR="006E725C" w:rsidRPr="006F5CAD" w14:paraId="76C53A7B" w14:textId="77777777" w:rsidTr="00A61327">
        <w:trPr>
          <w:jc w:val="center"/>
        </w:trPr>
        <w:tc>
          <w:tcPr>
            <w:tcW w:w="1002" w:type="pct"/>
            <w:tcBorders>
              <w:top w:val="nil"/>
              <w:left w:val="single" w:sz="4" w:space="0" w:color="auto"/>
              <w:bottom w:val="nil"/>
              <w:right w:val="single" w:sz="4" w:space="0" w:color="auto"/>
            </w:tcBorders>
            <w:vAlign w:val="center"/>
          </w:tcPr>
          <w:p w14:paraId="62F10F5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4E5CA7A"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9596AC"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BC1EAA0"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952C10E" w14:textId="77777777" w:rsidR="006E725C" w:rsidRPr="006F5CAD" w:rsidRDefault="006E725C" w:rsidP="00A61327">
            <w:pPr>
              <w:pStyle w:val="TAC"/>
              <w:rPr>
                <w:szCs w:val="18"/>
                <w:lang w:eastAsia="zh-CN"/>
              </w:rPr>
            </w:pPr>
          </w:p>
        </w:tc>
      </w:tr>
      <w:tr w:rsidR="006E725C" w:rsidRPr="006F5CAD" w14:paraId="69349865" w14:textId="77777777" w:rsidTr="00A61327">
        <w:trPr>
          <w:jc w:val="center"/>
        </w:trPr>
        <w:tc>
          <w:tcPr>
            <w:tcW w:w="1002" w:type="pct"/>
            <w:tcBorders>
              <w:top w:val="nil"/>
              <w:left w:val="single" w:sz="4" w:space="0" w:color="auto"/>
              <w:bottom w:val="nil"/>
              <w:right w:val="single" w:sz="4" w:space="0" w:color="auto"/>
            </w:tcBorders>
            <w:vAlign w:val="center"/>
          </w:tcPr>
          <w:p w14:paraId="07617F6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260D8CC"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69F02A" w14:textId="77777777" w:rsidR="006E725C" w:rsidRPr="006F5CAD" w:rsidRDefault="006E725C" w:rsidP="00A61327">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32F3DDF" w14:textId="77777777" w:rsidR="006E725C" w:rsidRPr="006F5CAD" w:rsidRDefault="006E725C" w:rsidP="00A61327">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66559D9" w14:textId="77777777" w:rsidR="006E725C" w:rsidRPr="006F5CAD" w:rsidRDefault="006E725C" w:rsidP="00A61327">
            <w:pPr>
              <w:pStyle w:val="TAC"/>
              <w:rPr>
                <w:szCs w:val="18"/>
                <w:lang w:eastAsia="zh-CN"/>
              </w:rPr>
            </w:pPr>
          </w:p>
        </w:tc>
      </w:tr>
      <w:tr w:rsidR="006E725C" w:rsidRPr="006F5CAD" w14:paraId="2ACF1BD2" w14:textId="77777777" w:rsidTr="00A61327">
        <w:trPr>
          <w:jc w:val="center"/>
        </w:trPr>
        <w:tc>
          <w:tcPr>
            <w:tcW w:w="1002" w:type="pct"/>
            <w:tcBorders>
              <w:top w:val="nil"/>
              <w:left w:val="single" w:sz="4" w:space="0" w:color="auto"/>
              <w:bottom w:val="nil"/>
              <w:right w:val="single" w:sz="4" w:space="0" w:color="auto"/>
            </w:tcBorders>
            <w:vAlign w:val="center"/>
          </w:tcPr>
          <w:p w14:paraId="21C74E3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6110AB7"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D51428" w14:textId="77777777" w:rsidR="006E725C" w:rsidRPr="006F5CAD" w:rsidRDefault="006E725C" w:rsidP="00A61327">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72F7CE"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99794B" w14:textId="77777777" w:rsidR="006E725C" w:rsidRPr="006F5CAD" w:rsidRDefault="006E725C" w:rsidP="00A61327">
            <w:pPr>
              <w:pStyle w:val="TAC"/>
              <w:rPr>
                <w:szCs w:val="18"/>
                <w:lang w:eastAsia="zh-CN"/>
              </w:rPr>
            </w:pPr>
            <w:r w:rsidRPr="006F5CAD">
              <w:rPr>
                <w:lang w:eastAsia="zh-CN"/>
              </w:rPr>
              <w:t>4 and 5</w:t>
            </w:r>
          </w:p>
        </w:tc>
      </w:tr>
      <w:tr w:rsidR="006E725C" w:rsidRPr="006F5CAD" w14:paraId="5A50B6D4" w14:textId="77777777" w:rsidTr="00A61327">
        <w:trPr>
          <w:jc w:val="center"/>
        </w:trPr>
        <w:tc>
          <w:tcPr>
            <w:tcW w:w="1002" w:type="pct"/>
            <w:tcBorders>
              <w:top w:val="nil"/>
              <w:left w:val="single" w:sz="4" w:space="0" w:color="auto"/>
              <w:bottom w:val="nil"/>
              <w:right w:val="single" w:sz="4" w:space="0" w:color="auto"/>
            </w:tcBorders>
            <w:vAlign w:val="center"/>
          </w:tcPr>
          <w:p w14:paraId="666B1E81"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67E2530"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65729D" w14:textId="77777777" w:rsidR="006E725C" w:rsidRPr="006F5CAD" w:rsidRDefault="006E725C" w:rsidP="00A61327">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AB225"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C12FBA" w14:textId="77777777" w:rsidR="006E725C" w:rsidRPr="006F5CAD" w:rsidRDefault="006E725C" w:rsidP="00A61327">
            <w:pPr>
              <w:pStyle w:val="TAC"/>
              <w:rPr>
                <w:szCs w:val="18"/>
                <w:lang w:eastAsia="zh-CN"/>
              </w:rPr>
            </w:pPr>
          </w:p>
        </w:tc>
      </w:tr>
      <w:tr w:rsidR="006E725C" w:rsidRPr="006F5CAD" w14:paraId="0B01220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582CF0F"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64E6FCD" w14:textId="77777777" w:rsidR="006E725C" w:rsidRPr="006F5CAD" w:rsidRDefault="006E725C" w:rsidP="00A61327">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240740" w14:textId="77777777" w:rsidR="006E725C" w:rsidRPr="006F5CAD" w:rsidRDefault="006E725C" w:rsidP="00A61327">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372527"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5990927" w14:textId="77777777" w:rsidR="006E725C" w:rsidRPr="006F5CAD" w:rsidRDefault="006E725C" w:rsidP="00A61327">
            <w:pPr>
              <w:pStyle w:val="TAC"/>
              <w:rPr>
                <w:szCs w:val="18"/>
                <w:lang w:eastAsia="zh-CN"/>
              </w:rPr>
            </w:pPr>
          </w:p>
        </w:tc>
      </w:tr>
      <w:tr w:rsidR="006E725C" w:rsidRPr="006F5CAD" w14:paraId="6D8BAC5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582E62B" w14:textId="77777777" w:rsidR="006E725C" w:rsidRPr="006F5CAD" w:rsidRDefault="006E725C" w:rsidP="00A61327">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9C4DCFB"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05E6F77"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61E6D962"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702E646F"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7,13,14</w:t>
            </w:r>
          </w:p>
          <w:p w14:paraId="3ECFDC61"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p w14:paraId="47463800"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BDF2BC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9F0140" w14:textId="77777777" w:rsidR="006E725C" w:rsidRPr="006F5CAD" w:rsidRDefault="006E725C" w:rsidP="00A61327">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DFFE89D" w14:textId="77777777" w:rsidR="006E725C" w:rsidRPr="006F5CAD" w:rsidRDefault="006E725C" w:rsidP="00A61327">
            <w:pPr>
              <w:pStyle w:val="TAC"/>
              <w:rPr>
                <w:lang w:eastAsia="zh-CN"/>
              </w:rPr>
            </w:pPr>
            <w:r w:rsidRPr="006F5CAD">
              <w:rPr>
                <w:szCs w:val="18"/>
                <w:lang w:eastAsia="zh-CN"/>
              </w:rPr>
              <w:t>0</w:t>
            </w:r>
          </w:p>
        </w:tc>
      </w:tr>
      <w:tr w:rsidR="006E725C" w:rsidRPr="006F5CAD" w14:paraId="31C70D3A" w14:textId="77777777" w:rsidTr="00A61327">
        <w:trPr>
          <w:jc w:val="center"/>
        </w:trPr>
        <w:tc>
          <w:tcPr>
            <w:tcW w:w="1002" w:type="pct"/>
            <w:tcBorders>
              <w:top w:val="nil"/>
              <w:left w:val="single" w:sz="4" w:space="0" w:color="auto"/>
              <w:bottom w:val="nil"/>
              <w:right w:val="single" w:sz="4" w:space="0" w:color="auto"/>
            </w:tcBorders>
            <w:vAlign w:val="center"/>
          </w:tcPr>
          <w:p w14:paraId="225EA51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3F08BB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CF14D"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32008B" w14:textId="77777777" w:rsidR="006E725C" w:rsidRPr="006F5CAD" w:rsidRDefault="006E725C" w:rsidP="00A61327">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24BD214" w14:textId="77777777" w:rsidR="006E725C" w:rsidRPr="006F5CAD" w:rsidRDefault="006E725C" w:rsidP="00A61327">
            <w:pPr>
              <w:pStyle w:val="TAC"/>
              <w:rPr>
                <w:lang w:eastAsia="zh-CN"/>
              </w:rPr>
            </w:pPr>
          </w:p>
        </w:tc>
      </w:tr>
      <w:tr w:rsidR="006E725C" w:rsidRPr="006F5CAD" w14:paraId="25097F10" w14:textId="77777777" w:rsidTr="00A61327">
        <w:trPr>
          <w:jc w:val="center"/>
        </w:trPr>
        <w:tc>
          <w:tcPr>
            <w:tcW w:w="1002" w:type="pct"/>
            <w:tcBorders>
              <w:top w:val="nil"/>
              <w:left w:val="single" w:sz="4" w:space="0" w:color="auto"/>
              <w:bottom w:val="nil"/>
              <w:right w:val="single" w:sz="4" w:space="0" w:color="auto"/>
            </w:tcBorders>
            <w:vAlign w:val="center"/>
          </w:tcPr>
          <w:p w14:paraId="3C533A3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EE5B0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60037"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E3296E"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B92692" w14:textId="77777777" w:rsidR="006E725C" w:rsidRPr="006F5CAD" w:rsidRDefault="006E725C" w:rsidP="00A61327">
            <w:pPr>
              <w:pStyle w:val="TAC"/>
              <w:rPr>
                <w:lang w:eastAsia="zh-CN"/>
              </w:rPr>
            </w:pPr>
          </w:p>
        </w:tc>
      </w:tr>
      <w:tr w:rsidR="006E725C" w:rsidRPr="006F5CAD" w14:paraId="7CD78276" w14:textId="77777777" w:rsidTr="00A61327">
        <w:trPr>
          <w:jc w:val="center"/>
        </w:trPr>
        <w:tc>
          <w:tcPr>
            <w:tcW w:w="1002" w:type="pct"/>
            <w:tcBorders>
              <w:top w:val="nil"/>
              <w:left w:val="single" w:sz="4" w:space="0" w:color="auto"/>
              <w:bottom w:val="nil"/>
              <w:right w:val="single" w:sz="4" w:space="0" w:color="auto"/>
            </w:tcBorders>
            <w:vAlign w:val="center"/>
          </w:tcPr>
          <w:p w14:paraId="785C625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B35F2D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2A59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71FCA"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DB8058" w14:textId="77777777" w:rsidR="006E725C" w:rsidRPr="006F5CAD" w:rsidRDefault="006E725C" w:rsidP="00A61327">
            <w:pPr>
              <w:pStyle w:val="TAC"/>
              <w:rPr>
                <w:lang w:eastAsia="zh-CN"/>
              </w:rPr>
            </w:pPr>
            <w:r w:rsidRPr="006F5CAD">
              <w:rPr>
                <w:lang w:eastAsia="zh-CN"/>
              </w:rPr>
              <w:t>4 and 5</w:t>
            </w:r>
          </w:p>
        </w:tc>
      </w:tr>
      <w:tr w:rsidR="006E725C" w:rsidRPr="006F5CAD" w14:paraId="6EBD6E86" w14:textId="77777777" w:rsidTr="00A61327">
        <w:trPr>
          <w:jc w:val="center"/>
        </w:trPr>
        <w:tc>
          <w:tcPr>
            <w:tcW w:w="1002" w:type="pct"/>
            <w:tcBorders>
              <w:top w:val="nil"/>
              <w:left w:val="single" w:sz="4" w:space="0" w:color="auto"/>
              <w:bottom w:val="nil"/>
              <w:right w:val="single" w:sz="4" w:space="0" w:color="auto"/>
            </w:tcBorders>
            <w:vAlign w:val="center"/>
          </w:tcPr>
          <w:p w14:paraId="72B4E88B"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14A0A1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2F0D9"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E8767"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AED5AB4" w14:textId="77777777" w:rsidR="006E725C" w:rsidRPr="006F5CAD" w:rsidRDefault="006E725C" w:rsidP="00A61327">
            <w:pPr>
              <w:pStyle w:val="TAC"/>
              <w:rPr>
                <w:lang w:eastAsia="zh-CN"/>
              </w:rPr>
            </w:pPr>
          </w:p>
        </w:tc>
      </w:tr>
      <w:tr w:rsidR="006E725C" w:rsidRPr="006F5CAD" w14:paraId="1099B3C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446014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AC626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7E043"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7331D3"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A4B2A11" w14:textId="77777777" w:rsidR="006E725C" w:rsidRPr="006F5CAD" w:rsidRDefault="006E725C" w:rsidP="00A61327">
            <w:pPr>
              <w:pStyle w:val="TAC"/>
              <w:rPr>
                <w:lang w:eastAsia="zh-CN"/>
              </w:rPr>
            </w:pPr>
          </w:p>
        </w:tc>
      </w:tr>
      <w:tr w:rsidR="006E725C" w:rsidRPr="006F5CAD" w14:paraId="0A72553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392BED1" w14:textId="77777777" w:rsidR="006E725C" w:rsidRPr="006F5CAD" w:rsidRDefault="006E725C" w:rsidP="00A61327">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FAF5CD9"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6589D3A9"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7389EAA2"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0CFB4CCE"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1FBE295E"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p w14:paraId="5D45CD45" w14:textId="77777777" w:rsidR="006E725C" w:rsidRPr="006F5CAD" w:rsidRDefault="006E725C" w:rsidP="00A61327">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E0ACE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55F5C8"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BC2C7A8" w14:textId="77777777" w:rsidR="006E725C" w:rsidRPr="006F5CAD" w:rsidRDefault="006E725C" w:rsidP="00A61327">
            <w:pPr>
              <w:pStyle w:val="TAC"/>
              <w:rPr>
                <w:lang w:eastAsia="zh-CN"/>
              </w:rPr>
            </w:pPr>
            <w:r w:rsidRPr="006F5CAD">
              <w:rPr>
                <w:lang w:eastAsia="zh-CN"/>
              </w:rPr>
              <w:t>4 and 5</w:t>
            </w:r>
          </w:p>
        </w:tc>
      </w:tr>
      <w:tr w:rsidR="006E725C" w:rsidRPr="006F5CAD" w14:paraId="7302FDF8" w14:textId="77777777" w:rsidTr="00A61327">
        <w:trPr>
          <w:jc w:val="center"/>
        </w:trPr>
        <w:tc>
          <w:tcPr>
            <w:tcW w:w="1002" w:type="pct"/>
            <w:tcBorders>
              <w:top w:val="nil"/>
              <w:left w:val="single" w:sz="4" w:space="0" w:color="auto"/>
              <w:bottom w:val="nil"/>
              <w:right w:val="single" w:sz="4" w:space="0" w:color="auto"/>
            </w:tcBorders>
            <w:vAlign w:val="center"/>
          </w:tcPr>
          <w:p w14:paraId="5F3D03D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2CA150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62614"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3FBA5C"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BDD473E" w14:textId="77777777" w:rsidR="006E725C" w:rsidRPr="006F5CAD" w:rsidRDefault="006E725C" w:rsidP="00A61327">
            <w:pPr>
              <w:pStyle w:val="TAC"/>
              <w:rPr>
                <w:lang w:eastAsia="zh-CN"/>
              </w:rPr>
            </w:pPr>
          </w:p>
        </w:tc>
      </w:tr>
      <w:tr w:rsidR="006E725C" w:rsidRPr="006F5CAD" w14:paraId="1924B3A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4D61B6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E58E6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45B9B"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B3BE1"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384CFCE" w14:textId="77777777" w:rsidR="006E725C" w:rsidRPr="006F5CAD" w:rsidRDefault="006E725C" w:rsidP="00A61327">
            <w:pPr>
              <w:pStyle w:val="TAC"/>
              <w:rPr>
                <w:lang w:eastAsia="zh-CN"/>
              </w:rPr>
            </w:pPr>
          </w:p>
        </w:tc>
      </w:tr>
      <w:tr w:rsidR="006E725C" w:rsidRPr="006F5CAD" w14:paraId="0579510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00BFE42" w14:textId="77777777" w:rsidR="006E725C" w:rsidRPr="006F5CAD" w:rsidRDefault="006E725C" w:rsidP="00A61327">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5725EA7D"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64A1A64F"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287609EE"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5367B225"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4C2A289B"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p w14:paraId="0864A31F"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D2837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9AC8C"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2D1B33" w14:textId="77777777" w:rsidR="006E725C" w:rsidRPr="006F5CAD" w:rsidRDefault="006E725C" w:rsidP="00A61327">
            <w:pPr>
              <w:pStyle w:val="TAC"/>
              <w:rPr>
                <w:lang w:eastAsia="zh-CN"/>
              </w:rPr>
            </w:pPr>
            <w:r w:rsidRPr="006F5CAD">
              <w:rPr>
                <w:lang w:eastAsia="zh-CN"/>
              </w:rPr>
              <w:t>4 and 5</w:t>
            </w:r>
          </w:p>
        </w:tc>
      </w:tr>
      <w:tr w:rsidR="006E725C" w:rsidRPr="006F5CAD" w14:paraId="3EF8FA45" w14:textId="77777777" w:rsidTr="00A61327">
        <w:trPr>
          <w:jc w:val="center"/>
        </w:trPr>
        <w:tc>
          <w:tcPr>
            <w:tcW w:w="1002" w:type="pct"/>
            <w:tcBorders>
              <w:top w:val="nil"/>
              <w:left w:val="single" w:sz="4" w:space="0" w:color="auto"/>
              <w:bottom w:val="nil"/>
              <w:right w:val="single" w:sz="4" w:space="0" w:color="auto"/>
            </w:tcBorders>
            <w:vAlign w:val="center"/>
          </w:tcPr>
          <w:p w14:paraId="1A26D17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E3F6E9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384C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8AB1C5"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5D2B1BA" w14:textId="77777777" w:rsidR="006E725C" w:rsidRPr="006F5CAD" w:rsidRDefault="006E725C" w:rsidP="00A61327">
            <w:pPr>
              <w:pStyle w:val="TAC"/>
              <w:rPr>
                <w:lang w:eastAsia="zh-CN"/>
              </w:rPr>
            </w:pPr>
          </w:p>
        </w:tc>
      </w:tr>
      <w:tr w:rsidR="006E725C" w:rsidRPr="006F5CAD" w14:paraId="4811AFA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0A610C4"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DE180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CA2E1"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115F83"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C8A1343" w14:textId="77777777" w:rsidR="006E725C" w:rsidRPr="006F5CAD" w:rsidRDefault="006E725C" w:rsidP="00A61327">
            <w:pPr>
              <w:pStyle w:val="TAC"/>
              <w:rPr>
                <w:lang w:eastAsia="zh-CN"/>
              </w:rPr>
            </w:pPr>
          </w:p>
        </w:tc>
      </w:tr>
      <w:tr w:rsidR="006E725C" w:rsidRPr="006F5CAD" w14:paraId="62D7147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98D84D8" w14:textId="77777777" w:rsidR="006E725C" w:rsidRPr="006F5CAD" w:rsidRDefault="006E725C" w:rsidP="00A61327">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752E3C1D" w14:textId="77777777" w:rsidR="006E725C" w:rsidRPr="006F5CAD" w:rsidRDefault="006E725C" w:rsidP="00A6132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9C52916"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6BC5F0E7"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23B7CBCD" w14:textId="77777777" w:rsidR="006E725C" w:rsidRPr="006F5CAD" w:rsidRDefault="006E725C" w:rsidP="00A61327">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p>
          <w:p w14:paraId="5D1230F1" w14:textId="77777777" w:rsidR="006E725C" w:rsidRPr="006F5CAD" w:rsidRDefault="006E725C" w:rsidP="00A61327">
            <w:pPr>
              <w:pStyle w:val="TAC"/>
              <w:rPr>
                <w:vertAlign w:val="superscript"/>
                <w:lang w:eastAsia="zh-CN"/>
              </w:rPr>
            </w:pPr>
            <w:r w:rsidRPr="006F5CAD">
              <w:rPr>
                <w:lang w:eastAsia="zh-CN"/>
              </w:rPr>
              <w:t>CA_n41A-n66A</w:t>
            </w:r>
            <w:r w:rsidRPr="006F5CAD">
              <w:rPr>
                <w:vertAlign w:val="superscript"/>
                <w:lang w:eastAsia="zh-CN"/>
              </w:rPr>
              <w:t>7</w:t>
            </w:r>
            <w:r>
              <w:rPr>
                <w:vertAlign w:val="superscript"/>
                <w:lang w:eastAsia="zh-CN"/>
              </w:rPr>
              <w:t>,9</w:t>
            </w:r>
          </w:p>
          <w:p w14:paraId="1DEC739B"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1BC3EC" w14:textId="77777777" w:rsidR="006E725C" w:rsidRPr="006F5CAD" w:rsidRDefault="006E725C" w:rsidP="00A6132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37FA92" w14:textId="77777777" w:rsidR="006E725C" w:rsidRPr="006F5CAD" w:rsidRDefault="006E725C" w:rsidP="00A61327">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D94719B" w14:textId="77777777" w:rsidR="006E725C" w:rsidRPr="006F5CAD" w:rsidRDefault="006E725C" w:rsidP="00A61327">
            <w:pPr>
              <w:pStyle w:val="TAC"/>
              <w:rPr>
                <w:lang w:eastAsia="zh-CN"/>
              </w:rPr>
            </w:pPr>
            <w:r w:rsidRPr="006F5CAD">
              <w:rPr>
                <w:lang w:eastAsia="zh-CN"/>
              </w:rPr>
              <w:t>0</w:t>
            </w:r>
          </w:p>
        </w:tc>
      </w:tr>
      <w:tr w:rsidR="006E725C" w:rsidRPr="006F5CAD" w14:paraId="4C15B4BE" w14:textId="77777777" w:rsidTr="00A61327">
        <w:trPr>
          <w:jc w:val="center"/>
        </w:trPr>
        <w:tc>
          <w:tcPr>
            <w:tcW w:w="1002" w:type="pct"/>
            <w:tcBorders>
              <w:top w:val="nil"/>
              <w:left w:val="single" w:sz="4" w:space="0" w:color="auto"/>
              <w:bottom w:val="nil"/>
              <w:right w:val="single" w:sz="4" w:space="0" w:color="auto"/>
            </w:tcBorders>
            <w:vAlign w:val="center"/>
          </w:tcPr>
          <w:p w14:paraId="7039B65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114BA2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79F13" w14:textId="77777777" w:rsidR="006E725C" w:rsidRPr="006F5CAD" w:rsidRDefault="006E725C" w:rsidP="00A61327">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DE7B70"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D3241DE" w14:textId="77777777" w:rsidR="006E725C" w:rsidRPr="006F5CAD" w:rsidRDefault="006E725C" w:rsidP="00A61327">
            <w:pPr>
              <w:pStyle w:val="TAC"/>
              <w:rPr>
                <w:lang w:eastAsia="zh-CN"/>
              </w:rPr>
            </w:pPr>
          </w:p>
        </w:tc>
      </w:tr>
      <w:tr w:rsidR="006E725C" w:rsidRPr="006F5CAD" w14:paraId="0439A9C2" w14:textId="77777777" w:rsidTr="00A61327">
        <w:trPr>
          <w:jc w:val="center"/>
        </w:trPr>
        <w:tc>
          <w:tcPr>
            <w:tcW w:w="1002" w:type="pct"/>
            <w:tcBorders>
              <w:top w:val="nil"/>
              <w:left w:val="single" w:sz="4" w:space="0" w:color="auto"/>
              <w:bottom w:val="nil"/>
              <w:right w:val="single" w:sz="4" w:space="0" w:color="auto"/>
            </w:tcBorders>
            <w:vAlign w:val="center"/>
          </w:tcPr>
          <w:p w14:paraId="77C3C7B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CD1D0D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65ADF" w14:textId="77777777" w:rsidR="006E725C" w:rsidRPr="006F5CAD" w:rsidRDefault="006E725C" w:rsidP="00A61327">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18D36A"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9733809" w14:textId="77777777" w:rsidR="006E725C" w:rsidRPr="006F5CAD" w:rsidRDefault="006E725C" w:rsidP="00A61327">
            <w:pPr>
              <w:pStyle w:val="TAC"/>
              <w:rPr>
                <w:lang w:eastAsia="zh-CN"/>
              </w:rPr>
            </w:pPr>
          </w:p>
        </w:tc>
      </w:tr>
      <w:tr w:rsidR="006E725C" w:rsidRPr="006F5CAD" w14:paraId="102B5D28" w14:textId="77777777" w:rsidTr="00A61327">
        <w:trPr>
          <w:jc w:val="center"/>
        </w:trPr>
        <w:tc>
          <w:tcPr>
            <w:tcW w:w="1002" w:type="pct"/>
            <w:tcBorders>
              <w:top w:val="nil"/>
              <w:left w:val="single" w:sz="4" w:space="0" w:color="auto"/>
              <w:bottom w:val="nil"/>
              <w:right w:val="single" w:sz="4" w:space="0" w:color="auto"/>
            </w:tcBorders>
            <w:vAlign w:val="center"/>
          </w:tcPr>
          <w:p w14:paraId="33322DF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7199F2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AF615" w14:textId="77777777" w:rsidR="006E725C" w:rsidRPr="006F5CAD" w:rsidRDefault="006E725C" w:rsidP="00A6132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F3A7A" w14:textId="77777777" w:rsidR="006E725C" w:rsidRPr="006F5CAD" w:rsidRDefault="006E725C" w:rsidP="00A61327">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D3332A9" w14:textId="77777777" w:rsidR="006E725C" w:rsidRPr="006F5CAD" w:rsidRDefault="006E725C" w:rsidP="00A61327">
            <w:pPr>
              <w:pStyle w:val="TAC"/>
              <w:rPr>
                <w:lang w:eastAsia="zh-CN"/>
              </w:rPr>
            </w:pPr>
            <w:r w:rsidRPr="006F5CAD">
              <w:rPr>
                <w:lang w:eastAsia="zh-CN"/>
              </w:rPr>
              <w:t>1</w:t>
            </w:r>
          </w:p>
        </w:tc>
      </w:tr>
      <w:tr w:rsidR="006E725C" w:rsidRPr="006F5CAD" w14:paraId="14829963" w14:textId="77777777" w:rsidTr="00A61327">
        <w:trPr>
          <w:jc w:val="center"/>
        </w:trPr>
        <w:tc>
          <w:tcPr>
            <w:tcW w:w="1002" w:type="pct"/>
            <w:tcBorders>
              <w:top w:val="nil"/>
              <w:left w:val="single" w:sz="4" w:space="0" w:color="auto"/>
              <w:bottom w:val="nil"/>
              <w:right w:val="single" w:sz="4" w:space="0" w:color="auto"/>
            </w:tcBorders>
            <w:vAlign w:val="center"/>
          </w:tcPr>
          <w:p w14:paraId="6AA1804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0C2045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D8FCA" w14:textId="77777777" w:rsidR="006E725C" w:rsidRPr="006F5CAD" w:rsidRDefault="006E725C" w:rsidP="00A6132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220D4"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E26D2A" w14:textId="77777777" w:rsidR="006E725C" w:rsidRPr="006F5CAD" w:rsidRDefault="006E725C" w:rsidP="00A61327">
            <w:pPr>
              <w:pStyle w:val="TAC"/>
              <w:rPr>
                <w:lang w:eastAsia="zh-CN"/>
              </w:rPr>
            </w:pPr>
          </w:p>
        </w:tc>
      </w:tr>
      <w:tr w:rsidR="006E725C" w:rsidRPr="006F5CAD" w14:paraId="03A32D07" w14:textId="77777777" w:rsidTr="00A61327">
        <w:trPr>
          <w:jc w:val="center"/>
        </w:trPr>
        <w:tc>
          <w:tcPr>
            <w:tcW w:w="1002" w:type="pct"/>
            <w:tcBorders>
              <w:top w:val="nil"/>
              <w:left w:val="single" w:sz="4" w:space="0" w:color="auto"/>
              <w:bottom w:val="nil"/>
              <w:right w:val="single" w:sz="4" w:space="0" w:color="auto"/>
            </w:tcBorders>
            <w:vAlign w:val="center"/>
          </w:tcPr>
          <w:p w14:paraId="7143161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5B4951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7F6CE" w14:textId="77777777" w:rsidR="006E725C" w:rsidRPr="006F5CAD" w:rsidRDefault="006E725C" w:rsidP="00A6132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54352B"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688A809" w14:textId="77777777" w:rsidR="006E725C" w:rsidRPr="006F5CAD" w:rsidRDefault="006E725C" w:rsidP="00A61327">
            <w:pPr>
              <w:pStyle w:val="TAC"/>
              <w:rPr>
                <w:lang w:eastAsia="zh-CN"/>
              </w:rPr>
            </w:pPr>
          </w:p>
        </w:tc>
      </w:tr>
      <w:tr w:rsidR="006E725C" w:rsidRPr="006F5CAD" w14:paraId="49197117" w14:textId="77777777" w:rsidTr="00A61327">
        <w:trPr>
          <w:jc w:val="center"/>
        </w:trPr>
        <w:tc>
          <w:tcPr>
            <w:tcW w:w="1002" w:type="pct"/>
            <w:tcBorders>
              <w:top w:val="nil"/>
              <w:left w:val="single" w:sz="4" w:space="0" w:color="auto"/>
              <w:bottom w:val="nil"/>
              <w:right w:val="single" w:sz="4" w:space="0" w:color="auto"/>
            </w:tcBorders>
            <w:vAlign w:val="center"/>
          </w:tcPr>
          <w:p w14:paraId="26030B2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DCFDE6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45D08"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C1AB2F"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8D11B84" w14:textId="77777777" w:rsidR="006E725C" w:rsidRPr="006F5CAD" w:rsidRDefault="006E725C" w:rsidP="00A61327">
            <w:pPr>
              <w:pStyle w:val="TAC"/>
              <w:rPr>
                <w:lang w:eastAsia="zh-CN"/>
              </w:rPr>
            </w:pPr>
            <w:r w:rsidRPr="006F5CAD">
              <w:rPr>
                <w:lang w:eastAsia="zh-CN"/>
              </w:rPr>
              <w:t>4 and 5</w:t>
            </w:r>
          </w:p>
        </w:tc>
      </w:tr>
      <w:tr w:rsidR="006E725C" w:rsidRPr="006F5CAD" w14:paraId="480A4CE4" w14:textId="77777777" w:rsidTr="00A61327">
        <w:trPr>
          <w:jc w:val="center"/>
        </w:trPr>
        <w:tc>
          <w:tcPr>
            <w:tcW w:w="1002" w:type="pct"/>
            <w:tcBorders>
              <w:top w:val="nil"/>
              <w:left w:val="single" w:sz="4" w:space="0" w:color="auto"/>
              <w:bottom w:val="nil"/>
              <w:right w:val="single" w:sz="4" w:space="0" w:color="auto"/>
            </w:tcBorders>
            <w:vAlign w:val="center"/>
          </w:tcPr>
          <w:p w14:paraId="70146CE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AA2A2D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D4874"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E14EC7"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D97EA74" w14:textId="77777777" w:rsidR="006E725C" w:rsidRPr="006F5CAD" w:rsidRDefault="006E725C" w:rsidP="00A61327">
            <w:pPr>
              <w:pStyle w:val="TAC"/>
              <w:rPr>
                <w:lang w:eastAsia="zh-CN"/>
              </w:rPr>
            </w:pPr>
          </w:p>
        </w:tc>
      </w:tr>
      <w:tr w:rsidR="006E725C" w:rsidRPr="006F5CAD" w14:paraId="7C83EA4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E349E45"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A895E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CB5A3"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20F075"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B55B7F" w14:textId="77777777" w:rsidR="006E725C" w:rsidRPr="006F5CAD" w:rsidRDefault="006E725C" w:rsidP="00A61327">
            <w:pPr>
              <w:pStyle w:val="TAC"/>
              <w:rPr>
                <w:lang w:eastAsia="zh-CN"/>
              </w:rPr>
            </w:pPr>
          </w:p>
        </w:tc>
      </w:tr>
      <w:tr w:rsidR="006E725C" w:rsidRPr="006F5CAD" w14:paraId="7AA0E12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BC0BB01" w14:textId="77777777" w:rsidR="006E725C" w:rsidRPr="006F5CAD" w:rsidRDefault="006E725C" w:rsidP="00A61327">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5BD2FB31"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47FB5AF2"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10DCCF15"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020111F4"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7E1A6F64"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5730408C"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2916F2"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224D2"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02B5D23" w14:textId="77777777" w:rsidR="006E725C" w:rsidRPr="006F5CAD" w:rsidRDefault="006E725C" w:rsidP="00A61327">
            <w:pPr>
              <w:pStyle w:val="TAC"/>
              <w:rPr>
                <w:lang w:eastAsia="zh-CN"/>
              </w:rPr>
            </w:pPr>
            <w:r w:rsidRPr="006F5CAD">
              <w:rPr>
                <w:lang w:eastAsia="zh-CN"/>
              </w:rPr>
              <w:t>4 and 5</w:t>
            </w:r>
          </w:p>
        </w:tc>
      </w:tr>
      <w:tr w:rsidR="006E725C" w:rsidRPr="006F5CAD" w14:paraId="52CE6594" w14:textId="77777777" w:rsidTr="00A61327">
        <w:trPr>
          <w:jc w:val="center"/>
        </w:trPr>
        <w:tc>
          <w:tcPr>
            <w:tcW w:w="1002" w:type="pct"/>
            <w:tcBorders>
              <w:top w:val="nil"/>
              <w:left w:val="single" w:sz="4" w:space="0" w:color="auto"/>
              <w:bottom w:val="nil"/>
              <w:right w:val="single" w:sz="4" w:space="0" w:color="auto"/>
            </w:tcBorders>
            <w:vAlign w:val="center"/>
          </w:tcPr>
          <w:p w14:paraId="08EB76E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C3D69F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7E23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ECAAD"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C20F35" w14:textId="77777777" w:rsidR="006E725C" w:rsidRPr="006F5CAD" w:rsidRDefault="006E725C" w:rsidP="00A61327">
            <w:pPr>
              <w:pStyle w:val="TAC"/>
              <w:rPr>
                <w:lang w:eastAsia="zh-CN"/>
              </w:rPr>
            </w:pPr>
          </w:p>
        </w:tc>
      </w:tr>
      <w:tr w:rsidR="006E725C" w:rsidRPr="006F5CAD" w14:paraId="15AD19B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31BCC6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7CC1D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520B6"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4A43B"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FFD5B86" w14:textId="77777777" w:rsidR="006E725C" w:rsidRPr="006F5CAD" w:rsidRDefault="006E725C" w:rsidP="00A61327">
            <w:pPr>
              <w:pStyle w:val="TAC"/>
              <w:rPr>
                <w:lang w:eastAsia="zh-CN"/>
              </w:rPr>
            </w:pPr>
          </w:p>
        </w:tc>
      </w:tr>
      <w:tr w:rsidR="006E725C" w:rsidRPr="006F5CAD" w14:paraId="4D70360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CBF785D" w14:textId="77777777" w:rsidR="006E725C" w:rsidRPr="006F5CAD" w:rsidRDefault="006E725C" w:rsidP="00A61327">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48795230"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7152E36F"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13EC1E06"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64489A07"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5049F42E"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4029694B"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94142"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0940BD"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B05829A" w14:textId="77777777" w:rsidR="006E725C" w:rsidRPr="006F5CAD" w:rsidRDefault="006E725C" w:rsidP="00A61327">
            <w:pPr>
              <w:pStyle w:val="TAC"/>
              <w:rPr>
                <w:lang w:eastAsia="zh-CN"/>
              </w:rPr>
            </w:pPr>
            <w:r w:rsidRPr="006F5CAD">
              <w:rPr>
                <w:lang w:eastAsia="zh-CN"/>
              </w:rPr>
              <w:t>4 and 5</w:t>
            </w:r>
          </w:p>
        </w:tc>
      </w:tr>
      <w:tr w:rsidR="006E725C" w:rsidRPr="006F5CAD" w14:paraId="55541B20" w14:textId="77777777" w:rsidTr="00A61327">
        <w:trPr>
          <w:jc w:val="center"/>
        </w:trPr>
        <w:tc>
          <w:tcPr>
            <w:tcW w:w="1002" w:type="pct"/>
            <w:tcBorders>
              <w:top w:val="nil"/>
              <w:left w:val="single" w:sz="4" w:space="0" w:color="auto"/>
              <w:bottom w:val="nil"/>
              <w:right w:val="single" w:sz="4" w:space="0" w:color="auto"/>
            </w:tcBorders>
            <w:vAlign w:val="center"/>
          </w:tcPr>
          <w:p w14:paraId="64D5433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47FA5C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7FAF2"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32D11C"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8CE5AE" w14:textId="77777777" w:rsidR="006E725C" w:rsidRPr="006F5CAD" w:rsidRDefault="006E725C" w:rsidP="00A61327">
            <w:pPr>
              <w:pStyle w:val="TAC"/>
              <w:rPr>
                <w:lang w:eastAsia="zh-CN"/>
              </w:rPr>
            </w:pPr>
          </w:p>
        </w:tc>
      </w:tr>
      <w:tr w:rsidR="006E725C" w:rsidRPr="006F5CAD" w14:paraId="120C417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6A18F71"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89C5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2C1F3"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B742EC"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8F21B0" w14:textId="77777777" w:rsidR="006E725C" w:rsidRPr="006F5CAD" w:rsidRDefault="006E725C" w:rsidP="00A61327">
            <w:pPr>
              <w:pStyle w:val="TAC"/>
              <w:rPr>
                <w:lang w:eastAsia="zh-CN"/>
              </w:rPr>
            </w:pPr>
          </w:p>
        </w:tc>
      </w:tr>
      <w:tr w:rsidR="006E725C" w:rsidRPr="006F5CAD" w14:paraId="00053F7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B394F78" w14:textId="77777777" w:rsidR="006E725C" w:rsidRPr="006F5CAD" w:rsidRDefault="006E725C" w:rsidP="00A61327">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0AAA07C"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CDB927C"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5E8F65ED"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3E462EDB"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258067C5" w14:textId="77777777" w:rsidR="006E725C" w:rsidRPr="006F5CAD" w:rsidRDefault="006E725C" w:rsidP="00A61327">
            <w:pPr>
              <w:pStyle w:val="TAC"/>
              <w:rPr>
                <w:vertAlign w:val="superscript"/>
                <w:lang w:eastAsia="zh-CN"/>
              </w:rPr>
            </w:pPr>
            <w:r w:rsidRPr="006F5CAD">
              <w:rPr>
                <w:lang w:eastAsia="zh-CN"/>
              </w:rPr>
              <w:t>CA_n41A-n66A</w:t>
            </w:r>
            <w:r w:rsidRPr="006F5CAD">
              <w:rPr>
                <w:vertAlign w:val="superscript"/>
                <w:lang w:eastAsia="zh-CN"/>
              </w:rPr>
              <w:t>7</w:t>
            </w:r>
          </w:p>
          <w:p w14:paraId="4A19ACBC"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47CAA"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F73D5"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87B5F57" w14:textId="77777777" w:rsidR="006E725C" w:rsidRPr="006F5CAD" w:rsidRDefault="006E725C" w:rsidP="00A61327">
            <w:pPr>
              <w:pStyle w:val="TAC"/>
              <w:rPr>
                <w:lang w:eastAsia="zh-CN"/>
              </w:rPr>
            </w:pPr>
            <w:r w:rsidRPr="006F5CAD">
              <w:rPr>
                <w:lang w:eastAsia="zh-CN"/>
              </w:rPr>
              <w:t>4 and 5</w:t>
            </w:r>
          </w:p>
        </w:tc>
      </w:tr>
      <w:tr w:rsidR="006E725C" w:rsidRPr="006F5CAD" w14:paraId="02898ABA" w14:textId="77777777" w:rsidTr="00A61327">
        <w:trPr>
          <w:jc w:val="center"/>
        </w:trPr>
        <w:tc>
          <w:tcPr>
            <w:tcW w:w="1002" w:type="pct"/>
            <w:tcBorders>
              <w:top w:val="nil"/>
              <w:left w:val="single" w:sz="4" w:space="0" w:color="auto"/>
              <w:bottom w:val="nil"/>
              <w:right w:val="single" w:sz="4" w:space="0" w:color="auto"/>
            </w:tcBorders>
            <w:vAlign w:val="center"/>
          </w:tcPr>
          <w:p w14:paraId="64613855"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0BB0F3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4704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931FF8"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E3E2E79" w14:textId="77777777" w:rsidR="006E725C" w:rsidRPr="006F5CAD" w:rsidRDefault="006E725C" w:rsidP="00A61327">
            <w:pPr>
              <w:pStyle w:val="TAC"/>
              <w:rPr>
                <w:lang w:eastAsia="zh-CN"/>
              </w:rPr>
            </w:pPr>
          </w:p>
        </w:tc>
      </w:tr>
      <w:tr w:rsidR="006E725C" w:rsidRPr="006F5CAD" w14:paraId="27AEC51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19BA439"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F80C1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3C9F6"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97977D"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19B8E4B" w14:textId="77777777" w:rsidR="006E725C" w:rsidRPr="006F5CAD" w:rsidRDefault="006E725C" w:rsidP="00A61327">
            <w:pPr>
              <w:pStyle w:val="TAC"/>
              <w:rPr>
                <w:lang w:eastAsia="zh-CN"/>
              </w:rPr>
            </w:pPr>
          </w:p>
        </w:tc>
      </w:tr>
      <w:tr w:rsidR="006E725C" w:rsidRPr="006F5CAD" w14:paraId="125FA4D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6CACD47" w14:textId="77777777" w:rsidR="006E725C" w:rsidRPr="006F5CAD" w:rsidRDefault="006E725C" w:rsidP="00A61327">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D320E28"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64560DFD"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54638D9B"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0A3C6654"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4A2E5106" w14:textId="77777777" w:rsidR="006E725C" w:rsidRPr="006F5CAD" w:rsidRDefault="006E725C" w:rsidP="00A61327">
            <w:pPr>
              <w:pStyle w:val="TAC"/>
              <w:rPr>
                <w:vertAlign w:val="superscript"/>
                <w:lang w:eastAsia="zh-CN"/>
              </w:rPr>
            </w:pPr>
            <w:r w:rsidRPr="006F5CAD">
              <w:rPr>
                <w:lang w:eastAsia="zh-CN"/>
              </w:rPr>
              <w:t>CA_n41A-n66A</w:t>
            </w:r>
            <w:r w:rsidRPr="006F5CAD">
              <w:rPr>
                <w:vertAlign w:val="superscript"/>
                <w:lang w:eastAsia="zh-CN"/>
              </w:rPr>
              <w:t>7</w:t>
            </w:r>
          </w:p>
          <w:p w14:paraId="6DE728F8"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1BB178"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7440B4"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BE319C0" w14:textId="77777777" w:rsidR="006E725C" w:rsidRPr="006F5CAD" w:rsidRDefault="006E725C" w:rsidP="00A61327">
            <w:pPr>
              <w:pStyle w:val="TAC"/>
              <w:rPr>
                <w:lang w:eastAsia="zh-CN"/>
              </w:rPr>
            </w:pPr>
            <w:r w:rsidRPr="006F5CAD">
              <w:rPr>
                <w:lang w:eastAsia="zh-CN"/>
              </w:rPr>
              <w:t>4 and 5</w:t>
            </w:r>
          </w:p>
        </w:tc>
      </w:tr>
      <w:tr w:rsidR="006E725C" w:rsidRPr="006F5CAD" w14:paraId="6CA00AC2" w14:textId="77777777" w:rsidTr="00A61327">
        <w:trPr>
          <w:jc w:val="center"/>
        </w:trPr>
        <w:tc>
          <w:tcPr>
            <w:tcW w:w="1002" w:type="pct"/>
            <w:tcBorders>
              <w:top w:val="nil"/>
              <w:left w:val="single" w:sz="4" w:space="0" w:color="auto"/>
              <w:bottom w:val="nil"/>
              <w:right w:val="single" w:sz="4" w:space="0" w:color="auto"/>
            </w:tcBorders>
            <w:vAlign w:val="center"/>
          </w:tcPr>
          <w:p w14:paraId="7A4431A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532F56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CF00B"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91B35C"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89A9056" w14:textId="77777777" w:rsidR="006E725C" w:rsidRPr="006F5CAD" w:rsidRDefault="006E725C" w:rsidP="00A61327">
            <w:pPr>
              <w:pStyle w:val="TAC"/>
              <w:rPr>
                <w:lang w:eastAsia="zh-CN"/>
              </w:rPr>
            </w:pPr>
          </w:p>
        </w:tc>
      </w:tr>
      <w:tr w:rsidR="006E725C" w:rsidRPr="006F5CAD" w14:paraId="791BF1E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2C9944F"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4B80D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0E98"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EC54A"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F53B38C" w14:textId="77777777" w:rsidR="006E725C" w:rsidRPr="006F5CAD" w:rsidRDefault="006E725C" w:rsidP="00A61327">
            <w:pPr>
              <w:pStyle w:val="TAC"/>
              <w:rPr>
                <w:lang w:eastAsia="zh-CN"/>
              </w:rPr>
            </w:pPr>
          </w:p>
        </w:tc>
      </w:tr>
      <w:tr w:rsidR="006E725C" w:rsidRPr="006F5CAD" w14:paraId="76F783C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01B0D7E" w14:textId="77777777" w:rsidR="006E725C" w:rsidRPr="006F5CAD" w:rsidRDefault="006E725C" w:rsidP="00A61327">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8E182FF"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E6B63E1"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68E37026"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78525198"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091134B9" w14:textId="77777777" w:rsidR="006E725C" w:rsidRPr="006F5CAD" w:rsidRDefault="006E725C" w:rsidP="00A61327">
            <w:pPr>
              <w:pStyle w:val="TAC"/>
              <w:rPr>
                <w:vertAlign w:val="superscript"/>
                <w:lang w:eastAsia="zh-CN"/>
              </w:rPr>
            </w:pPr>
            <w:r w:rsidRPr="006F5CAD">
              <w:rPr>
                <w:lang w:eastAsia="zh-CN"/>
              </w:rPr>
              <w:t>CA_n41A-n66A</w:t>
            </w:r>
            <w:r w:rsidRPr="006F5CAD">
              <w:rPr>
                <w:vertAlign w:val="superscript"/>
                <w:lang w:eastAsia="zh-CN"/>
              </w:rPr>
              <w:t>7</w:t>
            </w:r>
          </w:p>
          <w:p w14:paraId="74206476"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BAF91B"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34C90"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4CCFC49" w14:textId="77777777" w:rsidR="006E725C" w:rsidRPr="006F5CAD" w:rsidRDefault="006E725C" w:rsidP="00A61327">
            <w:pPr>
              <w:pStyle w:val="TAC"/>
              <w:rPr>
                <w:lang w:eastAsia="zh-CN"/>
              </w:rPr>
            </w:pPr>
            <w:r w:rsidRPr="006F5CAD">
              <w:rPr>
                <w:lang w:eastAsia="zh-CN"/>
              </w:rPr>
              <w:t>4 and 5</w:t>
            </w:r>
          </w:p>
        </w:tc>
      </w:tr>
      <w:tr w:rsidR="006E725C" w:rsidRPr="006F5CAD" w14:paraId="18172F42" w14:textId="77777777" w:rsidTr="00A61327">
        <w:trPr>
          <w:jc w:val="center"/>
        </w:trPr>
        <w:tc>
          <w:tcPr>
            <w:tcW w:w="1002" w:type="pct"/>
            <w:tcBorders>
              <w:top w:val="nil"/>
              <w:left w:val="single" w:sz="4" w:space="0" w:color="auto"/>
              <w:bottom w:val="nil"/>
              <w:right w:val="single" w:sz="4" w:space="0" w:color="auto"/>
            </w:tcBorders>
            <w:vAlign w:val="center"/>
          </w:tcPr>
          <w:p w14:paraId="1086CAC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E1ED0C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CF00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15F82"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4A010E" w14:textId="77777777" w:rsidR="006E725C" w:rsidRPr="006F5CAD" w:rsidRDefault="006E725C" w:rsidP="00A61327">
            <w:pPr>
              <w:pStyle w:val="TAC"/>
              <w:rPr>
                <w:lang w:eastAsia="zh-CN"/>
              </w:rPr>
            </w:pPr>
          </w:p>
        </w:tc>
      </w:tr>
      <w:tr w:rsidR="006E725C" w:rsidRPr="006F5CAD" w14:paraId="39D4230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C7CC12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0AEEA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15AD2"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B61D4F"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B8F0C34" w14:textId="77777777" w:rsidR="006E725C" w:rsidRPr="006F5CAD" w:rsidRDefault="006E725C" w:rsidP="00A61327">
            <w:pPr>
              <w:pStyle w:val="TAC"/>
              <w:rPr>
                <w:lang w:eastAsia="zh-CN"/>
              </w:rPr>
            </w:pPr>
          </w:p>
        </w:tc>
      </w:tr>
      <w:tr w:rsidR="006E725C" w:rsidRPr="006F5CAD" w14:paraId="39AAF93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515C74" w14:textId="77777777" w:rsidR="006E725C" w:rsidRPr="006F5CAD" w:rsidRDefault="006E725C" w:rsidP="00A61327">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3E54807E"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4AD23E03"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7EA1C391"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1ED880A6"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72CC143A"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30F08E"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89383F"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53FBFB9" w14:textId="77777777" w:rsidR="006E725C" w:rsidRPr="006F5CAD" w:rsidRDefault="006E725C" w:rsidP="00A61327">
            <w:pPr>
              <w:pStyle w:val="TAC"/>
              <w:rPr>
                <w:lang w:eastAsia="zh-CN"/>
              </w:rPr>
            </w:pPr>
            <w:r w:rsidRPr="006F5CAD">
              <w:rPr>
                <w:lang w:eastAsia="zh-CN"/>
              </w:rPr>
              <w:t>4 and 5</w:t>
            </w:r>
          </w:p>
        </w:tc>
      </w:tr>
      <w:tr w:rsidR="006E725C" w:rsidRPr="006F5CAD" w14:paraId="4E6465EC" w14:textId="77777777" w:rsidTr="00A61327">
        <w:trPr>
          <w:jc w:val="center"/>
        </w:trPr>
        <w:tc>
          <w:tcPr>
            <w:tcW w:w="1002" w:type="pct"/>
            <w:tcBorders>
              <w:top w:val="nil"/>
              <w:left w:val="single" w:sz="4" w:space="0" w:color="auto"/>
              <w:bottom w:val="nil"/>
              <w:right w:val="single" w:sz="4" w:space="0" w:color="auto"/>
            </w:tcBorders>
            <w:vAlign w:val="center"/>
          </w:tcPr>
          <w:p w14:paraId="6F26B699"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B37F7B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6926C"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CC37DC"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87F239" w14:textId="77777777" w:rsidR="006E725C" w:rsidRPr="006F5CAD" w:rsidRDefault="006E725C" w:rsidP="00A61327">
            <w:pPr>
              <w:pStyle w:val="TAC"/>
              <w:rPr>
                <w:lang w:eastAsia="zh-CN"/>
              </w:rPr>
            </w:pPr>
          </w:p>
        </w:tc>
      </w:tr>
      <w:tr w:rsidR="006E725C" w:rsidRPr="006F5CAD" w14:paraId="36C2F45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CA6FA2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D8A2A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5E3AD"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C1DFE"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F77151" w14:textId="77777777" w:rsidR="006E725C" w:rsidRPr="006F5CAD" w:rsidRDefault="006E725C" w:rsidP="00A61327">
            <w:pPr>
              <w:pStyle w:val="TAC"/>
              <w:rPr>
                <w:lang w:eastAsia="zh-CN"/>
              </w:rPr>
            </w:pPr>
          </w:p>
        </w:tc>
      </w:tr>
      <w:tr w:rsidR="006E725C" w:rsidRPr="006F5CAD" w14:paraId="175D0F8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0236A44" w14:textId="77777777" w:rsidR="006E725C" w:rsidRPr="006F5CAD" w:rsidRDefault="006E725C" w:rsidP="00A61327">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19B09E4E"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7B5C385"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031A8D1A"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2CA3D25F"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23CA5BA2"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252A2D85"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10EB9"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EAD05"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0805C2D" w14:textId="77777777" w:rsidR="006E725C" w:rsidRPr="006F5CAD" w:rsidRDefault="006E725C" w:rsidP="00A61327">
            <w:pPr>
              <w:pStyle w:val="TAC"/>
              <w:rPr>
                <w:lang w:eastAsia="zh-CN"/>
              </w:rPr>
            </w:pPr>
            <w:r w:rsidRPr="006F5CAD">
              <w:rPr>
                <w:lang w:eastAsia="zh-CN"/>
              </w:rPr>
              <w:t>4 and 5</w:t>
            </w:r>
          </w:p>
        </w:tc>
      </w:tr>
      <w:tr w:rsidR="006E725C" w:rsidRPr="006F5CAD" w14:paraId="7BC33225" w14:textId="77777777" w:rsidTr="00A61327">
        <w:trPr>
          <w:jc w:val="center"/>
        </w:trPr>
        <w:tc>
          <w:tcPr>
            <w:tcW w:w="1002" w:type="pct"/>
            <w:tcBorders>
              <w:top w:val="nil"/>
              <w:left w:val="single" w:sz="4" w:space="0" w:color="auto"/>
              <w:bottom w:val="nil"/>
              <w:right w:val="single" w:sz="4" w:space="0" w:color="auto"/>
            </w:tcBorders>
            <w:vAlign w:val="center"/>
          </w:tcPr>
          <w:p w14:paraId="6828839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54CBC0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71F28"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312AE"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A806C30" w14:textId="77777777" w:rsidR="006E725C" w:rsidRPr="006F5CAD" w:rsidRDefault="006E725C" w:rsidP="00A61327">
            <w:pPr>
              <w:pStyle w:val="TAC"/>
              <w:rPr>
                <w:lang w:eastAsia="zh-CN"/>
              </w:rPr>
            </w:pPr>
          </w:p>
        </w:tc>
      </w:tr>
      <w:tr w:rsidR="006E725C" w:rsidRPr="006F5CAD" w14:paraId="72D6029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A67A4F0"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2F497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1BECF"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A1D29C"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19621F" w14:textId="77777777" w:rsidR="006E725C" w:rsidRPr="006F5CAD" w:rsidRDefault="006E725C" w:rsidP="00A61327">
            <w:pPr>
              <w:pStyle w:val="TAC"/>
              <w:rPr>
                <w:lang w:eastAsia="zh-CN"/>
              </w:rPr>
            </w:pPr>
          </w:p>
        </w:tc>
      </w:tr>
      <w:tr w:rsidR="006E725C" w:rsidRPr="006F5CAD" w14:paraId="5EDD0FE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72F72EB" w14:textId="77777777" w:rsidR="006E725C" w:rsidRPr="006F5CAD" w:rsidRDefault="006E725C" w:rsidP="00A61327">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2585D3E"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62FDCC04"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3D88B402"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406E828C"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6A931C2F"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28AD236C"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4B2BD"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9C199"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E44C240" w14:textId="77777777" w:rsidR="006E725C" w:rsidRPr="006F5CAD" w:rsidRDefault="006E725C" w:rsidP="00A61327">
            <w:pPr>
              <w:pStyle w:val="TAC"/>
              <w:rPr>
                <w:lang w:eastAsia="zh-CN"/>
              </w:rPr>
            </w:pPr>
            <w:r w:rsidRPr="006F5CAD">
              <w:rPr>
                <w:lang w:eastAsia="zh-CN"/>
              </w:rPr>
              <w:t>4 and 5</w:t>
            </w:r>
          </w:p>
        </w:tc>
      </w:tr>
      <w:tr w:rsidR="006E725C" w:rsidRPr="006F5CAD" w14:paraId="06F4BF26" w14:textId="77777777" w:rsidTr="00A61327">
        <w:trPr>
          <w:jc w:val="center"/>
        </w:trPr>
        <w:tc>
          <w:tcPr>
            <w:tcW w:w="1002" w:type="pct"/>
            <w:tcBorders>
              <w:top w:val="nil"/>
              <w:left w:val="single" w:sz="4" w:space="0" w:color="auto"/>
              <w:bottom w:val="nil"/>
              <w:right w:val="single" w:sz="4" w:space="0" w:color="auto"/>
            </w:tcBorders>
            <w:vAlign w:val="center"/>
          </w:tcPr>
          <w:p w14:paraId="61B703A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4514F4F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77263"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C300F"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8C7F18" w14:textId="77777777" w:rsidR="006E725C" w:rsidRPr="006F5CAD" w:rsidRDefault="006E725C" w:rsidP="00A61327">
            <w:pPr>
              <w:pStyle w:val="TAC"/>
              <w:rPr>
                <w:lang w:eastAsia="zh-CN"/>
              </w:rPr>
            </w:pPr>
          </w:p>
        </w:tc>
      </w:tr>
      <w:tr w:rsidR="006E725C" w:rsidRPr="006F5CAD" w14:paraId="27E68F3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655B8F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A6DE3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793DD"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E03B61"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152FDFC" w14:textId="77777777" w:rsidR="006E725C" w:rsidRPr="006F5CAD" w:rsidRDefault="006E725C" w:rsidP="00A61327">
            <w:pPr>
              <w:pStyle w:val="TAC"/>
              <w:rPr>
                <w:lang w:eastAsia="zh-CN"/>
              </w:rPr>
            </w:pPr>
          </w:p>
        </w:tc>
      </w:tr>
      <w:tr w:rsidR="006E725C" w:rsidRPr="006F5CAD" w14:paraId="2EFA1B5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3118660" w14:textId="77777777" w:rsidR="006E725C" w:rsidRPr="006F5CAD" w:rsidRDefault="006E725C" w:rsidP="00A61327">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625CF6B3"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3712B76"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479D2010"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71E3E99D"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4F862A24" w14:textId="77777777" w:rsidR="006E725C" w:rsidRPr="006F5CAD" w:rsidRDefault="006E725C" w:rsidP="00A61327">
            <w:pPr>
              <w:pStyle w:val="TAC"/>
              <w:rPr>
                <w:vertAlign w:val="superscript"/>
                <w:lang w:eastAsia="zh-CN"/>
              </w:rPr>
            </w:pPr>
            <w:r w:rsidRPr="006F5CAD">
              <w:rPr>
                <w:lang w:eastAsia="zh-CN"/>
              </w:rPr>
              <w:t>CA_n41A-n66A</w:t>
            </w:r>
            <w:r w:rsidRPr="006F5CAD">
              <w:rPr>
                <w:vertAlign w:val="superscript"/>
                <w:lang w:eastAsia="zh-CN"/>
              </w:rPr>
              <w:t>7</w:t>
            </w:r>
          </w:p>
          <w:p w14:paraId="690B7587"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A89CB3"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06502"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07FB972" w14:textId="77777777" w:rsidR="006E725C" w:rsidRPr="006F5CAD" w:rsidRDefault="006E725C" w:rsidP="00A61327">
            <w:pPr>
              <w:pStyle w:val="TAC"/>
              <w:rPr>
                <w:lang w:eastAsia="zh-CN"/>
              </w:rPr>
            </w:pPr>
            <w:r w:rsidRPr="006F5CAD">
              <w:rPr>
                <w:lang w:eastAsia="zh-CN"/>
              </w:rPr>
              <w:t>4 and 5</w:t>
            </w:r>
          </w:p>
        </w:tc>
      </w:tr>
      <w:tr w:rsidR="006E725C" w:rsidRPr="006F5CAD" w14:paraId="591B7A1A" w14:textId="77777777" w:rsidTr="00A61327">
        <w:trPr>
          <w:jc w:val="center"/>
        </w:trPr>
        <w:tc>
          <w:tcPr>
            <w:tcW w:w="1002" w:type="pct"/>
            <w:tcBorders>
              <w:top w:val="nil"/>
              <w:left w:val="single" w:sz="4" w:space="0" w:color="auto"/>
              <w:bottom w:val="nil"/>
              <w:right w:val="single" w:sz="4" w:space="0" w:color="auto"/>
            </w:tcBorders>
            <w:vAlign w:val="center"/>
          </w:tcPr>
          <w:p w14:paraId="4BF792A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73C2C7E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C70B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DF1EE"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370730" w14:textId="77777777" w:rsidR="006E725C" w:rsidRPr="006F5CAD" w:rsidRDefault="006E725C" w:rsidP="00A61327">
            <w:pPr>
              <w:pStyle w:val="TAC"/>
              <w:rPr>
                <w:lang w:eastAsia="zh-CN"/>
              </w:rPr>
            </w:pPr>
          </w:p>
        </w:tc>
      </w:tr>
      <w:tr w:rsidR="006E725C" w:rsidRPr="006F5CAD" w14:paraId="2A0A0AF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E282418"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FD6EB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DD6BE"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743CEB"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351F3FC" w14:textId="77777777" w:rsidR="006E725C" w:rsidRPr="006F5CAD" w:rsidRDefault="006E725C" w:rsidP="00A61327">
            <w:pPr>
              <w:pStyle w:val="TAC"/>
              <w:rPr>
                <w:lang w:eastAsia="zh-CN"/>
              </w:rPr>
            </w:pPr>
          </w:p>
        </w:tc>
      </w:tr>
      <w:tr w:rsidR="006E725C" w:rsidRPr="006F5CAD" w14:paraId="12C646D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E53D92F" w14:textId="77777777" w:rsidR="006E725C" w:rsidRPr="006F5CAD" w:rsidRDefault="006E725C" w:rsidP="00A61327">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1BFBB09" w14:textId="77777777" w:rsidR="006E725C" w:rsidRPr="006F5CAD" w:rsidRDefault="006E725C" w:rsidP="00A61327">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37735BD"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4F557BF6"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1D816037"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p>
          <w:p w14:paraId="0754DB47" w14:textId="77777777" w:rsidR="006E725C" w:rsidRPr="006F5CAD" w:rsidRDefault="006E725C" w:rsidP="00A61327">
            <w:pPr>
              <w:pStyle w:val="TAC"/>
              <w:rPr>
                <w:lang w:eastAsia="zh-CN"/>
              </w:rPr>
            </w:pPr>
            <w:r w:rsidRPr="006F5CAD">
              <w:rPr>
                <w:lang w:eastAsia="zh-CN"/>
              </w:rPr>
              <w:t>CA_n41C-n66A</w:t>
            </w:r>
            <w:r w:rsidRPr="006F5CAD">
              <w:rPr>
                <w:vertAlign w:val="superscript"/>
                <w:lang w:eastAsia="zh-CN"/>
              </w:rPr>
              <w:t>7</w:t>
            </w:r>
            <w:r>
              <w:rPr>
                <w:vertAlign w:val="superscript"/>
                <w:lang w:eastAsia="zh-CN"/>
              </w:rPr>
              <w:t>,9</w:t>
            </w:r>
          </w:p>
          <w:p w14:paraId="5D6CD63C" w14:textId="77777777" w:rsidR="006E725C" w:rsidRPr="006F5CAD" w:rsidRDefault="006E725C" w:rsidP="00A61327">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p>
          <w:p w14:paraId="3363926A" w14:textId="77777777" w:rsidR="006E725C" w:rsidRPr="006F5CAD" w:rsidRDefault="006E725C" w:rsidP="00A61327">
            <w:pPr>
              <w:pStyle w:val="TAC"/>
              <w:rPr>
                <w:lang w:eastAsia="zh-CN"/>
              </w:rPr>
            </w:pPr>
            <w:r w:rsidRPr="006F5CAD">
              <w:rPr>
                <w:lang w:eastAsia="zh-CN"/>
              </w:rPr>
              <w:t>CA_n41C-n71A</w:t>
            </w:r>
            <w:r w:rsidRPr="006F5CAD">
              <w:rPr>
                <w:vertAlign w:val="superscript"/>
                <w:lang w:eastAsia="zh-CN"/>
              </w:rPr>
              <w:t>7</w:t>
            </w:r>
            <w:r>
              <w:rPr>
                <w:vertAlign w:val="superscript"/>
                <w:lang w:eastAsia="zh-CN"/>
              </w:rPr>
              <w:t>,9</w:t>
            </w:r>
          </w:p>
          <w:p w14:paraId="0DF4C573" w14:textId="77777777" w:rsidR="006E725C" w:rsidRPr="006F5CAD" w:rsidRDefault="006E725C" w:rsidP="00A61327">
            <w:pPr>
              <w:pStyle w:val="TAC"/>
              <w:rPr>
                <w:lang w:eastAsia="zh-CN"/>
              </w:rPr>
            </w:pPr>
            <w:r w:rsidRPr="006F5CAD">
              <w:rPr>
                <w:szCs w:val="18"/>
                <w:lang w:eastAsia="zh-CN"/>
              </w:rPr>
              <w:t>CA_n41C</w:t>
            </w:r>
            <w:r w:rsidRPr="006F5CAD">
              <w:rPr>
                <w:vertAlign w:val="superscript"/>
              </w:rPr>
              <w:t>7,9</w:t>
            </w:r>
          </w:p>
          <w:p w14:paraId="0247978F" w14:textId="77777777" w:rsidR="006E725C" w:rsidRPr="006F5CAD" w:rsidRDefault="006E725C" w:rsidP="00A61327">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8E0711" w14:textId="77777777" w:rsidR="006E725C" w:rsidRPr="006F5CAD" w:rsidRDefault="006E725C" w:rsidP="00A61327">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B1E0E8" w14:textId="77777777" w:rsidR="006E725C" w:rsidRPr="006F5CAD" w:rsidRDefault="006E725C" w:rsidP="00A61327">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10E0AF0" w14:textId="77777777" w:rsidR="006E725C" w:rsidRPr="006F5CAD" w:rsidRDefault="006E725C" w:rsidP="00A61327">
            <w:pPr>
              <w:pStyle w:val="TAC"/>
              <w:rPr>
                <w:lang w:eastAsia="zh-CN"/>
              </w:rPr>
            </w:pPr>
            <w:r w:rsidRPr="006F5CAD">
              <w:rPr>
                <w:lang w:eastAsia="zh-CN"/>
              </w:rPr>
              <w:t>0</w:t>
            </w:r>
          </w:p>
        </w:tc>
      </w:tr>
      <w:tr w:rsidR="006E725C" w:rsidRPr="006F5CAD" w14:paraId="2691640B" w14:textId="77777777" w:rsidTr="00A61327">
        <w:trPr>
          <w:jc w:val="center"/>
        </w:trPr>
        <w:tc>
          <w:tcPr>
            <w:tcW w:w="1002" w:type="pct"/>
            <w:tcBorders>
              <w:top w:val="nil"/>
              <w:left w:val="single" w:sz="4" w:space="0" w:color="auto"/>
              <w:bottom w:val="nil"/>
              <w:right w:val="single" w:sz="4" w:space="0" w:color="auto"/>
            </w:tcBorders>
            <w:vAlign w:val="center"/>
          </w:tcPr>
          <w:p w14:paraId="5B97B184"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6582086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8574A" w14:textId="77777777" w:rsidR="006E725C" w:rsidRPr="006F5CAD" w:rsidRDefault="006E725C" w:rsidP="00A61327">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99ADC" w14:textId="77777777" w:rsidR="006E725C" w:rsidRPr="006F5CAD" w:rsidRDefault="006E725C" w:rsidP="00A61327">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706AFC2" w14:textId="77777777" w:rsidR="006E725C" w:rsidRPr="006F5CAD" w:rsidRDefault="006E725C" w:rsidP="00A61327">
            <w:pPr>
              <w:pStyle w:val="TAC"/>
              <w:rPr>
                <w:lang w:eastAsia="zh-CN"/>
              </w:rPr>
            </w:pPr>
          </w:p>
        </w:tc>
      </w:tr>
      <w:tr w:rsidR="006E725C" w:rsidRPr="006F5CAD" w14:paraId="570E0EEF" w14:textId="77777777" w:rsidTr="00A61327">
        <w:trPr>
          <w:jc w:val="center"/>
        </w:trPr>
        <w:tc>
          <w:tcPr>
            <w:tcW w:w="1002" w:type="pct"/>
            <w:tcBorders>
              <w:top w:val="nil"/>
              <w:left w:val="single" w:sz="4" w:space="0" w:color="auto"/>
              <w:bottom w:val="nil"/>
              <w:right w:val="single" w:sz="4" w:space="0" w:color="auto"/>
            </w:tcBorders>
            <w:vAlign w:val="center"/>
          </w:tcPr>
          <w:p w14:paraId="32B7C72C" w14:textId="77777777" w:rsidR="006E725C" w:rsidRPr="006F5CAD" w:rsidRDefault="006E725C" w:rsidP="00A61327">
            <w:pPr>
              <w:pStyle w:val="TAC"/>
              <w:rPr>
                <w:szCs w:val="18"/>
                <w:lang w:eastAsia="zh-CN"/>
              </w:rPr>
            </w:pPr>
          </w:p>
        </w:tc>
        <w:tc>
          <w:tcPr>
            <w:tcW w:w="871" w:type="pct"/>
            <w:tcBorders>
              <w:top w:val="nil"/>
              <w:left w:val="single" w:sz="4" w:space="0" w:color="auto"/>
              <w:bottom w:val="nil"/>
              <w:right w:val="single" w:sz="4" w:space="0" w:color="auto"/>
            </w:tcBorders>
            <w:vAlign w:val="center"/>
          </w:tcPr>
          <w:p w14:paraId="4F60C04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CF660" w14:textId="77777777" w:rsidR="006E725C" w:rsidRPr="006F5CAD" w:rsidRDefault="006E725C" w:rsidP="00A61327">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449C83"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352D0D" w14:textId="77777777" w:rsidR="006E725C" w:rsidRPr="006F5CAD" w:rsidRDefault="006E725C" w:rsidP="00A61327">
            <w:pPr>
              <w:pStyle w:val="TAC"/>
              <w:rPr>
                <w:lang w:eastAsia="zh-CN"/>
              </w:rPr>
            </w:pPr>
          </w:p>
        </w:tc>
      </w:tr>
      <w:tr w:rsidR="006E725C" w:rsidRPr="006F5CAD" w14:paraId="3C0F04AA" w14:textId="77777777" w:rsidTr="00A61327">
        <w:trPr>
          <w:jc w:val="center"/>
        </w:trPr>
        <w:tc>
          <w:tcPr>
            <w:tcW w:w="1002" w:type="pct"/>
            <w:tcBorders>
              <w:top w:val="nil"/>
              <w:left w:val="single" w:sz="4" w:space="0" w:color="auto"/>
              <w:bottom w:val="nil"/>
              <w:right w:val="single" w:sz="4" w:space="0" w:color="auto"/>
            </w:tcBorders>
            <w:vAlign w:val="center"/>
          </w:tcPr>
          <w:p w14:paraId="515FBE0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10A6FF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5DA2D" w14:textId="77777777" w:rsidR="006E725C" w:rsidRPr="006F5CAD" w:rsidRDefault="006E725C" w:rsidP="00A61327">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FD7D4" w14:textId="77777777" w:rsidR="006E725C" w:rsidRPr="006F5CAD" w:rsidRDefault="006E725C" w:rsidP="00A61327">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8478D93" w14:textId="77777777" w:rsidR="006E725C" w:rsidRPr="006F5CAD" w:rsidRDefault="006E725C" w:rsidP="00A61327">
            <w:pPr>
              <w:pStyle w:val="TAC"/>
              <w:rPr>
                <w:szCs w:val="18"/>
                <w:lang w:eastAsia="zh-CN"/>
              </w:rPr>
            </w:pPr>
            <w:r w:rsidRPr="006F5CAD">
              <w:rPr>
                <w:szCs w:val="18"/>
                <w:lang w:eastAsia="zh-CN"/>
              </w:rPr>
              <w:t>1</w:t>
            </w:r>
          </w:p>
        </w:tc>
      </w:tr>
      <w:tr w:rsidR="006E725C" w:rsidRPr="006F5CAD" w14:paraId="617CCBF7" w14:textId="77777777" w:rsidTr="00A61327">
        <w:trPr>
          <w:jc w:val="center"/>
        </w:trPr>
        <w:tc>
          <w:tcPr>
            <w:tcW w:w="1002" w:type="pct"/>
            <w:tcBorders>
              <w:top w:val="nil"/>
              <w:left w:val="single" w:sz="4" w:space="0" w:color="auto"/>
              <w:bottom w:val="nil"/>
              <w:right w:val="single" w:sz="4" w:space="0" w:color="auto"/>
            </w:tcBorders>
            <w:vAlign w:val="center"/>
          </w:tcPr>
          <w:p w14:paraId="2732B37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1ACD0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8F46B" w14:textId="77777777" w:rsidR="006E725C" w:rsidRPr="006F5CAD" w:rsidRDefault="006E725C" w:rsidP="00A61327">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5630A" w14:textId="77777777" w:rsidR="006E725C" w:rsidRPr="006F5CAD" w:rsidRDefault="006E725C" w:rsidP="00A61327">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B58359" w14:textId="77777777" w:rsidR="006E725C" w:rsidRPr="006F5CAD" w:rsidRDefault="006E725C" w:rsidP="00A61327">
            <w:pPr>
              <w:pStyle w:val="TAC"/>
              <w:rPr>
                <w:szCs w:val="18"/>
                <w:lang w:eastAsia="zh-CN"/>
              </w:rPr>
            </w:pPr>
          </w:p>
        </w:tc>
      </w:tr>
      <w:tr w:rsidR="006E725C" w:rsidRPr="006F5CAD" w14:paraId="61E2456D" w14:textId="77777777" w:rsidTr="00A61327">
        <w:trPr>
          <w:jc w:val="center"/>
        </w:trPr>
        <w:tc>
          <w:tcPr>
            <w:tcW w:w="1002" w:type="pct"/>
            <w:tcBorders>
              <w:top w:val="nil"/>
              <w:left w:val="single" w:sz="4" w:space="0" w:color="auto"/>
              <w:bottom w:val="nil"/>
              <w:right w:val="single" w:sz="4" w:space="0" w:color="auto"/>
            </w:tcBorders>
            <w:vAlign w:val="center"/>
          </w:tcPr>
          <w:p w14:paraId="0BA9AC6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0746E36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F8C70" w14:textId="77777777" w:rsidR="006E725C" w:rsidRPr="006F5CAD" w:rsidRDefault="006E725C" w:rsidP="00A61327">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0B753D" w14:textId="77777777" w:rsidR="006E725C" w:rsidRPr="006F5CAD" w:rsidRDefault="006E725C" w:rsidP="00A61327">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9D62C0" w14:textId="77777777" w:rsidR="006E725C" w:rsidRPr="006F5CAD" w:rsidRDefault="006E725C" w:rsidP="00A61327">
            <w:pPr>
              <w:pStyle w:val="TAC"/>
              <w:rPr>
                <w:szCs w:val="18"/>
                <w:lang w:eastAsia="zh-CN"/>
              </w:rPr>
            </w:pPr>
          </w:p>
        </w:tc>
      </w:tr>
      <w:tr w:rsidR="006E725C" w:rsidRPr="006F5CAD" w14:paraId="3FF6F065" w14:textId="77777777" w:rsidTr="00A61327">
        <w:trPr>
          <w:jc w:val="center"/>
        </w:trPr>
        <w:tc>
          <w:tcPr>
            <w:tcW w:w="1002" w:type="pct"/>
            <w:tcBorders>
              <w:top w:val="nil"/>
              <w:left w:val="single" w:sz="4" w:space="0" w:color="auto"/>
              <w:bottom w:val="nil"/>
              <w:right w:val="single" w:sz="4" w:space="0" w:color="auto"/>
            </w:tcBorders>
            <w:vAlign w:val="center"/>
          </w:tcPr>
          <w:p w14:paraId="408E5318"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F169A2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4D39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60047"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8D57504" w14:textId="77777777" w:rsidR="006E725C" w:rsidRPr="006F5CAD" w:rsidRDefault="006E725C" w:rsidP="00A61327">
            <w:pPr>
              <w:pStyle w:val="TAC"/>
              <w:rPr>
                <w:szCs w:val="18"/>
                <w:lang w:eastAsia="zh-CN"/>
              </w:rPr>
            </w:pPr>
            <w:r w:rsidRPr="006F5CAD">
              <w:rPr>
                <w:lang w:eastAsia="zh-CN"/>
              </w:rPr>
              <w:t>4 and 5</w:t>
            </w:r>
          </w:p>
        </w:tc>
      </w:tr>
      <w:tr w:rsidR="006E725C" w:rsidRPr="006F5CAD" w14:paraId="437A1BBE" w14:textId="77777777" w:rsidTr="00A61327">
        <w:trPr>
          <w:jc w:val="center"/>
        </w:trPr>
        <w:tc>
          <w:tcPr>
            <w:tcW w:w="1002" w:type="pct"/>
            <w:tcBorders>
              <w:top w:val="nil"/>
              <w:left w:val="single" w:sz="4" w:space="0" w:color="auto"/>
              <w:bottom w:val="nil"/>
              <w:right w:val="single" w:sz="4" w:space="0" w:color="auto"/>
            </w:tcBorders>
            <w:vAlign w:val="center"/>
          </w:tcPr>
          <w:p w14:paraId="7F7139A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5BD387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B4E99"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730D9D"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FDE0532" w14:textId="77777777" w:rsidR="006E725C" w:rsidRPr="006F5CAD" w:rsidRDefault="006E725C" w:rsidP="00A61327">
            <w:pPr>
              <w:pStyle w:val="TAC"/>
              <w:rPr>
                <w:szCs w:val="18"/>
                <w:lang w:eastAsia="zh-CN"/>
              </w:rPr>
            </w:pPr>
          </w:p>
        </w:tc>
      </w:tr>
      <w:tr w:rsidR="006E725C" w:rsidRPr="006F5CAD" w14:paraId="043DFE0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E8713ED"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1445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85CBB"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FA4735"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8A647E" w14:textId="77777777" w:rsidR="006E725C" w:rsidRPr="006F5CAD" w:rsidRDefault="006E725C" w:rsidP="00A61327">
            <w:pPr>
              <w:pStyle w:val="TAC"/>
              <w:rPr>
                <w:szCs w:val="18"/>
                <w:lang w:eastAsia="zh-CN"/>
              </w:rPr>
            </w:pPr>
          </w:p>
        </w:tc>
      </w:tr>
      <w:tr w:rsidR="006E725C" w:rsidRPr="006F5CAD" w14:paraId="726BD2E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9465599" w14:textId="77777777" w:rsidR="006E725C" w:rsidRPr="006F5CAD" w:rsidRDefault="006E725C" w:rsidP="00A61327">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7A4EBFFC"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3A281032"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2E022C80"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2471F847"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434E8419" w14:textId="2289E9F0" w:rsidR="006E725C" w:rsidRPr="006F5CAD" w:rsidRDefault="006E725C" w:rsidP="00A61327">
            <w:pPr>
              <w:pStyle w:val="TAC"/>
              <w:rPr>
                <w:lang w:eastAsia="zh-CN"/>
              </w:rPr>
            </w:pPr>
            <w:r w:rsidRPr="006F5CAD">
              <w:rPr>
                <w:lang w:eastAsia="zh-CN"/>
              </w:rPr>
              <w:t>CA_n41C-n66A</w:t>
            </w:r>
            <w:ins w:id="99" w:author="Nokia" w:date="2026-01-26T11:28:00Z" w16du:dateUtc="2026-01-26T10:28:00Z">
              <w:r w:rsidR="00495A48" w:rsidRPr="006F5CAD">
                <w:rPr>
                  <w:vertAlign w:val="superscript"/>
                  <w:lang w:eastAsia="zh-CN"/>
                </w:rPr>
                <w:t>7</w:t>
              </w:r>
            </w:ins>
          </w:p>
          <w:p w14:paraId="362E97C9"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3481D8A8" w14:textId="2529D7F5" w:rsidR="006E725C" w:rsidRPr="006F5CAD" w:rsidRDefault="006E725C" w:rsidP="00A61327">
            <w:pPr>
              <w:pStyle w:val="TAC"/>
              <w:rPr>
                <w:lang w:eastAsia="zh-CN"/>
              </w:rPr>
            </w:pPr>
            <w:r w:rsidRPr="006F5CAD">
              <w:rPr>
                <w:lang w:eastAsia="zh-CN"/>
              </w:rPr>
              <w:t>CA_n41C-n71A</w:t>
            </w:r>
            <w:ins w:id="100" w:author="Nokia" w:date="2026-01-26T11:28:00Z" w16du:dateUtc="2026-01-26T10:28:00Z">
              <w:r w:rsidR="00495A48" w:rsidRPr="006F5CAD">
                <w:rPr>
                  <w:vertAlign w:val="superscript"/>
                  <w:lang w:eastAsia="zh-CN"/>
                </w:rPr>
                <w:t>7</w:t>
              </w:r>
            </w:ins>
          </w:p>
          <w:p w14:paraId="74616850"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57EBC99C"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A24BF4"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4880CB"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481CB95" w14:textId="77777777" w:rsidR="006E725C" w:rsidRPr="006F5CAD" w:rsidRDefault="006E725C" w:rsidP="00A61327">
            <w:pPr>
              <w:pStyle w:val="TAC"/>
              <w:rPr>
                <w:szCs w:val="18"/>
                <w:lang w:eastAsia="zh-CN"/>
              </w:rPr>
            </w:pPr>
            <w:r w:rsidRPr="006F5CAD">
              <w:rPr>
                <w:lang w:eastAsia="zh-CN"/>
              </w:rPr>
              <w:t>4 and 5</w:t>
            </w:r>
          </w:p>
        </w:tc>
      </w:tr>
      <w:tr w:rsidR="006E725C" w:rsidRPr="006F5CAD" w14:paraId="02CB2575" w14:textId="77777777" w:rsidTr="00A61327">
        <w:trPr>
          <w:jc w:val="center"/>
        </w:trPr>
        <w:tc>
          <w:tcPr>
            <w:tcW w:w="1002" w:type="pct"/>
            <w:tcBorders>
              <w:top w:val="nil"/>
              <w:left w:val="single" w:sz="4" w:space="0" w:color="auto"/>
              <w:bottom w:val="nil"/>
              <w:right w:val="single" w:sz="4" w:space="0" w:color="auto"/>
            </w:tcBorders>
            <w:vAlign w:val="center"/>
          </w:tcPr>
          <w:p w14:paraId="2D8664C6"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7D4C1C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B559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B09C8A"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722390" w14:textId="77777777" w:rsidR="006E725C" w:rsidRPr="006F5CAD" w:rsidRDefault="006E725C" w:rsidP="00A61327">
            <w:pPr>
              <w:pStyle w:val="TAC"/>
              <w:rPr>
                <w:szCs w:val="18"/>
                <w:lang w:eastAsia="zh-CN"/>
              </w:rPr>
            </w:pPr>
          </w:p>
        </w:tc>
      </w:tr>
      <w:tr w:rsidR="006E725C" w:rsidRPr="006F5CAD" w14:paraId="41F387E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6689A5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F52B1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1C52E"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762A50"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A42062C" w14:textId="77777777" w:rsidR="006E725C" w:rsidRPr="006F5CAD" w:rsidRDefault="006E725C" w:rsidP="00A61327">
            <w:pPr>
              <w:pStyle w:val="TAC"/>
              <w:rPr>
                <w:szCs w:val="18"/>
                <w:lang w:eastAsia="zh-CN"/>
              </w:rPr>
            </w:pPr>
          </w:p>
        </w:tc>
      </w:tr>
      <w:tr w:rsidR="006E725C" w:rsidRPr="006F5CAD" w14:paraId="6E3B94A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6B23C94" w14:textId="77777777" w:rsidR="006E725C" w:rsidRPr="006F5CAD" w:rsidRDefault="006E725C" w:rsidP="00A61327">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6ECADD6B"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779D4209"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66FB5053"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52456022"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4A85EC57" w14:textId="4D65D7A3" w:rsidR="006E725C" w:rsidRPr="006F5CAD" w:rsidRDefault="006E725C" w:rsidP="00A61327">
            <w:pPr>
              <w:pStyle w:val="TAC"/>
              <w:rPr>
                <w:lang w:eastAsia="zh-CN"/>
              </w:rPr>
            </w:pPr>
            <w:r w:rsidRPr="006F5CAD">
              <w:rPr>
                <w:lang w:eastAsia="zh-CN"/>
              </w:rPr>
              <w:t>CA_n41C-n66A</w:t>
            </w:r>
            <w:ins w:id="101" w:author="Nokia" w:date="2026-01-26T11:28:00Z" w16du:dateUtc="2026-01-26T10:28:00Z">
              <w:r w:rsidR="00495A48" w:rsidRPr="006F5CAD">
                <w:rPr>
                  <w:vertAlign w:val="superscript"/>
                  <w:lang w:eastAsia="zh-CN"/>
                </w:rPr>
                <w:t>7</w:t>
              </w:r>
            </w:ins>
          </w:p>
          <w:p w14:paraId="0EC8A657"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42A21E30" w14:textId="314901CB" w:rsidR="006E725C" w:rsidRPr="006F5CAD" w:rsidRDefault="006E725C" w:rsidP="00A61327">
            <w:pPr>
              <w:pStyle w:val="TAC"/>
              <w:rPr>
                <w:lang w:eastAsia="zh-CN"/>
              </w:rPr>
            </w:pPr>
            <w:r w:rsidRPr="006F5CAD">
              <w:rPr>
                <w:lang w:eastAsia="zh-CN"/>
              </w:rPr>
              <w:t>CA_n41C-n71A</w:t>
            </w:r>
            <w:ins w:id="102" w:author="Nokia" w:date="2026-01-26T11:28:00Z" w16du:dateUtc="2026-01-26T10:28:00Z">
              <w:r w:rsidR="00495A48" w:rsidRPr="006F5CAD">
                <w:rPr>
                  <w:vertAlign w:val="superscript"/>
                  <w:lang w:eastAsia="zh-CN"/>
                </w:rPr>
                <w:t>7</w:t>
              </w:r>
            </w:ins>
          </w:p>
          <w:p w14:paraId="606CF552"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4F0C3B7B"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2BEB8"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6B54F0"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8A64898" w14:textId="77777777" w:rsidR="006E725C" w:rsidRPr="006F5CAD" w:rsidRDefault="006E725C" w:rsidP="00A61327">
            <w:pPr>
              <w:pStyle w:val="TAC"/>
              <w:rPr>
                <w:szCs w:val="18"/>
                <w:lang w:eastAsia="zh-CN"/>
              </w:rPr>
            </w:pPr>
            <w:r w:rsidRPr="006F5CAD">
              <w:rPr>
                <w:lang w:eastAsia="zh-CN"/>
              </w:rPr>
              <w:t>4 and 5</w:t>
            </w:r>
          </w:p>
        </w:tc>
      </w:tr>
      <w:tr w:rsidR="006E725C" w:rsidRPr="006F5CAD" w14:paraId="64155651" w14:textId="77777777" w:rsidTr="00A61327">
        <w:trPr>
          <w:jc w:val="center"/>
        </w:trPr>
        <w:tc>
          <w:tcPr>
            <w:tcW w:w="1002" w:type="pct"/>
            <w:tcBorders>
              <w:top w:val="nil"/>
              <w:left w:val="single" w:sz="4" w:space="0" w:color="auto"/>
              <w:bottom w:val="nil"/>
              <w:right w:val="single" w:sz="4" w:space="0" w:color="auto"/>
            </w:tcBorders>
            <w:vAlign w:val="center"/>
          </w:tcPr>
          <w:p w14:paraId="7EC3D084"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9235B2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CC31C"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85B7C8"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E82663" w14:textId="77777777" w:rsidR="006E725C" w:rsidRPr="006F5CAD" w:rsidRDefault="006E725C" w:rsidP="00A61327">
            <w:pPr>
              <w:pStyle w:val="TAC"/>
              <w:rPr>
                <w:szCs w:val="18"/>
                <w:lang w:eastAsia="zh-CN"/>
              </w:rPr>
            </w:pPr>
          </w:p>
        </w:tc>
      </w:tr>
      <w:tr w:rsidR="006E725C" w:rsidRPr="006F5CAD" w14:paraId="0C721FF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19D3DAA"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536D3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285C5"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228A6B"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24F906" w14:textId="77777777" w:rsidR="006E725C" w:rsidRPr="006F5CAD" w:rsidRDefault="006E725C" w:rsidP="00A61327">
            <w:pPr>
              <w:pStyle w:val="TAC"/>
              <w:rPr>
                <w:szCs w:val="18"/>
                <w:lang w:eastAsia="zh-CN"/>
              </w:rPr>
            </w:pPr>
          </w:p>
        </w:tc>
      </w:tr>
      <w:tr w:rsidR="006E725C" w:rsidRPr="006F5CAD" w14:paraId="49702EF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14116D5" w14:textId="77777777" w:rsidR="006E725C" w:rsidRPr="006F5CAD" w:rsidRDefault="006E725C" w:rsidP="00A61327">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915A387"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E2F23B9"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117A3418"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182D45ED"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1BE05A55" w14:textId="3C30E5A7" w:rsidR="006E725C" w:rsidRPr="006F5CAD" w:rsidRDefault="006E725C" w:rsidP="00A61327">
            <w:pPr>
              <w:pStyle w:val="TAC"/>
              <w:rPr>
                <w:lang w:eastAsia="zh-CN"/>
              </w:rPr>
            </w:pPr>
            <w:r w:rsidRPr="006F5CAD">
              <w:rPr>
                <w:lang w:eastAsia="zh-CN"/>
              </w:rPr>
              <w:t>CA_n41C-n66A</w:t>
            </w:r>
            <w:ins w:id="103" w:author="Nokia" w:date="2026-01-26T11:01:00Z" w16du:dateUtc="2026-01-26T10:01:00Z">
              <w:r w:rsidR="00E91C1D" w:rsidRPr="006F5CAD">
                <w:rPr>
                  <w:vertAlign w:val="superscript"/>
                  <w:lang w:eastAsia="zh-CN"/>
                </w:rPr>
                <w:t>7</w:t>
              </w:r>
            </w:ins>
          </w:p>
          <w:p w14:paraId="08F6426D"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6A5F1760" w14:textId="02C0AAEC" w:rsidR="006E725C" w:rsidRPr="006F5CAD" w:rsidRDefault="006E725C" w:rsidP="00A61327">
            <w:pPr>
              <w:pStyle w:val="TAC"/>
              <w:rPr>
                <w:lang w:eastAsia="zh-CN"/>
              </w:rPr>
            </w:pPr>
            <w:r w:rsidRPr="006F5CAD">
              <w:rPr>
                <w:lang w:eastAsia="zh-CN"/>
              </w:rPr>
              <w:t>CA_n41C-n71A</w:t>
            </w:r>
            <w:ins w:id="104" w:author="Nokia" w:date="2026-01-26T11:02:00Z" w16du:dateUtc="2026-01-26T10:02:00Z">
              <w:r w:rsidR="0068282A" w:rsidRPr="006F5CAD">
                <w:rPr>
                  <w:vertAlign w:val="superscript"/>
                  <w:lang w:eastAsia="zh-CN"/>
                </w:rPr>
                <w:t>7</w:t>
              </w:r>
            </w:ins>
          </w:p>
          <w:p w14:paraId="5D10BE87"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666A1629"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E109ED"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67335"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BE953E" w14:textId="77777777" w:rsidR="006E725C" w:rsidRPr="006F5CAD" w:rsidRDefault="006E725C" w:rsidP="00A61327">
            <w:pPr>
              <w:pStyle w:val="TAC"/>
              <w:rPr>
                <w:szCs w:val="18"/>
                <w:lang w:eastAsia="zh-CN"/>
              </w:rPr>
            </w:pPr>
            <w:r w:rsidRPr="006F5CAD">
              <w:rPr>
                <w:szCs w:val="18"/>
                <w:lang w:eastAsia="zh-CN"/>
              </w:rPr>
              <w:t>4 and 5</w:t>
            </w:r>
          </w:p>
        </w:tc>
      </w:tr>
      <w:tr w:rsidR="006E725C" w:rsidRPr="006F5CAD" w14:paraId="7AD2908C" w14:textId="77777777" w:rsidTr="00A61327">
        <w:trPr>
          <w:jc w:val="center"/>
        </w:trPr>
        <w:tc>
          <w:tcPr>
            <w:tcW w:w="1002" w:type="pct"/>
            <w:tcBorders>
              <w:top w:val="nil"/>
              <w:left w:val="single" w:sz="4" w:space="0" w:color="auto"/>
              <w:bottom w:val="nil"/>
              <w:right w:val="single" w:sz="4" w:space="0" w:color="auto"/>
            </w:tcBorders>
            <w:vAlign w:val="center"/>
          </w:tcPr>
          <w:p w14:paraId="6FC6591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755FE9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491F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2F8F0A"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8F26DB" w14:textId="77777777" w:rsidR="006E725C" w:rsidRPr="006F5CAD" w:rsidRDefault="006E725C" w:rsidP="00A61327">
            <w:pPr>
              <w:pStyle w:val="TAC"/>
              <w:rPr>
                <w:szCs w:val="18"/>
                <w:lang w:eastAsia="zh-CN"/>
              </w:rPr>
            </w:pPr>
          </w:p>
        </w:tc>
      </w:tr>
      <w:tr w:rsidR="006E725C" w:rsidRPr="006F5CAD" w14:paraId="21009A5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B0047C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CDFC4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2F930"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EB3C0"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B2BCC4" w14:textId="77777777" w:rsidR="006E725C" w:rsidRPr="006F5CAD" w:rsidRDefault="006E725C" w:rsidP="00A61327">
            <w:pPr>
              <w:pStyle w:val="TAC"/>
              <w:rPr>
                <w:szCs w:val="18"/>
                <w:lang w:eastAsia="zh-CN"/>
              </w:rPr>
            </w:pPr>
          </w:p>
        </w:tc>
      </w:tr>
      <w:tr w:rsidR="006E725C" w:rsidRPr="006F5CAD" w14:paraId="42CBD98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F2D23F1" w14:textId="77777777" w:rsidR="006E725C" w:rsidRPr="006F5CAD" w:rsidRDefault="006E725C" w:rsidP="00A61327">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71C89A75"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37DA6667"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50974679" w14:textId="77777777" w:rsidR="006E725C" w:rsidRPr="006F5CAD" w:rsidRDefault="006E725C" w:rsidP="00A61327">
            <w:pPr>
              <w:pStyle w:val="TAC"/>
              <w:rPr>
                <w:lang w:eastAsia="zh-CN"/>
              </w:rPr>
            </w:pPr>
            <w:r w:rsidRPr="006F5CAD">
              <w:rPr>
                <w:lang w:eastAsia="zh-CN"/>
              </w:rPr>
              <w:t>n71</w:t>
            </w:r>
            <w:r w:rsidRPr="006F5CAD">
              <w:rPr>
                <w:vertAlign w:val="superscript"/>
                <w:lang w:eastAsia="zh-CN"/>
              </w:rPr>
              <w:t>7</w:t>
            </w:r>
          </w:p>
          <w:p w14:paraId="56776D9E"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3EB52230"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45ED5278"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3C81A6ED" w14:textId="77777777" w:rsidR="006E725C" w:rsidRPr="006F5CAD" w:rsidRDefault="006E725C" w:rsidP="00A61327">
            <w:pPr>
              <w:pStyle w:val="TAC"/>
              <w:rPr>
                <w:lang w:eastAsia="zh-CN"/>
              </w:rPr>
            </w:pPr>
            <w:r w:rsidRPr="006F5CAD">
              <w:rPr>
                <w:lang w:eastAsia="zh-CN"/>
              </w:rPr>
              <w:t>CA_n41C-n66A</w:t>
            </w:r>
          </w:p>
          <w:p w14:paraId="54EDAA10" w14:textId="77777777" w:rsidR="006E725C" w:rsidRPr="006F5CAD" w:rsidRDefault="006E725C" w:rsidP="00A61327">
            <w:pPr>
              <w:pStyle w:val="TAC"/>
              <w:rPr>
                <w:lang w:eastAsia="zh-CN"/>
              </w:rPr>
            </w:pPr>
            <w:r w:rsidRPr="006F5CAD">
              <w:rPr>
                <w:lang w:eastAsia="zh-CN"/>
              </w:rPr>
              <w:t>CA_n41C-n71A</w:t>
            </w:r>
          </w:p>
          <w:p w14:paraId="3CA20B18"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0650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14238"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6D63569" w14:textId="77777777" w:rsidR="006E725C" w:rsidRPr="006F5CAD" w:rsidRDefault="006E725C" w:rsidP="00A61327">
            <w:pPr>
              <w:pStyle w:val="TAC"/>
              <w:rPr>
                <w:szCs w:val="18"/>
                <w:lang w:eastAsia="zh-CN"/>
              </w:rPr>
            </w:pPr>
            <w:r w:rsidRPr="006F5CAD">
              <w:rPr>
                <w:szCs w:val="18"/>
                <w:lang w:eastAsia="zh-CN"/>
              </w:rPr>
              <w:t>4 and 5</w:t>
            </w:r>
          </w:p>
        </w:tc>
      </w:tr>
      <w:tr w:rsidR="006E725C" w:rsidRPr="006F5CAD" w14:paraId="2A154C1C" w14:textId="77777777" w:rsidTr="00A61327">
        <w:trPr>
          <w:jc w:val="center"/>
        </w:trPr>
        <w:tc>
          <w:tcPr>
            <w:tcW w:w="1002" w:type="pct"/>
            <w:tcBorders>
              <w:top w:val="nil"/>
              <w:left w:val="single" w:sz="4" w:space="0" w:color="auto"/>
              <w:bottom w:val="nil"/>
              <w:right w:val="single" w:sz="4" w:space="0" w:color="auto"/>
            </w:tcBorders>
            <w:vAlign w:val="center"/>
          </w:tcPr>
          <w:p w14:paraId="21650ED3"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CF6750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3F56A"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1AD0FB"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CFEF1F" w14:textId="77777777" w:rsidR="006E725C" w:rsidRPr="006F5CAD" w:rsidRDefault="006E725C" w:rsidP="00A61327">
            <w:pPr>
              <w:pStyle w:val="TAC"/>
              <w:rPr>
                <w:szCs w:val="18"/>
                <w:lang w:eastAsia="zh-CN"/>
              </w:rPr>
            </w:pPr>
          </w:p>
        </w:tc>
      </w:tr>
      <w:tr w:rsidR="006E725C" w:rsidRPr="006F5CAD" w14:paraId="03A3206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E158B77"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41E0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115E3"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17E68"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31B268F" w14:textId="77777777" w:rsidR="006E725C" w:rsidRPr="006F5CAD" w:rsidRDefault="006E725C" w:rsidP="00A61327">
            <w:pPr>
              <w:pStyle w:val="TAC"/>
              <w:rPr>
                <w:szCs w:val="18"/>
                <w:lang w:eastAsia="zh-CN"/>
              </w:rPr>
            </w:pPr>
          </w:p>
        </w:tc>
      </w:tr>
      <w:tr w:rsidR="006E725C" w:rsidRPr="006F5CAD" w14:paraId="4055923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41FE5B1" w14:textId="77777777" w:rsidR="006E725C" w:rsidRPr="006F5CAD" w:rsidRDefault="006E725C" w:rsidP="00A61327">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6BB86F2"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1334F557"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71B4D528"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41625578"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7475B2D5"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625A9834"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488DE26D" w14:textId="77777777" w:rsidR="006E725C" w:rsidRPr="006F5CAD" w:rsidRDefault="006E725C" w:rsidP="00A61327">
            <w:pPr>
              <w:pStyle w:val="TAC"/>
              <w:rPr>
                <w:lang w:eastAsia="zh-CN"/>
              </w:rPr>
            </w:pPr>
            <w:r w:rsidRPr="006F5CAD">
              <w:rPr>
                <w:lang w:eastAsia="zh-CN"/>
              </w:rPr>
              <w:t>CA_n41C-n66A</w:t>
            </w:r>
          </w:p>
          <w:p w14:paraId="063439C8" w14:textId="77777777" w:rsidR="006E725C" w:rsidRPr="006F5CAD" w:rsidRDefault="006E725C" w:rsidP="00A61327">
            <w:pPr>
              <w:pStyle w:val="TAC"/>
              <w:rPr>
                <w:lang w:eastAsia="zh-CN"/>
              </w:rPr>
            </w:pPr>
            <w:r w:rsidRPr="006F5CAD">
              <w:rPr>
                <w:lang w:eastAsia="zh-CN"/>
              </w:rPr>
              <w:t>CA_n41C-n71A</w:t>
            </w:r>
          </w:p>
          <w:p w14:paraId="1C995A64"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2D72AA"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94B068"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7407F04" w14:textId="77777777" w:rsidR="006E725C" w:rsidRPr="006F5CAD" w:rsidRDefault="006E725C" w:rsidP="00A61327">
            <w:pPr>
              <w:pStyle w:val="TAC"/>
              <w:rPr>
                <w:szCs w:val="18"/>
                <w:lang w:eastAsia="zh-CN"/>
              </w:rPr>
            </w:pPr>
            <w:r w:rsidRPr="006F5CAD">
              <w:rPr>
                <w:szCs w:val="18"/>
                <w:lang w:eastAsia="zh-CN"/>
              </w:rPr>
              <w:t>4 and 5</w:t>
            </w:r>
          </w:p>
        </w:tc>
      </w:tr>
      <w:tr w:rsidR="006E725C" w:rsidRPr="006F5CAD" w14:paraId="60E21D3A" w14:textId="77777777" w:rsidTr="00A61327">
        <w:trPr>
          <w:jc w:val="center"/>
        </w:trPr>
        <w:tc>
          <w:tcPr>
            <w:tcW w:w="1002" w:type="pct"/>
            <w:tcBorders>
              <w:top w:val="nil"/>
              <w:left w:val="single" w:sz="4" w:space="0" w:color="auto"/>
              <w:bottom w:val="nil"/>
              <w:right w:val="single" w:sz="4" w:space="0" w:color="auto"/>
            </w:tcBorders>
            <w:vAlign w:val="center"/>
          </w:tcPr>
          <w:p w14:paraId="2DD853E7"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5F1796A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BD81E"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EC101"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35F0F7E" w14:textId="77777777" w:rsidR="006E725C" w:rsidRPr="006F5CAD" w:rsidRDefault="006E725C" w:rsidP="00A61327">
            <w:pPr>
              <w:pStyle w:val="TAC"/>
              <w:rPr>
                <w:szCs w:val="18"/>
                <w:lang w:eastAsia="zh-CN"/>
              </w:rPr>
            </w:pPr>
          </w:p>
        </w:tc>
      </w:tr>
      <w:tr w:rsidR="006E725C" w:rsidRPr="006F5CAD" w14:paraId="308C01B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D882CB6"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28188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11DA0"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1A5A45"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805C610" w14:textId="77777777" w:rsidR="006E725C" w:rsidRPr="006F5CAD" w:rsidRDefault="006E725C" w:rsidP="00A61327">
            <w:pPr>
              <w:pStyle w:val="TAC"/>
              <w:rPr>
                <w:szCs w:val="18"/>
                <w:lang w:eastAsia="zh-CN"/>
              </w:rPr>
            </w:pPr>
          </w:p>
        </w:tc>
      </w:tr>
      <w:tr w:rsidR="006E725C" w:rsidRPr="006F5CAD" w14:paraId="480A75B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62BBD21" w14:textId="77777777" w:rsidR="006E725C" w:rsidRPr="006F5CAD" w:rsidRDefault="006E725C" w:rsidP="00A61327">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7034C11"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348A010B"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2D56C6CF"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7515B56F"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5CDE530A"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5824A03E" w14:textId="77777777" w:rsidR="006E725C" w:rsidRPr="006F5CAD" w:rsidRDefault="006E725C" w:rsidP="00A61327">
            <w:pPr>
              <w:pStyle w:val="TAC"/>
              <w:rPr>
                <w:vertAlign w:val="superscript"/>
                <w:lang w:eastAsia="zh-CN"/>
              </w:rPr>
            </w:pPr>
            <w:r w:rsidRPr="006F5CAD">
              <w:rPr>
                <w:lang w:eastAsia="zh-CN"/>
              </w:rPr>
              <w:t>CA_n41A-n66A</w:t>
            </w:r>
            <w:r w:rsidRPr="006F5CAD">
              <w:rPr>
                <w:vertAlign w:val="superscript"/>
                <w:lang w:eastAsia="zh-CN"/>
              </w:rPr>
              <w:t>7</w:t>
            </w:r>
          </w:p>
          <w:p w14:paraId="10243CCC" w14:textId="77777777" w:rsidR="006E725C" w:rsidRPr="006F5CAD" w:rsidRDefault="006E725C" w:rsidP="00A61327">
            <w:pPr>
              <w:pStyle w:val="TAC"/>
              <w:rPr>
                <w:lang w:eastAsia="zh-CN"/>
              </w:rPr>
            </w:pPr>
            <w:r w:rsidRPr="006F5CAD">
              <w:rPr>
                <w:lang w:eastAsia="zh-CN"/>
              </w:rPr>
              <w:t>CA_n41C-n66A</w:t>
            </w:r>
          </w:p>
          <w:p w14:paraId="593D2285" w14:textId="77777777" w:rsidR="006E725C" w:rsidRPr="006F5CAD" w:rsidRDefault="006E725C" w:rsidP="00A61327">
            <w:pPr>
              <w:pStyle w:val="TAC"/>
              <w:rPr>
                <w:lang w:eastAsia="zh-CN"/>
              </w:rPr>
            </w:pPr>
            <w:r w:rsidRPr="006F5CAD">
              <w:rPr>
                <w:lang w:eastAsia="zh-CN"/>
              </w:rPr>
              <w:t>CA_n41C-n71A</w:t>
            </w:r>
          </w:p>
          <w:p w14:paraId="19621BF0"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D694EF"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1C915B"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501258D" w14:textId="77777777" w:rsidR="006E725C" w:rsidRPr="006F5CAD" w:rsidRDefault="006E725C" w:rsidP="00A61327">
            <w:pPr>
              <w:pStyle w:val="TAC"/>
              <w:rPr>
                <w:szCs w:val="18"/>
                <w:lang w:eastAsia="zh-CN"/>
              </w:rPr>
            </w:pPr>
            <w:r w:rsidRPr="006F5CAD">
              <w:rPr>
                <w:szCs w:val="18"/>
                <w:lang w:eastAsia="zh-CN"/>
              </w:rPr>
              <w:t>4 and 5</w:t>
            </w:r>
          </w:p>
        </w:tc>
      </w:tr>
      <w:tr w:rsidR="006E725C" w:rsidRPr="006F5CAD" w14:paraId="166969BC" w14:textId="77777777" w:rsidTr="00A61327">
        <w:trPr>
          <w:jc w:val="center"/>
        </w:trPr>
        <w:tc>
          <w:tcPr>
            <w:tcW w:w="1002" w:type="pct"/>
            <w:tcBorders>
              <w:top w:val="nil"/>
              <w:left w:val="single" w:sz="4" w:space="0" w:color="auto"/>
              <w:bottom w:val="nil"/>
              <w:right w:val="single" w:sz="4" w:space="0" w:color="auto"/>
            </w:tcBorders>
            <w:vAlign w:val="center"/>
          </w:tcPr>
          <w:p w14:paraId="545342CD"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1936915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2421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5D7E5D"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C576C0" w14:textId="77777777" w:rsidR="006E725C" w:rsidRPr="006F5CAD" w:rsidRDefault="006E725C" w:rsidP="00A61327">
            <w:pPr>
              <w:pStyle w:val="TAC"/>
              <w:rPr>
                <w:szCs w:val="18"/>
                <w:lang w:eastAsia="zh-CN"/>
              </w:rPr>
            </w:pPr>
          </w:p>
        </w:tc>
      </w:tr>
      <w:tr w:rsidR="006E725C" w:rsidRPr="006F5CAD" w14:paraId="3D23131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50A1DCC"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6066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0A1D1"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DCA731"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06DB97" w14:textId="77777777" w:rsidR="006E725C" w:rsidRPr="006F5CAD" w:rsidRDefault="006E725C" w:rsidP="00A61327">
            <w:pPr>
              <w:pStyle w:val="TAC"/>
              <w:rPr>
                <w:szCs w:val="18"/>
                <w:lang w:eastAsia="zh-CN"/>
              </w:rPr>
            </w:pPr>
          </w:p>
        </w:tc>
      </w:tr>
      <w:tr w:rsidR="006E725C" w:rsidRPr="006F5CAD" w14:paraId="409C44B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59F132D" w14:textId="77777777" w:rsidR="006E725C" w:rsidRPr="006F5CAD" w:rsidRDefault="006E725C" w:rsidP="00A61327">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42AF47F7" w14:textId="77777777" w:rsidR="006E725C" w:rsidRPr="006F5CAD" w:rsidRDefault="006E725C" w:rsidP="00A61327">
            <w:pPr>
              <w:pStyle w:val="TAC"/>
              <w:rPr>
                <w:vertAlign w:val="superscript"/>
              </w:rPr>
            </w:pPr>
            <w:r w:rsidRPr="006F5CAD">
              <w:t>n41</w:t>
            </w:r>
            <w:r w:rsidRPr="006F5CAD">
              <w:rPr>
                <w:vertAlign w:val="superscript"/>
              </w:rPr>
              <w:t>7,9</w:t>
            </w:r>
          </w:p>
          <w:p w14:paraId="5968A56C"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1E9F0025" w14:textId="77777777" w:rsidR="006E725C" w:rsidRPr="006F5CAD" w:rsidRDefault="006E725C" w:rsidP="00A61327">
            <w:pPr>
              <w:pStyle w:val="TAC"/>
              <w:rPr>
                <w:vertAlign w:val="superscript"/>
              </w:rPr>
            </w:pPr>
            <w:r w:rsidRPr="006F5CAD">
              <w:rPr>
                <w:lang w:eastAsia="zh-CN"/>
              </w:rPr>
              <w:t>n71</w:t>
            </w:r>
            <w:r w:rsidRPr="006F5CAD">
              <w:rPr>
                <w:vertAlign w:val="superscript"/>
                <w:lang w:eastAsia="zh-CN"/>
              </w:rPr>
              <w:t>7</w:t>
            </w:r>
          </w:p>
          <w:p w14:paraId="54D55219" w14:textId="77777777" w:rsidR="006E725C" w:rsidRPr="006F5CAD" w:rsidRDefault="006E725C" w:rsidP="00A61327">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16BB6DF0" w14:textId="77777777" w:rsidR="006E725C" w:rsidRPr="006F5CAD" w:rsidRDefault="006E725C" w:rsidP="00A61327">
            <w:pPr>
              <w:pStyle w:val="TAC"/>
            </w:pPr>
            <w:r w:rsidRPr="006F5CAD">
              <w:t>CA_n41C-n71A</w:t>
            </w:r>
          </w:p>
          <w:p w14:paraId="2F755666" w14:textId="77777777" w:rsidR="006E725C" w:rsidRPr="006F5CAD" w:rsidRDefault="006E725C" w:rsidP="00A6132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04219"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49805"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5F8B09C" w14:textId="77777777" w:rsidR="006E725C" w:rsidRPr="006F5CAD" w:rsidRDefault="006E725C" w:rsidP="00A61327">
            <w:pPr>
              <w:pStyle w:val="TAC"/>
              <w:rPr>
                <w:lang w:eastAsia="zh-CN"/>
              </w:rPr>
            </w:pPr>
            <w:r w:rsidRPr="006F5CAD">
              <w:rPr>
                <w:lang w:eastAsia="zh-CN"/>
              </w:rPr>
              <w:t>4 and 5</w:t>
            </w:r>
          </w:p>
        </w:tc>
      </w:tr>
      <w:tr w:rsidR="006E725C" w:rsidRPr="006F5CAD" w14:paraId="1E0B551A" w14:textId="77777777" w:rsidTr="00A61327">
        <w:trPr>
          <w:jc w:val="center"/>
        </w:trPr>
        <w:tc>
          <w:tcPr>
            <w:tcW w:w="1002" w:type="pct"/>
            <w:tcBorders>
              <w:top w:val="nil"/>
              <w:left w:val="single" w:sz="4" w:space="0" w:color="auto"/>
              <w:bottom w:val="nil"/>
              <w:right w:val="single" w:sz="4" w:space="0" w:color="auto"/>
            </w:tcBorders>
            <w:vAlign w:val="center"/>
          </w:tcPr>
          <w:p w14:paraId="4605C7FF"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6D66A7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F0F20"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B42BCC"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100FD8A" w14:textId="77777777" w:rsidR="006E725C" w:rsidRPr="006F5CAD" w:rsidRDefault="006E725C" w:rsidP="00A61327">
            <w:pPr>
              <w:pStyle w:val="TAC"/>
              <w:rPr>
                <w:lang w:eastAsia="zh-CN"/>
              </w:rPr>
            </w:pPr>
          </w:p>
        </w:tc>
      </w:tr>
      <w:tr w:rsidR="006E725C" w:rsidRPr="006F5CAD" w14:paraId="6C3F154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3CC823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AD418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8A92E"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3F41E6"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CCFD585" w14:textId="77777777" w:rsidR="006E725C" w:rsidRPr="006F5CAD" w:rsidRDefault="006E725C" w:rsidP="00A61327">
            <w:pPr>
              <w:pStyle w:val="TAC"/>
              <w:rPr>
                <w:lang w:eastAsia="zh-CN"/>
              </w:rPr>
            </w:pPr>
          </w:p>
        </w:tc>
      </w:tr>
      <w:tr w:rsidR="006E725C" w:rsidRPr="006F5CAD" w14:paraId="1E2249A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B20F779" w14:textId="77777777" w:rsidR="006E725C" w:rsidRPr="006F5CAD" w:rsidRDefault="006E725C" w:rsidP="00A61327">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AC2C854"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D8C2385"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743B7975"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28AF7D09"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6F5C7BBD"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4A03E7B6" w14:textId="77777777" w:rsidR="006E725C" w:rsidRPr="006F5CAD" w:rsidRDefault="006E725C" w:rsidP="00A61327">
            <w:pPr>
              <w:pStyle w:val="TAC"/>
              <w:rPr>
                <w:vertAlign w:val="superscript"/>
                <w:lang w:eastAsia="zh-CN"/>
              </w:rPr>
            </w:pPr>
            <w:r w:rsidRPr="006F5CAD">
              <w:rPr>
                <w:lang w:eastAsia="zh-CN"/>
              </w:rPr>
              <w:t>CA_n41C</w:t>
            </w:r>
            <w:r w:rsidRPr="006F5CAD">
              <w:rPr>
                <w:vertAlign w:val="superscript"/>
                <w:lang w:eastAsia="zh-CN"/>
              </w:rPr>
              <w:t>7</w:t>
            </w:r>
          </w:p>
          <w:p w14:paraId="12DD1A3F" w14:textId="77777777" w:rsidR="006E725C" w:rsidRPr="006F5CAD" w:rsidRDefault="006E725C" w:rsidP="00A61327">
            <w:pPr>
              <w:pStyle w:val="TAC"/>
            </w:pPr>
            <w:r w:rsidRPr="006F5CAD">
              <w:t>CA_n41C-n66A</w:t>
            </w:r>
          </w:p>
          <w:p w14:paraId="4744904B" w14:textId="77777777" w:rsidR="006E725C" w:rsidRPr="006F5CAD" w:rsidRDefault="006E725C" w:rsidP="00A61327">
            <w:pPr>
              <w:pStyle w:val="TAC"/>
            </w:pPr>
            <w:r w:rsidRPr="006F5CAD">
              <w:t>CA_n41C-n71A</w:t>
            </w:r>
          </w:p>
          <w:p w14:paraId="2C6069EF" w14:textId="77777777" w:rsidR="006E725C" w:rsidRPr="006F5CAD" w:rsidRDefault="006E725C" w:rsidP="00A61327">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CC3C1"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E72FF"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10E56BD" w14:textId="77777777" w:rsidR="006E725C" w:rsidRPr="006F5CAD" w:rsidRDefault="006E725C" w:rsidP="00A61327">
            <w:pPr>
              <w:pStyle w:val="TAC"/>
              <w:rPr>
                <w:lang w:eastAsia="zh-CN"/>
              </w:rPr>
            </w:pPr>
            <w:r w:rsidRPr="006F5CAD">
              <w:rPr>
                <w:lang w:eastAsia="zh-CN"/>
              </w:rPr>
              <w:t>4 and 5</w:t>
            </w:r>
          </w:p>
        </w:tc>
      </w:tr>
      <w:tr w:rsidR="006E725C" w:rsidRPr="006F5CAD" w14:paraId="4C2C1E1D" w14:textId="77777777" w:rsidTr="00A61327">
        <w:trPr>
          <w:jc w:val="center"/>
        </w:trPr>
        <w:tc>
          <w:tcPr>
            <w:tcW w:w="1002" w:type="pct"/>
            <w:tcBorders>
              <w:top w:val="nil"/>
              <w:left w:val="single" w:sz="4" w:space="0" w:color="auto"/>
              <w:bottom w:val="nil"/>
              <w:right w:val="single" w:sz="4" w:space="0" w:color="auto"/>
            </w:tcBorders>
            <w:vAlign w:val="center"/>
          </w:tcPr>
          <w:p w14:paraId="24717AD2"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0818AC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5536F"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EC3CB"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BA2BB8" w14:textId="77777777" w:rsidR="006E725C" w:rsidRPr="006F5CAD" w:rsidRDefault="006E725C" w:rsidP="00A61327">
            <w:pPr>
              <w:pStyle w:val="TAC"/>
              <w:rPr>
                <w:lang w:eastAsia="zh-CN"/>
              </w:rPr>
            </w:pPr>
          </w:p>
        </w:tc>
      </w:tr>
      <w:tr w:rsidR="006E725C" w:rsidRPr="006F5CAD" w14:paraId="317A025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38C2A6E"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44AD6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C3FE6"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EC3658"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CED9501" w14:textId="77777777" w:rsidR="006E725C" w:rsidRPr="006F5CAD" w:rsidRDefault="006E725C" w:rsidP="00A61327">
            <w:pPr>
              <w:pStyle w:val="TAC"/>
              <w:rPr>
                <w:lang w:eastAsia="zh-CN"/>
              </w:rPr>
            </w:pPr>
          </w:p>
        </w:tc>
      </w:tr>
      <w:tr w:rsidR="006E725C" w:rsidRPr="006F5CAD" w14:paraId="568A641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0B84ED9" w14:textId="77777777" w:rsidR="006E725C" w:rsidRPr="006F5CAD" w:rsidRDefault="006E725C" w:rsidP="00A61327">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9B597C0"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368B6E14"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1E0ABA21"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1C9334B2"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565946B0"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39F9A65B"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396FB16C" w14:textId="77777777" w:rsidR="006E725C" w:rsidRPr="006F5CAD" w:rsidRDefault="006E725C" w:rsidP="00A61327">
            <w:pPr>
              <w:pStyle w:val="TAC"/>
              <w:rPr>
                <w:lang w:eastAsia="zh-CN"/>
              </w:rPr>
            </w:pPr>
            <w:r w:rsidRPr="006F5CAD">
              <w:rPr>
                <w:lang w:eastAsia="zh-CN"/>
              </w:rPr>
              <w:t>CA_n41C-n66A</w:t>
            </w:r>
          </w:p>
          <w:p w14:paraId="0CF65733" w14:textId="77777777" w:rsidR="006E725C" w:rsidRPr="006F5CAD" w:rsidRDefault="006E725C" w:rsidP="00A61327">
            <w:pPr>
              <w:pStyle w:val="TAC"/>
              <w:rPr>
                <w:lang w:eastAsia="zh-CN"/>
              </w:rPr>
            </w:pPr>
            <w:r w:rsidRPr="006F5CAD">
              <w:rPr>
                <w:lang w:eastAsia="zh-CN"/>
              </w:rPr>
              <w:t>CA_n41C-n71A</w:t>
            </w:r>
          </w:p>
          <w:p w14:paraId="617C06A2" w14:textId="77777777" w:rsidR="006E725C" w:rsidRPr="006F5CAD" w:rsidRDefault="006E725C" w:rsidP="00A61327">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175D26"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D7504"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95ED7D2" w14:textId="77777777" w:rsidR="006E725C" w:rsidRPr="006F5CAD" w:rsidRDefault="006E725C" w:rsidP="00A61327">
            <w:pPr>
              <w:pStyle w:val="TAC"/>
              <w:rPr>
                <w:lang w:eastAsia="zh-CN"/>
              </w:rPr>
            </w:pPr>
            <w:r w:rsidRPr="006F5CAD">
              <w:rPr>
                <w:lang w:eastAsia="zh-CN"/>
              </w:rPr>
              <w:t>4 and 5</w:t>
            </w:r>
          </w:p>
        </w:tc>
      </w:tr>
      <w:tr w:rsidR="006E725C" w:rsidRPr="006F5CAD" w14:paraId="579F17AB" w14:textId="77777777" w:rsidTr="00A61327">
        <w:trPr>
          <w:jc w:val="center"/>
        </w:trPr>
        <w:tc>
          <w:tcPr>
            <w:tcW w:w="1002" w:type="pct"/>
            <w:tcBorders>
              <w:top w:val="nil"/>
              <w:left w:val="single" w:sz="4" w:space="0" w:color="auto"/>
              <w:bottom w:val="nil"/>
              <w:right w:val="single" w:sz="4" w:space="0" w:color="auto"/>
            </w:tcBorders>
            <w:vAlign w:val="center"/>
          </w:tcPr>
          <w:p w14:paraId="162D8C50"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6C6C8C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43CB6"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D9E211"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8C278BE" w14:textId="77777777" w:rsidR="006E725C" w:rsidRPr="006F5CAD" w:rsidRDefault="006E725C" w:rsidP="00A61327">
            <w:pPr>
              <w:pStyle w:val="TAC"/>
              <w:rPr>
                <w:lang w:eastAsia="zh-CN"/>
              </w:rPr>
            </w:pPr>
          </w:p>
        </w:tc>
      </w:tr>
      <w:tr w:rsidR="006E725C" w:rsidRPr="006F5CAD" w14:paraId="44DBA71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D5BE4B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6157E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53D10"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B45EFD" w14:textId="77777777" w:rsidR="006E725C" w:rsidRPr="006F5CAD" w:rsidRDefault="006E725C" w:rsidP="00A61327">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ACD107" w14:textId="77777777" w:rsidR="006E725C" w:rsidRPr="006F5CAD" w:rsidRDefault="006E725C" w:rsidP="00A61327">
            <w:pPr>
              <w:pStyle w:val="TAC"/>
              <w:rPr>
                <w:lang w:eastAsia="zh-CN"/>
              </w:rPr>
            </w:pPr>
          </w:p>
        </w:tc>
      </w:tr>
      <w:tr w:rsidR="006E725C" w:rsidRPr="006F5CAD" w14:paraId="132A8E88" w14:textId="77777777" w:rsidTr="00A61327">
        <w:trPr>
          <w:jc w:val="center"/>
        </w:trPr>
        <w:tc>
          <w:tcPr>
            <w:tcW w:w="1002" w:type="pct"/>
            <w:tcBorders>
              <w:top w:val="nil"/>
              <w:left w:val="single" w:sz="4" w:space="0" w:color="auto"/>
              <w:bottom w:val="nil"/>
              <w:right w:val="single" w:sz="4" w:space="0" w:color="auto"/>
            </w:tcBorders>
            <w:vAlign w:val="center"/>
          </w:tcPr>
          <w:p w14:paraId="39A654B5" w14:textId="77777777" w:rsidR="006E725C" w:rsidRPr="006F5CAD" w:rsidRDefault="006E725C" w:rsidP="00A61327">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3D0C6970" w14:textId="77777777" w:rsidR="006E725C" w:rsidRPr="006F5CAD" w:rsidRDefault="006E725C" w:rsidP="00A61327">
            <w:pPr>
              <w:pStyle w:val="TAC"/>
              <w:rPr>
                <w:vertAlign w:val="superscript"/>
              </w:rPr>
            </w:pPr>
            <w:r w:rsidRPr="006F5CAD">
              <w:t>n41</w:t>
            </w:r>
            <w:r w:rsidRPr="006F5CAD">
              <w:rPr>
                <w:vertAlign w:val="superscript"/>
              </w:rPr>
              <w:t>7,9</w:t>
            </w:r>
          </w:p>
          <w:p w14:paraId="2035C4AE" w14:textId="77777777" w:rsidR="006E725C" w:rsidRPr="006F5CAD" w:rsidRDefault="006E725C" w:rsidP="00A61327">
            <w:pPr>
              <w:pStyle w:val="TAC"/>
              <w:rPr>
                <w:vertAlign w:val="superscript"/>
              </w:rPr>
            </w:pPr>
            <w:r w:rsidRPr="006F5CAD">
              <w:t>n66</w:t>
            </w:r>
            <w:r w:rsidRPr="006F5CAD">
              <w:rPr>
                <w:vertAlign w:val="superscript"/>
              </w:rPr>
              <w:t>7</w:t>
            </w:r>
          </w:p>
          <w:p w14:paraId="49C71CA1" w14:textId="77777777" w:rsidR="006E725C" w:rsidRPr="006F5CAD" w:rsidRDefault="006E725C" w:rsidP="00A61327">
            <w:pPr>
              <w:pStyle w:val="TAC"/>
              <w:rPr>
                <w:vertAlign w:val="superscript"/>
              </w:rPr>
            </w:pPr>
            <w:r w:rsidRPr="006F5CAD">
              <w:t>n77</w:t>
            </w:r>
            <w:r w:rsidRPr="006F5CAD">
              <w:rPr>
                <w:vertAlign w:val="superscript"/>
              </w:rPr>
              <w:t>7,9</w:t>
            </w:r>
          </w:p>
          <w:p w14:paraId="76A22906" w14:textId="77777777" w:rsidR="006E725C" w:rsidRPr="006F5CAD" w:rsidRDefault="006E725C" w:rsidP="00A61327">
            <w:pPr>
              <w:pStyle w:val="TAC"/>
            </w:pPr>
            <w:r w:rsidRPr="006F5CAD">
              <w:t>CA_n41A-n66A</w:t>
            </w:r>
            <w:r w:rsidRPr="006F5CAD">
              <w:rPr>
                <w:vertAlign w:val="superscript"/>
              </w:rPr>
              <w:t>7,</w:t>
            </w:r>
            <w:r>
              <w:rPr>
                <w:vertAlign w:val="superscript"/>
              </w:rPr>
              <w:t>9,</w:t>
            </w:r>
            <w:r w:rsidRPr="006F5CAD">
              <w:rPr>
                <w:vertAlign w:val="superscript"/>
              </w:rPr>
              <w:t>13,14</w:t>
            </w:r>
          </w:p>
          <w:p w14:paraId="460CB188" w14:textId="77777777" w:rsidR="006E725C" w:rsidRPr="006F5CAD" w:rsidRDefault="006E725C" w:rsidP="00A61327">
            <w:pPr>
              <w:pStyle w:val="TAC"/>
            </w:pPr>
            <w:r w:rsidRPr="006F5CAD">
              <w:t>CA_n41A-n77A</w:t>
            </w:r>
            <w:r w:rsidRPr="006F5CAD">
              <w:rPr>
                <w:vertAlign w:val="superscript"/>
              </w:rPr>
              <w:t>7,9,13.14</w:t>
            </w:r>
          </w:p>
          <w:p w14:paraId="70038D0A" w14:textId="77777777" w:rsidR="006E725C" w:rsidRPr="006F5CAD" w:rsidRDefault="006E725C" w:rsidP="00A61327">
            <w:pPr>
              <w:pStyle w:val="TAC"/>
              <w:rPr>
                <w:lang w:eastAsia="zh-CN"/>
              </w:rPr>
            </w:pPr>
            <w:r w:rsidRPr="006F5CAD">
              <w:t>CA_n66A-n77A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346A248" w14:textId="77777777" w:rsidR="006E725C" w:rsidRPr="006F5CAD" w:rsidRDefault="006E725C" w:rsidP="00A6132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7CC827D"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BB6E98C"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146205AB" w14:textId="77777777" w:rsidTr="00A61327">
        <w:trPr>
          <w:jc w:val="center"/>
        </w:trPr>
        <w:tc>
          <w:tcPr>
            <w:tcW w:w="1002" w:type="pct"/>
            <w:tcBorders>
              <w:top w:val="nil"/>
              <w:left w:val="single" w:sz="4" w:space="0" w:color="auto"/>
              <w:bottom w:val="nil"/>
              <w:right w:val="single" w:sz="4" w:space="0" w:color="auto"/>
            </w:tcBorders>
            <w:vAlign w:val="center"/>
          </w:tcPr>
          <w:p w14:paraId="62AAB5BF"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4A0B3F0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D8C78" w14:textId="77777777" w:rsidR="006E725C" w:rsidRPr="006F5CAD" w:rsidRDefault="006E725C" w:rsidP="00A6132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7828F6A"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C4BBB6" w14:textId="77777777" w:rsidR="006E725C" w:rsidRPr="006F5CAD" w:rsidRDefault="006E725C" w:rsidP="00A61327">
            <w:pPr>
              <w:pStyle w:val="TAC"/>
              <w:rPr>
                <w:lang w:eastAsia="zh-CN"/>
              </w:rPr>
            </w:pPr>
          </w:p>
        </w:tc>
      </w:tr>
      <w:tr w:rsidR="006E725C" w:rsidRPr="006F5CAD" w14:paraId="38C97B05" w14:textId="77777777" w:rsidTr="00A61327">
        <w:trPr>
          <w:jc w:val="center"/>
        </w:trPr>
        <w:tc>
          <w:tcPr>
            <w:tcW w:w="1002" w:type="pct"/>
            <w:tcBorders>
              <w:top w:val="nil"/>
              <w:left w:val="single" w:sz="4" w:space="0" w:color="auto"/>
              <w:bottom w:val="nil"/>
              <w:right w:val="single" w:sz="4" w:space="0" w:color="auto"/>
            </w:tcBorders>
            <w:vAlign w:val="center"/>
          </w:tcPr>
          <w:p w14:paraId="0F802EB7"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438CE1C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F153F" w14:textId="77777777" w:rsidR="006E725C" w:rsidRPr="006F5CAD" w:rsidRDefault="006E725C" w:rsidP="00A6132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39EC5F6"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1D516D" w14:textId="77777777" w:rsidR="006E725C" w:rsidRPr="006F5CAD" w:rsidRDefault="006E725C" w:rsidP="00A61327">
            <w:pPr>
              <w:pStyle w:val="TAC"/>
              <w:rPr>
                <w:lang w:eastAsia="zh-CN"/>
              </w:rPr>
            </w:pPr>
          </w:p>
        </w:tc>
      </w:tr>
      <w:tr w:rsidR="006E725C" w:rsidRPr="006F5CAD" w14:paraId="1EA78A4C" w14:textId="77777777" w:rsidTr="00A61327">
        <w:trPr>
          <w:jc w:val="center"/>
        </w:trPr>
        <w:tc>
          <w:tcPr>
            <w:tcW w:w="1002" w:type="pct"/>
            <w:tcBorders>
              <w:top w:val="nil"/>
              <w:left w:val="single" w:sz="4" w:space="0" w:color="auto"/>
              <w:bottom w:val="nil"/>
              <w:right w:val="single" w:sz="4" w:space="0" w:color="auto"/>
            </w:tcBorders>
            <w:vAlign w:val="center"/>
          </w:tcPr>
          <w:p w14:paraId="2481400A"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0D82959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10F5A"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4A6DF90"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0DB786C" w14:textId="77777777" w:rsidR="006E725C" w:rsidRPr="006F5CAD" w:rsidRDefault="006E725C" w:rsidP="00A61327">
            <w:pPr>
              <w:pStyle w:val="TAC"/>
              <w:rPr>
                <w:lang w:eastAsia="zh-CN"/>
              </w:rPr>
            </w:pPr>
            <w:r w:rsidRPr="006F5CAD">
              <w:rPr>
                <w:lang w:eastAsia="zh-CN"/>
              </w:rPr>
              <w:t>1</w:t>
            </w:r>
          </w:p>
        </w:tc>
      </w:tr>
      <w:tr w:rsidR="006E725C" w:rsidRPr="006F5CAD" w14:paraId="074C0426" w14:textId="77777777" w:rsidTr="00A61327">
        <w:trPr>
          <w:jc w:val="center"/>
        </w:trPr>
        <w:tc>
          <w:tcPr>
            <w:tcW w:w="1002" w:type="pct"/>
            <w:tcBorders>
              <w:top w:val="nil"/>
              <w:left w:val="single" w:sz="4" w:space="0" w:color="auto"/>
              <w:bottom w:val="nil"/>
              <w:right w:val="single" w:sz="4" w:space="0" w:color="auto"/>
            </w:tcBorders>
            <w:vAlign w:val="center"/>
          </w:tcPr>
          <w:p w14:paraId="1C714EE4"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41EC4D0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3FB55"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DDDB409"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50940A" w14:textId="77777777" w:rsidR="006E725C" w:rsidRPr="006F5CAD" w:rsidRDefault="006E725C" w:rsidP="00A61327">
            <w:pPr>
              <w:pStyle w:val="TAC"/>
              <w:rPr>
                <w:lang w:eastAsia="zh-CN"/>
              </w:rPr>
            </w:pPr>
          </w:p>
        </w:tc>
      </w:tr>
      <w:tr w:rsidR="006E725C" w:rsidRPr="006F5CAD" w14:paraId="74AB84DA" w14:textId="77777777" w:rsidTr="00A61327">
        <w:trPr>
          <w:jc w:val="center"/>
        </w:trPr>
        <w:tc>
          <w:tcPr>
            <w:tcW w:w="1002" w:type="pct"/>
            <w:tcBorders>
              <w:top w:val="nil"/>
              <w:left w:val="single" w:sz="4" w:space="0" w:color="auto"/>
              <w:bottom w:val="nil"/>
              <w:right w:val="single" w:sz="4" w:space="0" w:color="auto"/>
            </w:tcBorders>
            <w:vAlign w:val="center"/>
          </w:tcPr>
          <w:p w14:paraId="0A47E858"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03A936D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9726F"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897B2C3"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B1C3A6" w14:textId="77777777" w:rsidR="006E725C" w:rsidRPr="006F5CAD" w:rsidRDefault="006E725C" w:rsidP="00A61327">
            <w:pPr>
              <w:pStyle w:val="TAC"/>
              <w:rPr>
                <w:lang w:eastAsia="zh-CN"/>
              </w:rPr>
            </w:pPr>
          </w:p>
        </w:tc>
      </w:tr>
      <w:tr w:rsidR="006E725C" w:rsidRPr="006F5CAD" w14:paraId="0044945D" w14:textId="77777777" w:rsidTr="00A61327">
        <w:trPr>
          <w:jc w:val="center"/>
        </w:trPr>
        <w:tc>
          <w:tcPr>
            <w:tcW w:w="1002" w:type="pct"/>
            <w:tcBorders>
              <w:top w:val="nil"/>
              <w:left w:val="single" w:sz="4" w:space="0" w:color="auto"/>
              <w:bottom w:val="nil"/>
              <w:right w:val="single" w:sz="4" w:space="0" w:color="auto"/>
            </w:tcBorders>
            <w:vAlign w:val="center"/>
          </w:tcPr>
          <w:p w14:paraId="73149F52"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7930FE0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D57E2"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4716C1E"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4D8DC4" w14:textId="77777777" w:rsidR="006E725C" w:rsidRPr="006F5CAD" w:rsidRDefault="006E725C" w:rsidP="00A61327">
            <w:pPr>
              <w:pStyle w:val="TAC"/>
              <w:rPr>
                <w:lang w:eastAsia="zh-CN"/>
              </w:rPr>
            </w:pPr>
            <w:r w:rsidRPr="006F5CAD">
              <w:rPr>
                <w:lang w:eastAsia="zh-CN"/>
              </w:rPr>
              <w:t>4 and 5</w:t>
            </w:r>
          </w:p>
        </w:tc>
      </w:tr>
      <w:tr w:rsidR="006E725C" w:rsidRPr="006F5CAD" w14:paraId="47A44BE6" w14:textId="77777777" w:rsidTr="00A61327">
        <w:trPr>
          <w:jc w:val="center"/>
        </w:trPr>
        <w:tc>
          <w:tcPr>
            <w:tcW w:w="1002" w:type="pct"/>
            <w:tcBorders>
              <w:top w:val="nil"/>
              <w:left w:val="single" w:sz="4" w:space="0" w:color="auto"/>
              <w:bottom w:val="nil"/>
              <w:right w:val="single" w:sz="4" w:space="0" w:color="auto"/>
            </w:tcBorders>
            <w:vAlign w:val="center"/>
          </w:tcPr>
          <w:p w14:paraId="61FC6683"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2AF5884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B02F6"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22D5D0E" w14:textId="77777777" w:rsidR="006E725C" w:rsidRPr="006F5CAD" w:rsidRDefault="006E725C" w:rsidP="00A61327">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15792B6" w14:textId="77777777" w:rsidR="006E725C" w:rsidRPr="006F5CAD" w:rsidRDefault="006E725C" w:rsidP="00A61327">
            <w:pPr>
              <w:pStyle w:val="TAC"/>
              <w:rPr>
                <w:lang w:eastAsia="zh-CN"/>
              </w:rPr>
            </w:pPr>
          </w:p>
        </w:tc>
      </w:tr>
      <w:tr w:rsidR="006E725C" w:rsidRPr="006F5CAD" w14:paraId="6465AF6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5009318"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217BFB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2613D"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F93CE1"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A13472" w14:textId="77777777" w:rsidR="006E725C" w:rsidRPr="006F5CAD" w:rsidRDefault="006E725C" w:rsidP="00A61327">
            <w:pPr>
              <w:pStyle w:val="TAC"/>
              <w:rPr>
                <w:lang w:eastAsia="zh-CN"/>
              </w:rPr>
            </w:pPr>
          </w:p>
        </w:tc>
      </w:tr>
      <w:tr w:rsidR="006E725C" w:rsidRPr="006F5CAD" w14:paraId="2115F0AA" w14:textId="77777777" w:rsidTr="00A61327">
        <w:trPr>
          <w:jc w:val="center"/>
        </w:trPr>
        <w:tc>
          <w:tcPr>
            <w:tcW w:w="1002" w:type="pct"/>
            <w:tcBorders>
              <w:top w:val="nil"/>
              <w:left w:val="single" w:sz="4" w:space="0" w:color="auto"/>
              <w:bottom w:val="nil"/>
              <w:right w:val="single" w:sz="4" w:space="0" w:color="auto"/>
            </w:tcBorders>
            <w:vAlign w:val="center"/>
          </w:tcPr>
          <w:p w14:paraId="2C08341B" w14:textId="77777777" w:rsidR="006E725C" w:rsidRPr="006F5CAD" w:rsidRDefault="006E725C" w:rsidP="00A61327">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51C3B02C" w14:textId="77777777" w:rsidR="006E725C" w:rsidRPr="006F5CAD" w:rsidRDefault="006E725C" w:rsidP="00A61327">
            <w:pPr>
              <w:pStyle w:val="TAC"/>
              <w:rPr>
                <w:vertAlign w:val="superscript"/>
              </w:rPr>
            </w:pPr>
            <w:r w:rsidRPr="006F5CAD">
              <w:t>n41</w:t>
            </w:r>
            <w:r w:rsidRPr="006F5CAD">
              <w:rPr>
                <w:vertAlign w:val="superscript"/>
              </w:rPr>
              <w:t>7,9</w:t>
            </w:r>
          </w:p>
          <w:p w14:paraId="5B4A62F2" w14:textId="77777777" w:rsidR="006E725C" w:rsidRPr="006F5CAD" w:rsidRDefault="006E725C" w:rsidP="00A61327">
            <w:pPr>
              <w:pStyle w:val="TAC"/>
              <w:rPr>
                <w:vertAlign w:val="superscript"/>
              </w:rPr>
            </w:pPr>
            <w:r w:rsidRPr="006F5CAD">
              <w:t>n66</w:t>
            </w:r>
            <w:r w:rsidRPr="006F5CAD">
              <w:rPr>
                <w:vertAlign w:val="superscript"/>
              </w:rPr>
              <w:t>7</w:t>
            </w:r>
          </w:p>
          <w:p w14:paraId="4FC2CB62" w14:textId="77777777" w:rsidR="006E725C" w:rsidRPr="006F5CAD" w:rsidRDefault="006E725C" w:rsidP="00A61327">
            <w:pPr>
              <w:pStyle w:val="TAC"/>
            </w:pPr>
            <w:r w:rsidRPr="006F5CAD">
              <w:t>n77</w:t>
            </w:r>
            <w:r w:rsidRPr="006F5CAD">
              <w:rPr>
                <w:vertAlign w:val="superscript"/>
              </w:rPr>
              <w:t>7,9</w:t>
            </w:r>
          </w:p>
          <w:p w14:paraId="7F0156E6" w14:textId="77777777" w:rsidR="006E725C" w:rsidRPr="006F5CAD" w:rsidRDefault="006E725C" w:rsidP="00A61327">
            <w:pPr>
              <w:pStyle w:val="TAC"/>
            </w:pPr>
            <w:r w:rsidRPr="006F5CAD">
              <w:t>CA_n41A-n77A</w:t>
            </w:r>
            <w:r w:rsidRPr="006F5CAD">
              <w:rPr>
                <w:vertAlign w:val="superscript"/>
              </w:rPr>
              <w:t>7</w:t>
            </w:r>
          </w:p>
          <w:p w14:paraId="716FAFC3" w14:textId="77777777" w:rsidR="006E725C" w:rsidRPr="006F5CAD" w:rsidRDefault="006E725C" w:rsidP="00A61327">
            <w:pPr>
              <w:pStyle w:val="TAC"/>
              <w:rPr>
                <w:vertAlign w:val="superscript"/>
              </w:rPr>
            </w:pPr>
            <w:r w:rsidRPr="006F5CAD">
              <w:t>CA_n41A-n66A</w:t>
            </w:r>
            <w:r w:rsidRPr="006F5CAD">
              <w:rPr>
                <w:vertAlign w:val="superscript"/>
              </w:rPr>
              <w:t>7</w:t>
            </w:r>
          </w:p>
          <w:p w14:paraId="64B6AF91" w14:textId="77777777" w:rsidR="006E725C" w:rsidRPr="006F5CAD" w:rsidRDefault="006E725C" w:rsidP="00A61327">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A44E3"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0B191EE" w14:textId="77777777" w:rsidR="006E725C" w:rsidRPr="006F5CAD" w:rsidRDefault="006E725C" w:rsidP="00A61327">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382CA7"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26771A7E" w14:textId="77777777" w:rsidTr="00A61327">
        <w:trPr>
          <w:jc w:val="center"/>
        </w:trPr>
        <w:tc>
          <w:tcPr>
            <w:tcW w:w="1002" w:type="pct"/>
            <w:tcBorders>
              <w:top w:val="nil"/>
              <w:left w:val="single" w:sz="4" w:space="0" w:color="auto"/>
              <w:bottom w:val="nil"/>
              <w:right w:val="single" w:sz="4" w:space="0" w:color="auto"/>
            </w:tcBorders>
            <w:vAlign w:val="center"/>
          </w:tcPr>
          <w:p w14:paraId="61BE761C"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2C5ED8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660AF"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727F117"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58DF31" w14:textId="77777777" w:rsidR="006E725C" w:rsidRPr="006F5CAD" w:rsidRDefault="006E725C" w:rsidP="00A61327">
            <w:pPr>
              <w:pStyle w:val="TAC"/>
              <w:rPr>
                <w:lang w:eastAsia="zh-CN"/>
              </w:rPr>
            </w:pPr>
          </w:p>
        </w:tc>
      </w:tr>
      <w:tr w:rsidR="006E725C" w:rsidRPr="006F5CAD" w14:paraId="7908BCA2" w14:textId="77777777" w:rsidTr="00A61327">
        <w:trPr>
          <w:jc w:val="center"/>
        </w:trPr>
        <w:tc>
          <w:tcPr>
            <w:tcW w:w="1002" w:type="pct"/>
            <w:tcBorders>
              <w:top w:val="nil"/>
              <w:left w:val="single" w:sz="4" w:space="0" w:color="auto"/>
              <w:bottom w:val="nil"/>
              <w:right w:val="single" w:sz="4" w:space="0" w:color="auto"/>
            </w:tcBorders>
            <w:vAlign w:val="center"/>
          </w:tcPr>
          <w:p w14:paraId="42401663"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2FA7B0C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68456"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97FA53D" w14:textId="77777777" w:rsidR="006E725C" w:rsidRPr="006F5CAD" w:rsidRDefault="006E725C" w:rsidP="00A6132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F318BC" w14:textId="77777777" w:rsidR="006E725C" w:rsidRPr="006F5CAD" w:rsidRDefault="006E725C" w:rsidP="00A61327">
            <w:pPr>
              <w:pStyle w:val="TAC"/>
              <w:rPr>
                <w:lang w:eastAsia="zh-CN"/>
              </w:rPr>
            </w:pPr>
          </w:p>
        </w:tc>
      </w:tr>
      <w:tr w:rsidR="006E725C" w:rsidRPr="006F5CAD" w14:paraId="33FBB550" w14:textId="77777777" w:rsidTr="00A61327">
        <w:trPr>
          <w:jc w:val="center"/>
        </w:trPr>
        <w:tc>
          <w:tcPr>
            <w:tcW w:w="1002" w:type="pct"/>
            <w:tcBorders>
              <w:top w:val="nil"/>
              <w:left w:val="single" w:sz="4" w:space="0" w:color="auto"/>
              <w:bottom w:val="nil"/>
              <w:right w:val="single" w:sz="4" w:space="0" w:color="auto"/>
            </w:tcBorders>
            <w:vAlign w:val="center"/>
          </w:tcPr>
          <w:p w14:paraId="5F3998F9"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FAE67B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CC5F9"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AD39EAC"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37B15AF" w14:textId="77777777" w:rsidR="006E725C" w:rsidRPr="006F5CAD" w:rsidRDefault="006E725C" w:rsidP="00A61327">
            <w:pPr>
              <w:pStyle w:val="TAC"/>
              <w:rPr>
                <w:lang w:eastAsia="zh-CN"/>
              </w:rPr>
            </w:pPr>
            <w:r w:rsidRPr="006F5CAD">
              <w:rPr>
                <w:lang w:eastAsia="zh-CN"/>
              </w:rPr>
              <w:t>4 and 5</w:t>
            </w:r>
          </w:p>
        </w:tc>
      </w:tr>
      <w:tr w:rsidR="006E725C" w:rsidRPr="006F5CAD" w14:paraId="3A08C874" w14:textId="77777777" w:rsidTr="00A61327">
        <w:trPr>
          <w:jc w:val="center"/>
        </w:trPr>
        <w:tc>
          <w:tcPr>
            <w:tcW w:w="1002" w:type="pct"/>
            <w:tcBorders>
              <w:top w:val="nil"/>
              <w:left w:val="single" w:sz="4" w:space="0" w:color="auto"/>
              <w:bottom w:val="nil"/>
              <w:right w:val="single" w:sz="4" w:space="0" w:color="auto"/>
            </w:tcBorders>
            <w:vAlign w:val="center"/>
          </w:tcPr>
          <w:p w14:paraId="5A6796A0"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530A6CC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C541A"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83357AA"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4B6F604" w14:textId="77777777" w:rsidR="006E725C" w:rsidRPr="006F5CAD" w:rsidRDefault="006E725C" w:rsidP="00A61327">
            <w:pPr>
              <w:pStyle w:val="TAC"/>
              <w:rPr>
                <w:lang w:eastAsia="zh-CN"/>
              </w:rPr>
            </w:pPr>
          </w:p>
        </w:tc>
      </w:tr>
      <w:tr w:rsidR="006E725C" w:rsidRPr="006F5CAD" w14:paraId="486F268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DFECB2D"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2C570A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FF236"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67BF442"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C565E5E" w14:textId="77777777" w:rsidR="006E725C" w:rsidRPr="006F5CAD" w:rsidRDefault="006E725C" w:rsidP="00A61327">
            <w:pPr>
              <w:pStyle w:val="TAC"/>
              <w:rPr>
                <w:lang w:eastAsia="zh-CN"/>
              </w:rPr>
            </w:pPr>
          </w:p>
        </w:tc>
      </w:tr>
      <w:tr w:rsidR="006E725C" w:rsidRPr="006F5CAD" w14:paraId="15420A6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B26A000" w14:textId="77777777" w:rsidR="006E725C" w:rsidRPr="006F5CAD" w:rsidRDefault="006E725C" w:rsidP="00A61327">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43D5035B" w14:textId="77777777" w:rsidR="006E725C" w:rsidRPr="006F5CAD" w:rsidRDefault="006E725C" w:rsidP="00A61327">
            <w:pPr>
              <w:pStyle w:val="TAC"/>
              <w:rPr>
                <w:vertAlign w:val="superscript"/>
              </w:rPr>
            </w:pPr>
            <w:r w:rsidRPr="006F5CAD">
              <w:t>n41</w:t>
            </w:r>
            <w:r w:rsidRPr="006F5CAD">
              <w:rPr>
                <w:vertAlign w:val="superscript"/>
              </w:rPr>
              <w:t>7,9</w:t>
            </w:r>
          </w:p>
          <w:p w14:paraId="5DEE8E80" w14:textId="77777777" w:rsidR="006E725C" w:rsidRPr="006F5CAD" w:rsidRDefault="006E725C" w:rsidP="00A61327">
            <w:pPr>
              <w:pStyle w:val="TAC"/>
              <w:rPr>
                <w:vertAlign w:val="superscript"/>
              </w:rPr>
            </w:pPr>
            <w:r w:rsidRPr="006F5CAD">
              <w:t>n66</w:t>
            </w:r>
            <w:r w:rsidRPr="006F5CAD">
              <w:rPr>
                <w:vertAlign w:val="superscript"/>
              </w:rPr>
              <w:t>7</w:t>
            </w:r>
          </w:p>
          <w:p w14:paraId="23DDB98A" w14:textId="77777777" w:rsidR="006E725C" w:rsidRPr="006F5CAD" w:rsidRDefault="006E725C" w:rsidP="00A61327">
            <w:pPr>
              <w:pStyle w:val="TAC"/>
              <w:rPr>
                <w:vertAlign w:val="superscript"/>
              </w:rPr>
            </w:pPr>
            <w:r w:rsidRPr="006F5CAD">
              <w:t>n77</w:t>
            </w:r>
            <w:r w:rsidRPr="006F5CAD">
              <w:rPr>
                <w:vertAlign w:val="superscript"/>
              </w:rPr>
              <w:t>7,9</w:t>
            </w:r>
          </w:p>
          <w:p w14:paraId="0C23B256"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p>
          <w:p w14:paraId="507D407E" w14:textId="77777777" w:rsidR="006E725C" w:rsidRPr="006F5CAD" w:rsidRDefault="006E725C" w:rsidP="00A61327">
            <w:pPr>
              <w:pStyle w:val="TAC"/>
              <w:rPr>
                <w:vertAlign w:val="superscript"/>
                <w:lang w:eastAsia="zh-CN"/>
              </w:rPr>
            </w:pPr>
            <w:r w:rsidRPr="006F5CAD">
              <w:rPr>
                <w:lang w:eastAsia="zh-CN"/>
              </w:rPr>
              <w:t>CA_n41A-n77A</w:t>
            </w:r>
            <w:r w:rsidRPr="006F5CAD">
              <w:rPr>
                <w:vertAlign w:val="superscript"/>
                <w:lang w:eastAsia="zh-CN"/>
              </w:rPr>
              <w:t>7,9</w:t>
            </w:r>
          </w:p>
          <w:p w14:paraId="702004E7" w14:textId="77777777" w:rsidR="006E725C" w:rsidRPr="006F5CAD" w:rsidRDefault="006E725C" w:rsidP="00A61327">
            <w:pPr>
              <w:pStyle w:val="TAC"/>
              <w:rPr>
                <w:vertAlign w:val="superscript"/>
                <w:lang w:eastAsia="zh-CN"/>
              </w:rPr>
            </w:pPr>
            <w:r w:rsidRPr="006F5CAD">
              <w:rPr>
                <w:lang w:eastAsia="zh-CN"/>
              </w:rPr>
              <w:t>CA_n66A-n77A</w:t>
            </w:r>
            <w:r w:rsidRPr="006F5CAD">
              <w:rPr>
                <w:vertAlign w:val="superscript"/>
                <w:lang w:eastAsia="zh-CN"/>
              </w:rPr>
              <w:t>7</w:t>
            </w:r>
            <w:r>
              <w:rPr>
                <w:vertAlign w:val="superscript"/>
                <w:lang w:eastAsia="zh-CN"/>
              </w:rPr>
              <w:t>,9</w:t>
            </w:r>
          </w:p>
        </w:tc>
        <w:tc>
          <w:tcPr>
            <w:tcW w:w="383" w:type="pct"/>
            <w:tcBorders>
              <w:top w:val="single" w:sz="4" w:space="0" w:color="auto"/>
              <w:left w:val="single" w:sz="4" w:space="0" w:color="auto"/>
              <w:bottom w:val="single" w:sz="4" w:space="0" w:color="auto"/>
              <w:right w:val="single" w:sz="4" w:space="0" w:color="auto"/>
            </w:tcBorders>
            <w:vAlign w:val="center"/>
          </w:tcPr>
          <w:p w14:paraId="1768F7AC"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0F24EBD"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AC3668D" w14:textId="77777777" w:rsidR="006E725C" w:rsidRPr="006F5CAD" w:rsidRDefault="006E725C" w:rsidP="00A61327">
            <w:pPr>
              <w:pStyle w:val="TAC"/>
              <w:rPr>
                <w:lang w:eastAsia="zh-CN"/>
              </w:rPr>
            </w:pPr>
            <w:r w:rsidRPr="006F5CAD">
              <w:rPr>
                <w:lang w:eastAsia="zh-CN"/>
              </w:rPr>
              <w:t>0</w:t>
            </w:r>
          </w:p>
        </w:tc>
      </w:tr>
      <w:tr w:rsidR="006E725C" w:rsidRPr="006F5CAD" w14:paraId="03686D98" w14:textId="77777777" w:rsidTr="00A61327">
        <w:trPr>
          <w:jc w:val="center"/>
        </w:trPr>
        <w:tc>
          <w:tcPr>
            <w:tcW w:w="1002" w:type="pct"/>
            <w:tcBorders>
              <w:top w:val="nil"/>
              <w:left w:val="single" w:sz="4" w:space="0" w:color="auto"/>
              <w:bottom w:val="nil"/>
              <w:right w:val="single" w:sz="4" w:space="0" w:color="auto"/>
            </w:tcBorders>
            <w:vAlign w:val="center"/>
          </w:tcPr>
          <w:p w14:paraId="21963A29"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1B41EC7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98C90"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E324967"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A36CD22" w14:textId="77777777" w:rsidR="006E725C" w:rsidRPr="006F5CAD" w:rsidRDefault="006E725C" w:rsidP="00A61327">
            <w:pPr>
              <w:pStyle w:val="TAC"/>
              <w:rPr>
                <w:lang w:eastAsia="zh-CN"/>
              </w:rPr>
            </w:pPr>
          </w:p>
        </w:tc>
      </w:tr>
      <w:tr w:rsidR="006E725C" w:rsidRPr="006F5CAD" w14:paraId="772A54F8" w14:textId="77777777" w:rsidTr="00A61327">
        <w:trPr>
          <w:jc w:val="center"/>
        </w:trPr>
        <w:tc>
          <w:tcPr>
            <w:tcW w:w="1002" w:type="pct"/>
            <w:tcBorders>
              <w:top w:val="nil"/>
              <w:left w:val="single" w:sz="4" w:space="0" w:color="auto"/>
              <w:bottom w:val="nil"/>
              <w:right w:val="single" w:sz="4" w:space="0" w:color="auto"/>
            </w:tcBorders>
            <w:vAlign w:val="center"/>
          </w:tcPr>
          <w:p w14:paraId="58410455"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51501FD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2A20D"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66F7482"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D58A61" w14:textId="77777777" w:rsidR="006E725C" w:rsidRPr="006F5CAD" w:rsidRDefault="006E725C" w:rsidP="00A61327">
            <w:pPr>
              <w:pStyle w:val="TAC"/>
              <w:rPr>
                <w:lang w:eastAsia="zh-CN"/>
              </w:rPr>
            </w:pPr>
          </w:p>
        </w:tc>
      </w:tr>
      <w:tr w:rsidR="006E725C" w:rsidRPr="006F5CAD" w14:paraId="210137F8" w14:textId="77777777" w:rsidTr="00A61327">
        <w:trPr>
          <w:jc w:val="center"/>
        </w:trPr>
        <w:tc>
          <w:tcPr>
            <w:tcW w:w="1002" w:type="pct"/>
            <w:tcBorders>
              <w:top w:val="nil"/>
              <w:left w:val="single" w:sz="4" w:space="0" w:color="auto"/>
              <w:bottom w:val="nil"/>
              <w:right w:val="single" w:sz="4" w:space="0" w:color="auto"/>
            </w:tcBorders>
            <w:vAlign w:val="center"/>
          </w:tcPr>
          <w:p w14:paraId="2E0AB4F7"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BCD3FC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452D1"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2B9E547"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9DCE53" w14:textId="77777777" w:rsidR="006E725C" w:rsidRPr="006F5CAD" w:rsidRDefault="006E725C" w:rsidP="00A61327">
            <w:pPr>
              <w:pStyle w:val="TAC"/>
              <w:rPr>
                <w:lang w:eastAsia="zh-CN"/>
              </w:rPr>
            </w:pPr>
            <w:r w:rsidRPr="006F5CAD">
              <w:rPr>
                <w:lang w:eastAsia="zh-CN"/>
              </w:rPr>
              <w:t>4 and 5</w:t>
            </w:r>
          </w:p>
        </w:tc>
      </w:tr>
      <w:tr w:rsidR="006E725C" w:rsidRPr="006F5CAD" w14:paraId="2FD3B97A" w14:textId="77777777" w:rsidTr="00A61327">
        <w:trPr>
          <w:jc w:val="center"/>
        </w:trPr>
        <w:tc>
          <w:tcPr>
            <w:tcW w:w="1002" w:type="pct"/>
            <w:tcBorders>
              <w:top w:val="nil"/>
              <w:left w:val="single" w:sz="4" w:space="0" w:color="auto"/>
              <w:bottom w:val="nil"/>
              <w:right w:val="single" w:sz="4" w:space="0" w:color="auto"/>
            </w:tcBorders>
            <w:vAlign w:val="center"/>
          </w:tcPr>
          <w:p w14:paraId="46CCFB90"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40DB8E5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F8C72"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DEBD525"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B5CBD36" w14:textId="77777777" w:rsidR="006E725C" w:rsidRPr="006F5CAD" w:rsidRDefault="006E725C" w:rsidP="00A61327">
            <w:pPr>
              <w:pStyle w:val="TAC"/>
              <w:rPr>
                <w:lang w:eastAsia="zh-CN"/>
              </w:rPr>
            </w:pPr>
          </w:p>
        </w:tc>
      </w:tr>
      <w:tr w:rsidR="006E725C" w:rsidRPr="006F5CAD" w14:paraId="02009A6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87F56B5"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82E525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9C5B9"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BC31643"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39C9D3" w14:textId="77777777" w:rsidR="006E725C" w:rsidRPr="006F5CAD" w:rsidRDefault="006E725C" w:rsidP="00A61327">
            <w:pPr>
              <w:pStyle w:val="TAC"/>
              <w:rPr>
                <w:lang w:eastAsia="zh-CN"/>
              </w:rPr>
            </w:pPr>
          </w:p>
        </w:tc>
      </w:tr>
      <w:tr w:rsidR="006E725C" w:rsidRPr="006F5CAD" w14:paraId="59FDF14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C30AA86" w14:textId="77777777" w:rsidR="006E725C" w:rsidRPr="006F5CAD" w:rsidRDefault="006E725C" w:rsidP="00A61327">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220AC49B"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12252456"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35EFA94C" w14:textId="77777777" w:rsidR="006E725C" w:rsidRPr="006F5CAD" w:rsidRDefault="006E725C" w:rsidP="00A61327">
            <w:pPr>
              <w:pStyle w:val="TAC"/>
              <w:rPr>
                <w:lang w:eastAsia="zh-CN"/>
              </w:rPr>
            </w:pPr>
            <w:r w:rsidRPr="006F5CAD">
              <w:rPr>
                <w:lang w:eastAsia="zh-CN"/>
              </w:rPr>
              <w:t>CA_n41A-n66A</w:t>
            </w:r>
            <w:r w:rsidRPr="006F5CAD">
              <w:rPr>
                <w:vertAlign w:val="superscript"/>
                <w:lang w:eastAsia="zh-CN"/>
              </w:rPr>
              <w:t>7</w:t>
            </w:r>
          </w:p>
          <w:p w14:paraId="463E88F9"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6819936B"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395D58"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BEBAE9" w14:textId="77777777" w:rsidR="006E725C" w:rsidRPr="006F5CAD" w:rsidRDefault="006E725C" w:rsidP="00A61327">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152A21" w14:textId="77777777" w:rsidR="006E725C" w:rsidRPr="006F5CAD" w:rsidRDefault="006E725C" w:rsidP="00A61327">
            <w:pPr>
              <w:pStyle w:val="TAC"/>
              <w:rPr>
                <w:lang w:eastAsia="zh-CN"/>
              </w:rPr>
            </w:pPr>
            <w:r w:rsidRPr="006F5CAD">
              <w:rPr>
                <w:lang w:eastAsia="zh-CN"/>
              </w:rPr>
              <w:t>0</w:t>
            </w:r>
          </w:p>
        </w:tc>
      </w:tr>
      <w:tr w:rsidR="006E725C" w:rsidRPr="006F5CAD" w14:paraId="5220B4D0" w14:textId="77777777" w:rsidTr="00A61327">
        <w:trPr>
          <w:jc w:val="center"/>
        </w:trPr>
        <w:tc>
          <w:tcPr>
            <w:tcW w:w="1002" w:type="pct"/>
            <w:tcBorders>
              <w:top w:val="nil"/>
              <w:left w:val="single" w:sz="4" w:space="0" w:color="auto"/>
              <w:bottom w:val="nil"/>
              <w:right w:val="single" w:sz="4" w:space="0" w:color="auto"/>
            </w:tcBorders>
            <w:vAlign w:val="center"/>
          </w:tcPr>
          <w:p w14:paraId="7E1E20F5"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4E353F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9C37E"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76D5D2F" w14:textId="77777777" w:rsidR="006E725C" w:rsidRPr="006F5CAD" w:rsidRDefault="006E725C" w:rsidP="00A61327">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99CDEEB" w14:textId="77777777" w:rsidR="006E725C" w:rsidRPr="006F5CAD" w:rsidRDefault="006E725C" w:rsidP="00A61327">
            <w:pPr>
              <w:pStyle w:val="TAC"/>
              <w:rPr>
                <w:lang w:eastAsia="zh-CN"/>
              </w:rPr>
            </w:pPr>
          </w:p>
        </w:tc>
      </w:tr>
      <w:tr w:rsidR="006E725C" w:rsidRPr="006F5CAD" w14:paraId="1A56C794" w14:textId="77777777" w:rsidTr="00A61327">
        <w:trPr>
          <w:jc w:val="center"/>
        </w:trPr>
        <w:tc>
          <w:tcPr>
            <w:tcW w:w="1002" w:type="pct"/>
            <w:tcBorders>
              <w:top w:val="nil"/>
              <w:left w:val="single" w:sz="4" w:space="0" w:color="auto"/>
              <w:bottom w:val="nil"/>
              <w:right w:val="single" w:sz="4" w:space="0" w:color="auto"/>
            </w:tcBorders>
            <w:vAlign w:val="center"/>
          </w:tcPr>
          <w:p w14:paraId="4BC5686D"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F4407C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AF92B"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465AFFB" w14:textId="77777777" w:rsidR="006E725C" w:rsidRPr="006F5CAD" w:rsidRDefault="006E725C" w:rsidP="00A61327">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1CDCFE" w14:textId="77777777" w:rsidR="006E725C" w:rsidRPr="006F5CAD" w:rsidRDefault="006E725C" w:rsidP="00A61327">
            <w:pPr>
              <w:pStyle w:val="TAC"/>
              <w:rPr>
                <w:lang w:eastAsia="zh-CN"/>
              </w:rPr>
            </w:pPr>
          </w:p>
        </w:tc>
      </w:tr>
      <w:tr w:rsidR="006E725C" w:rsidRPr="006F5CAD" w14:paraId="5F9CE31C" w14:textId="77777777" w:rsidTr="00A61327">
        <w:trPr>
          <w:jc w:val="center"/>
        </w:trPr>
        <w:tc>
          <w:tcPr>
            <w:tcW w:w="1002" w:type="pct"/>
            <w:tcBorders>
              <w:top w:val="nil"/>
              <w:left w:val="single" w:sz="4" w:space="0" w:color="auto"/>
              <w:bottom w:val="nil"/>
              <w:right w:val="single" w:sz="4" w:space="0" w:color="auto"/>
            </w:tcBorders>
            <w:vAlign w:val="center"/>
          </w:tcPr>
          <w:p w14:paraId="0E33414D"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5F5CD3D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84AD5" w14:textId="77777777" w:rsidR="006E725C" w:rsidRPr="006F5CAD" w:rsidRDefault="006E725C" w:rsidP="00A61327">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59B91CB"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34C602" w14:textId="77777777" w:rsidR="006E725C" w:rsidRPr="006F5CAD" w:rsidRDefault="006E725C" w:rsidP="00A61327">
            <w:pPr>
              <w:pStyle w:val="TAC"/>
              <w:rPr>
                <w:lang w:eastAsia="zh-CN"/>
              </w:rPr>
            </w:pPr>
            <w:r w:rsidRPr="006F5CAD">
              <w:rPr>
                <w:lang w:eastAsia="zh-CN"/>
              </w:rPr>
              <w:t>4 and 5</w:t>
            </w:r>
          </w:p>
        </w:tc>
      </w:tr>
      <w:tr w:rsidR="006E725C" w:rsidRPr="006F5CAD" w14:paraId="0CB57478" w14:textId="77777777" w:rsidTr="00A61327">
        <w:trPr>
          <w:jc w:val="center"/>
        </w:trPr>
        <w:tc>
          <w:tcPr>
            <w:tcW w:w="1002" w:type="pct"/>
            <w:tcBorders>
              <w:top w:val="nil"/>
              <w:left w:val="single" w:sz="4" w:space="0" w:color="auto"/>
              <w:bottom w:val="nil"/>
              <w:right w:val="single" w:sz="4" w:space="0" w:color="auto"/>
            </w:tcBorders>
            <w:vAlign w:val="center"/>
          </w:tcPr>
          <w:p w14:paraId="20C1A5B4"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FFEBFE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4249C" w14:textId="77777777" w:rsidR="006E725C" w:rsidRPr="006F5CAD" w:rsidRDefault="006E725C" w:rsidP="00A61327">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ECD308A"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0CBFCFE" w14:textId="77777777" w:rsidR="006E725C" w:rsidRPr="006F5CAD" w:rsidRDefault="006E725C" w:rsidP="00A61327">
            <w:pPr>
              <w:pStyle w:val="TAC"/>
              <w:rPr>
                <w:lang w:eastAsia="zh-CN"/>
              </w:rPr>
            </w:pPr>
          </w:p>
        </w:tc>
      </w:tr>
      <w:tr w:rsidR="006E725C" w:rsidRPr="006F5CAD" w14:paraId="1B58719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841CB0E"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F17990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74DB5" w14:textId="77777777" w:rsidR="006E725C" w:rsidRPr="006F5CAD" w:rsidRDefault="006E725C" w:rsidP="00A61327">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4CE567"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00999A7" w14:textId="77777777" w:rsidR="006E725C" w:rsidRPr="006F5CAD" w:rsidRDefault="006E725C" w:rsidP="00A61327">
            <w:pPr>
              <w:pStyle w:val="TAC"/>
              <w:rPr>
                <w:lang w:eastAsia="zh-CN"/>
              </w:rPr>
            </w:pPr>
          </w:p>
        </w:tc>
      </w:tr>
      <w:tr w:rsidR="006E725C" w:rsidRPr="006F5CAD" w14:paraId="2006D0A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B0B54A0" w14:textId="77777777" w:rsidR="006E725C" w:rsidRPr="006F5CAD" w:rsidRDefault="006E725C" w:rsidP="00A61327">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6CBA47A1" w14:textId="77777777" w:rsidR="006E725C" w:rsidRPr="006F5CAD" w:rsidRDefault="006E725C" w:rsidP="00A61327">
            <w:pPr>
              <w:pStyle w:val="TAC"/>
              <w:rPr>
                <w:vertAlign w:val="superscript"/>
              </w:rPr>
            </w:pPr>
            <w:r w:rsidRPr="006F5CAD">
              <w:t>n41</w:t>
            </w:r>
            <w:r w:rsidRPr="006F5CAD">
              <w:rPr>
                <w:vertAlign w:val="superscript"/>
              </w:rPr>
              <w:t>7,9</w:t>
            </w:r>
          </w:p>
          <w:p w14:paraId="415ACC98" w14:textId="77777777" w:rsidR="006E725C" w:rsidRPr="006F5CAD" w:rsidRDefault="006E725C" w:rsidP="00A61327">
            <w:pPr>
              <w:pStyle w:val="TAC"/>
              <w:rPr>
                <w:vertAlign w:val="superscript"/>
              </w:rPr>
            </w:pPr>
            <w:r w:rsidRPr="006F5CAD">
              <w:t>n66</w:t>
            </w:r>
            <w:r w:rsidRPr="006F5CAD">
              <w:rPr>
                <w:vertAlign w:val="superscript"/>
              </w:rPr>
              <w:t>7</w:t>
            </w:r>
          </w:p>
          <w:p w14:paraId="5367CCA4" w14:textId="77777777" w:rsidR="006E725C" w:rsidRPr="006F5CAD" w:rsidRDefault="006E725C" w:rsidP="00A61327">
            <w:pPr>
              <w:pStyle w:val="TAC"/>
            </w:pPr>
            <w:r w:rsidRPr="006F5CAD">
              <w:t>n77</w:t>
            </w:r>
            <w:r w:rsidRPr="006F5CAD">
              <w:rPr>
                <w:vertAlign w:val="superscript"/>
              </w:rPr>
              <w:t>7,9</w:t>
            </w:r>
          </w:p>
          <w:p w14:paraId="50229F38" w14:textId="273B2E48" w:rsidR="006E725C" w:rsidRPr="006F5CAD" w:rsidRDefault="006E725C" w:rsidP="00A61327">
            <w:pPr>
              <w:pStyle w:val="TAC"/>
            </w:pPr>
            <w:r w:rsidRPr="006F5CAD">
              <w:t>CA_n41A-n66A</w:t>
            </w:r>
            <w:r w:rsidRPr="006F5CAD">
              <w:rPr>
                <w:vertAlign w:val="superscript"/>
              </w:rPr>
              <w:t>7</w:t>
            </w:r>
            <w:ins w:id="105" w:author="Nokia" w:date="2026-01-26T11:06:00Z" w16du:dateUtc="2026-01-26T10:06:00Z">
              <w:r w:rsidR="00C93E33">
                <w:rPr>
                  <w:vertAlign w:val="superscript"/>
                </w:rPr>
                <w:t>,9</w:t>
              </w:r>
            </w:ins>
          </w:p>
          <w:p w14:paraId="5B4319E8" w14:textId="77777777" w:rsidR="006E725C" w:rsidRPr="006F5CAD" w:rsidRDefault="006E725C" w:rsidP="00A61327">
            <w:pPr>
              <w:pStyle w:val="TAC"/>
            </w:pPr>
            <w:r w:rsidRPr="006F5CAD">
              <w:t>CA_n41A-n77A</w:t>
            </w:r>
            <w:r w:rsidRPr="006F5CAD">
              <w:rPr>
                <w:vertAlign w:val="superscript"/>
              </w:rPr>
              <w:t>7,9</w:t>
            </w:r>
          </w:p>
          <w:p w14:paraId="3845CF12" w14:textId="30379550" w:rsidR="006E725C" w:rsidRPr="006F5CAD" w:rsidRDefault="006E725C" w:rsidP="00A61327">
            <w:pPr>
              <w:pStyle w:val="TAC"/>
              <w:rPr>
                <w:lang w:eastAsia="zh-CN"/>
              </w:rPr>
            </w:pPr>
            <w:r w:rsidRPr="006F5CAD">
              <w:t>CA_n66A-n77A</w:t>
            </w:r>
            <w:r w:rsidRPr="006F5CAD">
              <w:rPr>
                <w:vertAlign w:val="superscript"/>
              </w:rPr>
              <w:t>7</w:t>
            </w:r>
            <w:ins w:id="106" w:author="Nokia" w:date="2026-01-26T11:06:00Z" w16du:dateUtc="2026-01-26T10:06:00Z">
              <w:r w:rsidR="00C93E33">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6925ADB1" w14:textId="77777777" w:rsidR="006E725C" w:rsidRPr="006F5CAD" w:rsidRDefault="006E725C" w:rsidP="00A61327">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855C6E" w14:textId="77777777" w:rsidR="006E725C" w:rsidRPr="006F5CAD" w:rsidRDefault="006E725C" w:rsidP="00A61327">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837CED6" w14:textId="77777777" w:rsidR="006E725C" w:rsidRPr="006F5CAD" w:rsidRDefault="006E725C" w:rsidP="00A61327">
            <w:pPr>
              <w:pStyle w:val="TAC"/>
              <w:rPr>
                <w:lang w:eastAsia="zh-CN"/>
              </w:rPr>
            </w:pPr>
            <w:r w:rsidRPr="006F5CAD">
              <w:rPr>
                <w:rFonts w:cs="Arial"/>
                <w:szCs w:val="18"/>
                <w:lang w:eastAsia="zh-CN"/>
              </w:rPr>
              <w:t>0</w:t>
            </w:r>
          </w:p>
        </w:tc>
      </w:tr>
      <w:tr w:rsidR="006E725C" w:rsidRPr="006F5CAD" w14:paraId="3B78DED8" w14:textId="77777777" w:rsidTr="00A61327">
        <w:trPr>
          <w:jc w:val="center"/>
        </w:trPr>
        <w:tc>
          <w:tcPr>
            <w:tcW w:w="1002" w:type="pct"/>
            <w:tcBorders>
              <w:top w:val="nil"/>
              <w:left w:val="single" w:sz="4" w:space="0" w:color="auto"/>
              <w:bottom w:val="nil"/>
              <w:right w:val="single" w:sz="4" w:space="0" w:color="auto"/>
            </w:tcBorders>
            <w:vAlign w:val="center"/>
          </w:tcPr>
          <w:p w14:paraId="407F08CE"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481AFE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56444" w14:textId="77777777" w:rsidR="006E725C" w:rsidRPr="006F5CAD" w:rsidRDefault="006E725C" w:rsidP="00A61327">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7246583" w14:textId="77777777" w:rsidR="006E725C" w:rsidRPr="006F5CAD" w:rsidRDefault="006E725C" w:rsidP="00A61327">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572024" w14:textId="77777777" w:rsidR="006E725C" w:rsidRPr="006F5CAD" w:rsidRDefault="006E725C" w:rsidP="00A61327">
            <w:pPr>
              <w:pStyle w:val="TAC"/>
              <w:rPr>
                <w:lang w:eastAsia="zh-CN"/>
              </w:rPr>
            </w:pPr>
          </w:p>
        </w:tc>
      </w:tr>
      <w:tr w:rsidR="006E725C" w:rsidRPr="006F5CAD" w14:paraId="48C1FD0A" w14:textId="77777777" w:rsidTr="00A61327">
        <w:trPr>
          <w:jc w:val="center"/>
        </w:trPr>
        <w:tc>
          <w:tcPr>
            <w:tcW w:w="1002" w:type="pct"/>
            <w:tcBorders>
              <w:top w:val="nil"/>
              <w:left w:val="single" w:sz="4" w:space="0" w:color="auto"/>
              <w:bottom w:val="nil"/>
              <w:right w:val="single" w:sz="4" w:space="0" w:color="auto"/>
            </w:tcBorders>
            <w:vAlign w:val="center"/>
          </w:tcPr>
          <w:p w14:paraId="2709CF2D"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E5DA87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5DDFD" w14:textId="77777777" w:rsidR="006E725C" w:rsidRPr="006F5CAD" w:rsidRDefault="006E725C" w:rsidP="00A61327">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3F20230" w14:textId="77777777" w:rsidR="006E725C" w:rsidRPr="006F5CAD" w:rsidRDefault="006E725C" w:rsidP="00A61327">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4AA5A9" w14:textId="77777777" w:rsidR="006E725C" w:rsidRPr="006F5CAD" w:rsidRDefault="006E725C" w:rsidP="00A61327">
            <w:pPr>
              <w:pStyle w:val="TAC"/>
              <w:rPr>
                <w:lang w:eastAsia="zh-CN"/>
              </w:rPr>
            </w:pPr>
          </w:p>
        </w:tc>
      </w:tr>
      <w:tr w:rsidR="006E725C" w:rsidRPr="006F5CAD" w14:paraId="079C37AF" w14:textId="77777777" w:rsidTr="00A61327">
        <w:trPr>
          <w:jc w:val="center"/>
        </w:trPr>
        <w:tc>
          <w:tcPr>
            <w:tcW w:w="1002" w:type="pct"/>
            <w:tcBorders>
              <w:top w:val="nil"/>
              <w:left w:val="single" w:sz="4" w:space="0" w:color="auto"/>
              <w:bottom w:val="nil"/>
              <w:right w:val="single" w:sz="4" w:space="0" w:color="auto"/>
            </w:tcBorders>
            <w:vAlign w:val="center"/>
          </w:tcPr>
          <w:p w14:paraId="55154EC2"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D7B586C"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BE8F2"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247138"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7183B00"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7767F1F1" w14:textId="77777777" w:rsidTr="00A61327">
        <w:trPr>
          <w:jc w:val="center"/>
        </w:trPr>
        <w:tc>
          <w:tcPr>
            <w:tcW w:w="1002" w:type="pct"/>
            <w:tcBorders>
              <w:top w:val="nil"/>
              <w:left w:val="single" w:sz="4" w:space="0" w:color="auto"/>
              <w:bottom w:val="nil"/>
              <w:right w:val="single" w:sz="4" w:space="0" w:color="auto"/>
            </w:tcBorders>
            <w:vAlign w:val="center"/>
          </w:tcPr>
          <w:p w14:paraId="0F10EF65"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7BCBFB9"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3E15E"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B99FB9"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4316E7A" w14:textId="77777777" w:rsidR="006E725C" w:rsidRPr="006F5CAD" w:rsidRDefault="006E725C" w:rsidP="00A61327">
            <w:pPr>
              <w:pStyle w:val="TAC"/>
              <w:rPr>
                <w:szCs w:val="22"/>
                <w:lang w:eastAsia="zh-CN"/>
              </w:rPr>
            </w:pPr>
          </w:p>
        </w:tc>
      </w:tr>
      <w:tr w:rsidR="006E725C" w:rsidRPr="006F5CAD" w14:paraId="6E94E57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9B9B085"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13B5D5D4"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8F4FE"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3B78FC"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9D24AD" w14:textId="77777777" w:rsidR="006E725C" w:rsidRPr="006F5CAD" w:rsidRDefault="006E725C" w:rsidP="00A61327">
            <w:pPr>
              <w:pStyle w:val="TAC"/>
              <w:rPr>
                <w:szCs w:val="22"/>
                <w:lang w:eastAsia="zh-CN"/>
              </w:rPr>
            </w:pPr>
          </w:p>
        </w:tc>
      </w:tr>
      <w:tr w:rsidR="006E725C" w:rsidRPr="006F5CAD" w14:paraId="74E0D02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134510F" w14:textId="77777777" w:rsidR="006E725C" w:rsidRPr="006F5CAD" w:rsidRDefault="006E725C" w:rsidP="00A61327">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2F16A144" w14:textId="77777777" w:rsidR="006E725C" w:rsidRPr="006F5CAD" w:rsidRDefault="006E725C" w:rsidP="00A61327">
            <w:pPr>
              <w:pStyle w:val="TAC"/>
              <w:rPr>
                <w:szCs w:val="22"/>
              </w:rPr>
            </w:pPr>
            <w:r w:rsidRPr="006F5CAD">
              <w:rPr>
                <w:szCs w:val="22"/>
              </w:rPr>
              <w:t>n41</w:t>
            </w:r>
            <w:r w:rsidRPr="006F5CAD">
              <w:rPr>
                <w:szCs w:val="22"/>
                <w:vertAlign w:val="superscript"/>
              </w:rPr>
              <w:t>7,9</w:t>
            </w:r>
          </w:p>
          <w:p w14:paraId="12356800" w14:textId="77777777" w:rsidR="006E725C" w:rsidRPr="006F5CAD" w:rsidRDefault="006E725C" w:rsidP="00A61327">
            <w:pPr>
              <w:pStyle w:val="TAC"/>
              <w:rPr>
                <w:szCs w:val="22"/>
                <w:vertAlign w:val="superscript"/>
              </w:rPr>
            </w:pPr>
            <w:r w:rsidRPr="006F5CAD">
              <w:rPr>
                <w:szCs w:val="22"/>
              </w:rPr>
              <w:t>n77</w:t>
            </w:r>
            <w:r w:rsidRPr="006F5CAD">
              <w:rPr>
                <w:szCs w:val="22"/>
                <w:vertAlign w:val="superscript"/>
              </w:rPr>
              <w:t>7,9</w:t>
            </w:r>
          </w:p>
          <w:p w14:paraId="25E3879E" w14:textId="77777777" w:rsidR="006E725C" w:rsidRPr="006F5CAD" w:rsidRDefault="006E725C" w:rsidP="00A61327">
            <w:pPr>
              <w:pStyle w:val="TAC"/>
              <w:rPr>
                <w:szCs w:val="22"/>
              </w:rPr>
            </w:pPr>
            <w:r w:rsidRPr="006F5CAD">
              <w:rPr>
                <w:szCs w:val="22"/>
              </w:rPr>
              <w:t>CA_n41A-n66A</w:t>
            </w:r>
            <w:r w:rsidRPr="006F5CAD">
              <w:rPr>
                <w:szCs w:val="22"/>
                <w:vertAlign w:val="superscript"/>
              </w:rPr>
              <w:t>7</w:t>
            </w:r>
          </w:p>
          <w:p w14:paraId="24D6740B" w14:textId="77777777" w:rsidR="006E725C" w:rsidRPr="006F5CAD" w:rsidRDefault="006E725C" w:rsidP="00A61327">
            <w:pPr>
              <w:pStyle w:val="TAC"/>
              <w:rPr>
                <w:szCs w:val="22"/>
              </w:rPr>
            </w:pPr>
            <w:r w:rsidRPr="006F5CAD">
              <w:rPr>
                <w:szCs w:val="22"/>
              </w:rPr>
              <w:t>CA_n41A-n77A</w:t>
            </w:r>
            <w:r w:rsidRPr="006F5CAD">
              <w:rPr>
                <w:szCs w:val="22"/>
                <w:vertAlign w:val="superscript"/>
              </w:rPr>
              <w:t>7</w:t>
            </w:r>
          </w:p>
          <w:p w14:paraId="522E93F3" w14:textId="77777777" w:rsidR="006E725C" w:rsidRPr="006F5CAD" w:rsidRDefault="006E725C" w:rsidP="00A6132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EB5D4"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27D13"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74533CB"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3260E940" w14:textId="77777777" w:rsidTr="00A61327">
        <w:trPr>
          <w:jc w:val="center"/>
        </w:trPr>
        <w:tc>
          <w:tcPr>
            <w:tcW w:w="1002" w:type="pct"/>
            <w:tcBorders>
              <w:top w:val="nil"/>
              <w:left w:val="single" w:sz="4" w:space="0" w:color="auto"/>
              <w:bottom w:val="nil"/>
              <w:right w:val="single" w:sz="4" w:space="0" w:color="auto"/>
            </w:tcBorders>
            <w:vAlign w:val="center"/>
          </w:tcPr>
          <w:p w14:paraId="6F9F61F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07DC78C"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D3415"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3C487"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3B719AD" w14:textId="77777777" w:rsidR="006E725C" w:rsidRPr="006F5CAD" w:rsidRDefault="006E725C" w:rsidP="00A61327">
            <w:pPr>
              <w:pStyle w:val="TAC"/>
              <w:rPr>
                <w:szCs w:val="22"/>
                <w:lang w:eastAsia="zh-CN"/>
              </w:rPr>
            </w:pPr>
          </w:p>
        </w:tc>
      </w:tr>
      <w:tr w:rsidR="006E725C" w:rsidRPr="006F5CAD" w14:paraId="31E3586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AE10933"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62AD846"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7BABE"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83BF2D"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49E502" w14:textId="77777777" w:rsidR="006E725C" w:rsidRPr="006F5CAD" w:rsidRDefault="006E725C" w:rsidP="00A61327">
            <w:pPr>
              <w:pStyle w:val="TAC"/>
              <w:rPr>
                <w:szCs w:val="22"/>
                <w:lang w:eastAsia="zh-CN"/>
              </w:rPr>
            </w:pPr>
          </w:p>
        </w:tc>
      </w:tr>
      <w:tr w:rsidR="006E725C" w:rsidRPr="006F5CAD" w14:paraId="54BB871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9C2C5EC" w14:textId="77777777" w:rsidR="006E725C" w:rsidRPr="006F5CAD" w:rsidRDefault="006E725C" w:rsidP="00A61327">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402FE785"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8D1ABAB" w14:textId="77777777" w:rsidR="006E725C" w:rsidRPr="006F5CAD" w:rsidRDefault="006E725C" w:rsidP="00A61327">
            <w:pPr>
              <w:pStyle w:val="TAC"/>
              <w:rPr>
                <w:lang w:eastAsia="zh-CN"/>
              </w:rPr>
            </w:pPr>
            <w:r w:rsidRPr="006F5CAD">
              <w:rPr>
                <w:lang w:eastAsia="zh-CN"/>
              </w:rPr>
              <w:t>n66</w:t>
            </w:r>
            <w:r w:rsidRPr="006F5CAD">
              <w:rPr>
                <w:vertAlign w:val="superscript"/>
                <w:lang w:eastAsia="zh-CN"/>
              </w:rPr>
              <w:t>7</w:t>
            </w:r>
          </w:p>
          <w:p w14:paraId="6EB36422"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73156236" w14:textId="77777777" w:rsidR="006E725C" w:rsidRPr="006F5CAD" w:rsidRDefault="006E725C" w:rsidP="00A61327">
            <w:pPr>
              <w:pStyle w:val="TAC"/>
              <w:rPr>
                <w:szCs w:val="22"/>
                <w:lang w:eastAsia="zh-CN"/>
              </w:rPr>
            </w:pPr>
            <w:r w:rsidRPr="006F5CAD">
              <w:rPr>
                <w:szCs w:val="22"/>
                <w:lang w:eastAsia="zh-CN"/>
              </w:rPr>
              <w:t>CA_n41A-n66A</w:t>
            </w:r>
            <w:r w:rsidRPr="006F5CAD">
              <w:rPr>
                <w:vertAlign w:val="superscript"/>
                <w:lang w:eastAsia="zh-CN"/>
              </w:rPr>
              <w:t>7</w:t>
            </w:r>
          </w:p>
          <w:p w14:paraId="1665A72F" w14:textId="77777777" w:rsidR="006E725C" w:rsidRPr="006F5CAD" w:rsidRDefault="006E725C" w:rsidP="00A61327">
            <w:pPr>
              <w:pStyle w:val="TAC"/>
              <w:rPr>
                <w:szCs w:val="22"/>
                <w:lang w:eastAsia="zh-CN"/>
              </w:rPr>
            </w:pPr>
            <w:r w:rsidRPr="006F5CAD">
              <w:rPr>
                <w:szCs w:val="22"/>
                <w:lang w:eastAsia="zh-CN"/>
              </w:rPr>
              <w:t>CA_n41A-n77A</w:t>
            </w:r>
            <w:r w:rsidRPr="006F5CAD">
              <w:rPr>
                <w:vertAlign w:val="superscript"/>
                <w:lang w:eastAsia="zh-CN"/>
              </w:rPr>
              <w:t>7</w:t>
            </w:r>
          </w:p>
          <w:p w14:paraId="54CB6966" w14:textId="77777777" w:rsidR="006E725C" w:rsidRPr="006F5CAD" w:rsidRDefault="006E725C" w:rsidP="00A61327">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975828"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1DB1CD"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D3AD2F2"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1840679B" w14:textId="77777777" w:rsidTr="00A61327">
        <w:trPr>
          <w:jc w:val="center"/>
        </w:trPr>
        <w:tc>
          <w:tcPr>
            <w:tcW w:w="1002" w:type="pct"/>
            <w:tcBorders>
              <w:top w:val="nil"/>
              <w:left w:val="single" w:sz="4" w:space="0" w:color="auto"/>
              <w:bottom w:val="nil"/>
              <w:right w:val="single" w:sz="4" w:space="0" w:color="auto"/>
            </w:tcBorders>
            <w:vAlign w:val="center"/>
          </w:tcPr>
          <w:p w14:paraId="3939B2C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58D4693"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96904"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9EA2C7"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2D7B4D0" w14:textId="77777777" w:rsidR="006E725C" w:rsidRPr="006F5CAD" w:rsidRDefault="006E725C" w:rsidP="00A61327">
            <w:pPr>
              <w:pStyle w:val="TAC"/>
              <w:rPr>
                <w:szCs w:val="22"/>
                <w:lang w:eastAsia="zh-CN"/>
              </w:rPr>
            </w:pPr>
          </w:p>
        </w:tc>
      </w:tr>
      <w:tr w:rsidR="006E725C" w:rsidRPr="006F5CAD" w14:paraId="2F9E4FC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9D36931"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E776C5F"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53DD3"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A17BCD"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175180" w14:textId="77777777" w:rsidR="006E725C" w:rsidRPr="006F5CAD" w:rsidRDefault="006E725C" w:rsidP="00A61327">
            <w:pPr>
              <w:pStyle w:val="TAC"/>
              <w:rPr>
                <w:szCs w:val="22"/>
                <w:lang w:eastAsia="zh-CN"/>
              </w:rPr>
            </w:pPr>
          </w:p>
        </w:tc>
      </w:tr>
      <w:tr w:rsidR="006E725C" w:rsidRPr="006F5CAD" w14:paraId="3A253F8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7683D11" w14:textId="77777777" w:rsidR="006E725C" w:rsidRPr="006F5CAD" w:rsidRDefault="006E725C" w:rsidP="00A61327">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24FBADF6" w14:textId="77777777" w:rsidR="006E725C" w:rsidRPr="006F5CAD" w:rsidRDefault="006E725C" w:rsidP="00A61327">
            <w:pPr>
              <w:pStyle w:val="TAC"/>
              <w:rPr>
                <w:szCs w:val="22"/>
                <w:lang w:eastAsia="zh-CN"/>
              </w:rPr>
            </w:pPr>
            <w:r w:rsidRPr="006F5CAD">
              <w:rPr>
                <w:szCs w:val="22"/>
                <w:lang w:eastAsia="zh-CN"/>
              </w:rPr>
              <w:t>CA_n41A-n66A</w:t>
            </w:r>
          </w:p>
          <w:p w14:paraId="664D88B6" w14:textId="77777777" w:rsidR="006E725C" w:rsidRPr="006F5CAD" w:rsidRDefault="006E725C" w:rsidP="00A61327">
            <w:pPr>
              <w:pStyle w:val="TAC"/>
              <w:rPr>
                <w:szCs w:val="22"/>
                <w:lang w:eastAsia="zh-CN"/>
              </w:rPr>
            </w:pPr>
            <w:r w:rsidRPr="006F5CAD">
              <w:rPr>
                <w:szCs w:val="22"/>
                <w:lang w:eastAsia="zh-CN"/>
              </w:rPr>
              <w:t>CA_n41A-n77A</w:t>
            </w:r>
          </w:p>
          <w:p w14:paraId="47829FDC" w14:textId="77777777" w:rsidR="006E725C" w:rsidRPr="006F5CAD" w:rsidRDefault="006E725C" w:rsidP="00A6132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93B8A6B"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A205B"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CF83C11"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48C34670" w14:textId="77777777" w:rsidTr="00A61327">
        <w:trPr>
          <w:jc w:val="center"/>
        </w:trPr>
        <w:tc>
          <w:tcPr>
            <w:tcW w:w="1002" w:type="pct"/>
            <w:tcBorders>
              <w:top w:val="nil"/>
              <w:left w:val="single" w:sz="4" w:space="0" w:color="auto"/>
              <w:bottom w:val="nil"/>
              <w:right w:val="single" w:sz="4" w:space="0" w:color="auto"/>
            </w:tcBorders>
            <w:vAlign w:val="center"/>
          </w:tcPr>
          <w:p w14:paraId="4201FDD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1743A55"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EBA2D"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692E62"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D253DDD" w14:textId="77777777" w:rsidR="006E725C" w:rsidRPr="006F5CAD" w:rsidRDefault="006E725C" w:rsidP="00A61327">
            <w:pPr>
              <w:pStyle w:val="TAC"/>
              <w:rPr>
                <w:szCs w:val="22"/>
                <w:lang w:eastAsia="zh-CN"/>
              </w:rPr>
            </w:pPr>
          </w:p>
        </w:tc>
      </w:tr>
      <w:tr w:rsidR="006E725C" w:rsidRPr="006F5CAD" w14:paraId="3E2F543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67219F9"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25B0C6B"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85018"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257FCA"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A41E69" w14:textId="77777777" w:rsidR="006E725C" w:rsidRPr="006F5CAD" w:rsidRDefault="006E725C" w:rsidP="00A61327">
            <w:pPr>
              <w:pStyle w:val="TAC"/>
              <w:rPr>
                <w:szCs w:val="22"/>
                <w:lang w:eastAsia="zh-CN"/>
              </w:rPr>
            </w:pPr>
          </w:p>
        </w:tc>
      </w:tr>
      <w:tr w:rsidR="006E725C" w:rsidRPr="006F5CAD" w14:paraId="086F474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8BDE8E4" w14:textId="77777777" w:rsidR="006E725C" w:rsidRPr="006F5CAD" w:rsidRDefault="006E725C" w:rsidP="00A61327">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689C4DCA" w14:textId="77777777" w:rsidR="006E725C" w:rsidRPr="006F5CAD" w:rsidRDefault="006E725C" w:rsidP="00A61327">
            <w:pPr>
              <w:pStyle w:val="TAC"/>
              <w:rPr>
                <w:szCs w:val="22"/>
                <w:lang w:eastAsia="zh-CN"/>
              </w:rPr>
            </w:pPr>
            <w:r w:rsidRPr="006F5CAD">
              <w:rPr>
                <w:szCs w:val="22"/>
                <w:lang w:eastAsia="zh-CN"/>
              </w:rPr>
              <w:t>n41</w:t>
            </w:r>
            <w:r w:rsidRPr="006F5CAD">
              <w:rPr>
                <w:szCs w:val="22"/>
                <w:vertAlign w:val="superscript"/>
                <w:lang w:eastAsia="zh-CN"/>
              </w:rPr>
              <w:t>7,9</w:t>
            </w:r>
          </w:p>
          <w:p w14:paraId="4F612BDA" w14:textId="77777777" w:rsidR="006E725C" w:rsidRDefault="006E725C" w:rsidP="00A61327">
            <w:pPr>
              <w:pStyle w:val="TAC"/>
              <w:rPr>
                <w:szCs w:val="22"/>
                <w:lang w:eastAsia="zh-CN"/>
              </w:rPr>
            </w:pPr>
            <w:r w:rsidRPr="006F5CAD">
              <w:rPr>
                <w:szCs w:val="22"/>
                <w:lang w:eastAsia="zh-CN"/>
              </w:rPr>
              <w:t>n</w:t>
            </w:r>
            <w:r>
              <w:rPr>
                <w:szCs w:val="22"/>
                <w:lang w:eastAsia="zh-CN"/>
              </w:rPr>
              <w:t>66</w:t>
            </w:r>
            <w:r w:rsidRPr="006F5CAD">
              <w:rPr>
                <w:szCs w:val="22"/>
                <w:vertAlign w:val="superscript"/>
                <w:lang w:eastAsia="zh-CN"/>
              </w:rPr>
              <w:t>7</w:t>
            </w:r>
          </w:p>
          <w:p w14:paraId="5DDC327E" w14:textId="77777777" w:rsidR="006E725C" w:rsidRPr="006F5CAD" w:rsidRDefault="006E725C" w:rsidP="00A6132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638A05FB" w14:textId="77777777" w:rsidR="006E725C" w:rsidRPr="006F5CAD" w:rsidRDefault="006E725C" w:rsidP="00A61327">
            <w:pPr>
              <w:pStyle w:val="TAC"/>
              <w:rPr>
                <w:szCs w:val="22"/>
                <w:lang w:eastAsia="zh-CN"/>
              </w:rPr>
            </w:pPr>
            <w:r w:rsidRPr="006F5CAD">
              <w:rPr>
                <w:szCs w:val="22"/>
                <w:lang w:eastAsia="zh-CN"/>
              </w:rPr>
              <w:t>CA_n41A-n66A</w:t>
            </w:r>
            <w:r w:rsidRPr="006F5CAD">
              <w:rPr>
                <w:szCs w:val="22"/>
                <w:vertAlign w:val="superscript"/>
                <w:lang w:eastAsia="zh-CN"/>
              </w:rPr>
              <w:t>7</w:t>
            </w:r>
          </w:p>
          <w:p w14:paraId="411451D7" w14:textId="77777777" w:rsidR="006E725C" w:rsidRPr="006F5CAD" w:rsidRDefault="006E725C" w:rsidP="00A61327">
            <w:pPr>
              <w:pStyle w:val="TAC"/>
              <w:rPr>
                <w:szCs w:val="22"/>
                <w:lang w:eastAsia="zh-CN"/>
              </w:rPr>
            </w:pPr>
            <w:r w:rsidRPr="006F5CAD">
              <w:rPr>
                <w:szCs w:val="22"/>
                <w:lang w:eastAsia="zh-CN"/>
              </w:rPr>
              <w:t>CA_n41A-n77A</w:t>
            </w:r>
            <w:r w:rsidRPr="006F5CAD">
              <w:rPr>
                <w:szCs w:val="22"/>
                <w:vertAlign w:val="superscript"/>
                <w:lang w:eastAsia="zh-CN"/>
              </w:rPr>
              <w:t>7</w:t>
            </w:r>
          </w:p>
          <w:p w14:paraId="43946EE9" w14:textId="77777777" w:rsidR="006E725C" w:rsidRPr="006F5CAD" w:rsidRDefault="006E725C" w:rsidP="00A6132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FB743"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D65E48"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2EBBAEF"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21CEAAC8" w14:textId="77777777" w:rsidTr="00A61327">
        <w:trPr>
          <w:jc w:val="center"/>
        </w:trPr>
        <w:tc>
          <w:tcPr>
            <w:tcW w:w="1002" w:type="pct"/>
            <w:tcBorders>
              <w:top w:val="nil"/>
              <w:left w:val="single" w:sz="4" w:space="0" w:color="auto"/>
              <w:bottom w:val="nil"/>
              <w:right w:val="single" w:sz="4" w:space="0" w:color="auto"/>
            </w:tcBorders>
            <w:vAlign w:val="center"/>
          </w:tcPr>
          <w:p w14:paraId="300F4511"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4D96CD3"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0B7B7"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4B1E2"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B29131A" w14:textId="77777777" w:rsidR="006E725C" w:rsidRPr="006F5CAD" w:rsidRDefault="006E725C" w:rsidP="00A61327">
            <w:pPr>
              <w:pStyle w:val="TAC"/>
              <w:rPr>
                <w:szCs w:val="22"/>
                <w:lang w:eastAsia="zh-CN"/>
              </w:rPr>
            </w:pPr>
          </w:p>
        </w:tc>
      </w:tr>
      <w:tr w:rsidR="006E725C" w:rsidRPr="006F5CAD" w14:paraId="114CE18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07A8883"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7D3B280"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3B916"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9039A4"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000857" w14:textId="77777777" w:rsidR="006E725C" w:rsidRPr="006F5CAD" w:rsidRDefault="006E725C" w:rsidP="00A61327">
            <w:pPr>
              <w:pStyle w:val="TAC"/>
              <w:rPr>
                <w:szCs w:val="22"/>
                <w:lang w:eastAsia="zh-CN"/>
              </w:rPr>
            </w:pPr>
          </w:p>
        </w:tc>
      </w:tr>
      <w:tr w:rsidR="006E725C" w:rsidRPr="006F5CAD" w14:paraId="1E6BBCC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D75A016" w14:textId="77777777" w:rsidR="006E725C" w:rsidRPr="006F5CAD" w:rsidRDefault="006E725C" w:rsidP="00A61327">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348B38DF" w14:textId="77777777" w:rsidR="006E725C" w:rsidRPr="006F5CAD" w:rsidRDefault="006E725C" w:rsidP="00A61327">
            <w:pPr>
              <w:pStyle w:val="TAC"/>
              <w:rPr>
                <w:szCs w:val="22"/>
                <w:lang w:eastAsia="zh-CN"/>
              </w:rPr>
            </w:pPr>
            <w:r w:rsidRPr="006F5CAD">
              <w:rPr>
                <w:szCs w:val="22"/>
                <w:lang w:eastAsia="zh-CN"/>
              </w:rPr>
              <w:t>n41</w:t>
            </w:r>
            <w:r w:rsidRPr="006F5CAD">
              <w:rPr>
                <w:szCs w:val="22"/>
                <w:vertAlign w:val="superscript"/>
                <w:lang w:eastAsia="zh-CN"/>
              </w:rPr>
              <w:t>7,9</w:t>
            </w:r>
          </w:p>
          <w:p w14:paraId="5C11846C" w14:textId="77777777" w:rsidR="006E725C" w:rsidRPr="006F5CAD" w:rsidRDefault="006E725C" w:rsidP="00A61327">
            <w:pPr>
              <w:pStyle w:val="TAC"/>
              <w:rPr>
                <w:szCs w:val="22"/>
                <w:lang w:eastAsia="zh-CN"/>
              </w:rPr>
            </w:pPr>
            <w:r w:rsidRPr="006F5CAD">
              <w:rPr>
                <w:szCs w:val="22"/>
                <w:lang w:eastAsia="zh-CN"/>
              </w:rPr>
              <w:t>n77</w:t>
            </w:r>
            <w:r w:rsidRPr="006F5CAD">
              <w:rPr>
                <w:szCs w:val="22"/>
                <w:vertAlign w:val="superscript"/>
                <w:lang w:eastAsia="zh-CN"/>
              </w:rPr>
              <w:t>7,9</w:t>
            </w:r>
          </w:p>
          <w:p w14:paraId="27121307" w14:textId="77777777" w:rsidR="006E725C" w:rsidRPr="006F5CAD" w:rsidRDefault="006E725C" w:rsidP="00A61327">
            <w:pPr>
              <w:pStyle w:val="TAC"/>
              <w:rPr>
                <w:szCs w:val="22"/>
                <w:lang w:eastAsia="zh-CN"/>
              </w:rPr>
            </w:pPr>
            <w:r w:rsidRPr="006F5CAD">
              <w:rPr>
                <w:szCs w:val="22"/>
                <w:lang w:eastAsia="zh-CN"/>
              </w:rPr>
              <w:t>CA_n41A-n66A</w:t>
            </w:r>
            <w:r w:rsidRPr="006F5CAD">
              <w:rPr>
                <w:szCs w:val="22"/>
                <w:vertAlign w:val="superscript"/>
                <w:lang w:eastAsia="zh-CN"/>
              </w:rPr>
              <w:t>7</w:t>
            </w:r>
          </w:p>
          <w:p w14:paraId="7B70CDAE" w14:textId="77777777" w:rsidR="006E725C" w:rsidRPr="006F5CAD" w:rsidRDefault="006E725C" w:rsidP="00A61327">
            <w:pPr>
              <w:pStyle w:val="TAC"/>
              <w:rPr>
                <w:szCs w:val="22"/>
                <w:lang w:eastAsia="zh-CN"/>
              </w:rPr>
            </w:pPr>
            <w:r w:rsidRPr="006F5CAD">
              <w:rPr>
                <w:szCs w:val="22"/>
                <w:lang w:eastAsia="zh-CN"/>
              </w:rPr>
              <w:t>CA_n41A-n77A</w:t>
            </w:r>
            <w:r w:rsidRPr="006F5CAD">
              <w:rPr>
                <w:szCs w:val="22"/>
                <w:vertAlign w:val="superscript"/>
                <w:lang w:eastAsia="zh-CN"/>
              </w:rPr>
              <w:t>7</w:t>
            </w:r>
          </w:p>
          <w:p w14:paraId="318F79C2" w14:textId="77777777" w:rsidR="006E725C" w:rsidRPr="006F5CAD" w:rsidRDefault="006E725C" w:rsidP="00A6132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3ED088"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2CF11"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E5E9AF6"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3E8286BC" w14:textId="77777777" w:rsidTr="00A61327">
        <w:trPr>
          <w:jc w:val="center"/>
        </w:trPr>
        <w:tc>
          <w:tcPr>
            <w:tcW w:w="1002" w:type="pct"/>
            <w:tcBorders>
              <w:top w:val="nil"/>
              <w:left w:val="single" w:sz="4" w:space="0" w:color="auto"/>
              <w:bottom w:val="nil"/>
              <w:right w:val="single" w:sz="4" w:space="0" w:color="auto"/>
            </w:tcBorders>
            <w:vAlign w:val="center"/>
          </w:tcPr>
          <w:p w14:paraId="2635662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99D7DF3"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B68E"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95947"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E92BDA7" w14:textId="77777777" w:rsidR="006E725C" w:rsidRPr="006F5CAD" w:rsidRDefault="006E725C" w:rsidP="00A61327">
            <w:pPr>
              <w:pStyle w:val="TAC"/>
              <w:rPr>
                <w:szCs w:val="22"/>
                <w:lang w:eastAsia="zh-CN"/>
              </w:rPr>
            </w:pPr>
          </w:p>
        </w:tc>
      </w:tr>
      <w:tr w:rsidR="006E725C" w:rsidRPr="006F5CAD" w14:paraId="031F99F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077B6AF"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BA82FFC"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5E3A2"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3ABF40"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C7EEC4" w14:textId="77777777" w:rsidR="006E725C" w:rsidRPr="006F5CAD" w:rsidRDefault="006E725C" w:rsidP="00A61327">
            <w:pPr>
              <w:pStyle w:val="TAC"/>
              <w:rPr>
                <w:szCs w:val="22"/>
                <w:lang w:eastAsia="zh-CN"/>
              </w:rPr>
            </w:pPr>
          </w:p>
        </w:tc>
      </w:tr>
      <w:tr w:rsidR="006E725C" w:rsidRPr="006F5CAD" w14:paraId="78ED02F1" w14:textId="77777777" w:rsidTr="00A61327">
        <w:trPr>
          <w:jc w:val="center"/>
        </w:trPr>
        <w:tc>
          <w:tcPr>
            <w:tcW w:w="1002" w:type="pct"/>
            <w:tcBorders>
              <w:top w:val="nil"/>
              <w:left w:val="single" w:sz="4" w:space="0" w:color="auto"/>
              <w:bottom w:val="nil"/>
              <w:right w:val="single" w:sz="4" w:space="0" w:color="auto"/>
            </w:tcBorders>
            <w:vAlign w:val="center"/>
          </w:tcPr>
          <w:p w14:paraId="6E634F02" w14:textId="77777777" w:rsidR="006E725C" w:rsidRPr="006F5CAD" w:rsidRDefault="006E725C" w:rsidP="00A61327">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72DAE03C" w14:textId="77777777" w:rsidR="006E725C" w:rsidRPr="006F5CAD" w:rsidRDefault="006E725C" w:rsidP="00A61327">
            <w:pPr>
              <w:pStyle w:val="TAC"/>
              <w:rPr>
                <w:vertAlign w:val="superscript"/>
              </w:rPr>
            </w:pPr>
            <w:r w:rsidRPr="006F5CAD">
              <w:t>n41</w:t>
            </w:r>
            <w:r w:rsidRPr="006F5CAD">
              <w:rPr>
                <w:vertAlign w:val="superscript"/>
              </w:rPr>
              <w:t>7,9</w:t>
            </w:r>
          </w:p>
          <w:p w14:paraId="51D94CEA" w14:textId="77777777" w:rsidR="006E725C" w:rsidRPr="006F5CAD" w:rsidRDefault="006E725C" w:rsidP="00A61327">
            <w:pPr>
              <w:pStyle w:val="TAC"/>
              <w:rPr>
                <w:vertAlign w:val="superscript"/>
              </w:rPr>
            </w:pPr>
            <w:r w:rsidRPr="006F5CAD">
              <w:t>n66</w:t>
            </w:r>
            <w:r w:rsidRPr="006F5CAD">
              <w:rPr>
                <w:vertAlign w:val="superscript"/>
              </w:rPr>
              <w:t>7</w:t>
            </w:r>
          </w:p>
          <w:p w14:paraId="1868953C" w14:textId="77777777" w:rsidR="006E725C" w:rsidRPr="006F5CAD" w:rsidRDefault="006E725C" w:rsidP="00A61327">
            <w:pPr>
              <w:pStyle w:val="TAC"/>
              <w:rPr>
                <w:szCs w:val="22"/>
              </w:rPr>
            </w:pPr>
            <w:r w:rsidRPr="006F5CAD">
              <w:t>n77</w:t>
            </w:r>
            <w:r w:rsidRPr="006F5CAD">
              <w:rPr>
                <w:vertAlign w:val="superscript"/>
              </w:rPr>
              <w:t>7,9</w:t>
            </w:r>
          </w:p>
          <w:p w14:paraId="7F31EBAB" w14:textId="15C8F1F5" w:rsidR="006E725C" w:rsidRPr="006F5CAD" w:rsidRDefault="006E725C" w:rsidP="00A61327">
            <w:pPr>
              <w:pStyle w:val="TAC"/>
              <w:rPr>
                <w:szCs w:val="22"/>
              </w:rPr>
            </w:pPr>
            <w:r w:rsidRPr="006F5CAD">
              <w:rPr>
                <w:szCs w:val="22"/>
              </w:rPr>
              <w:t>CA_n41A-n66A</w:t>
            </w:r>
            <w:r w:rsidRPr="006F5CAD">
              <w:rPr>
                <w:vertAlign w:val="superscript"/>
              </w:rPr>
              <w:t>7</w:t>
            </w:r>
            <w:ins w:id="107" w:author="Nokia" w:date="2026-01-26T11:00:00Z" w16du:dateUtc="2026-01-26T10:00:00Z">
              <w:r w:rsidR="008C5E62">
                <w:rPr>
                  <w:vertAlign w:val="superscript"/>
                </w:rPr>
                <w:t>,9</w:t>
              </w:r>
            </w:ins>
          </w:p>
          <w:p w14:paraId="392B0D43" w14:textId="77777777" w:rsidR="006E725C" w:rsidRPr="006F5CAD" w:rsidRDefault="006E725C" w:rsidP="00A61327">
            <w:pPr>
              <w:pStyle w:val="TAC"/>
              <w:rPr>
                <w:szCs w:val="22"/>
              </w:rPr>
            </w:pPr>
            <w:r w:rsidRPr="006F5CAD">
              <w:rPr>
                <w:szCs w:val="22"/>
              </w:rPr>
              <w:t>CA_n41A-n77A</w:t>
            </w:r>
            <w:r w:rsidRPr="006F5CAD">
              <w:rPr>
                <w:vertAlign w:val="superscript"/>
              </w:rPr>
              <w:t>7,9</w:t>
            </w:r>
          </w:p>
          <w:p w14:paraId="43A88CD8" w14:textId="77777777" w:rsidR="006E725C" w:rsidRPr="006F5CAD" w:rsidRDefault="006E725C" w:rsidP="00A61327">
            <w:pPr>
              <w:pStyle w:val="TAC"/>
            </w:pPr>
            <w:r w:rsidRPr="006F5CAD">
              <w:rPr>
                <w:szCs w:val="22"/>
              </w:rPr>
              <w:t>CA_n41C</w:t>
            </w:r>
            <w:r w:rsidRPr="006F5CAD">
              <w:rPr>
                <w:vertAlign w:val="superscript"/>
              </w:rPr>
              <w:t>7,9</w:t>
            </w:r>
          </w:p>
          <w:p w14:paraId="34301B94" w14:textId="0438F0EC" w:rsidR="006E725C" w:rsidRPr="006F5CAD" w:rsidRDefault="006E725C" w:rsidP="00A61327">
            <w:pPr>
              <w:pStyle w:val="TAC"/>
              <w:rPr>
                <w:vertAlign w:val="superscript"/>
              </w:rPr>
            </w:pPr>
            <w:r w:rsidRPr="006F5CAD">
              <w:t>CA_n66A-n77A</w:t>
            </w:r>
            <w:r w:rsidRPr="006F5CAD">
              <w:rPr>
                <w:vertAlign w:val="superscript"/>
              </w:rPr>
              <w:t>7</w:t>
            </w:r>
            <w:ins w:id="108" w:author="Nokia" w:date="2026-01-26T11:01:00Z" w16du:dateUtc="2026-01-26T10:01:00Z">
              <w:r w:rsidR="00E91C1D">
                <w:rPr>
                  <w:vertAlign w:val="superscript"/>
                </w:rPr>
                <w:t>,9</w:t>
              </w:r>
            </w:ins>
          </w:p>
          <w:p w14:paraId="349EBFD4" w14:textId="1309C8D2" w:rsidR="006E725C" w:rsidRPr="006F5CAD" w:rsidRDefault="006E725C" w:rsidP="00A61327">
            <w:pPr>
              <w:pStyle w:val="TAC"/>
            </w:pPr>
            <w:r w:rsidRPr="006F5CAD">
              <w:t>CA_n41C-n66A</w:t>
            </w:r>
            <w:r w:rsidRPr="006F5CAD">
              <w:rPr>
                <w:vertAlign w:val="superscript"/>
              </w:rPr>
              <w:t>7</w:t>
            </w:r>
            <w:ins w:id="109" w:author="Nokia" w:date="2026-01-26T11:00:00Z" w16du:dateUtc="2026-01-26T10:00:00Z">
              <w:r w:rsidR="00E91C1D">
                <w:rPr>
                  <w:vertAlign w:val="superscript"/>
                </w:rPr>
                <w:t>,9</w:t>
              </w:r>
            </w:ins>
          </w:p>
          <w:p w14:paraId="4931F14C" w14:textId="77777777" w:rsidR="006E725C" w:rsidRPr="006F5CAD" w:rsidRDefault="006E725C" w:rsidP="00A61327">
            <w:pPr>
              <w:pStyle w:val="TAC"/>
              <w:rPr>
                <w:lang w:eastAsia="zh-CN"/>
              </w:rPr>
            </w:pPr>
            <w:r w:rsidRPr="006F5CAD">
              <w:t>CA_n41C-n77A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1C02BCD0" w14:textId="77777777" w:rsidR="006E725C" w:rsidRPr="006F5CAD" w:rsidRDefault="006E725C" w:rsidP="00A61327">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1246FD" w14:textId="77777777" w:rsidR="006E725C" w:rsidRPr="006F5CAD" w:rsidRDefault="006E725C" w:rsidP="00A61327">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83A2011" w14:textId="77777777" w:rsidR="006E725C" w:rsidRPr="006F5CAD" w:rsidRDefault="006E725C" w:rsidP="00A61327">
            <w:pPr>
              <w:pStyle w:val="TAC"/>
              <w:rPr>
                <w:szCs w:val="22"/>
                <w:lang w:eastAsia="zh-CN"/>
              </w:rPr>
            </w:pPr>
            <w:r w:rsidRPr="006F5CAD">
              <w:rPr>
                <w:rFonts w:cs="Arial"/>
                <w:lang w:eastAsia="zh-CN"/>
              </w:rPr>
              <w:t>0</w:t>
            </w:r>
          </w:p>
        </w:tc>
      </w:tr>
      <w:tr w:rsidR="006E725C" w:rsidRPr="006F5CAD" w14:paraId="3040CF8B" w14:textId="77777777" w:rsidTr="00A61327">
        <w:trPr>
          <w:jc w:val="center"/>
        </w:trPr>
        <w:tc>
          <w:tcPr>
            <w:tcW w:w="1002" w:type="pct"/>
            <w:tcBorders>
              <w:top w:val="nil"/>
              <w:left w:val="single" w:sz="4" w:space="0" w:color="auto"/>
              <w:bottom w:val="nil"/>
              <w:right w:val="single" w:sz="4" w:space="0" w:color="auto"/>
            </w:tcBorders>
            <w:vAlign w:val="center"/>
          </w:tcPr>
          <w:p w14:paraId="3796BE6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D144493"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7813B" w14:textId="77777777" w:rsidR="006E725C" w:rsidRPr="006F5CAD" w:rsidRDefault="006E725C" w:rsidP="00A61327">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45BFBA" w14:textId="77777777" w:rsidR="006E725C" w:rsidRPr="006F5CAD" w:rsidRDefault="006E725C" w:rsidP="00A61327">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D90FD2" w14:textId="77777777" w:rsidR="006E725C" w:rsidRPr="006F5CAD" w:rsidRDefault="006E725C" w:rsidP="00A61327">
            <w:pPr>
              <w:pStyle w:val="TAC"/>
              <w:rPr>
                <w:szCs w:val="22"/>
                <w:lang w:eastAsia="zh-CN"/>
              </w:rPr>
            </w:pPr>
          </w:p>
        </w:tc>
      </w:tr>
      <w:tr w:rsidR="006E725C" w:rsidRPr="006F5CAD" w14:paraId="0CBA6E04" w14:textId="77777777" w:rsidTr="00A61327">
        <w:trPr>
          <w:jc w:val="center"/>
        </w:trPr>
        <w:tc>
          <w:tcPr>
            <w:tcW w:w="1002" w:type="pct"/>
            <w:tcBorders>
              <w:top w:val="nil"/>
              <w:left w:val="single" w:sz="4" w:space="0" w:color="auto"/>
              <w:bottom w:val="nil"/>
              <w:right w:val="single" w:sz="4" w:space="0" w:color="auto"/>
            </w:tcBorders>
            <w:vAlign w:val="center"/>
          </w:tcPr>
          <w:p w14:paraId="4166E2A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3132F97"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5696E" w14:textId="77777777" w:rsidR="006E725C" w:rsidRPr="006F5CAD" w:rsidRDefault="006E725C" w:rsidP="00A61327">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A75ED" w14:textId="77777777" w:rsidR="006E725C" w:rsidRPr="006F5CAD" w:rsidRDefault="006E725C" w:rsidP="00A61327">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0B048D" w14:textId="77777777" w:rsidR="006E725C" w:rsidRPr="006F5CAD" w:rsidRDefault="006E725C" w:rsidP="00A61327">
            <w:pPr>
              <w:pStyle w:val="TAC"/>
              <w:rPr>
                <w:szCs w:val="22"/>
                <w:lang w:eastAsia="zh-CN"/>
              </w:rPr>
            </w:pPr>
          </w:p>
        </w:tc>
      </w:tr>
      <w:tr w:rsidR="006E725C" w:rsidRPr="006F5CAD" w14:paraId="1C725EA6" w14:textId="77777777" w:rsidTr="00A61327">
        <w:trPr>
          <w:jc w:val="center"/>
        </w:trPr>
        <w:tc>
          <w:tcPr>
            <w:tcW w:w="1002" w:type="pct"/>
            <w:tcBorders>
              <w:top w:val="nil"/>
              <w:left w:val="single" w:sz="4" w:space="0" w:color="auto"/>
              <w:bottom w:val="nil"/>
              <w:right w:val="single" w:sz="4" w:space="0" w:color="auto"/>
            </w:tcBorders>
            <w:vAlign w:val="center"/>
          </w:tcPr>
          <w:p w14:paraId="671B4C4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D4AC5F8"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98413"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6CA399"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6CCDE21"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6DE03E68" w14:textId="77777777" w:rsidTr="00A61327">
        <w:trPr>
          <w:jc w:val="center"/>
        </w:trPr>
        <w:tc>
          <w:tcPr>
            <w:tcW w:w="1002" w:type="pct"/>
            <w:tcBorders>
              <w:top w:val="nil"/>
              <w:left w:val="single" w:sz="4" w:space="0" w:color="auto"/>
              <w:bottom w:val="nil"/>
              <w:right w:val="single" w:sz="4" w:space="0" w:color="auto"/>
            </w:tcBorders>
            <w:vAlign w:val="center"/>
          </w:tcPr>
          <w:p w14:paraId="6AA5C4C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47B8C50"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2E0D5"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82A50"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ABC1E3A" w14:textId="77777777" w:rsidR="006E725C" w:rsidRPr="006F5CAD" w:rsidRDefault="006E725C" w:rsidP="00A61327">
            <w:pPr>
              <w:pStyle w:val="TAC"/>
              <w:rPr>
                <w:szCs w:val="22"/>
                <w:lang w:eastAsia="zh-CN"/>
              </w:rPr>
            </w:pPr>
          </w:p>
        </w:tc>
      </w:tr>
      <w:tr w:rsidR="006E725C" w:rsidRPr="006F5CAD" w14:paraId="0AE676E6"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EC7037B"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3DD6E82"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54F7D"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273538"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3171C6" w14:textId="77777777" w:rsidR="006E725C" w:rsidRPr="006F5CAD" w:rsidRDefault="006E725C" w:rsidP="00A61327">
            <w:pPr>
              <w:pStyle w:val="TAC"/>
              <w:rPr>
                <w:szCs w:val="22"/>
                <w:lang w:eastAsia="zh-CN"/>
              </w:rPr>
            </w:pPr>
          </w:p>
        </w:tc>
      </w:tr>
      <w:tr w:rsidR="006E725C" w:rsidRPr="006F5CAD" w14:paraId="5F892EC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66C1159" w14:textId="77777777" w:rsidR="006E725C" w:rsidRPr="006F5CAD" w:rsidRDefault="006E725C" w:rsidP="00A61327">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3AE25B39" w14:textId="77777777" w:rsidR="006E725C" w:rsidRPr="006F5CAD" w:rsidRDefault="006E725C" w:rsidP="00A61327">
            <w:pPr>
              <w:pStyle w:val="TAC"/>
              <w:rPr>
                <w:szCs w:val="22"/>
              </w:rPr>
            </w:pPr>
            <w:r w:rsidRPr="006F5CAD">
              <w:rPr>
                <w:szCs w:val="22"/>
              </w:rPr>
              <w:t>n41</w:t>
            </w:r>
            <w:r w:rsidRPr="006F5CAD">
              <w:rPr>
                <w:szCs w:val="22"/>
                <w:vertAlign w:val="superscript"/>
              </w:rPr>
              <w:t>7,9</w:t>
            </w:r>
          </w:p>
          <w:p w14:paraId="18D27605" w14:textId="77777777" w:rsidR="006E725C" w:rsidRPr="006F5CAD" w:rsidRDefault="006E725C" w:rsidP="00A61327">
            <w:pPr>
              <w:pStyle w:val="TAC"/>
              <w:rPr>
                <w:szCs w:val="22"/>
                <w:vertAlign w:val="superscript"/>
              </w:rPr>
            </w:pPr>
            <w:r w:rsidRPr="006F5CAD">
              <w:rPr>
                <w:szCs w:val="22"/>
              </w:rPr>
              <w:t>n77</w:t>
            </w:r>
            <w:r w:rsidRPr="006F5CAD">
              <w:rPr>
                <w:szCs w:val="22"/>
                <w:vertAlign w:val="superscript"/>
              </w:rPr>
              <w:t>7,9</w:t>
            </w:r>
          </w:p>
          <w:p w14:paraId="5D066F43" w14:textId="77777777" w:rsidR="006E725C" w:rsidRPr="006F5CAD" w:rsidRDefault="006E725C" w:rsidP="00A61327">
            <w:pPr>
              <w:pStyle w:val="TAC"/>
              <w:rPr>
                <w:szCs w:val="22"/>
              </w:rPr>
            </w:pPr>
            <w:r w:rsidRPr="006F5CAD">
              <w:rPr>
                <w:szCs w:val="22"/>
              </w:rPr>
              <w:t>CA_n41A-n66A</w:t>
            </w:r>
            <w:r w:rsidRPr="006F5CAD">
              <w:rPr>
                <w:szCs w:val="22"/>
                <w:vertAlign w:val="superscript"/>
              </w:rPr>
              <w:t>7</w:t>
            </w:r>
          </w:p>
          <w:p w14:paraId="5AE74830" w14:textId="77777777" w:rsidR="006E725C" w:rsidRPr="006F5CAD" w:rsidRDefault="006E725C" w:rsidP="00A61327">
            <w:pPr>
              <w:pStyle w:val="TAC"/>
              <w:rPr>
                <w:szCs w:val="22"/>
              </w:rPr>
            </w:pPr>
            <w:r w:rsidRPr="006F5CAD">
              <w:rPr>
                <w:szCs w:val="22"/>
              </w:rPr>
              <w:t>CA_n41A-n77A</w:t>
            </w:r>
            <w:r w:rsidRPr="006F5CAD">
              <w:rPr>
                <w:szCs w:val="22"/>
                <w:vertAlign w:val="superscript"/>
              </w:rPr>
              <w:t>7</w:t>
            </w:r>
          </w:p>
          <w:p w14:paraId="75C93406" w14:textId="77777777" w:rsidR="006E725C" w:rsidRPr="006F5CAD" w:rsidRDefault="006E725C" w:rsidP="00A61327">
            <w:pPr>
              <w:pStyle w:val="TAC"/>
              <w:rPr>
                <w:szCs w:val="22"/>
              </w:rPr>
            </w:pPr>
            <w:r w:rsidRPr="006F5CAD">
              <w:rPr>
                <w:szCs w:val="22"/>
              </w:rPr>
              <w:t>CA_n41C</w:t>
            </w:r>
            <w:r w:rsidRPr="006F5CAD">
              <w:rPr>
                <w:szCs w:val="22"/>
                <w:vertAlign w:val="superscript"/>
              </w:rPr>
              <w:t>7</w:t>
            </w:r>
          </w:p>
          <w:p w14:paraId="42DDBB2C" w14:textId="77777777" w:rsidR="006E725C" w:rsidRPr="006F5CAD" w:rsidRDefault="006E725C" w:rsidP="00A61327">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625D87"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AAD605"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3E1265B"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732EBEC8" w14:textId="77777777" w:rsidTr="00A61327">
        <w:trPr>
          <w:jc w:val="center"/>
        </w:trPr>
        <w:tc>
          <w:tcPr>
            <w:tcW w:w="1002" w:type="pct"/>
            <w:tcBorders>
              <w:top w:val="nil"/>
              <w:left w:val="single" w:sz="4" w:space="0" w:color="auto"/>
              <w:bottom w:val="nil"/>
              <w:right w:val="single" w:sz="4" w:space="0" w:color="auto"/>
            </w:tcBorders>
            <w:vAlign w:val="center"/>
          </w:tcPr>
          <w:p w14:paraId="2CD53BB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B610C77"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7E60F"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B1831A"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FF3204" w14:textId="77777777" w:rsidR="006E725C" w:rsidRPr="006F5CAD" w:rsidRDefault="006E725C" w:rsidP="00A61327">
            <w:pPr>
              <w:pStyle w:val="TAC"/>
              <w:rPr>
                <w:szCs w:val="22"/>
                <w:lang w:eastAsia="zh-CN"/>
              </w:rPr>
            </w:pPr>
          </w:p>
        </w:tc>
      </w:tr>
      <w:tr w:rsidR="006E725C" w:rsidRPr="006F5CAD" w14:paraId="370390D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359FE1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E7650F7"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CD092"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A5DC3"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CDBCAE6" w14:textId="77777777" w:rsidR="006E725C" w:rsidRPr="006F5CAD" w:rsidRDefault="006E725C" w:rsidP="00A61327">
            <w:pPr>
              <w:pStyle w:val="TAC"/>
              <w:rPr>
                <w:szCs w:val="22"/>
                <w:lang w:eastAsia="zh-CN"/>
              </w:rPr>
            </w:pPr>
          </w:p>
        </w:tc>
      </w:tr>
      <w:tr w:rsidR="006E725C" w:rsidRPr="006F5CAD" w14:paraId="09AF6EF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ED8D6FC" w14:textId="77777777" w:rsidR="006E725C" w:rsidRPr="006F5CAD" w:rsidRDefault="006E725C" w:rsidP="00A61327">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7FBC4893"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75393718" w14:textId="77777777" w:rsidR="006E725C" w:rsidRPr="006F5CAD" w:rsidRDefault="006E725C" w:rsidP="00A61327">
            <w:pPr>
              <w:pStyle w:val="TAC"/>
              <w:rPr>
                <w:vertAlign w:val="superscript"/>
                <w:lang w:eastAsia="zh-CN"/>
              </w:rPr>
            </w:pPr>
            <w:r w:rsidRPr="006F5CAD">
              <w:rPr>
                <w:lang w:eastAsia="zh-CN"/>
              </w:rPr>
              <w:t>n66</w:t>
            </w:r>
            <w:r w:rsidRPr="006F5CAD">
              <w:rPr>
                <w:vertAlign w:val="superscript"/>
                <w:lang w:eastAsia="zh-CN"/>
              </w:rPr>
              <w:t>7</w:t>
            </w:r>
          </w:p>
          <w:p w14:paraId="2F039220"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37099996" w14:textId="77777777" w:rsidR="006E725C" w:rsidRPr="006F5CAD" w:rsidRDefault="006E725C" w:rsidP="00A61327">
            <w:pPr>
              <w:pStyle w:val="TAC"/>
              <w:rPr>
                <w:szCs w:val="22"/>
                <w:lang w:eastAsia="zh-CN"/>
              </w:rPr>
            </w:pPr>
            <w:r w:rsidRPr="006F5CAD">
              <w:rPr>
                <w:szCs w:val="22"/>
                <w:lang w:eastAsia="zh-CN"/>
              </w:rPr>
              <w:t>CA_n41A-n66A</w:t>
            </w:r>
            <w:r w:rsidRPr="006F5CAD">
              <w:rPr>
                <w:vertAlign w:val="superscript"/>
                <w:lang w:eastAsia="zh-CN"/>
              </w:rPr>
              <w:t>7</w:t>
            </w:r>
          </w:p>
          <w:p w14:paraId="0655DFAB" w14:textId="77777777" w:rsidR="006E725C" w:rsidRPr="006F5CAD" w:rsidRDefault="006E725C" w:rsidP="00A61327">
            <w:pPr>
              <w:pStyle w:val="TAC"/>
              <w:rPr>
                <w:szCs w:val="22"/>
                <w:lang w:eastAsia="zh-CN"/>
              </w:rPr>
            </w:pPr>
            <w:r w:rsidRPr="006F5CAD">
              <w:rPr>
                <w:szCs w:val="22"/>
                <w:lang w:eastAsia="zh-CN"/>
              </w:rPr>
              <w:t>CA_n41A-n77A</w:t>
            </w:r>
            <w:r w:rsidRPr="006F5CAD">
              <w:rPr>
                <w:vertAlign w:val="superscript"/>
                <w:lang w:eastAsia="zh-CN"/>
              </w:rPr>
              <w:t>7</w:t>
            </w:r>
          </w:p>
          <w:p w14:paraId="2772643C" w14:textId="77777777" w:rsidR="006E725C" w:rsidRPr="006F5CAD" w:rsidRDefault="006E725C" w:rsidP="00A61327">
            <w:pPr>
              <w:pStyle w:val="TAC"/>
              <w:rPr>
                <w:szCs w:val="22"/>
                <w:lang w:eastAsia="zh-CN"/>
              </w:rPr>
            </w:pPr>
            <w:r w:rsidRPr="006F5CAD">
              <w:rPr>
                <w:szCs w:val="22"/>
                <w:lang w:eastAsia="zh-CN"/>
              </w:rPr>
              <w:t>CA_n41C</w:t>
            </w:r>
            <w:r w:rsidRPr="006F5CAD">
              <w:rPr>
                <w:vertAlign w:val="superscript"/>
                <w:lang w:eastAsia="zh-CN"/>
              </w:rPr>
              <w:t>7</w:t>
            </w:r>
          </w:p>
          <w:p w14:paraId="6A7C25B7" w14:textId="59460FE1" w:rsidR="006E725C" w:rsidRPr="006F5CAD" w:rsidRDefault="006E725C" w:rsidP="00A61327">
            <w:pPr>
              <w:pStyle w:val="TAC"/>
              <w:rPr>
                <w:szCs w:val="22"/>
                <w:lang w:eastAsia="zh-CN"/>
              </w:rPr>
            </w:pPr>
            <w:r w:rsidRPr="006F5CAD">
              <w:rPr>
                <w:szCs w:val="22"/>
                <w:lang w:eastAsia="zh-CN"/>
              </w:rPr>
              <w:t>CA_n41C-n66A</w:t>
            </w:r>
            <w:ins w:id="110" w:author="Nokia" w:date="2026-01-26T11:02:00Z" w16du:dateUtc="2026-01-26T10:02:00Z">
              <w:r w:rsidR="0068282A" w:rsidRPr="006F5CAD">
                <w:rPr>
                  <w:vertAlign w:val="superscript"/>
                  <w:lang w:eastAsia="zh-CN"/>
                </w:rPr>
                <w:t>7</w:t>
              </w:r>
            </w:ins>
          </w:p>
          <w:p w14:paraId="37BFC81B" w14:textId="47375E0C" w:rsidR="006E725C" w:rsidRPr="006F5CAD" w:rsidRDefault="006E725C" w:rsidP="00A61327">
            <w:pPr>
              <w:pStyle w:val="TAC"/>
              <w:rPr>
                <w:szCs w:val="22"/>
                <w:lang w:eastAsia="zh-CN"/>
              </w:rPr>
            </w:pPr>
            <w:r w:rsidRPr="006F5CAD">
              <w:rPr>
                <w:szCs w:val="22"/>
                <w:lang w:eastAsia="zh-CN"/>
              </w:rPr>
              <w:t>CA_n41C-n77A</w:t>
            </w:r>
            <w:ins w:id="111" w:author="Nokia" w:date="2026-01-26T11:02:00Z" w16du:dateUtc="2026-01-26T10:02:00Z">
              <w:r w:rsidR="0068282A" w:rsidRPr="006F5CAD">
                <w:rPr>
                  <w:vertAlign w:val="superscript"/>
                  <w:lang w:eastAsia="zh-CN"/>
                </w:rPr>
                <w:t>7</w:t>
              </w:r>
            </w:ins>
          </w:p>
          <w:p w14:paraId="536C797E" w14:textId="77777777" w:rsidR="006E725C" w:rsidRPr="006F5CAD" w:rsidRDefault="006E725C" w:rsidP="00A61327">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7DADC5"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800DA0"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697694C"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32396F46" w14:textId="77777777" w:rsidTr="00A61327">
        <w:trPr>
          <w:jc w:val="center"/>
        </w:trPr>
        <w:tc>
          <w:tcPr>
            <w:tcW w:w="1002" w:type="pct"/>
            <w:tcBorders>
              <w:top w:val="nil"/>
              <w:left w:val="single" w:sz="4" w:space="0" w:color="auto"/>
              <w:bottom w:val="nil"/>
              <w:right w:val="single" w:sz="4" w:space="0" w:color="auto"/>
            </w:tcBorders>
            <w:vAlign w:val="center"/>
          </w:tcPr>
          <w:p w14:paraId="2A40B1D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EF3D3E9"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551B5"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C7235"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8E632D8" w14:textId="77777777" w:rsidR="006E725C" w:rsidRPr="006F5CAD" w:rsidRDefault="006E725C" w:rsidP="00A61327">
            <w:pPr>
              <w:pStyle w:val="TAC"/>
              <w:rPr>
                <w:szCs w:val="22"/>
                <w:lang w:eastAsia="zh-CN"/>
              </w:rPr>
            </w:pPr>
          </w:p>
        </w:tc>
      </w:tr>
      <w:tr w:rsidR="006E725C" w:rsidRPr="006F5CAD" w14:paraId="675EACA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06E8BFF"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BFD9EFD"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91239"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CCE509"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7B32F4" w14:textId="77777777" w:rsidR="006E725C" w:rsidRPr="006F5CAD" w:rsidRDefault="006E725C" w:rsidP="00A61327">
            <w:pPr>
              <w:pStyle w:val="TAC"/>
              <w:rPr>
                <w:szCs w:val="22"/>
                <w:lang w:eastAsia="zh-CN"/>
              </w:rPr>
            </w:pPr>
          </w:p>
        </w:tc>
      </w:tr>
      <w:tr w:rsidR="006E725C" w:rsidRPr="006F5CAD" w14:paraId="2E51DA4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6137A96" w14:textId="77777777" w:rsidR="006E725C" w:rsidRPr="006F5CAD" w:rsidRDefault="006E725C" w:rsidP="00A61327">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24528B22" w14:textId="77777777" w:rsidR="006E725C" w:rsidRPr="006F5CAD" w:rsidRDefault="006E725C" w:rsidP="00A61327">
            <w:pPr>
              <w:pStyle w:val="TAC"/>
              <w:rPr>
                <w:szCs w:val="22"/>
                <w:lang w:eastAsia="zh-CN"/>
              </w:rPr>
            </w:pPr>
            <w:r w:rsidRPr="006F5CAD">
              <w:rPr>
                <w:szCs w:val="22"/>
                <w:lang w:eastAsia="zh-CN"/>
              </w:rPr>
              <w:t>CA_n41A-n66A</w:t>
            </w:r>
          </w:p>
          <w:p w14:paraId="0DB06B80" w14:textId="77777777" w:rsidR="006E725C" w:rsidRPr="006F5CAD" w:rsidRDefault="006E725C" w:rsidP="00A61327">
            <w:pPr>
              <w:pStyle w:val="TAC"/>
              <w:rPr>
                <w:szCs w:val="22"/>
                <w:lang w:eastAsia="zh-CN"/>
              </w:rPr>
            </w:pPr>
            <w:r w:rsidRPr="006F5CAD">
              <w:rPr>
                <w:szCs w:val="22"/>
                <w:lang w:eastAsia="zh-CN"/>
              </w:rPr>
              <w:t>CA_n41A-n77A</w:t>
            </w:r>
          </w:p>
          <w:p w14:paraId="4418C04D" w14:textId="77777777" w:rsidR="006E725C" w:rsidRPr="006F5CAD" w:rsidRDefault="006E725C" w:rsidP="00A61327">
            <w:pPr>
              <w:pStyle w:val="TAC"/>
              <w:rPr>
                <w:szCs w:val="22"/>
                <w:lang w:eastAsia="zh-CN"/>
              </w:rPr>
            </w:pPr>
            <w:r w:rsidRPr="006F5CAD">
              <w:rPr>
                <w:szCs w:val="22"/>
                <w:lang w:eastAsia="zh-CN"/>
              </w:rPr>
              <w:t xml:space="preserve">CA_n41C </w:t>
            </w:r>
          </w:p>
          <w:p w14:paraId="049629A9" w14:textId="77777777" w:rsidR="006E725C" w:rsidRPr="006F5CAD" w:rsidRDefault="006E725C" w:rsidP="00A61327">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FC8EA26"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CB7EA9"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EC6DE7A"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5E08366C" w14:textId="77777777" w:rsidTr="00A61327">
        <w:trPr>
          <w:jc w:val="center"/>
        </w:trPr>
        <w:tc>
          <w:tcPr>
            <w:tcW w:w="1002" w:type="pct"/>
            <w:tcBorders>
              <w:top w:val="nil"/>
              <w:left w:val="single" w:sz="4" w:space="0" w:color="auto"/>
              <w:bottom w:val="nil"/>
              <w:right w:val="single" w:sz="4" w:space="0" w:color="auto"/>
            </w:tcBorders>
            <w:vAlign w:val="center"/>
          </w:tcPr>
          <w:p w14:paraId="15303F5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6FAF379"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B675D"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91EC0"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3D5590" w14:textId="77777777" w:rsidR="006E725C" w:rsidRPr="006F5CAD" w:rsidRDefault="006E725C" w:rsidP="00A61327">
            <w:pPr>
              <w:pStyle w:val="TAC"/>
              <w:rPr>
                <w:szCs w:val="22"/>
                <w:lang w:eastAsia="zh-CN"/>
              </w:rPr>
            </w:pPr>
          </w:p>
        </w:tc>
      </w:tr>
      <w:tr w:rsidR="006E725C" w:rsidRPr="006F5CAD" w14:paraId="170B5A0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C1CC784"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71EFD93"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2DC85"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02DEB7"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326EAD2" w14:textId="77777777" w:rsidR="006E725C" w:rsidRPr="006F5CAD" w:rsidRDefault="006E725C" w:rsidP="00A61327">
            <w:pPr>
              <w:pStyle w:val="TAC"/>
              <w:rPr>
                <w:szCs w:val="22"/>
                <w:lang w:eastAsia="zh-CN"/>
              </w:rPr>
            </w:pPr>
          </w:p>
        </w:tc>
      </w:tr>
      <w:tr w:rsidR="006E725C" w:rsidRPr="006F5CAD" w14:paraId="6D8D5FE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98A5D72" w14:textId="77777777" w:rsidR="006E725C" w:rsidRPr="006F5CAD" w:rsidRDefault="006E725C" w:rsidP="00A61327">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3C2FA526" w14:textId="77777777" w:rsidR="006E725C" w:rsidRDefault="006E725C" w:rsidP="00A61327">
            <w:pPr>
              <w:pStyle w:val="TAC"/>
              <w:rPr>
                <w:szCs w:val="22"/>
                <w:vertAlign w:val="superscript"/>
                <w:lang w:eastAsia="zh-CN"/>
              </w:rPr>
            </w:pPr>
            <w:r w:rsidRPr="006F5CAD">
              <w:rPr>
                <w:szCs w:val="22"/>
                <w:lang w:eastAsia="zh-CN"/>
              </w:rPr>
              <w:t>n41</w:t>
            </w:r>
            <w:r w:rsidRPr="006F5CAD">
              <w:rPr>
                <w:szCs w:val="22"/>
                <w:vertAlign w:val="superscript"/>
                <w:lang w:eastAsia="zh-CN"/>
              </w:rPr>
              <w:t>7,9</w:t>
            </w:r>
          </w:p>
          <w:p w14:paraId="0ADF6844" w14:textId="77777777" w:rsidR="006E725C" w:rsidRPr="006F5CAD" w:rsidRDefault="006E725C" w:rsidP="00A61327">
            <w:pPr>
              <w:pStyle w:val="TAC"/>
              <w:rPr>
                <w:szCs w:val="22"/>
                <w:lang w:eastAsia="zh-CN"/>
              </w:rPr>
            </w:pPr>
            <w:r w:rsidRPr="006F5CAD">
              <w:rPr>
                <w:szCs w:val="22"/>
                <w:lang w:eastAsia="zh-CN"/>
              </w:rPr>
              <w:t>n</w:t>
            </w:r>
            <w:r>
              <w:rPr>
                <w:szCs w:val="22"/>
                <w:lang w:eastAsia="zh-CN"/>
              </w:rPr>
              <w:t>66</w:t>
            </w:r>
            <w:r w:rsidRPr="006F5CAD">
              <w:rPr>
                <w:szCs w:val="22"/>
                <w:vertAlign w:val="superscript"/>
                <w:lang w:eastAsia="zh-CN"/>
              </w:rPr>
              <w:t>7</w:t>
            </w:r>
          </w:p>
          <w:p w14:paraId="37AFBACA" w14:textId="77777777" w:rsidR="006E725C" w:rsidRPr="006F5CAD" w:rsidRDefault="006E725C" w:rsidP="00A61327">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6B9DB929" w14:textId="77777777" w:rsidR="006E725C" w:rsidRPr="006F5CAD" w:rsidRDefault="006E725C" w:rsidP="00A61327">
            <w:pPr>
              <w:pStyle w:val="TAC"/>
              <w:rPr>
                <w:szCs w:val="22"/>
                <w:lang w:eastAsia="zh-CN"/>
              </w:rPr>
            </w:pPr>
            <w:r w:rsidRPr="006F5CAD">
              <w:rPr>
                <w:szCs w:val="22"/>
                <w:lang w:eastAsia="zh-CN"/>
              </w:rPr>
              <w:t>CA_n41A-n66A</w:t>
            </w:r>
            <w:r w:rsidRPr="006F5CAD">
              <w:rPr>
                <w:szCs w:val="22"/>
                <w:vertAlign w:val="superscript"/>
                <w:lang w:eastAsia="zh-CN"/>
              </w:rPr>
              <w:t>7</w:t>
            </w:r>
          </w:p>
          <w:p w14:paraId="1CD55BAC" w14:textId="77777777" w:rsidR="006E725C" w:rsidRPr="006F5CAD" w:rsidRDefault="006E725C" w:rsidP="00A61327">
            <w:pPr>
              <w:pStyle w:val="TAC"/>
              <w:rPr>
                <w:szCs w:val="22"/>
                <w:lang w:eastAsia="zh-CN"/>
              </w:rPr>
            </w:pPr>
            <w:r w:rsidRPr="006F5CAD">
              <w:rPr>
                <w:szCs w:val="22"/>
                <w:lang w:eastAsia="zh-CN"/>
              </w:rPr>
              <w:t>CA_n41C-n66A</w:t>
            </w:r>
          </w:p>
          <w:p w14:paraId="402AA00A" w14:textId="77777777" w:rsidR="006E725C" w:rsidRPr="006F5CAD" w:rsidRDefault="006E725C" w:rsidP="00A61327">
            <w:pPr>
              <w:pStyle w:val="TAC"/>
              <w:rPr>
                <w:szCs w:val="22"/>
                <w:lang w:eastAsia="zh-CN"/>
              </w:rPr>
            </w:pPr>
            <w:r w:rsidRPr="006F5CAD">
              <w:rPr>
                <w:szCs w:val="22"/>
                <w:lang w:eastAsia="zh-CN"/>
              </w:rPr>
              <w:t>CA_n41A-n77A</w:t>
            </w:r>
            <w:r w:rsidRPr="006F5CAD">
              <w:rPr>
                <w:szCs w:val="22"/>
                <w:vertAlign w:val="superscript"/>
                <w:lang w:eastAsia="zh-CN"/>
              </w:rPr>
              <w:t>7</w:t>
            </w:r>
          </w:p>
          <w:p w14:paraId="3E4A6F35" w14:textId="77777777" w:rsidR="006E725C" w:rsidRPr="006F5CAD" w:rsidRDefault="006E725C" w:rsidP="00A61327">
            <w:pPr>
              <w:pStyle w:val="TAC"/>
              <w:rPr>
                <w:szCs w:val="22"/>
                <w:lang w:eastAsia="zh-CN"/>
              </w:rPr>
            </w:pPr>
            <w:r w:rsidRPr="006F5CAD">
              <w:rPr>
                <w:szCs w:val="22"/>
                <w:lang w:eastAsia="zh-CN"/>
              </w:rPr>
              <w:t>CA_n41C-n77A</w:t>
            </w:r>
          </w:p>
          <w:p w14:paraId="48991A59" w14:textId="77777777" w:rsidR="006E725C" w:rsidRPr="006F5CAD" w:rsidRDefault="006E725C" w:rsidP="00A61327">
            <w:pPr>
              <w:pStyle w:val="TAC"/>
              <w:rPr>
                <w:szCs w:val="22"/>
                <w:lang w:eastAsia="zh-CN"/>
              </w:rPr>
            </w:pPr>
            <w:r w:rsidRPr="006F5CAD">
              <w:rPr>
                <w:szCs w:val="22"/>
                <w:lang w:eastAsia="zh-CN"/>
              </w:rPr>
              <w:t>CA_n41C</w:t>
            </w:r>
            <w:r w:rsidRPr="006F5CAD">
              <w:rPr>
                <w:szCs w:val="22"/>
                <w:vertAlign w:val="superscript"/>
                <w:lang w:eastAsia="zh-CN"/>
              </w:rPr>
              <w:t>7</w:t>
            </w:r>
          </w:p>
          <w:p w14:paraId="349496DC" w14:textId="77777777" w:rsidR="006E725C" w:rsidRPr="006F5CAD" w:rsidRDefault="006E725C" w:rsidP="00A6132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6C372F"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DE7EF"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40777D8"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2900EA54" w14:textId="77777777" w:rsidTr="00A61327">
        <w:trPr>
          <w:jc w:val="center"/>
        </w:trPr>
        <w:tc>
          <w:tcPr>
            <w:tcW w:w="1002" w:type="pct"/>
            <w:tcBorders>
              <w:top w:val="nil"/>
              <w:left w:val="single" w:sz="4" w:space="0" w:color="auto"/>
              <w:bottom w:val="nil"/>
              <w:right w:val="single" w:sz="4" w:space="0" w:color="auto"/>
            </w:tcBorders>
            <w:vAlign w:val="center"/>
          </w:tcPr>
          <w:p w14:paraId="63A4F0D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49B9474B"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0EF7F"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20C084" w14:textId="77777777" w:rsidR="006E725C" w:rsidRPr="006F5CAD" w:rsidRDefault="006E725C" w:rsidP="00A61327">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C865893" w14:textId="77777777" w:rsidR="006E725C" w:rsidRPr="006F5CAD" w:rsidRDefault="006E725C" w:rsidP="00A61327">
            <w:pPr>
              <w:pStyle w:val="TAC"/>
              <w:rPr>
                <w:szCs w:val="22"/>
                <w:lang w:eastAsia="zh-CN"/>
              </w:rPr>
            </w:pPr>
          </w:p>
        </w:tc>
      </w:tr>
      <w:tr w:rsidR="006E725C" w:rsidRPr="006F5CAD" w14:paraId="411BC2A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32A53B6"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9DA33A0"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B580B"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6D6C72"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E63212" w14:textId="77777777" w:rsidR="006E725C" w:rsidRPr="006F5CAD" w:rsidRDefault="006E725C" w:rsidP="00A61327">
            <w:pPr>
              <w:pStyle w:val="TAC"/>
              <w:rPr>
                <w:szCs w:val="22"/>
                <w:lang w:eastAsia="zh-CN"/>
              </w:rPr>
            </w:pPr>
          </w:p>
        </w:tc>
      </w:tr>
      <w:tr w:rsidR="006E725C" w:rsidRPr="006F5CAD" w14:paraId="31A779C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107E3B3" w14:textId="77777777" w:rsidR="006E725C" w:rsidRPr="006F5CAD" w:rsidRDefault="006E725C" w:rsidP="00A61327">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06B7321B" w14:textId="77777777" w:rsidR="006E725C" w:rsidRPr="006F5CAD" w:rsidRDefault="006E725C" w:rsidP="00A61327">
            <w:pPr>
              <w:pStyle w:val="TAC"/>
              <w:rPr>
                <w:szCs w:val="22"/>
                <w:lang w:eastAsia="zh-CN"/>
              </w:rPr>
            </w:pPr>
            <w:r w:rsidRPr="006F5CAD">
              <w:rPr>
                <w:szCs w:val="22"/>
                <w:lang w:eastAsia="zh-CN"/>
              </w:rPr>
              <w:t>n41</w:t>
            </w:r>
            <w:r w:rsidRPr="006F5CAD">
              <w:rPr>
                <w:szCs w:val="22"/>
                <w:vertAlign w:val="superscript"/>
                <w:lang w:eastAsia="zh-CN"/>
              </w:rPr>
              <w:t>7,9</w:t>
            </w:r>
          </w:p>
          <w:p w14:paraId="3D09F4C0" w14:textId="77777777" w:rsidR="006E725C" w:rsidRPr="006F5CAD" w:rsidRDefault="006E725C" w:rsidP="00A61327">
            <w:pPr>
              <w:pStyle w:val="TAC"/>
              <w:rPr>
                <w:szCs w:val="22"/>
                <w:lang w:eastAsia="zh-CN"/>
              </w:rPr>
            </w:pPr>
            <w:r w:rsidRPr="006F5CAD">
              <w:rPr>
                <w:szCs w:val="22"/>
                <w:lang w:eastAsia="zh-CN"/>
              </w:rPr>
              <w:t>n77</w:t>
            </w:r>
            <w:r w:rsidRPr="006F5CAD">
              <w:rPr>
                <w:szCs w:val="22"/>
                <w:vertAlign w:val="superscript"/>
                <w:lang w:eastAsia="zh-CN"/>
              </w:rPr>
              <w:t>7,9</w:t>
            </w:r>
          </w:p>
          <w:p w14:paraId="41FF3368" w14:textId="77777777" w:rsidR="006E725C" w:rsidRPr="006F5CAD" w:rsidRDefault="006E725C" w:rsidP="00A61327">
            <w:pPr>
              <w:pStyle w:val="TAC"/>
              <w:rPr>
                <w:szCs w:val="22"/>
                <w:lang w:eastAsia="zh-CN"/>
              </w:rPr>
            </w:pPr>
            <w:r w:rsidRPr="006F5CAD">
              <w:rPr>
                <w:szCs w:val="22"/>
                <w:lang w:eastAsia="zh-CN"/>
              </w:rPr>
              <w:t>CA_n41A-n66A</w:t>
            </w:r>
            <w:r w:rsidRPr="006F5CAD">
              <w:rPr>
                <w:szCs w:val="22"/>
                <w:vertAlign w:val="superscript"/>
                <w:lang w:eastAsia="zh-CN"/>
              </w:rPr>
              <w:t>7</w:t>
            </w:r>
          </w:p>
          <w:p w14:paraId="7663E575" w14:textId="77777777" w:rsidR="006E725C" w:rsidRPr="006F5CAD" w:rsidRDefault="006E725C" w:rsidP="00A61327">
            <w:pPr>
              <w:pStyle w:val="TAC"/>
              <w:rPr>
                <w:szCs w:val="22"/>
                <w:lang w:eastAsia="zh-CN"/>
              </w:rPr>
            </w:pPr>
            <w:r w:rsidRPr="006F5CAD">
              <w:rPr>
                <w:szCs w:val="22"/>
                <w:lang w:eastAsia="zh-CN"/>
              </w:rPr>
              <w:t>CA_n41C-n66A</w:t>
            </w:r>
          </w:p>
          <w:p w14:paraId="7166C10C" w14:textId="77777777" w:rsidR="006E725C" w:rsidRPr="006F5CAD" w:rsidRDefault="006E725C" w:rsidP="00A61327">
            <w:pPr>
              <w:pStyle w:val="TAC"/>
              <w:rPr>
                <w:szCs w:val="22"/>
                <w:lang w:eastAsia="zh-CN"/>
              </w:rPr>
            </w:pPr>
            <w:r w:rsidRPr="006F5CAD">
              <w:rPr>
                <w:szCs w:val="22"/>
                <w:lang w:eastAsia="zh-CN"/>
              </w:rPr>
              <w:t>CA_n41A-n77A</w:t>
            </w:r>
            <w:r w:rsidRPr="006F5CAD">
              <w:rPr>
                <w:szCs w:val="22"/>
                <w:vertAlign w:val="superscript"/>
                <w:lang w:eastAsia="zh-CN"/>
              </w:rPr>
              <w:t>7</w:t>
            </w:r>
          </w:p>
          <w:p w14:paraId="0E08D9D5" w14:textId="77777777" w:rsidR="006E725C" w:rsidRPr="006F5CAD" w:rsidRDefault="006E725C" w:rsidP="00A61327">
            <w:pPr>
              <w:pStyle w:val="TAC"/>
              <w:rPr>
                <w:szCs w:val="22"/>
                <w:lang w:eastAsia="zh-CN"/>
              </w:rPr>
            </w:pPr>
            <w:r w:rsidRPr="006F5CAD">
              <w:rPr>
                <w:szCs w:val="22"/>
                <w:lang w:eastAsia="zh-CN"/>
              </w:rPr>
              <w:t>CA_n41C-n77A</w:t>
            </w:r>
          </w:p>
          <w:p w14:paraId="04996639" w14:textId="77777777" w:rsidR="006E725C" w:rsidRPr="006F5CAD" w:rsidRDefault="006E725C" w:rsidP="00A61327">
            <w:pPr>
              <w:pStyle w:val="TAC"/>
              <w:rPr>
                <w:szCs w:val="22"/>
                <w:lang w:eastAsia="zh-CN"/>
              </w:rPr>
            </w:pPr>
            <w:r w:rsidRPr="006F5CAD">
              <w:rPr>
                <w:szCs w:val="22"/>
                <w:lang w:eastAsia="zh-CN"/>
              </w:rPr>
              <w:t>CA_n41C</w:t>
            </w:r>
            <w:r w:rsidRPr="006F5CAD">
              <w:rPr>
                <w:szCs w:val="22"/>
                <w:vertAlign w:val="superscript"/>
                <w:lang w:eastAsia="zh-CN"/>
              </w:rPr>
              <w:t>7</w:t>
            </w:r>
          </w:p>
          <w:p w14:paraId="0BF341C5" w14:textId="77777777" w:rsidR="006E725C" w:rsidRPr="006F5CAD" w:rsidRDefault="006E725C" w:rsidP="00A61327">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2EEABA"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F91FA"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9BFE455"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28DA1C89" w14:textId="77777777" w:rsidTr="00A61327">
        <w:trPr>
          <w:jc w:val="center"/>
        </w:trPr>
        <w:tc>
          <w:tcPr>
            <w:tcW w:w="1002" w:type="pct"/>
            <w:tcBorders>
              <w:top w:val="nil"/>
              <w:left w:val="single" w:sz="4" w:space="0" w:color="auto"/>
              <w:bottom w:val="nil"/>
              <w:right w:val="single" w:sz="4" w:space="0" w:color="auto"/>
            </w:tcBorders>
            <w:vAlign w:val="center"/>
          </w:tcPr>
          <w:p w14:paraId="00F7AC86"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8A2535E"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509F3" w14:textId="77777777" w:rsidR="006E725C" w:rsidRPr="006F5CAD" w:rsidRDefault="006E725C" w:rsidP="00A61327">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3B9B8D" w14:textId="77777777" w:rsidR="006E725C" w:rsidRPr="006F5CAD" w:rsidRDefault="006E725C" w:rsidP="00A61327">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2CB35C1" w14:textId="77777777" w:rsidR="006E725C" w:rsidRPr="006F5CAD" w:rsidRDefault="006E725C" w:rsidP="00A61327">
            <w:pPr>
              <w:pStyle w:val="TAC"/>
              <w:rPr>
                <w:szCs w:val="22"/>
                <w:lang w:eastAsia="zh-CN"/>
              </w:rPr>
            </w:pPr>
          </w:p>
        </w:tc>
      </w:tr>
      <w:tr w:rsidR="006E725C" w:rsidRPr="006F5CAD" w14:paraId="52E0228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2856B11"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36946F6"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438C3"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92722C"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32D9F3" w14:textId="77777777" w:rsidR="006E725C" w:rsidRPr="006F5CAD" w:rsidRDefault="006E725C" w:rsidP="00A61327">
            <w:pPr>
              <w:pStyle w:val="TAC"/>
              <w:rPr>
                <w:szCs w:val="22"/>
                <w:lang w:eastAsia="zh-CN"/>
              </w:rPr>
            </w:pPr>
          </w:p>
        </w:tc>
      </w:tr>
      <w:tr w:rsidR="006E725C" w:rsidRPr="006F5CAD" w14:paraId="4F03961D" w14:textId="77777777" w:rsidTr="00A61327">
        <w:trPr>
          <w:jc w:val="center"/>
        </w:trPr>
        <w:tc>
          <w:tcPr>
            <w:tcW w:w="1002" w:type="pct"/>
            <w:tcBorders>
              <w:top w:val="nil"/>
              <w:left w:val="single" w:sz="4" w:space="0" w:color="auto"/>
              <w:bottom w:val="nil"/>
              <w:right w:val="single" w:sz="4" w:space="0" w:color="auto"/>
            </w:tcBorders>
            <w:vAlign w:val="center"/>
          </w:tcPr>
          <w:p w14:paraId="7B9A9559" w14:textId="77777777" w:rsidR="006E725C" w:rsidRPr="006F5CAD" w:rsidRDefault="006E725C" w:rsidP="00A61327">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74606985" w14:textId="77777777" w:rsidR="006E725C" w:rsidRPr="006F5CAD" w:rsidRDefault="006E725C" w:rsidP="00A61327">
            <w:pPr>
              <w:pStyle w:val="TAC"/>
              <w:rPr>
                <w:kern w:val="2"/>
                <w:szCs w:val="18"/>
                <w:lang w:eastAsia="zh-CN"/>
              </w:rPr>
            </w:pPr>
            <w:r w:rsidRPr="006F5CAD">
              <w:rPr>
                <w:kern w:val="2"/>
                <w:szCs w:val="18"/>
                <w:lang w:eastAsia="zh-CN"/>
              </w:rPr>
              <w:t>CA_n41A-n66A</w:t>
            </w:r>
          </w:p>
          <w:p w14:paraId="31BD0CA0" w14:textId="77777777" w:rsidR="006E725C" w:rsidRPr="006F5CAD" w:rsidRDefault="006E725C" w:rsidP="00A61327">
            <w:pPr>
              <w:pStyle w:val="TAC"/>
              <w:rPr>
                <w:kern w:val="2"/>
                <w:szCs w:val="18"/>
                <w:lang w:eastAsia="zh-CN"/>
              </w:rPr>
            </w:pPr>
            <w:r w:rsidRPr="006F5CAD">
              <w:rPr>
                <w:kern w:val="2"/>
                <w:szCs w:val="18"/>
                <w:lang w:eastAsia="zh-CN"/>
              </w:rPr>
              <w:t>CA_n41A-n78A</w:t>
            </w:r>
          </w:p>
          <w:p w14:paraId="3C9A32F6" w14:textId="77777777" w:rsidR="006E725C" w:rsidRPr="006F5CAD" w:rsidRDefault="006E725C" w:rsidP="00A61327">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2A1E33C" w14:textId="77777777" w:rsidR="006E725C" w:rsidRPr="006F5CAD" w:rsidRDefault="006E725C" w:rsidP="00A61327">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71C70" w14:textId="77777777" w:rsidR="006E725C" w:rsidRPr="006F5CAD" w:rsidRDefault="006E725C" w:rsidP="00A61327">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2AAB8A" w14:textId="77777777" w:rsidR="006E725C" w:rsidRPr="006F5CAD" w:rsidRDefault="006E725C" w:rsidP="00A61327">
            <w:pPr>
              <w:pStyle w:val="TAC"/>
              <w:rPr>
                <w:kern w:val="2"/>
                <w:szCs w:val="22"/>
                <w:lang w:eastAsia="zh-CN"/>
              </w:rPr>
            </w:pPr>
            <w:r w:rsidRPr="006F5CAD">
              <w:rPr>
                <w:rFonts w:cs="Arial"/>
                <w:kern w:val="2"/>
                <w:szCs w:val="18"/>
                <w:lang w:eastAsia="zh-CN"/>
              </w:rPr>
              <w:t>0</w:t>
            </w:r>
          </w:p>
        </w:tc>
      </w:tr>
      <w:tr w:rsidR="006E725C" w:rsidRPr="006F5CAD" w14:paraId="58F8C3E2" w14:textId="77777777" w:rsidTr="00A61327">
        <w:trPr>
          <w:jc w:val="center"/>
        </w:trPr>
        <w:tc>
          <w:tcPr>
            <w:tcW w:w="1002" w:type="pct"/>
            <w:tcBorders>
              <w:top w:val="nil"/>
              <w:left w:val="single" w:sz="4" w:space="0" w:color="auto"/>
              <w:bottom w:val="nil"/>
              <w:right w:val="single" w:sz="4" w:space="0" w:color="auto"/>
            </w:tcBorders>
            <w:vAlign w:val="center"/>
          </w:tcPr>
          <w:p w14:paraId="57A2AD3A" w14:textId="77777777" w:rsidR="006E725C" w:rsidRPr="006F5CAD" w:rsidRDefault="006E725C" w:rsidP="00A61327">
            <w:pPr>
              <w:pStyle w:val="TAC"/>
              <w:rPr>
                <w:kern w:val="2"/>
                <w:szCs w:val="18"/>
              </w:rPr>
            </w:pPr>
          </w:p>
        </w:tc>
        <w:tc>
          <w:tcPr>
            <w:tcW w:w="871" w:type="pct"/>
            <w:tcBorders>
              <w:top w:val="nil"/>
              <w:left w:val="single" w:sz="4" w:space="0" w:color="auto"/>
              <w:bottom w:val="nil"/>
              <w:right w:val="single" w:sz="4" w:space="0" w:color="auto"/>
            </w:tcBorders>
            <w:vAlign w:val="center"/>
          </w:tcPr>
          <w:p w14:paraId="16DC69FB" w14:textId="77777777" w:rsidR="006E725C" w:rsidRPr="006F5CAD" w:rsidRDefault="006E725C" w:rsidP="00A6132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DA88D8" w14:textId="77777777" w:rsidR="006E725C" w:rsidRPr="006F5CAD" w:rsidRDefault="006E725C" w:rsidP="00A61327">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C084F5" w14:textId="77777777" w:rsidR="006E725C" w:rsidRPr="006F5CAD" w:rsidRDefault="006E725C" w:rsidP="00A6132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B99793" w14:textId="77777777" w:rsidR="006E725C" w:rsidRPr="006F5CAD" w:rsidRDefault="006E725C" w:rsidP="00A61327">
            <w:pPr>
              <w:pStyle w:val="TAC"/>
              <w:rPr>
                <w:kern w:val="2"/>
                <w:szCs w:val="22"/>
                <w:lang w:eastAsia="zh-CN"/>
              </w:rPr>
            </w:pPr>
          </w:p>
        </w:tc>
      </w:tr>
      <w:tr w:rsidR="006E725C" w:rsidRPr="006F5CAD" w14:paraId="10172DF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A7F9B01" w14:textId="77777777" w:rsidR="006E725C" w:rsidRPr="006F5CAD" w:rsidRDefault="006E725C" w:rsidP="00A61327">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6C6A5066" w14:textId="77777777" w:rsidR="006E725C" w:rsidRPr="006F5CAD" w:rsidRDefault="006E725C" w:rsidP="00A61327">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9B4D7E" w14:textId="77777777" w:rsidR="006E725C" w:rsidRPr="006F5CAD" w:rsidRDefault="006E725C" w:rsidP="00A61327">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F8BF1A" w14:textId="77777777" w:rsidR="006E725C" w:rsidRPr="006F5CAD" w:rsidRDefault="006E725C" w:rsidP="00A6132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C82A99" w14:textId="77777777" w:rsidR="006E725C" w:rsidRPr="006F5CAD" w:rsidRDefault="006E725C" w:rsidP="00A61327">
            <w:pPr>
              <w:pStyle w:val="TAC"/>
              <w:rPr>
                <w:kern w:val="2"/>
                <w:szCs w:val="22"/>
                <w:lang w:eastAsia="zh-CN"/>
              </w:rPr>
            </w:pPr>
          </w:p>
        </w:tc>
      </w:tr>
      <w:tr w:rsidR="006E725C" w:rsidRPr="006F5CAD" w14:paraId="132C8B9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44C06DE" w14:textId="77777777" w:rsidR="006E725C" w:rsidRPr="006F5CAD" w:rsidRDefault="006E725C" w:rsidP="00A61327">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3B0692F" w14:textId="77777777" w:rsidR="006E725C" w:rsidRPr="006F5CAD" w:rsidRDefault="006E725C" w:rsidP="00A61327">
            <w:pPr>
              <w:pStyle w:val="TAC"/>
              <w:rPr>
                <w:kern w:val="2"/>
                <w:szCs w:val="18"/>
                <w:lang w:eastAsia="zh-CN"/>
              </w:rPr>
            </w:pPr>
            <w:r w:rsidRPr="006F5CAD">
              <w:rPr>
                <w:kern w:val="2"/>
                <w:szCs w:val="18"/>
                <w:lang w:eastAsia="zh-CN"/>
              </w:rPr>
              <w:t>CA_n41A-n66A</w:t>
            </w:r>
          </w:p>
          <w:p w14:paraId="31C0178D" w14:textId="77777777" w:rsidR="006E725C" w:rsidRPr="006F5CAD" w:rsidRDefault="006E725C" w:rsidP="00A61327">
            <w:pPr>
              <w:pStyle w:val="TAC"/>
              <w:rPr>
                <w:kern w:val="2"/>
                <w:szCs w:val="18"/>
                <w:lang w:eastAsia="zh-CN"/>
              </w:rPr>
            </w:pPr>
            <w:r w:rsidRPr="006F5CAD">
              <w:rPr>
                <w:kern w:val="2"/>
                <w:szCs w:val="18"/>
                <w:lang w:eastAsia="zh-CN"/>
              </w:rPr>
              <w:t>CA_n41A-n78A</w:t>
            </w:r>
          </w:p>
          <w:p w14:paraId="31545025" w14:textId="77777777" w:rsidR="006E725C" w:rsidRPr="006F5CAD" w:rsidRDefault="006E725C" w:rsidP="00A6132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A935FB4" w14:textId="77777777" w:rsidR="006E725C" w:rsidRPr="006F5CAD" w:rsidRDefault="006E725C" w:rsidP="00A6132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CB4213"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AB2A9E5" w14:textId="77777777" w:rsidR="006E725C" w:rsidRPr="006F5CAD" w:rsidRDefault="006E725C" w:rsidP="00A61327">
            <w:pPr>
              <w:pStyle w:val="TAC"/>
              <w:rPr>
                <w:rFonts w:cs="Arial"/>
                <w:kern w:val="2"/>
                <w:szCs w:val="18"/>
                <w:lang w:eastAsia="zh-CN"/>
              </w:rPr>
            </w:pPr>
            <w:r w:rsidRPr="006F5CAD">
              <w:rPr>
                <w:rFonts w:cs="Arial"/>
                <w:kern w:val="2"/>
                <w:szCs w:val="18"/>
                <w:lang w:eastAsia="zh-CN"/>
              </w:rPr>
              <w:t>0</w:t>
            </w:r>
          </w:p>
        </w:tc>
      </w:tr>
      <w:tr w:rsidR="006E725C" w:rsidRPr="006F5CAD" w14:paraId="04D9B9CF" w14:textId="77777777" w:rsidTr="00A61327">
        <w:trPr>
          <w:jc w:val="center"/>
        </w:trPr>
        <w:tc>
          <w:tcPr>
            <w:tcW w:w="1002" w:type="pct"/>
            <w:tcBorders>
              <w:top w:val="nil"/>
              <w:left w:val="single" w:sz="4" w:space="0" w:color="auto"/>
              <w:bottom w:val="nil"/>
              <w:right w:val="single" w:sz="4" w:space="0" w:color="auto"/>
            </w:tcBorders>
            <w:vAlign w:val="center"/>
          </w:tcPr>
          <w:p w14:paraId="2EF4BC36"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7DE5239A"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93CFCB" w14:textId="77777777" w:rsidR="006E725C" w:rsidRPr="006F5CAD" w:rsidRDefault="006E725C" w:rsidP="00A6132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77A88" w14:textId="77777777" w:rsidR="006E725C" w:rsidRPr="006F5CAD" w:rsidRDefault="006E725C" w:rsidP="00A61327">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44A0CE" w14:textId="77777777" w:rsidR="006E725C" w:rsidRPr="006F5CAD" w:rsidRDefault="006E725C" w:rsidP="00A61327">
            <w:pPr>
              <w:pStyle w:val="TAC"/>
              <w:rPr>
                <w:rFonts w:cs="Arial"/>
                <w:kern w:val="2"/>
                <w:szCs w:val="18"/>
                <w:lang w:eastAsia="zh-CN"/>
              </w:rPr>
            </w:pPr>
          </w:p>
        </w:tc>
      </w:tr>
      <w:tr w:rsidR="006E725C" w:rsidRPr="006F5CAD" w14:paraId="7DA1818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2FB9EBCE"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A97FAC2"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7B8B71" w14:textId="77777777" w:rsidR="006E725C" w:rsidRPr="006F5CAD" w:rsidRDefault="006E725C" w:rsidP="00A61327">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A132E9" w14:textId="77777777" w:rsidR="006E725C" w:rsidRPr="006F5CAD" w:rsidRDefault="006E725C" w:rsidP="00A6132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42AEBB7" w14:textId="77777777" w:rsidR="006E725C" w:rsidRPr="006F5CAD" w:rsidRDefault="006E725C" w:rsidP="00A61327">
            <w:pPr>
              <w:pStyle w:val="TAC"/>
              <w:rPr>
                <w:rFonts w:cs="Arial"/>
                <w:kern w:val="2"/>
                <w:szCs w:val="18"/>
                <w:lang w:eastAsia="zh-CN"/>
              </w:rPr>
            </w:pPr>
          </w:p>
        </w:tc>
      </w:tr>
      <w:tr w:rsidR="006E725C" w:rsidRPr="006F5CAD" w14:paraId="3E3DD9A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7F20A48" w14:textId="77777777" w:rsidR="006E725C" w:rsidRPr="006F5CAD" w:rsidRDefault="006E725C" w:rsidP="00A61327">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B812C85" w14:textId="77777777" w:rsidR="006E725C" w:rsidRPr="006F5CAD" w:rsidRDefault="006E725C" w:rsidP="00A61327">
            <w:pPr>
              <w:pStyle w:val="TAC"/>
              <w:rPr>
                <w:kern w:val="2"/>
                <w:szCs w:val="18"/>
                <w:lang w:eastAsia="zh-CN"/>
              </w:rPr>
            </w:pPr>
            <w:r w:rsidRPr="006F5CAD">
              <w:rPr>
                <w:kern w:val="2"/>
                <w:szCs w:val="18"/>
                <w:lang w:eastAsia="zh-CN"/>
              </w:rPr>
              <w:t>CA_n41A-n66A</w:t>
            </w:r>
          </w:p>
          <w:p w14:paraId="0595C549" w14:textId="77777777" w:rsidR="006E725C" w:rsidRPr="006F5CAD" w:rsidRDefault="006E725C" w:rsidP="00A61327">
            <w:pPr>
              <w:pStyle w:val="TAC"/>
              <w:rPr>
                <w:kern w:val="2"/>
                <w:szCs w:val="18"/>
                <w:lang w:eastAsia="zh-CN"/>
              </w:rPr>
            </w:pPr>
            <w:r w:rsidRPr="006F5CAD">
              <w:rPr>
                <w:kern w:val="2"/>
                <w:szCs w:val="18"/>
                <w:lang w:eastAsia="zh-CN"/>
              </w:rPr>
              <w:t>CA_n41A-n78A</w:t>
            </w:r>
          </w:p>
          <w:p w14:paraId="5DBE2243" w14:textId="77777777" w:rsidR="006E725C" w:rsidRPr="006F5CAD" w:rsidRDefault="006E725C" w:rsidP="00A6132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2354CA3" w14:textId="77777777" w:rsidR="006E725C" w:rsidRPr="006F5CAD" w:rsidRDefault="006E725C" w:rsidP="00A6132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A036D" w14:textId="77777777" w:rsidR="006E725C" w:rsidRPr="006F5CAD" w:rsidRDefault="006E725C" w:rsidP="00A6132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DF229E4" w14:textId="77777777" w:rsidR="006E725C" w:rsidRPr="006F5CAD" w:rsidRDefault="006E725C" w:rsidP="00A61327">
            <w:pPr>
              <w:pStyle w:val="TAC"/>
              <w:rPr>
                <w:rFonts w:cs="Arial"/>
                <w:kern w:val="2"/>
                <w:szCs w:val="18"/>
                <w:lang w:eastAsia="zh-CN"/>
              </w:rPr>
            </w:pPr>
            <w:r w:rsidRPr="006F5CAD">
              <w:rPr>
                <w:kern w:val="2"/>
                <w:szCs w:val="22"/>
                <w:lang w:eastAsia="zh-CN"/>
              </w:rPr>
              <w:t>0</w:t>
            </w:r>
          </w:p>
        </w:tc>
      </w:tr>
      <w:tr w:rsidR="006E725C" w:rsidRPr="006F5CAD" w14:paraId="543828E4" w14:textId="77777777" w:rsidTr="00A61327">
        <w:trPr>
          <w:jc w:val="center"/>
        </w:trPr>
        <w:tc>
          <w:tcPr>
            <w:tcW w:w="1002" w:type="pct"/>
            <w:tcBorders>
              <w:top w:val="nil"/>
              <w:left w:val="single" w:sz="4" w:space="0" w:color="auto"/>
              <w:bottom w:val="nil"/>
              <w:right w:val="single" w:sz="4" w:space="0" w:color="auto"/>
            </w:tcBorders>
            <w:vAlign w:val="center"/>
          </w:tcPr>
          <w:p w14:paraId="65D2F277"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68ACBE88"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16588C" w14:textId="77777777" w:rsidR="006E725C" w:rsidRPr="006F5CAD" w:rsidRDefault="006E725C" w:rsidP="00A6132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FD756" w14:textId="77777777" w:rsidR="006E725C" w:rsidRPr="006F5CAD" w:rsidRDefault="006E725C" w:rsidP="00A6132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04EE56" w14:textId="77777777" w:rsidR="006E725C" w:rsidRPr="006F5CAD" w:rsidRDefault="006E725C" w:rsidP="00A61327">
            <w:pPr>
              <w:pStyle w:val="TAC"/>
              <w:rPr>
                <w:rFonts w:cs="Arial"/>
                <w:kern w:val="2"/>
                <w:szCs w:val="18"/>
                <w:lang w:eastAsia="zh-CN"/>
              </w:rPr>
            </w:pPr>
          </w:p>
        </w:tc>
      </w:tr>
      <w:tr w:rsidR="006E725C" w:rsidRPr="006F5CAD" w14:paraId="71B4004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9858FE5"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3EDE83B"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F3076F" w14:textId="77777777" w:rsidR="006E725C" w:rsidRPr="006F5CAD" w:rsidRDefault="006E725C" w:rsidP="00A6132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710BA8" w14:textId="77777777" w:rsidR="006E725C" w:rsidRPr="006F5CAD" w:rsidRDefault="006E725C" w:rsidP="00A6132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D9202C" w14:textId="77777777" w:rsidR="006E725C" w:rsidRPr="006F5CAD" w:rsidRDefault="006E725C" w:rsidP="00A61327">
            <w:pPr>
              <w:pStyle w:val="TAC"/>
              <w:rPr>
                <w:rFonts w:cs="Arial"/>
                <w:kern w:val="2"/>
                <w:szCs w:val="18"/>
                <w:lang w:eastAsia="zh-CN"/>
              </w:rPr>
            </w:pPr>
          </w:p>
        </w:tc>
      </w:tr>
      <w:tr w:rsidR="006E725C" w:rsidRPr="006F5CAD" w14:paraId="59C4F59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17BFB97" w14:textId="77777777" w:rsidR="006E725C" w:rsidRPr="006F5CAD" w:rsidRDefault="006E725C" w:rsidP="00A61327">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C6F8821" w14:textId="77777777" w:rsidR="006E725C" w:rsidRPr="006F5CAD" w:rsidRDefault="006E725C" w:rsidP="00A61327">
            <w:pPr>
              <w:pStyle w:val="TAC"/>
              <w:rPr>
                <w:kern w:val="2"/>
                <w:szCs w:val="18"/>
                <w:lang w:eastAsia="zh-CN"/>
              </w:rPr>
            </w:pPr>
            <w:r w:rsidRPr="006F5CAD">
              <w:rPr>
                <w:kern w:val="2"/>
                <w:szCs w:val="18"/>
                <w:lang w:eastAsia="zh-CN"/>
              </w:rPr>
              <w:t>CA_n41A-n66A</w:t>
            </w:r>
          </w:p>
          <w:p w14:paraId="4DC61D46" w14:textId="77777777" w:rsidR="006E725C" w:rsidRPr="006F5CAD" w:rsidRDefault="006E725C" w:rsidP="00A61327">
            <w:pPr>
              <w:pStyle w:val="TAC"/>
              <w:rPr>
                <w:kern w:val="2"/>
                <w:szCs w:val="18"/>
                <w:lang w:eastAsia="zh-CN"/>
              </w:rPr>
            </w:pPr>
            <w:r w:rsidRPr="006F5CAD">
              <w:rPr>
                <w:kern w:val="2"/>
                <w:szCs w:val="18"/>
                <w:lang w:eastAsia="zh-CN"/>
              </w:rPr>
              <w:t>CA_n41A-n78A</w:t>
            </w:r>
          </w:p>
          <w:p w14:paraId="445DE49D" w14:textId="77777777" w:rsidR="006E725C" w:rsidRPr="006F5CAD" w:rsidRDefault="006E725C" w:rsidP="00A61327">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18413C" w14:textId="77777777" w:rsidR="006E725C" w:rsidRPr="006F5CAD" w:rsidRDefault="006E725C" w:rsidP="00A61327">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B91B4" w14:textId="77777777" w:rsidR="006E725C" w:rsidRPr="006F5CAD" w:rsidRDefault="006E725C" w:rsidP="00A6132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61B0B5" w14:textId="77777777" w:rsidR="006E725C" w:rsidRPr="006F5CAD" w:rsidRDefault="006E725C" w:rsidP="00A61327">
            <w:pPr>
              <w:pStyle w:val="TAC"/>
              <w:rPr>
                <w:rFonts w:cs="Arial"/>
                <w:kern w:val="2"/>
                <w:szCs w:val="18"/>
                <w:lang w:eastAsia="zh-CN"/>
              </w:rPr>
            </w:pPr>
            <w:r w:rsidRPr="006F5CAD">
              <w:rPr>
                <w:kern w:val="2"/>
                <w:szCs w:val="22"/>
                <w:lang w:eastAsia="zh-CN"/>
              </w:rPr>
              <w:t>0</w:t>
            </w:r>
          </w:p>
        </w:tc>
      </w:tr>
      <w:tr w:rsidR="006E725C" w:rsidRPr="006F5CAD" w14:paraId="5A15C101" w14:textId="77777777" w:rsidTr="00A61327">
        <w:trPr>
          <w:jc w:val="center"/>
        </w:trPr>
        <w:tc>
          <w:tcPr>
            <w:tcW w:w="1002" w:type="pct"/>
            <w:tcBorders>
              <w:top w:val="nil"/>
              <w:left w:val="single" w:sz="4" w:space="0" w:color="auto"/>
              <w:bottom w:val="nil"/>
              <w:right w:val="single" w:sz="4" w:space="0" w:color="auto"/>
            </w:tcBorders>
            <w:vAlign w:val="center"/>
          </w:tcPr>
          <w:p w14:paraId="740E2932"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5E4F5BB9"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7EAC17" w14:textId="77777777" w:rsidR="006E725C" w:rsidRPr="006F5CAD" w:rsidRDefault="006E725C" w:rsidP="00A61327">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9CA6B5" w14:textId="77777777" w:rsidR="006E725C" w:rsidRPr="006F5CAD" w:rsidRDefault="006E725C" w:rsidP="00A61327">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FB411A6" w14:textId="77777777" w:rsidR="006E725C" w:rsidRPr="006F5CAD" w:rsidRDefault="006E725C" w:rsidP="00A61327">
            <w:pPr>
              <w:pStyle w:val="TAC"/>
              <w:rPr>
                <w:rFonts w:cs="Arial"/>
                <w:kern w:val="2"/>
                <w:szCs w:val="18"/>
                <w:lang w:eastAsia="zh-CN"/>
              </w:rPr>
            </w:pPr>
          </w:p>
        </w:tc>
      </w:tr>
      <w:tr w:rsidR="006E725C" w:rsidRPr="006F5CAD" w14:paraId="1DBB9C3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F9A29F2"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847CF94"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F3301D" w14:textId="77777777" w:rsidR="006E725C" w:rsidRPr="006F5CAD" w:rsidRDefault="006E725C" w:rsidP="00A61327">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89B016" w14:textId="77777777" w:rsidR="006E725C" w:rsidRPr="006F5CAD" w:rsidRDefault="006E725C" w:rsidP="00A61327">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3516E1" w14:textId="77777777" w:rsidR="006E725C" w:rsidRPr="006F5CAD" w:rsidRDefault="006E725C" w:rsidP="00A61327">
            <w:pPr>
              <w:pStyle w:val="TAC"/>
              <w:rPr>
                <w:rFonts w:cs="Arial"/>
                <w:kern w:val="2"/>
                <w:szCs w:val="18"/>
                <w:lang w:eastAsia="zh-CN"/>
              </w:rPr>
            </w:pPr>
          </w:p>
        </w:tc>
      </w:tr>
      <w:tr w:rsidR="006E725C" w:rsidRPr="006F5CAD" w14:paraId="548D7BB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165BC95" w14:textId="77777777" w:rsidR="006E725C" w:rsidRPr="006F5CAD" w:rsidRDefault="006E725C" w:rsidP="00A61327">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7007399" w14:textId="77777777" w:rsidR="006E725C" w:rsidRPr="006F5CAD" w:rsidRDefault="006E725C" w:rsidP="00A61327">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675F9BC2" w14:textId="77777777" w:rsidR="006E725C" w:rsidRPr="006F5CAD" w:rsidRDefault="006E725C" w:rsidP="00A6132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9E73FF6" w14:textId="77777777" w:rsidR="006E725C" w:rsidRPr="006F5CAD" w:rsidRDefault="006E725C" w:rsidP="00A61327">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78D9C15" w14:textId="77777777" w:rsidR="006E725C" w:rsidRPr="006F5CAD" w:rsidRDefault="006E725C" w:rsidP="00A61327">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A991B2" w14:textId="77777777" w:rsidR="006E725C" w:rsidRPr="006F5CAD" w:rsidRDefault="006E725C" w:rsidP="00A61327">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A4718C1" w14:textId="77777777" w:rsidR="006E725C" w:rsidRPr="006F5CAD" w:rsidRDefault="006E725C" w:rsidP="00A61327">
            <w:pPr>
              <w:pStyle w:val="TAC"/>
              <w:rPr>
                <w:rFonts w:cs="Arial"/>
                <w:kern w:val="2"/>
                <w:szCs w:val="18"/>
                <w:lang w:eastAsia="zh-CN"/>
              </w:rPr>
            </w:pPr>
            <w:r w:rsidRPr="006F5CAD">
              <w:rPr>
                <w:lang w:eastAsia="zh-CN"/>
              </w:rPr>
              <w:t>4 and 5</w:t>
            </w:r>
          </w:p>
        </w:tc>
      </w:tr>
      <w:tr w:rsidR="006E725C" w:rsidRPr="006F5CAD" w14:paraId="33DCE439" w14:textId="77777777" w:rsidTr="00A61327">
        <w:trPr>
          <w:jc w:val="center"/>
        </w:trPr>
        <w:tc>
          <w:tcPr>
            <w:tcW w:w="1002" w:type="pct"/>
            <w:tcBorders>
              <w:top w:val="nil"/>
              <w:left w:val="single" w:sz="4" w:space="0" w:color="auto"/>
              <w:bottom w:val="nil"/>
              <w:right w:val="single" w:sz="4" w:space="0" w:color="auto"/>
            </w:tcBorders>
            <w:vAlign w:val="center"/>
          </w:tcPr>
          <w:p w14:paraId="52CF8F31"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7FB52CBA"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81EB48" w14:textId="77777777" w:rsidR="006E725C" w:rsidRPr="006F5CAD" w:rsidRDefault="006E725C" w:rsidP="00A61327">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11FB" w14:textId="77777777" w:rsidR="006E725C" w:rsidRPr="006F5CAD" w:rsidRDefault="006E725C" w:rsidP="00A61327">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0BAA872" w14:textId="77777777" w:rsidR="006E725C" w:rsidRPr="006F5CAD" w:rsidRDefault="006E725C" w:rsidP="00A61327">
            <w:pPr>
              <w:pStyle w:val="TAC"/>
              <w:rPr>
                <w:rFonts w:cs="Arial"/>
                <w:kern w:val="2"/>
                <w:szCs w:val="18"/>
                <w:lang w:eastAsia="zh-CN"/>
              </w:rPr>
            </w:pPr>
          </w:p>
        </w:tc>
      </w:tr>
      <w:tr w:rsidR="006E725C" w:rsidRPr="006F5CAD" w14:paraId="677A565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C2C2B22"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57F9BAF"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84445F" w14:textId="77777777" w:rsidR="006E725C" w:rsidRPr="006F5CAD" w:rsidRDefault="006E725C" w:rsidP="00A61327">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3FA209" w14:textId="77777777" w:rsidR="006E725C" w:rsidRPr="006F5CAD" w:rsidRDefault="006E725C" w:rsidP="00A61327">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3835F1" w14:textId="77777777" w:rsidR="006E725C" w:rsidRPr="006F5CAD" w:rsidRDefault="006E725C" w:rsidP="00A61327">
            <w:pPr>
              <w:pStyle w:val="TAC"/>
              <w:rPr>
                <w:rFonts w:cs="Arial"/>
                <w:kern w:val="2"/>
                <w:szCs w:val="18"/>
                <w:lang w:eastAsia="zh-CN"/>
              </w:rPr>
            </w:pPr>
          </w:p>
        </w:tc>
      </w:tr>
      <w:tr w:rsidR="006E725C" w:rsidRPr="006F5CAD" w14:paraId="6967AA7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B4FF245" w14:textId="77777777" w:rsidR="006E725C" w:rsidRPr="006F5CAD" w:rsidRDefault="006E725C" w:rsidP="00A61327">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250E1BA8" w14:textId="77777777" w:rsidR="006E725C" w:rsidRPr="006F5CAD" w:rsidRDefault="006E725C" w:rsidP="00A61327">
            <w:pPr>
              <w:pStyle w:val="TAC"/>
              <w:rPr>
                <w:kern w:val="2"/>
                <w:szCs w:val="22"/>
              </w:rPr>
            </w:pPr>
            <w:r w:rsidRPr="006F5CAD">
              <w:rPr>
                <w:kern w:val="2"/>
                <w:szCs w:val="22"/>
              </w:rPr>
              <w:t>CA_n41A-n66A</w:t>
            </w:r>
          </w:p>
          <w:p w14:paraId="2947C6A9" w14:textId="77777777" w:rsidR="006E725C" w:rsidRPr="006F5CAD" w:rsidRDefault="006E725C" w:rsidP="00A61327">
            <w:pPr>
              <w:pStyle w:val="TAC"/>
              <w:rPr>
                <w:kern w:val="2"/>
                <w:szCs w:val="22"/>
              </w:rPr>
            </w:pPr>
            <w:r w:rsidRPr="006F5CAD">
              <w:rPr>
                <w:kern w:val="2"/>
                <w:szCs w:val="22"/>
              </w:rPr>
              <w:t>CA_n41A-n85A</w:t>
            </w:r>
          </w:p>
          <w:p w14:paraId="419D17F0" w14:textId="77777777" w:rsidR="006E725C" w:rsidRPr="006F5CAD" w:rsidRDefault="006E725C" w:rsidP="00A61327">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2AC2429"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F407CB" w14:textId="77777777" w:rsidR="006E725C" w:rsidRPr="006F5CAD" w:rsidRDefault="006E725C" w:rsidP="00A61327">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DBDADB" w14:textId="77777777" w:rsidR="006E725C" w:rsidRPr="006F5CAD" w:rsidRDefault="006E725C" w:rsidP="00A61327">
            <w:pPr>
              <w:pStyle w:val="TAC"/>
              <w:rPr>
                <w:rFonts w:cs="Arial"/>
                <w:kern w:val="2"/>
                <w:szCs w:val="18"/>
                <w:lang w:eastAsia="zh-CN"/>
              </w:rPr>
            </w:pPr>
            <w:r w:rsidRPr="006F5CAD">
              <w:rPr>
                <w:lang w:eastAsia="zh-CN"/>
              </w:rPr>
              <w:t>4 and 5</w:t>
            </w:r>
          </w:p>
        </w:tc>
      </w:tr>
      <w:tr w:rsidR="006E725C" w:rsidRPr="006F5CAD" w14:paraId="39BA1E2D" w14:textId="77777777" w:rsidTr="00A61327">
        <w:trPr>
          <w:jc w:val="center"/>
        </w:trPr>
        <w:tc>
          <w:tcPr>
            <w:tcW w:w="1002" w:type="pct"/>
            <w:tcBorders>
              <w:top w:val="nil"/>
              <w:left w:val="single" w:sz="4" w:space="0" w:color="auto"/>
              <w:bottom w:val="nil"/>
              <w:right w:val="single" w:sz="4" w:space="0" w:color="auto"/>
            </w:tcBorders>
            <w:vAlign w:val="center"/>
          </w:tcPr>
          <w:p w14:paraId="4902BBAB"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08E66A50"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8934B7"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8060E" w14:textId="77777777" w:rsidR="006E725C" w:rsidRPr="006F5CAD" w:rsidRDefault="006E725C" w:rsidP="00A61327">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4ACD1C0E" w14:textId="77777777" w:rsidR="006E725C" w:rsidRPr="006F5CAD" w:rsidRDefault="006E725C" w:rsidP="00A61327">
            <w:pPr>
              <w:pStyle w:val="TAC"/>
              <w:rPr>
                <w:rFonts w:cs="Arial"/>
                <w:kern w:val="2"/>
                <w:szCs w:val="18"/>
                <w:lang w:eastAsia="zh-CN"/>
              </w:rPr>
            </w:pPr>
          </w:p>
        </w:tc>
      </w:tr>
      <w:tr w:rsidR="006E725C" w:rsidRPr="006F5CAD" w14:paraId="02FEEFC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4247D10"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6DEAB0C"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54DC33"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D907FA5" w14:textId="77777777" w:rsidR="006E725C" w:rsidRPr="006F5CAD" w:rsidRDefault="006E725C" w:rsidP="00A61327">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B7DC517" w14:textId="77777777" w:rsidR="006E725C" w:rsidRPr="006F5CAD" w:rsidRDefault="006E725C" w:rsidP="00A61327">
            <w:pPr>
              <w:pStyle w:val="TAC"/>
              <w:rPr>
                <w:rFonts w:cs="Arial"/>
                <w:kern w:val="2"/>
                <w:szCs w:val="18"/>
                <w:lang w:eastAsia="zh-CN"/>
              </w:rPr>
            </w:pPr>
          </w:p>
        </w:tc>
      </w:tr>
      <w:tr w:rsidR="006E725C" w:rsidRPr="006F5CAD" w14:paraId="3B6849D4"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94178C4" w14:textId="77777777" w:rsidR="006E725C" w:rsidRPr="006F5CAD" w:rsidRDefault="006E725C" w:rsidP="00A61327">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2FC2B805" w14:textId="77777777" w:rsidR="006E725C" w:rsidRPr="006F5CAD" w:rsidRDefault="006E725C" w:rsidP="00A61327">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C1A66DB"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8C259" w14:textId="77777777" w:rsidR="006E725C" w:rsidRPr="006F5CAD" w:rsidRDefault="006E725C" w:rsidP="00A6132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B74D050" w14:textId="77777777" w:rsidR="006E725C" w:rsidRPr="006F5CAD" w:rsidRDefault="006E725C" w:rsidP="00A61327">
            <w:pPr>
              <w:pStyle w:val="TAC"/>
              <w:rPr>
                <w:kern w:val="2"/>
                <w:lang w:eastAsia="zh-CN"/>
              </w:rPr>
            </w:pPr>
            <w:r w:rsidRPr="006F5CAD">
              <w:rPr>
                <w:lang w:eastAsia="zh-CN"/>
              </w:rPr>
              <w:t>4 and 5</w:t>
            </w:r>
          </w:p>
        </w:tc>
      </w:tr>
      <w:tr w:rsidR="006E725C" w:rsidRPr="006F5CAD" w14:paraId="4B3088E0" w14:textId="77777777" w:rsidTr="00A61327">
        <w:trPr>
          <w:jc w:val="center"/>
        </w:trPr>
        <w:tc>
          <w:tcPr>
            <w:tcW w:w="1002" w:type="pct"/>
            <w:tcBorders>
              <w:top w:val="nil"/>
              <w:left w:val="single" w:sz="4" w:space="0" w:color="auto"/>
              <w:bottom w:val="nil"/>
              <w:right w:val="single" w:sz="4" w:space="0" w:color="auto"/>
            </w:tcBorders>
            <w:vAlign w:val="center"/>
          </w:tcPr>
          <w:p w14:paraId="2AE52FC5"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356665AB"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572771"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0D71F" w14:textId="77777777" w:rsidR="006E725C" w:rsidRPr="006F5CAD" w:rsidRDefault="006E725C" w:rsidP="00A6132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65997529" w14:textId="77777777" w:rsidR="006E725C" w:rsidRPr="006F5CAD" w:rsidRDefault="006E725C" w:rsidP="00A61327">
            <w:pPr>
              <w:pStyle w:val="TAC"/>
              <w:rPr>
                <w:kern w:val="2"/>
                <w:lang w:eastAsia="zh-CN"/>
              </w:rPr>
            </w:pPr>
          </w:p>
        </w:tc>
      </w:tr>
      <w:tr w:rsidR="006E725C" w:rsidRPr="006F5CAD" w14:paraId="3FE7D47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FFFD131"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4091A25"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3CD302"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477DE34" w14:textId="77777777" w:rsidR="006E725C" w:rsidRPr="006F5CAD" w:rsidRDefault="006E725C" w:rsidP="00A6132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59428A4" w14:textId="77777777" w:rsidR="006E725C" w:rsidRPr="006F5CAD" w:rsidRDefault="006E725C" w:rsidP="00A61327">
            <w:pPr>
              <w:pStyle w:val="TAC"/>
              <w:rPr>
                <w:kern w:val="2"/>
                <w:lang w:eastAsia="zh-CN"/>
              </w:rPr>
            </w:pPr>
          </w:p>
        </w:tc>
      </w:tr>
      <w:tr w:rsidR="006E725C" w:rsidRPr="006F5CAD" w14:paraId="19D08B9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BCE1472" w14:textId="77777777" w:rsidR="006E725C" w:rsidRPr="006F5CAD" w:rsidRDefault="006E725C" w:rsidP="00A61327">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6BF33CFE" w14:textId="77777777" w:rsidR="006E725C" w:rsidRPr="006F5CAD" w:rsidRDefault="006E725C" w:rsidP="00A61327">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D77C578"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F8DB2" w14:textId="77777777" w:rsidR="006E725C" w:rsidRPr="006F5CAD" w:rsidRDefault="006E725C" w:rsidP="00A6132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94BBE4D" w14:textId="77777777" w:rsidR="006E725C" w:rsidRPr="006F5CAD" w:rsidRDefault="006E725C" w:rsidP="00A61327">
            <w:pPr>
              <w:pStyle w:val="TAC"/>
              <w:rPr>
                <w:kern w:val="2"/>
                <w:lang w:eastAsia="zh-CN"/>
              </w:rPr>
            </w:pPr>
            <w:r w:rsidRPr="006F5CAD">
              <w:rPr>
                <w:lang w:eastAsia="zh-CN"/>
              </w:rPr>
              <w:t>4 and 5</w:t>
            </w:r>
          </w:p>
        </w:tc>
      </w:tr>
      <w:tr w:rsidR="006E725C" w:rsidRPr="006F5CAD" w14:paraId="15CAA2F6" w14:textId="77777777" w:rsidTr="00A61327">
        <w:trPr>
          <w:jc w:val="center"/>
        </w:trPr>
        <w:tc>
          <w:tcPr>
            <w:tcW w:w="1002" w:type="pct"/>
            <w:tcBorders>
              <w:top w:val="nil"/>
              <w:left w:val="single" w:sz="4" w:space="0" w:color="auto"/>
              <w:bottom w:val="nil"/>
              <w:right w:val="single" w:sz="4" w:space="0" w:color="auto"/>
            </w:tcBorders>
            <w:vAlign w:val="center"/>
          </w:tcPr>
          <w:p w14:paraId="708887E8"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40D2BDE0"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CB181C" w14:textId="77777777" w:rsidR="006E725C" w:rsidRPr="006F5CAD" w:rsidRDefault="006E725C" w:rsidP="00A61327">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68CCED" w14:textId="77777777" w:rsidR="006E725C" w:rsidRPr="006F5CAD" w:rsidRDefault="006E725C" w:rsidP="00A61327">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88A8986" w14:textId="77777777" w:rsidR="006E725C" w:rsidRPr="006F5CAD" w:rsidRDefault="006E725C" w:rsidP="00A61327">
            <w:pPr>
              <w:pStyle w:val="TAC"/>
              <w:rPr>
                <w:kern w:val="2"/>
                <w:lang w:eastAsia="zh-CN"/>
              </w:rPr>
            </w:pPr>
          </w:p>
        </w:tc>
      </w:tr>
      <w:tr w:rsidR="006E725C" w:rsidRPr="006F5CAD" w14:paraId="6BF307E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9DA8392"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EF64776"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206862"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5174CE" w14:textId="77777777" w:rsidR="006E725C" w:rsidRPr="006F5CAD" w:rsidRDefault="006E725C" w:rsidP="00A6132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EFAF0C2" w14:textId="77777777" w:rsidR="006E725C" w:rsidRPr="006F5CAD" w:rsidRDefault="006E725C" w:rsidP="00A61327">
            <w:pPr>
              <w:pStyle w:val="TAC"/>
              <w:rPr>
                <w:kern w:val="2"/>
                <w:lang w:eastAsia="zh-CN"/>
              </w:rPr>
            </w:pPr>
          </w:p>
        </w:tc>
      </w:tr>
      <w:tr w:rsidR="006E725C" w:rsidRPr="006F5CAD" w14:paraId="6AE33F19" w14:textId="77777777" w:rsidTr="00A61327">
        <w:trPr>
          <w:jc w:val="center"/>
        </w:trPr>
        <w:tc>
          <w:tcPr>
            <w:tcW w:w="1002" w:type="pct"/>
            <w:tcBorders>
              <w:top w:val="single" w:sz="4" w:space="0" w:color="auto"/>
              <w:left w:val="single" w:sz="4" w:space="0" w:color="auto"/>
              <w:bottom w:val="nil"/>
              <w:right w:val="single" w:sz="4" w:space="0" w:color="auto"/>
            </w:tcBorders>
          </w:tcPr>
          <w:p w14:paraId="65844446" w14:textId="77777777" w:rsidR="006E725C" w:rsidRPr="006F5CAD" w:rsidRDefault="006E725C" w:rsidP="00A61327">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1E3C135D" w14:textId="77777777" w:rsidR="006E725C" w:rsidRPr="006F5CAD" w:rsidRDefault="006E725C" w:rsidP="00A61327">
            <w:pPr>
              <w:pStyle w:val="TAC"/>
              <w:rPr>
                <w:color w:val="000000"/>
                <w:kern w:val="2"/>
                <w:szCs w:val="22"/>
                <w:lang w:eastAsia="zh-CN"/>
              </w:rPr>
            </w:pPr>
            <w:r w:rsidRPr="006F5CAD">
              <w:rPr>
                <w:color w:val="000000"/>
                <w:kern w:val="2"/>
                <w:szCs w:val="22"/>
                <w:lang w:eastAsia="zh-CN"/>
              </w:rPr>
              <w:t>CA_n41A-n70A</w:t>
            </w:r>
          </w:p>
          <w:p w14:paraId="01BF99C6" w14:textId="77777777" w:rsidR="006E725C" w:rsidRPr="006F5CAD" w:rsidRDefault="006E725C" w:rsidP="00A61327">
            <w:pPr>
              <w:pStyle w:val="TAC"/>
              <w:rPr>
                <w:color w:val="000000"/>
                <w:kern w:val="2"/>
                <w:szCs w:val="22"/>
                <w:lang w:eastAsia="zh-CN"/>
              </w:rPr>
            </w:pPr>
            <w:r w:rsidRPr="006F5CAD">
              <w:rPr>
                <w:color w:val="000000"/>
                <w:kern w:val="2"/>
                <w:szCs w:val="22"/>
                <w:lang w:eastAsia="zh-CN"/>
              </w:rPr>
              <w:t>CA_n41A-n78A</w:t>
            </w:r>
          </w:p>
          <w:p w14:paraId="2E7B033E" w14:textId="77777777" w:rsidR="006E725C" w:rsidRPr="006F5CAD" w:rsidRDefault="006E725C" w:rsidP="00A61327">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03831D9" w14:textId="77777777" w:rsidR="006E725C" w:rsidRPr="006F5CAD" w:rsidRDefault="006E725C" w:rsidP="00A61327">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D37E2" w14:textId="77777777" w:rsidR="006E725C" w:rsidRPr="006F5CAD" w:rsidRDefault="006E725C" w:rsidP="00A61327">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B5C214" w14:textId="77777777" w:rsidR="006E725C" w:rsidRPr="006F5CAD" w:rsidRDefault="006E725C" w:rsidP="00A61327">
            <w:pPr>
              <w:pStyle w:val="TAC"/>
              <w:rPr>
                <w:rFonts w:cs="Arial"/>
                <w:kern w:val="2"/>
                <w:szCs w:val="18"/>
                <w:lang w:eastAsia="zh-CN"/>
              </w:rPr>
            </w:pPr>
            <w:r w:rsidRPr="006F5CAD">
              <w:rPr>
                <w:kern w:val="2"/>
                <w:szCs w:val="22"/>
                <w:lang w:eastAsia="zh-CN"/>
              </w:rPr>
              <w:t>0</w:t>
            </w:r>
          </w:p>
        </w:tc>
      </w:tr>
      <w:tr w:rsidR="006E725C" w:rsidRPr="006F5CAD" w14:paraId="288F8403" w14:textId="77777777" w:rsidTr="00A61327">
        <w:trPr>
          <w:jc w:val="center"/>
        </w:trPr>
        <w:tc>
          <w:tcPr>
            <w:tcW w:w="1002" w:type="pct"/>
            <w:tcBorders>
              <w:top w:val="nil"/>
              <w:left w:val="single" w:sz="4" w:space="0" w:color="auto"/>
              <w:bottom w:val="nil"/>
              <w:right w:val="single" w:sz="4" w:space="0" w:color="auto"/>
            </w:tcBorders>
          </w:tcPr>
          <w:p w14:paraId="2AF88703"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tcPr>
          <w:p w14:paraId="1B604B58"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58372CDC" w14:textId="77777777" w:rsidR="006E725C" w:rsidRPr="006F5CAD" w:rsidRDefault="006E725C" w:rsidP="00A61327">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7C0CF1C" w14:textId="77777777" w:rsidR="006E725C" w:rsidRPr="006F5CAD" w:rsidRDefault="006E725C" w:rsidP="00A61327">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1AD64130" w14:textId="77777777" w:rsidR="006E725C" w:rsidRPr="006F5CAD" w:rsidRDefault="006E725C" w:rsidP="00A61327">
            <w:pPr>
              <w:pStyle w:val="TAC"/>
              <w:rPr>
                <w:rFonts w:cs="Arial"/>
                <w:kern w:val="2"/>
                <w:szCs w:val="18"/>
                <w:lang w:eastAsia="zh-CN"/>
              </w:rPr>
            </w:pPr>
          </w:p>
        </w:tc>
      </w:tr>
      <w:tr w:rsidR="006E725C" w:rsidRPr="006F5CAD" w14:paraId="283BDC6C" w14:textId="77777777" w:rsidTr="00A61327">
        <w:trPr>
          <w:jc w:val="center"/>
        </w:trPr>
        <w:tc>
          <w:tcPr>
            <w:tcW w:w="1002" w:type="pct"/>
            <w:tcBorders>
              <w:top w:val="nil"/>
              <w:left w:val="single" w:sz="4" w:space="0" w:color="auto"/>
              <w:bottom w:val="single" w:sz="4" w:space="0" w:color="auto"/>
              <w:right w:val="single" w:sz="4" w:space="0" w:color="auto"/>
            </w:tcBorders>
          </w:tcPr>
          <w:p w14:paraId="24C83C0F"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tcPr>
          <w:p w14:paraId="30B4E48A"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26B05ADA" w14:textId="77777777" w:rsidR="006E725C" w:rsidRPr="006F5CAD" w:rsidRDefault="006E725C" w:rsidP="00A61327">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9A1311" w14:textId="77777777" w:rsidR="006E725C" w:rsidRPr="006F5CAD" w:rsidRDefault="006E725C" w:rsidP="00A61327">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DA6404" w14:textId="77777777" w:rsidR="006E725C" w:rsidRPr="006F5CAD" w:rsidRDefault="006E725C" w:rsidP="00A61327">
            <w:pPr>
              <w:pStyle w:val="TAC"/>
              <w:rPr>
                <w:rFonts w:cs="Arial"/>
                <w:kern w:val="2"/>
                <w:szCs w:val="18"/>
                <w:lang w:eastAsia="zh-CN"/>
              </w:rPr>
            </w:pPr>
          </w:p>
        </w:tc>
      </w:tr>
      <w:tr w:rsidR="006E725C" w:rsidRPr="006F5CAD" w14:paraId="218C9B7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B83F587" w14:textId="77777777" w:rsidR="006E725C" w:rsidRPr="006F5CAD" w:rsidRDefault="006E725C" w:rsidP="00A61327">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306EEACD" w14:textId="77777777" w:rsidR="006E725C" w:rsidRPr="006F5CAD" w:rsidRDefault="006E725C" w:rsidP="00A61327">
            <w:pPr>
              <w:pStyle w:val="TAC"/>
              <w:rPr>
                <w:vertAlign w:val="superscript"/>
              </w:rPr>
            </w:pPr>
            <w:r w:rsidRPr="006F5CAD">
              <w:t>n41</w:t>
            </w:r>
            <w:r w:rsidRPr="006F5CAD">
              <w:rPr>
                <w:vertAlign w:val="superscript"/>
              </w:rPr>
              <w:t>7,9</w:t>
            </w:r>
          </w:p>
          <w:p w14:paraId="2A327B23" w14:textId="77777777" w:rsidR="006E725C" w:rsidRPr="006F5CAD" w:rsidRDefault="006E725C" w:rsidP="00A61327">
            <w:pPr>
              <w:pStyle w:val="TAC"/>
              <w:rPr>
                <w:vertAlign w:val="superscript"/>
              </w:rPr>
            </w:pPr>
            <w:r w:rsidRPr="006F5CAD">
              <w:t>n71</w:t>
            </w:r>
            <w:r w:rsidRPr="006F5CAD">
              <w:rPr>
                <w:vertAlign w:val="superscript"/>
              </w:rPr>
              <w:t>7</w:t>
            </w:r>
          </w:p>
          <w:p w14:paraId="6DAABE2F" w14:textId="77777777" w:rsidR="006E725C" w:rsidRPr="006F5CAD" w:rsidRDefault="006E725C" w:rsidP="00A61327">
            <w:pPr>
              <w:pStyle w:val="TAC"/>
              <w:rPr>
                <w:vertAlign w:val="superscript"/>
              </w:rPr>
            </w:pPr>
            <w:r w:rsidRPr="006F5CAD">
              <w:t>n77</w:t>
            </w:r>
            <w:r w:rsidRPr="006F5CAD">
              <w:rPr>
                <w:vertAlign w:val="superscript"/>
              </w:rPr>
              <w:t>7,9</w:t>
            </w:r>
          </w:p>
          <w:p w14:paraId="4A4F146C" w14:textId="77777777" w:rsidR="006E725C" w:rsidRPr="006F5CAD" w:rsidRDefault="006E725C" w:rsidP="00A61327">
            <w:pPr>
              <w:pStyle w:val="TAC"/>
              <w:rPr>
                <w:vertAlign w:val="superscript"/>
              </w:rPr>
            </w:pPr>
            <w:r w:rsidRPr="006F5CAD">
              <w:t>CA_n41A-n71A</w:t>
            </w:r>
            <w:r w:rsidRPr="006F5CAD">
              <w:rPr>
                <w:vertAlign w:val="superscript"/>
              </w:rPr>
              <w:t>7,</w:t>
            </w:r>
            <w:r>
              <w:rPr>
                <w:vertAlign w:val="superscript"/>
              </w:rPr>
              <w:t>9,</w:t>
            </w:r>
            <w:r w:rsidRPr="006F5CAD">
              <w:rPr>
                <w:vertAlign w:val="superscript"/>
              </w:rPr>
              <w:t>13,14</w:t>
            </w:r>
          </w:p>
          <w:p w14:paraId="56CF5D1B" w14:textId="77777777" w:rsidR="006E725C" w:rsidRPr="006F5CAD" w:rsidRDefault="006E725C" w:rsidP="00A61327">
            <w:pPr>
              <w:pStyle w:val="TAC"/>
              <w:rPr>
                <w:vertAlign w:val="superscript"/>
              </w:rPr>
            </w:pPr>
            <w:r w:rsidRPr="006F5CAD">
              <w:t>CA_n41A-n77A</w:t>
            </w:r>
            <w:r w:rsidRPr="006F5CAD">
              <w:rPr>
                <w:vertAlign w:val="superscript"/>
              </w:rPr>
              <w:t>7,9,13,14</w:t>
            </w:r>
          </w:p>
          <w:p w14:paraId="6C33C7E5" w14:textId="77777777" w:rsidR="006E725C" w:rsidRPr="006F5CAD" w:rsidRDefault="006E725C" w:rsidP="00A61327">
            <w:pPr>
              <w:pStyle w:val="TAC"/>
              <w:rPr>
                <w:lang w:eastAsia="zh-CN"/>
              </w:rPr>
            </w:pPr>
            <w:r w:rsidRPr="006F5CAD">
              <w:t>CA_n71A-n77A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9889C65" w14:textId="77777777" w:rsidR="006E725C" w:rsidRPr="006F5CAD" w:rsidRDefault="006E725C" w:rsidP="00A6132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4A071"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5EBC90B" w14:textId="77777777" w:rsidR="006E725C" w:rsidRPr="006F5CAD" w:rsidRDefault="006E725C" w:rsidP="00A61327">
            <w:pPr>
              <w:pStyle w:val="TAC"/>
              <w:rPr>
                <w:kern w:val="2"/>
                <w:szCs w:val="22"/>
                <w:lang w:eastAsia="zh-CN"/>
              </w:rPr>
            </w:pPr>
            <w:r w:rsidRPr="006F5CAD">
              <w:rPr>
                <w:rFonts w:cs="Arial"/>
                <w:kern w:val="2"/>
                <w:szCs w:val="18"/>
                <w:lang w:eastAsia="zh-CN"/>
              </w:rPr>
              <w:t>0</w:t>
            </w:r>
          </w:p>
        </w:tc>
      </w:tr>
      <w:tr w:rsidR="006E725C" w:rsidRPr="006F5CAD" w14:paraId="5C228FCA" w14:textId="77777777" w:rsidTr="00A61327">
        <w:trPr>
          <w:jc w:val="center"/>
        </w:trPr>
        <w:tc>
          <w:tcPr>
            <w:tcW w:w="1002" w:type="pct"/>
            <w:tcBorders>
              <w:top w:val="nil"/>
              <w:left w:val="single" w:sz="4" w:space="0" w:color="auto"/>
              <w:bottom w:val="nil"/>
              <w:right w:val="single" w:sz="4" w:space="0" w:color="auto"/>
            </w:tcBorders>
            <w:vAlign w:val="center"/>
          </w:tcPr>
          <w:p w14:paraId="2A34F05C"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4BF5C1E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BA104" w14:textId="77777777" w:rsidR="006E725C" w:rsidRPr="006F5CAD" w:rsidRDefault="006E725C" w:rsidP="00A6132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FCECD8"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61704DE" w14:textId="77777777" w:rsidR="006E725C" w:rsidRPr="006F5CAD" w:rsidRDefault="006E725C" w:rsidP="00A61327">
            <w:pPr>
              <w:pStyle w:val="TAC"/>
              <w:rPr>
                <w:kern w:val="2"/>
                <w:szCs w:val="22"/>
                <w:lang w:eastAsia="zh-CN"/>
              </w:rPr>
            </w:pPr>
          </w:p>
        </w:tc>
      </w:tr>
      <w:tr w:rsidR="006E725C" w:rsidRPr="006F5CAD" w14:paraId="2A3EE0E5" w14:textId="77777777" w:rsidTr="00A61327">
        <w:trPr>
          <w:jc w:val="center"/>
        </w:trPr>
        <w:tc>
          <w:tcPr>
            <w:tcW w:w="1002" w:type="pct"/>
            <w:tcBorders>
              <w:top w:val="nil"/>
              <w:left w:val="single" w:sz="4" w:space="0" w:color="auto"/>
              <w:bottom w:val="nil"/>
              <w:right w:val="single" w:sz="4" w:space="0" w:color="auto"/>
            </w:tcBorders>
            <w:vAlign w:val="center"/>
          </w:tcPr>
          <w:p w14:paraId="34F31BBD"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D7BF5F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778BE" w14:textId="77777777" w:rsidR="006E725C" w:rsidRPr="006F5CAD" w:rsidRDefault="006E725C" w:rsidP="00A6132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FFE878"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85F619" w14:textId="77777777" w:rsidR="006E725C" w:rsidRPr="006F5CAD" w:rsidRDefault="006E725C" w:rsidP="00A61327">
            <w:pPr>
              <w:pStyle w:val="TAC"/>
              <w:rPr>
                <w:kern w:val="2"/>
                <w:szCs w:val="22"/>
                <w:lang w:eastAsia="zh-CN"/>
              </w:rPr>
            </w:pPr>
          </w:p>
        </w:tc>
      </w:tr>
      <w:tr w:rsidR="006E725C" w:rsidRPr="006F5CAD" w14:paraId="736037E1" w14:textId="77777777" w:rsidTr="00A61327">
        <w:trPr>
          <w:jc w:val="center"/>
        </w:trPr>
        <w:tc>
          <w:tcPr>
            <w:tcW w:w="1002" w:type="pct"/>
            <w:tcBorders>
              <w:top w:val="nil"/>
              <w:left w:val="single" w:sz="4" w:space="0" w:color="auto"/>
              <w:bottom w:val="nil"/>
              <w:right w:val="single" w:sz="4" w:space="0" w:color="auto"/>
            </w:tcBorders>
            <w:vAlign w:val="center"/>
          </w:tcPr>
          <w:p w14:paraId="4946736E"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2EC70C5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05299" w14:textId="77777777" w:rsidR="006E725C" w:rsidRPr="006F5CAD" w:rsidRDefault="006E725C" w:rsidP="00A6132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D82E2"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1F306FF" w14:textId="77777777" w:rsidR="006E725C" w:rsidRPr="006F5CAD" w:rsidRDefault="006E725C" w:rsidP="00A61327">
            <w:pPr>
              <w:pStyle w:val="TAC"/>
              <w:rPr>
                <w:rFonts w:cs="Arial"/>
                <w:kern w:val="2"/>
                <w:szCs w:val="18"/>
                <w:lang w:eastAsia="zh-CN"/>
              </w:rPr>
            </w:pPr>
            <w:r w:rsidRPr="006F5CAD">
              <w:rPr>
                <w:kern w:val="2"/>
                <w:szCs w:val="22"/>
                <w:lang w:eastAsia="zh-CN"/>
              </w:rPr>
              <w:t>1</w:t>
            </w:r>
          </w:p>
        </w:tc>
      </w:tr>
      <w:tr w:rsidR="006E725C" w:rsidRPr="006F5CAD" w14:paraId="0E7DE34F" w14:textId="77777777" w:rsidTr="00A61327">
        <w:trPr>
          <w:jc w:val="center"/>
        </w:trPr>
        <w:tc>
          <w:tcPr>
            <w:tcW w:w="1002" w:type="pct"/>
            <w:tcBorders>
              <w:top w:val="nil"/>
              <w:left w:val="single" w:sz="4" w:space="0" w:color="auto"/>
              <w:bottom w:val="nil"/>
              <w:right w:val="single" w:sz="4" w:space="0" w:color="auto"/>
            </w:tcBorders>
            <w:vAlign w:val="center"/>
          </w:tcPr>
          <w:p w14:paraId="4D4CAB5F"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1157467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5F1E1" w14:textId="77777777" w:rsidR="006E725C" w:rsidRPr="006F5CAD" w:rsidRDefault="006E725C" w:rsidP="00A6132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D319D"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B50496" w14:textId="77777777" w:rsidR="006E725C" w:rsidRPr="006F5CAD" w:rsidRDefault="006E725C" w:rsidP="00A61327">
            <w:pPr>
              <w:pStyle w:val="TAC"/>
              <w:rPr>
                <w:rFonts w:cs="Arial"/>
                <w:kern w:val="2"/>
                <w:szCs w:val="18"/>
                <w:lang w:eastAsia="zh-CN"/>
              </w:rPr>
            </w:pPr>
          </w:p>
        </w:tc>
      </w:tr>
      <w:tr w:rsidR="006E725C" w:rsidRPr="006F5CAD" w14:paraId="769E230E" w14:textId="77777777" w:rsidTr="00A61327">
        <w:trPr>
          <w:jc w:val="center"/>
        </w:trPr>
        <w:tc>
          <w:tcPr>
            <w:tcW w:w="1002" w:type="pct"/>
            <w:tcBorders>
              <w:top w:val="nil"/>
              <w:left w:val="single" w:sz="4" w:space="0" w:color="auto"/>
              <w:bottom w:val="nil"/>
              <w:right w:val="single" w:sz="4" w:space="0" w:color="auto"/>
            </w:tcBorders>
            <w:vAlign w:val="center"/>
          </w:tcPr>
          <w:p w14:paraId="0E860812"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46F0611F"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AC026" w14:textId="77777777" w:rsidR="006E725C" w:rsidRPr="006F5CAD" w:rsidRDefault="006E725C" w:rsidP="00A6132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3A3C23"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21C562" w14:textId="77777777" w:rsidR="006E725C" w:rsidRPr="006F5CAD" w:rsidRDefault="006E725C" w:rsidP="00A61327">
            <w:pPr>
              <w:pStyle w:val="TAC"/>
              <w:rPr>
                <w:rFonts w:cs="Arial"/>
                <w:kern w:val="2"/>
                <w:szCs w:val="18"/>
                <w:lang w:eastAsia="zh-CN"/>
              </w:rPr>
            </w:pPr>
          </w:p>
        </w:tc>
      </w:tr>
      <w:tr w:rsidR="006E725C" w:rsidRPr="006F5CAD" w14:paraId="50679669" w14:textId="77777777" w:rsidTr="00A61327">
        <w:trPr>
          <w:jc w:val="center"/>
        </w:trPr>
        <w:tc>
          <w:tcPr>
            <w:tcW w:w="1002" w:type="pct"/>
            <w:tcBorders>
              <w:top w:val="nil"/>
              <w:left w:val="single" w:sz="4" w:space="0" w:color="auto"/>
              <w:bottom w:val="nil"/>
              <w:right w:val="single" w:sz="4" w:space="0" w:color="auto"/>
            </w:tcBorders>
            <w:vAlign w:val="center"/>
          </w:tcPr>
          <w:p w14:paraId="2BB3C3DA"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2A6D4E1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9EEFF"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328548"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C2FCA0F" w14:textId="77777777" w:rsidR="006E725C" w:rsidRPr="006F5CAD" w:rsidRDefault="006E725C" w:rsidP="00A61327">
            <w:pPr>
              <w:pStyle w:val="TAC"/>
              <w:rPr>
                <w:rFonts w:cs="Arial"/>
                <w:lang w:eastAsia="zh-CN"/>
              </w:rPr>
            </w:pPr>
            <w:r w:rsidRPr="006F5CAD">
              <w:rPr>
                <w:szCs w:val="22"/>
                <w:lang w:eastAsia="zh-CN"/>
              </w:rPr>
              <w:t>4 and 5</w:t>
            </w:r>
          </w:p>
        </w:tc>
      </w:tr>
      <w:tr w:rsidR="006E725C" w:rsidRPr="006F5CAD" w14:paraId="734FED08" w14:textId="77777777" w:rsidTr="00A61327">
        <w:trPr>
          <w:jc w:val="center"/>
        </w:trPr>
        <w:tc>
          <w:tcPr>
            <w:tcW w:w="1002" w:type="pct"/>
            <w:tcBorders>
              <w:top w:val="nil"/>
              <w:left w:val="single" w:sz="4" w:space="0" w:color="auto"/>
              <w:bottom w:val="nil"/>
              <w:right w:val="single" w:sz="4" w:space="0" w:color="auto"/>
            </w:tcBorders>
            <w:vAlign w:val="center"/>
          </w:tcPr>
          <w:p w14:paraId="310228D1" w14:textId="77777777" w:rsidR="006E725C" w:rsidRPr="006F5CAD" w:rsidRDefault="006E725C" w:rsidP="00A61327">
            <w:pPr>
              <w:pStyle w:val="TAC"/>
              <w:rPr>
                <w:lang w:eastAsia="zh-CN"/>
              </w:rPr>
            </w:pPr>
          </w:p>
        </w:tc>
        <w:tc>
          <w:tcPr>
            <w:tcW w:w="871" w:type="pct"/>
            <w:tcBorders>
              <w:top w:val="nil"/>
              <w:left w:val="single" w:sz="4" w:space="0" w:color="auto"/>
              <w:bottom w:val="nil"/>
              <w:right w:val="single" w:sz="4" w:space="0" w:color="auto"/>
            </w:tcBorders>
            <w:vAlign w:val="center"/>
          </w:tcPr>
          <w:p w14:paraId="3AE4984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24756"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6797E4"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93AE42A" w14:textId="77777777" w:rsidR="006E725C" w:rsidRPr="006F5CAD" w:rsidRDefault="006E725C" w:rsidP="00A61327">
            <w:pPr>
              <w:pStyle w:val="TAC"/>
              <w:rPr>
                <w:rFonts w:cs="Arial"/>
                <w:lang w:eastAsia="zh-CN"/>
              </w:rPr>
            </w:pPr>
          </w:p>
        </w:tc>
      </w:tr>
      <w:tr w:rsidR="006E725C" w:rsidRPr="006F5CAD" w14:paraId="5D9A8A0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C453A93" w14:textId="77777777" w:rsidR="006E725C" w:rsidRPr="006F5CAD" w:rsidRDefault="006E725C" w:rsidP="00A61327">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E4FE2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8104F"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96B297"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C4E297D" w14:textId="77777777" w:rsidR="006E725C" w:rsidRPr="006F5CAD" w:rsidRDefault="006E725C" w:rsidP="00A61327">
            <w:pPr>
              <w:pStyle w:val="TAC"/>
              <w:rPr>
                <w:rFonts w:cs="Arial"/>
                <w:lang w:eastAsia="zh-CN"/>
              </w:rPr>
            </w:pPr>
          </w:p>
        </w:tc>
      </w:tr>
      <w:tr w:rsidR="006E725C" w:rsidRPr="006F5CAD" w14:paraId="2FC2B68F" w14:textId="77777777" w:rsidTr="00A61327">
        <w:trPr>
          <w:jc w:val="center"/>
        </w:trPr>
        <w:tc>
          <w:tcPr>
            <w:tcW w:w="1002" w:type="pct"/>
            <w:tcBorders>
              <w:top w:val="nil"/>
              <w:left w:val="single" w:sz="4" w:space="0" w:color="auto"/>
              <w:bottom w:val="nil"/>
              <w:right w:val="single" w:sz="4" w:space="0" w:color="auto"/>
            </w:tcBorders>
            <w:vAlign w:val="center"/>
          </w:tcPr>
          <w:p w14:paraId="0CAF3FCA" w14:textId="77777777" w:rsidR="006E725C" w:rsidRPr="006F5CAD" w:rsidRDefault="006E725C" w:rsidP="00A61327">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3A2ECFCC" w14:textId="77777777" w:rsidR="006E725C" w:rsidRPr="006F5CAD" w:rsidRDefault="006E725C" w:rsidP="00A61327">
            <w:pPr>
              <w:pStyle w:val="TAC"/>
              <w:rPr>
                <w:vertAlign w:val="superscript"/>
              </w:rPr>
            </w:pPr>
            <w:r w:rsidRPr="006F5CAD">
              <w:t>n41</w:t>
            </w:r>
            <w:r w:rsidRPr="006F5CAD">
              <w:rPr>
                <w:vertAlign w:val="superscript"/>
              </w:rPr>
              <w:t>7,9</w:t>
            </w:r>
          </w:p>
          <w:p w14:paraId="30E68D6B" w14:textId="77777777" w:rsidR="006E725C" w:rsidRPr="006F5CAD" w:rsidRDefault="006E725C" w:rsidP="00A61327">
            <w:pPr>
              <w:pStyle w:val="TAC"/>
              <w:rPr>
                <w:vertAlign w:val="superscript"/>
              </w:rPr>
            </w:pPr>
            <w:r w:rsidRPr="006F5CAD">
              <w:t>n71</w:t>
            </w:r>
            <w:r w:rsidRPr="006F5CAD">
              <w:rPr>
                <w:vertAlign w:val="superscript"/>
              </w:rPr>
              <w:t>7</w:t>
            </w:r>
          </w:p>
          <w:p w14:paraId="17CC0037" w14:textId="77777777" w:rsidR="006E725C" w:rsidRPr="006F5CAD" w:rsidRDefault="006E725C" w:rsidP="00A61327">
            <w:pPr>
              <w:pStyle w:val="TAC"/>
            </w:pPr>
            <w:r w:rsidRPr="006F5CAD">
              <w:t>n77</w:t>
            </w:r>
            <w:r w:rsidRPr="006F5CAD">
              <w:rPr>
                <w:vertAlign w:val="superscript"/>
              </w:rPr>
              <w:t>7,9</w:t>
            </w:r>
          </w:p>
          <w:p w14:paraId="0830F641" w14:textId="77777777" w:rsidR="006E725C" w:rsidRPr="006F5CAD" w:rsidRDefault="006E725C" w:rsidP="00A61327">
            <w:pPr>
              <w:pStyle w:val="TAC"/>
            </w:pPr>
            <w:r w:rsidRPr="006F5CAD">
              <w:t>CA_n41A-n71A</w:t>
            </w:r>
            <w:r w:rsidRPr="006F5CAD">
              <w:rPr>
                <w:vertAlign w:val="superscript"/>
              </w:rPr>
              <w:t>7</w:t>
            </w:r>
            <w:r>
              <w:rPr>
                <w:vertAlign w:val="superscript"/>
              </w:rPr>
              <w:t>,9</w:t>
            </w:r>
          </w:p>
          <w:p w14:paraId="5963DEE6" w14:textId="77777777" w:rsidR="006E725C" w:rsidRPr="006F5CAD" w:rsidRDefault="006E725C" w:rsidP="00A61327">
            <w:pPr>
              <w:pStyle w:val="TAC"/>
            </w:pPr>
            <w:r w:rsidRPr="006F5CAD">
              <w:t>CA_n41A-n77A</w:t>
            </w:r>
            <w:r w:rsidRPr="006F5CAD">
              <w:rPr>
                <w:vertAlign w:val="superscript"/>
              </w:rPr>
              <w:t>7,9</w:t>
            </w:r>
          </w:p>
          <w:p w14:paraId="676AFBBD" w14:textId="77777777" w:rsidR="006E725C" w:rsidRPr="006F5CAD" w:rsidRDefault="006E725C" w:rsidP="00A61327">
            <w:pPr>
              <w:pStyle w:val="TAC"/>
              <w:rPr>
                <w:lang w:eastAsia="zh-CN"/>
              </w:rPr>
            </w:pPr>
            <w:r w:rsidRPr="006F5CAD">
              <w:t>CA_n71A-n77A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E4867DE" w14:textId="77777777" w:rsidR="006E725C" w:rsidRPr="006F5CAD" w:rsidRDefault="006E725C" w:rsidP="00A6132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559D6"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0142455" w14:textId="77777777" w:rsidR="006E725C" w:rsidRPr="006F5CAD" w:rsidRDefault="006E725C" w:rsidP="00A61327">
            <w:pPr>
              <w:pStyle w:val="TAC"/>
              <w:rPr>
                <w:rFonts w:cs="Arial"/>
                <w:kern w:val="2"/>
                <w:szCs w:val="18"/>
                <w:lang w:eastAsia="zh-CN"/>
              </w:rPr>
            </w:pPr>
            <w:r w:rsidRPr="006F5CAD">
              <w:rPr>
                <w:rFonts w:cs="Arial"/>
                <w:kern w:val="2"/>
                <w:szCs w:val="18"/>
                <w:lang w:eastAsia="zh-CN"/>
              </w:rPr>
              <w:t>0</w:t>
            </w:r>
          </w:p>
        </w:tc>
      </w:tr>
      <w:tr w:rsidR="006E725C" w:rsidRPr="006F5CAD" w14:paraId="48F1CC9E" w14:textId="77777777" w:rsidTr="00A61327">
        <w:trPr>
          <w:jc w:val="center"/>
        </w:trPr>
        <w:tc>
          <w:tcPr>
            <w:tcW w:w="1002" w:type="pct"/>
            <w:tcBorders>
              <w:top w:val="nil"/>
              <w:left w:val="single" w:sz="4" w:space="0" w:color="auto"/>
              <w:bottom w:val="nil"/>
              <w:right w:val="single" w:sz="4" w:space="0" w:color="auto"/>
            </w:tcBorders>
            <w:vAlign w:val="center"/>
          </w:tcPr>
          <w:p w14:paraId="5BE25215"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1473CA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BD13B" w14:textId="77777777" w:rsidR="006E725C" w:rsidRPr="006F5CAD" w:rsidRDefault="006E725C" w:rsidP="00A6132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6A337" w14:textId="77777777" w:rsidR="006E725C" w:rsidRPr="006F5CAD" w:rsidRDefault="006E725C" w:rsidP="00A61327">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7A206C90" w14:textId="77777777" w:rsidR="006E725C" w:rsidRPr="006F5CAD" w:rsidRDefault="006E725C" w:rsidP="00A61327">
            <w:pPr>
              <w:pStyle w:val="TAC"/>
              <w:rPr>
                <w:rFonts w:cs="Arial"/>
                <w:kern w:val="2"/>
                <w:szCs w:val="18"/>
                <w:lang w:eastAsia="zh-CN"/>
              </w:rPr>
            </w:pPr>
          </w:p>
        </w:tc>
      </w:tr>
      <w:tr w:rsidR="006E725C" w:rsidRPr="006F5CAD" w14:paraId="183D4029" w14:textId="77777777" w:rsidTr="00A61327">
        <w:trPr>
          <w:jc w:val="center"/>
        </w:trPr>
        <w:tc>
          <w:tcPr>
            <w:tcW w:w="1002" w:type="pct"/>
            <w:tcBorders>
              <w:top w:val="nil"/>
              <w:left w:val="single" w:sz="4" w:space="0" w:color="auto"/>
              <w:bottom w:val="nil"/>
              <w:right w:val="single" w:sz="4" w:space="0" w:color="auto"/>
            </w:tcBorders>
            <w:vAlign w:val="center"/>
          </w:tcPr>
          <w:p w14:paraId="7F43B06C"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2D416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F8DAC" w14:textId="77777777" w:rsidR="006E725C" w:rsidRPr="006F5CAD" w:rsidRDefault="006E725C" w:rsidP="00A6132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CAF738"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7B035F" w14:textId="77777777" w:rsidR="006E725C" w:rsidRPr="006F5CAD" w:rsidRDefault="006E725C" w:rsidP="00A61327">
            <w:pPr>
              <w:pStyle w:val="TAC"/>
              <w:rPr>
                <w:rFonts w:cs="Arial"/>
                <w:kern w:val="2"/>
                <w:szCs w:val="18"/>
                <w:lang w:eastAsia="zh-CN"/>
              </w:rPr>
            </w:pPr>
          </w:p>
        </w:tc>
      </w:tr>
      <w:tr w:rsidR="006E725C" w:rsidRPr="006F5CAD" w14:paraId="1BD825F3" w14:textId="77777777" w:rsidTr="00A61327">
        <w:trPr>
          <w:jc w:val="center"/>
        </w:trPr>
        <w:tc>
          <w:tcPr>
            <w:tcW w:w="1002" w:type="pct"/>
            <w:tcBorders>
              <w:top w:val="nil"/>
              <w:left w:val="single" w:sz="4" w:space="0" w:color="auto"/>
              <w:bottom w:val="nil"/>
              <w:right w:val="single" w:sz="4" w:space="0" w:color="auto"/>
            </w:tcBorders>
            <w:vAlign w:val="center"/>
          </w:tcPr>
          <w:p w14:paraId="00D326E9"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F886D1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E1140" w14:textId="77777777" w:rsidR="006E725C" w:rsidRPr="006F5CAD" w:rsidRDefault="006E725C" w:rsidP="00A61327">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78C041"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746F21" w14:textId="77777777" w:rsidR="006E725C" w:rsidRPr="006F5CAD" w:rsidRDefault="006E725C" w:rsidP="00A61327">
            <w:pPr>
              <w:pStyle w:val="TAC"/>
              <w:rPr>
                <w:rFonts w:cs="Arial"/>
                <w:kern w:val="2"/>
                <w:szCs w:val="18"/>
                <w:lang w:eastAsia="zh-CN"/>
              </w:rPr>
            </w:pPr>
            <w:r w:rsidRPr="006F5CAD">
              <w:rPr>
                <w:kern w:val="2"/>
                <w:szCs w:val="22"/>
                <w:lang w:eastAsia="zh-CN"/>
              </w:rPr>
              <w:t>4 and 5</w:t>
            </w:r>
          </w:p>
        </w:tc>
      </w:tr>
      <w:tr w:rsidR="006E725C" w:rsidRPr="006F5CAD" w14:paraId="1DD199A0" w14:textId="77777777" w:rsidTr="00A61327">
        <w:trPr>
          <w:jc w:val="center"/>
        </w:trPr>
        <w:tc>
          <w:tcPr>
            <w:tcW w:w="1002" w:type="pct"/>
            <w:tcBorders>
              <w:top w:val="nil"/>
              <w:left w:val="single" w:sz="4" w:space="0" w:color="auto"/>
              <w:bottom w:val="nil"/>
              <w:right w:val="single" w:sz="4" w:space="0" w:color="auto"/>
            </w:tcBorders>
            <w:vAlign w:val="center"/>
          </w:tcPr>
          <w:p w14:paraId="4E349067"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519490F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93901" w14:textId="77777777" w:rsidR="006E725C" w:rsidRPr="006F5CAD" w:rsidRDefault="006E725C" w:rsidP="00A61327">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CB1D4"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11F0363" w14:textId="77777777" w:rsidR="006E725C" w:rsidRPr="006F5CAD" w:rsidRDefault="006E725C" w:rsidP="00A61327">
            <w:pPr>
              <w:pStyle w:val="TAC"/>
              <w:rPr>
                <w:rFonts w:cs="Arial"/>
                <w:kern w:val="2"/>
                <w:szCs w:val="18"/>
                <w:lang w:eastAsia="zh-CN"/>
              </w:rPr>
            </w:pPr>
          </w:p>
        </w:tc>
      </w:tr>
      <w:tr w:rsidR="006E725C" w:rsidRPr="006F5CAD" w14:paraId="3E908D6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FF4C7F"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9265A0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95F82" w14:textId="77777777" w:rsidR="006E725C" w:rsidRPr="006F5CAD" w:rsidRDefault="006E725C" w:rsidP="00A61327">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B1B1A0"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5F83832" w14:textId="77777777" w:rsidR="006E725C" w:rsidRPr="006F5CAD" w:rsidRDefault="006E725C" w:rsidP="00A61327">
            <w:pPr>
              <w:pStyle w:val="TAC"/>
              <w:rPr>
                <w:rFonts w:cs="Arial"/>
                <w:kern w:val="2"/>
                <w:szCs w:val="18"/>
                <w:lang w:eastAsia="zh-CN"/>
              </w:rPr>
            </w:pPr>
          </w:p>
        </w:tc>
      </w:tr>
      <w:tr w:rsidR="006E725C" w:rsidRPr="006F5CAD" w14:paraId="3286A13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A8CE3C9" w14:textId="77777777" w:rsidR="006E725C" w:rsidRPr="006F5CAD" w:rsidRDefault="006E725C" w:rsidP="00A61327">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1A0B612D"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419BB5F1"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0D9FBA0B"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43B0E328"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740740FB"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54DA03" w14:textId="77777777" w:rsidR="006E725C" w:rsidRPr="006F5CAD" w:rsidRDefault="006E725C" w:rsidP="00A61327">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C969B"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66A9944" w14:textId="77777777" w:rsidR="006E725C" w:rsidRPr="006F5CAD" w:rsidRDefault="006E725C" w:rsidP="00A61327">
            <w:pPr>
              <w:pStyle w:val="TAC"/>
              <w:rPr>
                <w:rFonts w:cs="Arial"/>
                <w:kern w:val="2"/>
                <w:szCs w:val="18"/>
                <w:lang w:eastAsia="zh-CN"/>
              </w:rPr>
            </w:pPr>
            <w:r w:rsidRPr="006F5CAD">
              <w:rPr>
                <w:kern w:val="2"/>
                <w:szCs w:val="22"/>
                <w:lang w:eastAsia="zh-CN"/>
              </w:rPr>
              <w:t>4 and 5</w:t>
            </w:r>
          </w:p>
        </w:tc>
      </w:tr>
      <w:tr w:rsidR="006E725C" w:rsidRPr="006F5CAD" w14:paraId="3AE5606C" w14:textId="77777777" w:rsidTr="00A61327">
        <w:trPr>
          <w:jc w:val="center"/>
        </w:trPr>
        <w:tc>
          <w:tcPr>
            <w:tcW w:w="1002" w:type="pct"/>
            <w:tcBorders>
              <w:top w:val="nil"/>
              <w:left w:val="single" w:sz="4" w:space="0" w:color="auto"/>
              <w:bottom w:val="nil"/>
              <w:right w:val="single" w:sz="4" w:space="0" w:color="auto"/>
            </w:tcBorders>
            <w:vAlign w:val="center"/>
          </w:tcPr>
          <w:p w14:paraId="71E2A652"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1F13899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2D5DA" w14:textId="77777777" w:rsidR="006E725C" w:rsidRPr="006F5CAD" w:rsidRDefault="006E725C" w:rsidP="00A61327">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22DE2A"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3B1E685" w14:textId="77777777" w:rsidR="006E725C" w:rsidRPr="006F5CAD" w:rsidRDefault="006E725C" w:rsidP="00A61327">
            <w:pPr>
              <w:pStyle w:val="TAC"/>
              <w:rPr>
                <w:rFonts w:cs="Arial"/>
                <w:kern w:val="2"/>
                <w:szCs w:val="18"/>
                <w:lang w:eastAsia="zh-CN"/>
              </w:rPr>
            </w:pPr>
          </w:p>
        </w:tc>
      </w:tr>
      <w:tr w:rsidR="006E725C" w:rsidRPr="006F5CAD" w14:paraId="3162313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B0DC7D" w14:textId="77777777" w:rsidR="006E725C" w:rsidRPr="006F5CAD" w:rsidRDefault="006E725C" w:rsidP="00A61327">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807654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61629" w14:textId="77777777" w:rsidR="006E725C" w:rsidRPr="006F5CAD" w:rsidRDefault="006E725C" w:rsidP="00A61327">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4CFEFC"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4DEC617" w14:textId="77777777" w:rsidR="006E725C" w:rsidRPr="006F5CAD" w:rsidRDefault="006E725C" w:rsidP="00A61327">
            <w:pPr>
              <w:pStyle w:val="TAC"/>
              <w:rPr>
                <w:rFonts w:cs="Arial"/>
                <w:kern w:val="2"/>
                <w:szCs w:val="18"/>
                <w:lang w:eastAsia="zh-CN"/>
              </w:rPr>
            </w:pPr>
          </w:p>
        </w:tc>
      </w:tr>
      <w:tr w:rsidR="006E725C" w:rsidRPr="006F5CAD" w14:paraId="35103A52" w14:textId="77777777" w:rsidTr="00A61327">
        <w:trPr>
          <w:jc w:val="center"/>
        </w:trPr>
        <w:tc>
          <w:tcPr>
            <w:tcW w:w="1002" w:type="pct"/>
            <w:tcBorders>
              <w:top w:val="nil"/>
              <w:left w:val="single" w:sz="4" w:space="0" w:color="auto"/>
              <w:bottom w:val="nil"/>
              <w:right w:val="single" w:sz="4" w:space="0" w:color="auto"/>
            </w:tcBorders>
            <w:vAlign w:val="center"/>
          </w:tcPr>
          <w:p w14:paraId="1F06715B" w14:textId="77777777" w:rsidR="006E725C" w:rsidRPr="006F5CAD" w:rsidRDefault="006E725C" w:rsidP="00A61327">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55378540" w14:textId="77777777" w:rsidR="006E725C" w:rsidRPr="006F5CAD" w:rsidRDefault="006E725C" w:rsidP="00A61327">
            <w:pPr>
              <w:pStyle w:val="TAC"/>
              <w:rPr>
                <w:vertAlign w:val="superscript"/>
              </w:rPr>
            </w:pPr>
            <w:r w:rsidRPr="006F5CAD">
              <w:t>n41</w:t>
            </w:r>
            <w:r w:rsidRPr="006F5CAD">
              <w:rPr>
                <w:vertAlign w:val="superscript"/>
              </w:rPr>
              <w:t>7,9</w:t>
            </w:r>
          </w:p>
          <w:p w14:paraId="4DFFD63F" w14:textId="77777777" w:rsidR="006E725C" w:rsidRPr="006F5CAD" w:rsidRDefault="006E725C" w:rsidP="00A61327">
            <w:pPr>
              <w:pStyle w:val="TAC"/>
              <w:rPr>
                <w:vertAlign w:val="superscript"/>
              </w:rPr>
            </w:pPr>
            <w:r w:rsidRPr="006F5CAD">
              <w:t>n71</w:t>
            </w:r>
            <w:r w:rsidRPr="006F5CAD">
              <w:rPr>
                <w:vertAlign w:val="superscript"/>
              </w:rPr>
              <w:t>7</w:t>
            </w:r>
          </w:p>
          <w:p w14:paraId="6ACAFB3D" w14:textId="77777777" w:rsidR="006E725C" w:rsidRPr="006F5CAD" w:rsidRDefault="006E725C" w:rsidP="00A61327">
            <w:pPr>
              <w:pStyle w:val="TAC"/>
              <w:rPr>
                <w:vertAlign w:val="superscript"/>
              </w:rPr>
            </w:pPr>
            <w:r w:rsidRPr="006F5CAD">
              <w:t>n77</w:t>
            </w:r>
            <w:r w:rsidRPr="006F5CAD">
              <w:rPr>
                <w:vertAlign w:val="superscript"/>
              </w:rPr>
              <w:t>7,9</w:t>
            </w:r>
          </w:p>
          <w:p w14:paraId="08153086" w14:textId="77777777" w:rsidR="006E725C" w:rsidRPr="006F5CAD" w:rsidRDefault="006E725C" w:rsidP="00A61327">
            <w:pPr>
              <w:pStyle w:val="TAC"/>
            </w:pPr>
            <w:r w:rsidRPr="006F5CAD">
              <w:t>CA_n41A-n71A</w:t>
            </w:r>
            <w:r w:rsidRPr="006F5CAD">
              <w:rPr>
                <w:vertAlign w:val="superscript"/>
              </w:rPr>
              <w:t>7</w:t>
            </w:r>
            <w:r>
              <w:rPr>
                <w:vertAlign w:val="superscript"/>
              </w:rPr>
              <w:t>,9</w:t>
            </w:r>
          </w:p>
          <w:p w14:paraId="2FF344BF" w14:textId="77777777" w:rsidR="006E725C" w:rsidRPr="006F5CAD" w:rsidRDefault="006E725C" w:rsidP="00A61327">
            <w:pPr>
              <w:pStyle w:val="TAC"/>
            </w:pPr>
            <w:r w:rsidRPr="006F5CAD">
              <w:t>CA_n41A-n77A</w:t>
            </w:r>
            <w:r w:rsidRPr="006F5CAD">
              <w:rPr>
                <w:vertAlign w:val="superscript"/>
              </w:rPr>
              <w:t>7,9</w:t>
            </w:r>
          </w:p>
          <w:p w14:paraId="22A1127A" w14:textId="77777777" w:rsidR="006E725C" w:rsidRPr="006F5CAD" w:rsidRDefault="006E725C" w:rsidP="00A61327">
            <w:pPr>
              <w:pStyle w:val="TAC"/>
              <w:rPr>
                <w:lang w:eastAsia="zh-CN"/>
              </w:rPr>
            </w:pPr>
            <w:r w:rsidRPr="006F5CAD">
              <w:t>CA_n71A-n77A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184EA9EA" w14:textId="77777777" w:rsidR="006E725C" w:rsidRPr="006F5CAD" w:rsidRDefault="006E725C" w:rsidP="00A61327">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93673"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40A9558" w14:textId="77777777" w:rsidR="006E725C" w:rsidRPr="006F5CAD" w:rsidRDefault="006E725C" w:rsidP="00A61327">
            <w:pPr>
              <w:pStyle w:val="TAC"/>
              <w:rPr>
                <w:rFonts w:cs="Arial"/>
                <w:kern w:val="2"/>
                <w:szCs w:val="18"/>
                <w:lang w:eastAsia="zh-CN"/>
              </w:rPr>
            </w:pPr>
            <w:r w:rsidRPr="006F5CAD">
              <w:rPr>
                <w:rFonts w:cs="Arial"/>
                <w:kern w:val="2"/>
                <w:szCs w:val="18"/>
                <w:lang w:eastAsia="zh-CN"/>
              </w:rPr>
              <w:t>0</w:t>
            </w:r>
          </w:p>
        </w:tc>
      </w:tr>
      <w:tr w:rsidR="006E725C" w:rsidRPr="006F5CAD" w14:paraId="3481C682" w14:textId="77777777" w:rsidTr="00A61327">
        <w:trPr>
          <w:jc w:val="center"/>
        </w:trPr>
        <w:tc>
          <w:tcPr>
            <w:tcW w:w="1002" w:type="pct"/>
            <w:tcBorders>
              <w:top w:val="nil"/>
              <w:left w:val="single" w:sz="4" w:space="0" w:color="auto"/>
              <w:bottom w:val="nil"/>
              <w:right w:val="single" w:sz="4" w:space="0" w:color="auto"/>
            </w:tcBorders>
            <w:vAlign w:val="center"/>
          </w:tcPr>
          <w:p w14:paraId="4A9A1E1A"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15819BC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1A39E" w14:textId="77777777" w:rsidR="006E725C" w:rsidRPr="006F5CAD" w:rsidRDefault="006E725C" w:rsidP="00A61327">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2EB013" w14:textId="77777777" w:rsidR="006E725C" w:rsidRPr="006F5CAD" w:rsidRDefault="006E725C" w:rsidP="00A61327">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0F25B447" w14:textId="77777777" w:rsidR="006E725C" w:rsidRPr="006F5CAD" w:rsidRDefault="006E725C" w:rsidP="00A61327">
            <w:pPr>
              <w:pStyle w:val="TAC"/>
              <w:rPr>
                <w:rFonts w:cs="Arial"/>
                <w:kern w:val="2"/>
                <w:szCs w:val="18"/>
                <w:lang w:eastAsia="zh-CN"/>
              </w:rPr>
            </w:pPr>
          </w:p>
        </w:tc>
      </w:tr>
      <w:tr w:rsidR="006E725C" w:rsidRPr="006F5CAD" w14:paraId="1CF4495C" w14:textId="77777777" w:rsidTr="00A61327">
        <w:trPr>
          <w:jc w:val="center"/>
        </w:trPr>
        <w:tc>
          <w:tcPr>
            <w:tcW w:w="1002" w:type="pct"/>
            <w:tcBorders>
              <w:top w:val="nil"/>
              <w:left w:val="single" w:sz="4" w:space="0" w:color="auto"/>
              <w:bottom w:val="nil"/>
              <w:right w:val="single" w:sz="4" w:space="0" w:color="auto"/>
            </w:tcBorders>
            <w:vAlign w:val="center"/>
          </w:tcPr>
          <w:p w14:paraId="71A94456"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05AF92A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9CA70" w14:textId="77777777" w:rsidR="006E725C" w:rsidRPr="006F5CAD" w:rsidRDefault="006E725C" w:rsidP="00A61327">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F80641"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149DBD" w14:textId="77777777" w:rsidR="006E725C" w:rsidRPr="006F5CAD" w:rsidRDefault="006E725C" w:rsidP="00A61327">
            <w:pPr>
              <w:pStyle w:val="TAC"/>
              <w:rPr>
                <w:rFonts w:cs="Arial"/>
                <w:kern w:val="2"/>
                <w:szCs w:val="18"/>
                <w:lang w:eastAsia="zh-CN"/>
              </w:rPr>
            </w:pPr>
          </w:p>
        </w:tc>
      </w:tr>
      <w:tr w:rsidR="006E725C" w:rsidRPr="006F5CAD" w14:paraId="0D659492" w14:textId="77777777" w:rsidTr="00A61327">
        <w:trPr>
          <w:jc w:val="center"/>
        </w:trPr>
        <w:tc>
          <w:tcPr>
            <w:tcW w:w="1002" w:type="pct"/>
            <w:tcBorders>
              <w:top w:val="nil"/>
              <w:left w:val="single" w:sz="4" w:space="0" w:color="auto"/>
              <w:bottom w:val="nil"/>
              <w:right w:val="single" w:sz="4" w:space="0" w:color="auto"/>
            </w:tcBorders>
            <w:vAlign w:val="center"/>
          </w:tcPr>
          <w:p w14:paraId="62AEFEE6"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E75AB6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D4CD6" w14:textId="77777777" w:rsidR="006E725C" w:rsidRPr="006F5CAD" w:rsidRDefault="006E725C" w:rsidP="00A61327">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B96D0E"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1999E95" w14:textId="77777777" w:rsidR="006E725C" w:rsidRPr="006F5CAD" w:rsidRDefault="006E725C" w:rsidP="00A61327">
            <w:pPr>
              <w:pStyle w:val="TAC"/>
              <w:rPr>
                <w:rFonts w:cs="Arial"/>
                <w:lang w:eastAsia="zh-CN"/>
              </w:rPr>
            </w:pPr>
            <w:r w:rsidRPr="006F5CAD">
              <w:rPr>
                <w:szCs w:val="22"/>
                <w:lang w:eastAsia="zh-CN"/>
              </w:rPr>
              <w:t>4 and 5</w:t>
            </w:r>
          </w:p>
        </w:tc>
      </w:tr>
      <w:tr w:rsidR="006E725C" w:rsidRPr="006F5CAD" w14:paraId="5B75FCB3" w14:textId="77777777" w:rsidTr="00A61327">
        <w:trPr>
          <w:jc w:val="center"/>
        </w:trPr>
        <w:tc>
          <w:tcPr>
            <w:tcW w:w="1002" w:type="pct"/>
            <w:tcBorders>
              <w:top w:val="nil"/>
              <w:left w:val="single" w:sz="4" w:space="0" w:color="auto"/>
              <w:bottom w:val="nil"/>
              <w:right w:val="single" w:sz="4" w:space="0" w:color="auto"/>
            </w:tcBorders>
            <w:vAlign w:val="center"/>
          </w:tcPr>
          <w:p w14:paraId="0D0161B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90F21B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D6111" w14:textId="77777777" w:rsidR="006E725C" w:rsidRPr="006F5CAD" w:rsidRDefault="006E725C" w:rsidP="00A61327">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D19F1E"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AD228DA" w14:textId="77777777" w:rsidR="006E725C" w:rsidRPr="006F5CAD" w:rsidRDefault="006E725C" w:rsidP="00A61327">
            <w:pPr>
              <w:pStyle w:val="TAC"/>
              <w:rPr>
                <w:rFonts w:cs="Arial"/>
                <w:lang w:eastAsia="zh-CN"/>
              </w:rPr>
            </w:pPr>
          </w:p>
        </w:tc>
      </w:tr>
      <w:tr w:rsidR="006E725C" w:rsidRPr="006F5CAD" w14:paraId="26F2FC7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86C4022"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BE541C6"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93893" w14:textId="77777777" w:rsidR="006E725C" w:rsidRPr="006F5CAD" w:rsidRDefault="006E725C" w:rsidP="00A61327">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C2B9B"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941A8BC" w14:textId="77777777" w:rsidR="006E725C" w:rsidRPr="006F5CAD" w:rsidRDefault="006E725C" w:rsidP="00A61327">
            <w:pPr>
              <w:pStyle w:val="TAC"/>
              <w:rPr>
                <w:rFonts w:cs="Arial"/>
                <w:lang w:eastAsia="zh-CN"/>
              </w:rPr>
            </w:pPr>
          </w:p>
        </w:tc>
      </w:tr>
      <w:tr w:rsidR="006E725C" w:rsidRPr="006F5CAD" w14:paraId="23DA509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2CBC4E8" w14:textId="77777777" w:rsidR="006E725C" w:rsidRPr="006F5CAD" w:rsidRDefault="006E725C" w:rsidP="00A61327">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6E4DDF28" w14:textId="77777777" w:rsidR="006E725C" w:rsidRPr="006F5CAD" w:rsidRDefault="006E725C" w:rsidP="00A61327">
            <w:pPr>
              <w:pStyle w:val="TAC"/>
              <w:rPr>
                <w:vertAlign w:val="superscript"/>
              </w:rPr>
            </w:pPr>
            <w:r w:rsidRPr="006F5CAD">
              <w:t>n41</w:t>
            </w:r>
            <w:r w:rsidRPr="006F5CAD">
              <w:rPr>
                <w:vertAlign w:val="superscript"/>
              </w:rPr>
              <w:t>7,9</w:t>
            </w:r>
          </w:p>
          <w:p w14:paraId="3C76EA6E" w14:textId="77777777" w:rsidR="006E725C" w:rsidRPr="006F5CAD" w:rsidRDefault="006E725C" w:rsidP="00A61327">
            <w:pPr>
              <w:pStyle w:val="TAC"/>
              <w:rPr>
                <w:vertAlign w:val="superscript"/>
              </w:rPr>
            </w:pPr>
            <w:r w:rsidRPr="006F5CAD">
              <w:t>n71</w:t>
            </w:r>
            <w:r w:rsidRPr="006F5CAD">
              <w:rPr>
                <w:vertAlign w:val="superscript"/>
              </w:rPr>
              <w:t>7</w:t>
            </w:r>
          </w:p>
          <w:p w14:paraId="390C6331" w14:textId="77777777" w:rsidR="006E725C" w:rsidRPr="006F5CAD" w:rsidRDefault="006E725C" w:rsidP="00A61327">
            <w:pPr>
              <w:pStyle w:val="TAC"/>
              <w:rPr>
                <w:szCs w:val="22"/>
                <w:lang w:eastAsia="zh-CN"/>
              </w:rPr>
            </w:pPr>
            <w:r w:rsidRPr="006F5CAD">
              <w:t>n77</w:t>
            </w:r>
            <w:r w:rsidRPr="006F5CAD">
              <w:rPr>
                <w:vertAlign w:val="superscript"/>
              </w:rPr>
              <w:t>7,9</w:t>
            </w:r>
          </w:p>
          <w:p w14:paraId="2B46117D" w14:textId="77777777" w:rsidR="006E725C" w:rsidRPr="006F5CAD" w:rsidRDefault="006E725C" w:rsidP="00A61327">
            <w:pPr>
              <w:pStyle w:val="TAC"/>
              <w:rPr>
                <w:lang w:eastAsia="zh-CN"/>
              </w:rPr>
            </w:pPr>
            <w:r w:rsidRPr="006F5CAD">
              <w:rPr>
                <w:szCs w:val="22"/>
                <w:lang w:eastAsia="zh-CN"/>
              </w:rPr>
              <w:t>CA_n41A-n71A</w:t>
            </w:r>
            <w:r w:rsidRPr="006F5CAD">
              <w:rPr>
                <w:vertAlign w:val="superscript"/>
              </w:rPr>
              <w:t>7</w:t>
            </w:r>
          </w:p>
          <w:p w14:paraId="3A19B536" w14:textId="77777777" w:rsidR="006E725C" w:rsidRPr="006F5CAD" w:rsidRDefault="006E725C" w:rsidP="00A61327">
            <w:pPr>
              <w:pStyle w:val="TAC"/>
              <w:rPr>
                <w:szCs w:val="22"/>
                <w:lang w:eastAsia="zh-CN"/>
              </w:rPr>
            </w:pPr>
            <w:r w:rsidRPr="006F5CAD">
              <w:rPr>
                <w:szCs w:val="22"/>
                <w:lang w:eastAsia="zh-CN"/>
              </w:rPr>
              <w:t>CA_n41A-n77A</w:t>
            </w:r>
            <w:r w:rsidRPr="006F5CAD">
              <w:rPr>
                <w:vertAlign w:val="superscript"/>
              </w:rPr>
              <w:t>7</w:t>
            </w:r>
          </w:p>
          <w:p w14:paraId="0749B96E" w14:textId="77777777" w:rsidR="006E725C" w:rsidRPr="006F5CAD" w:rsidRDefault="006E725C" w:rsidP="00A61327">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B5826" w14:textId="77777777" w:rsidR="006E725C" w:rsidRPr="006F5CAD" w:rsidRDefault="006E725C" w:rsidP="00A6132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18391"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3142BE" w14:textId="77777777" w:rsidR="006E725C" w:rsidRPr="006F5CAD" w:rsidRDefault="006E725C" w:rsidP="00A61327">
            <w:pPr>
              <w:pStyle w:val="TAC"/>
              <w:rPr>
                <w:kern w:val="2"/>
                <w:szCs w:val="22"/>
                <w:lang w:eastAsia="zh-CN"/>
              </w:rPr>
            </w:pPr>
            <w:r w:rsidRPr="006F5CAD">
              <w:rPr>
                <w:rFonts w:cs="Arial"/>
                <w:kern w:val="2"/>
                <w:szCs w:val="18"/>
                <w:lang w:eastAsia="zh-CN"/>
              </w:rPr>
              <w:t>0</w:t>
            </w:r>
          </w:p>
        </w:tc>
      </w:tr>
      <w:tr w:rsidR="006E725C" w:rsidRPr="006F5CAD" w14:paraId="1F79816C" w14:textId="77777777" w:rsidTr="00A61327">
        <w:trPr>
          <w:jc w:val="center"/>
        </w:trPr>
        <w:tc>
          <w:tcPr>
            <w:tcW w:w="1002" w:type="pct"/>
            <w:tcBorders>
              <w:top w:val="nil"/>
              <w:left w:val="single" w:sz="4" w:space="0" w:color="auto"/>
              <w:bottom w:val="nil"/>
              <w:right w:val="single" w:sz="4" w:space="0" w:color="auto"/>
            </w:tcBorders>
            <w:vAlign w:val="center"/>
          </w:tcPr>
          <w:p w14:paraId="0953457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A9DBDED"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C0E0D" w14:textId="77777777" w:rsidR="006E725C" w:rsidRPr="006F5CAD" w:rsidRDefault="006E725C" w:rsidP="00A6132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40A93"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E167AFF" w14:textId="77777777" w:rsidR="006E725C" w:rsidRPr="006F5CAD" w:rsidRDefault="006E725C" w:rsidP="00A61327">
            <w:pPr>
              <w:pStyle w:val="TAC"/>
              <w:rPr>
                <w:kern w:val="2"/>
                <w:szCs w:val="22"/>
                <w:lang w:eastAsia="zh-CN"/>
              </w:rPr>
            </w:pPr>
          </w:p>
        </w:tc>
      </w:tr>
      <w:tr w:rsidR="006E725C" w:rsidRPr="006F5CAD" w14:paraId="3ED60FB6" w14:textId="77777777" w:rsidTr="00A61327">
        <w:trPr>
          <w:jc w:val="center"/>
        </w:trPr>
        <w:tc>
          <w:tcPr>
            <w:tcW w:w="1002" w:type="pct"/>
            <w:tcBorders>
              <w:top w:val="nil"/>
              <w:left w:val="single" w:sz="4" w:space="0" w:color="auto"/>
              <w:bottom w:val="nil"/>
              <w:right w:val="single" w:sz="4" w:space="0" w:color="auto"/>
            </w:tcBorders>
            <w:vAlign w:val="center"/>
          </w:tcPr>
          <w:p w14:paraId="1366DE95"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C75C581"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6DBB9" w14:textId="77777777" w:rsidR="006E725C" w:rsidRPr="006F5CAD" w:rsidRDefault="006E725C" w:rsidP="00A6132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C83DC5" w14:textId="77777777" w:rsidR="006E725C" w:rsidRPr="006F5CAD" w:rsidRDefault="006E725C" w:rsidP="00A61327">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F68841" w14:textId="77777777" w:rsidR="006E725C" w:rsidRPr="006F5CAD" w:rsidRDefault="006E725C" w:rsidP="00A61327">
            <w:pPr>
              <w:pStyle w:val="TAC"/>
              <w:rPr>
                <w:kern w:val="2"/>
                <w:szCs w:val="22"/>
                <w:lang w:eastAsia="zh-CN"/>
              </w:rPr>
            </w:pPr>
          </w:p>
        </w:tc>
      </w:tr>
      <w:tr w:rsidR="006E725C" w:rsidRPr="006F5CAD" w14:paraId="186885FC" w14:textId="77777777" w:rsidTr="00A61327">
        <w:trPr>
          <w:jc w:val="center"/>
        </w:trPr>
        <w:tc>
          <w:tcPr>
            <w:tcW w:w="1002" w:type="pct"/>
            <w:tcBorders>
              <w:top w:val="nil"/>
              <w:left w:val="single" w:sz="4" w:space="0" w:color="auto"/>
              <w:bottom w:val="nil"/>
              <w:right w:val="single" w:sz="4" w:space="0" w:color="auto"/>
            </w:tcBorders>
            <w:vAlign w:val="center"/>
          </w:tcPr>
          <w:p w14:paraId="35259AC0"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EAE8539"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9D4DF"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8178D"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49C39F7"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40A82EC2" w14:textId="77777777" w:rsidTr="00A61327">
        <w:trPr>
          <w:jc w:val="center"/>
        </w:trPr>
        <w:tc>
          <w:tcPr>
            <w:tcW w:w="1002" w:type="pct"/>
            <w:tcBorders>
              <w:top w:val="nil"/>
              <w:left w:val="single" w:sz="4" w:space="0" w:color="auto"/>
              <w:bottom w:val="nil"/>
              <w:right w:val="single" w:sz="4" w:space="0" w:color="auto"/>
            </w:tcBorders>
            <w:vAlign w:val="center"/>
          </w:tcPr>
          <w:p w14:paraId="7CE8D26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ADDEDE1"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B8675"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623FC7"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E355FC7" w14:textId="77777777" w:rsidR="006E725C" w:rsidRPr="006F5CAD" w:rsidRDefault="006E725C" w:rsidP="00A61327">
            <w:pPr>
              <w:pStyle w:val="TAC"/>
              <w:rPr>
                <w:szCs w:val="22"/>
                <w:lang w:eastAsia="zh-CN"/>
              </w:rPr>
            </w:pPr>
          </w:p>
        </w:tc>
      </w:tr>
      <w:tr w:rsidR="006E725C" w:rsidRPr="006F5CAD" w14:paraId="3E13EBA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F169DA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1AB971D" w14:textId="77777777" w:rsidR="006E725C" w:rsidRPr="006F5CAD" w:rsidRDefault="006E725C" w:rsidP="00A61327">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12640"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B542B0"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CCC20D1" w14:textId="77777777" w:rsidR="006E725C" w:rsidRPr="006F5CAD" w:rsidRDefault="006E725C" w:rsidP="00A61327">
            <w:pPr>
              <w:pStyle w:val="TAC"/>
              <w:rPr>
                <w:szCs w:val="22"/>
                <w:lang w:eastAsia="zh-CN"/>
              </w:rPr>
            </w:pPr>
          </w:p>
        </w:tc>
      </w:tr>
      <w:tr w:rsidR="006E725C" w:rsidRPr="006F5CAD" w14:paraId="2D360D0C" w14:textId="77777777" w:rsidTr="00A61327">
        <w:trPr>
          <w:jc w:val="center"/>
        </w:trPr>
        <w:tc>
          <w:tcPr>
            <w:tcW w:w="1002" w:type="pct"/>
            <w:tcBorders>
              <w:top w:val="nil"/>
              <w:left w:val="single" w:sz="4" w:space="0" w:color="auto"/>
              <w:bottom w:val="nil"/>
              <w:right w:val="single" w:sz="4" w:space="0" w:color="auto"/>
            </w:tcBorders>
            <w:vAlign w:val="center"/>
          </w:tcPr>
          <w:p w14:paraId="1D4578DC" w14:textId="77777777" w:rsidR="006E725C" w:rsidRPr="006F5CAD" w:rsidRDefault="006E725C" w:rsidP="00A61327">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D3A5310" w14:textId="77777777" w:rsidR="006E725C" w:rsidRPr="006F5CAD" w:rsidRDefault="006E725C" w:rsidP="00A61327">
            <w:pPr>
              <w:pStyle w:val="TAC"/>
              <w:rPr>
                <w:vertAlign w:val="superscript"/>
              </w:rPr>
            </w:pPr>
            <w:r w:rsidRPr="006F5CAD">
              <w:t>n41</w:t>
            </w:r>
            <w:r w:rsidRPr="006F5CAD">
              <w:rPr>
                <w:vertAlign w:val="superscript"/>
              </w:rPr>
              <w:t>7,9</w:t>
            </w:r>
          </w:p>
          <w:p w14:paraId="119136B3" w14:textId="77777777" w:rsidR="006E725C" w:rsidRPr="006F5CAD" w:rsidRDefault="006E725C" w:rsidP="00A61327">
            <w:pPr>
              <w:pStyle w:val="TAC"/>
              <w:rPr>
                <w:vertAlign w:val="superscript"/>
              </w:rPr>
            </w:pPr>
            <w:r w:rsidRPr="006F5CAD">
              <w:t>n71</w:t>
            </w:r>
            <w:r w:rsidRPr="006F5CAD">
              <w:rPr>
                <w:vertAlign w:val="superscript"/>
              </w:rPr>
              <w:t>7</w:t>
            </w:r>
          </w:p>
          <w:p w14:paraId="0AEC391D" w14:textId="77777777" w:rsidR="006E725C" w:rsidRPr="006F5CAD" w:rsidRDefault="006E725C" w:rsidP="00A61327">
            <w:pPr>
              <w:pStyle w:val="TAC"/>
            </w:pPr>
            <w:r w:rsidRPr="006F5CAD">
              <w:t>n77</w:t>
            </w:r>
            <w:r w:rsidRPr="006F5CAD">
              <w:rPr>
                <w:vertAlign w:val="superscript"/>
              </w:rPr>
              <w:t>7,9</w:t>
            </w:r>
          </w:p>
          <w:p w14:paraId="2357B6F9" w14:textId="71CDCCE2" w:rsidR="006E725C" w:rsidRPr="006F5CAD" w:rsidRDefault="006E725C" w:rsidP="00A61327">
            <w:pPr>
              <w:pStyle w:val="TAC"/>
            </w:pPr>
            <w:r w:rsidRPr="006F5CAD">
              <w:t>CA_n41A-n71A</w:t>
            </w:r>
            <w:r w:rsidRPr="006F5CAD">
              <w:rPr>
                <w:vertAlign w:val="superscript"/>
              </w:rPr>
              <w:t>7</w:t>
            </w:r>
            <w:ins w:id="112" w:author="Nokia" w:date="2026-01-26T11:07:00Z" w16du:dateUtc="2026-01-26T10:07:00Z">
              <w:r w:rsidR="008928BF">
                <w:rPr>
                  <w:vertAlign w:val="superscript"/>
                </w:rPr>
                <w:t>,9</w:t>
              </w:r>
            </w:ins>
          </w:p>
          <w:p w14:paraId="77133317" w14:textId="77777777" w:rsidR="006E725C" w:rsidRPr="006F5CAD" w:rsidRDefault="006E725C" w:rsidP="00A61327">
            <w:pPr>
              <w:pStyle w:val="TAC"/>
            </w:pPr>
            <w:r w:rsidRPr="006F5CAD">
              <w:t>CA_n41A-n77A</w:t>
            </w:r>
            <w:r w:rsidRPr="006F5CAD">
              <w:rPr>
                <w:vertAlign w:val="superscript"/>
              </w:rPr>
              <w:t>7,9</w:t>
            </w:r>
          </w:p>
          <w:p w14:paraId="369BE1E2" w14:textId="07A38F9C" w:rsidR="006E725C" w:rsidRPr="006F5CAD" w:rsidRDefault="006E725C" w:rsidP="00A61327">
            <w:pPr>
              <w:pStyle w:val="TAC"/>
              <w:rPr>
                <w:lang w:eastAsia="zh-CN"/>
              </w:rPr>
            </w:pPr>
            <w:r w:rsidRPr="006F5CAD">
              <w:t>CA_n71A-n77A</w:t>
            </w:r>
            <w:r w:rsidRPr="006F5CAD">
              <w:rPr>
                <w:vertAlign w:val="superscript"/>
              </w:rPr>
              <w:t>7</w:t>
            </w:r>
            <w:ins w:id="113" w:author="Nokia" w:date="2026-01-26T11:07:00Z" w16du:dateUtc="2026-01-26T10:07:00Z">
              <w:r w:rsidR="008928BF">
                <w:rPr>
                  <w:vertAlign w:val="superscript"/>
                </w:rPr>
                <w:t>,9</w:t>
              </w:r>
            </w:ins>
          </w:p>
        </w:tc>
        <w:tc>
          <w:tcPr>
            <w:tcW w:w="383" w:type="pct"/>
            <w:tcBorders>
              <w:top w:val="single" w:sz="4" w:space="0" w:color="auto"/>
              <w:left w:val="single" w:sz="4" w:space="0" w:color="auto"/>
              <w:bottom w:val="single" w:sz="4" w:space="0" w:color="auto"/>
              <w:right w:val="single" w:sz="4" w:space="0" w:color="auto"/>
            </w:tcBorders>
            <w:vAlign w:val="center"/>
          </w:tcPr>
          <w:p w14:paraId="15355D91" w14:textId="77777777" w:rsidR="006E725C" w:rsidRPr="006F5CAD" w:rsidRDefault="006E725C" w:rsidP="00A6132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533B93" w14:textId="77777777" w:rsidR="006E725C" w:rsidRPr="006F5CAD" w:rsidRDefault="006E725C" w:rsidP="00A61327">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213D37" w14:textId="77777777" w:rsidR="006E725C" w:rsidRPr="006F5CAD" w:rsidRDefault="006E725C" w:rsidP="00A61327">
            <w:pPr>
              <w:pStyle w:val="TAC"/>
              <w:rPr>
                <w:kern w:val="2"/>
                <w:szCs w:val="22"/>
                <w:lang w:eastAsia="zh-CN"/>
              </w:rPr>
            </w:pPr>
            <w:r w:rsidRPr="006F5CAD">
              <w:rPr>
                <w:rFonts w:cs="Arial"/>
                <w:kern w:val="2"/>
                <w:szCs w:val="18"/>
                <w:lang w:eastAsia="zh-CN"/>
              </w:rPr>
              <w:t>0</w:t>
            </w:r>
          </w:p>
        </w:tc>
      </w:tr>
      <w:tr w:rsidR="006E725C" w:rsidRPr="006F5CAD" w14:paraId="69C67840" w14:textId="77777777" w:rsidTr="00A61327">
        <w:trPr>
          <w:jc w:val="center"/>
        </w:trPr>
        <w:tc>
          <w:tcPr>
            <w:tcW w:w="1002" w:type="pct"/>
            <w:tcBorders>
              <w:top w:val="nil"/>
              <w:left w:val="single" w:sz="4" w:space="0" w:color="auto"/>
              <w:bottom w:val="nil"/>
              <w:right w:val="single" w:sz="4" w:space="0" w:color="auto"/>
            </w:tcBorders>
            <w:vAlign w:val="center"/>
          </w:tcPr>
          <w:p w14:paraId="0D9F4355"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1E6C05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C8BE2" w14:textId="77777777" w:rsidR="006E725C" w:rsidRPr="006F5CAD" w:rsidRDefault="006E725C" w:rsidP="00A6132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3F6099"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969C564" w14:textId="77777777" w:rsidR="006E725C" w:rsidRPr="006F5CAD" w:rsidRDefault="006E725C" w:rsidP="00A61327">
            <w:pPr>
              <w:pStyle w:val="TAC"/>
              <w:rPr>
                <w:kern w:val="2"/>
                <w:szCs w:val="22"/>
                <w:lang w:eastAsia="zh-CN"/>
              </w:rPr>
            </w:pPr>
          </w:p>
        </w:tc>
      </w:tr>
      <w:tr w:rsidR="006E725C" w:rsidRPr="006F5CAD" w14:paraId="7ED711F8" w14:textId="77777777" w:rsidTr="00A61327">
        <w:trPr>
          <w:jc w:val="center"/>
        </w:trPr>
        <w:tc>
          <w:tcPr>
            <w:tcW w:w="1002" w:type="pct"/>
            <w:tcBorders>
              <w:top w:val="nil"/>
              <w:left w:val="single" w:sz="4" w:space="0" w:color="auto"/>
              <w:bottom w:val="nil"/>
              <w:right w:val="single" w:sz="4" w:space="0" w:color="auto"/>
            </w:tcBorders>
            <w:vAlign w:val="center"/>
          </w:tcPr>
          <w:p w14:paraId="7E0010E1"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63947B9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5AFB6" w14:textId="77777777" w:rsidR="006E725C" w:rsidRPr="006F5CAD" w:rsidRDefault="006E725C" w:rsidP="00A6132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42B5E1"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484DA1" w14:textId="77777777" w:rsidR="006E725C" w:rsidRPr="006F5CAD" w:rsidRDefault="006E725C" w:rsidP="00A61327">
            <w:pPr>
              <w:pStyle w:val="TAC"/>
              <w:rPr>
                <w:kern w:val="2"/>
                <w:szCs w:val="22"/>
                <w:lang w:eastAsia="zh-CN"/>
              </w:rPr>
            </w:pPr>
          </w:p>
        </w:tc>
      </w:tr>
      <w:tr w:rsidR="006E725C" w:rsidRPr="006F5CAD" w14:paraId="167DC147" w14:textId="77777777" w:rsidTr="00A61327">
        <w:trPr>
          <w:jc w:val="center"/>
        </w:trPr>
        <w:tc>
          <w:tcPr>
            <w:tcW w:w="1002" w:type="pct"/>
            <w:tcBorders>
              <w:top w:val="nil"/>
              <w:left w:val="single" w:sz="4" w:space="0" w:color="auto"/>
              <w:bottom w:val="nil"/>
              <w:right w:val="single" w:sz="4" w:space="0" w:color="auto"/>
            </w:tcBorders>
            <w:vAlign w:val="center"/>
          </w:tcPr>
          <w:p w14:paraId="1BD95A4C"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C69CB2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49F0C"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76423D"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AD7DE74"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7931DEA3" w14:textId="77777777" w:rsidTr="00A61327">
        <w:trPr>
          <w:jc w:val="center"/>
        </w:trPr>
        <w:tc>
          <w:tcPr>
            <w:tcW w:w="1002" w:type="pct"/>
            <w:tcBorders>
              <w:top w:val="nil"/>
              <w:left w:val="single" w:sz="4" w:space="0" w:color="auto"/>
              <w:bottom w:val="nil"/>
              <w:right w:val="single" w:sz="4" w:space="0" w:color="auto"/>
            </w:tcBorders>
            <w:vAlign w:val="center"/>
          </w:tcPr>
          <w:p w14:paraId="716C744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8B6BCA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0FD1B"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AAE0DC"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881088D" w14:textId="77777777" w:rsidR="006E725C" w:rsidRPr="006F5CAD" w:rsidRDefault="006E725C" w:rsidP="00A61327">
            <w:pPr>
              <w:pStyle w:val="TAC"/>
              <w:rPr>
                <w:szCs w:val="22"/>
                <w:lang w:eastAsia="zh-CN"/>
              </w:rPr>
            </w:pPr>
          </w:p>
        </w:tc>
      </w:tr>
      <w:tr w:rsidR="006E725C" w:rsidRPr="006F5CAD" w14:paraId="6A57C31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937161E"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1583CF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78ED2"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EE5E1"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BE5CF8A" w14:textId="77777777" w:rsidR="006E725C" w:rsidRPr="006F5CAD" w:rsidRDefault="006E725C" w:rsidP="00A61327">
            <w:pPr>
              <w:pStyle w:val="TAC"/>
              <w:rPr>
                <w:szCs w:val="22"/>
                <w:lang w:eastAsia="zh-CN"/>
              </w:rPr>
            </w:pPr>
          </w:p>
        </w:tc>
      </w:tr>
      <w:tr w:rsidR="006E725C" w:rsidRPr="006F5CAD" w14:paraId="3C38188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3E3263D" w14:textId="77777777" w:rsidR="006E725C" w:rsidRPr="006F5CAD" w:rsidRDefault="006E725C" w:rsidP="00A61327">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7C3EBB70"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0DA9AA42"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40F54F1D"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1DE8DAA9"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0919580B"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2C535EE3"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6BE97C"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E8E44E"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8B6F42"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7B6A8E86" w14:textId="77777777" w:rsidTr="00A61327">
        <w:trPr>
          <w:jc w:val="center"/>
        </w:trPr>
        <w:tc>
          <w:tcPr>
            <w:tcW w:w="1002" w:type="pct"/>
            <w:tcBorders>
              <w:top w:val="nil"/>
              <w:left w:val="single" w:sz="4" w:space="0" w:color="auto"/>
              <w:bottom w:val="nil"/>
              <w:right w:val="single" w:sz="4" w:space="0" w:color="auto"/>
            </w:tcBorders>
            <w:vAlign w:val="center"/>
          </w:tcPr>
          <w:p w14:paraId="4F12066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18D687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CF05A"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CD67BE"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711A818" w14:textId="77777777" w:rsidR="006E725C" w:rsidRPr="006F5CAD" w:rsidRDefault="006E725C" w:rsidP="00A61327">
            <w:pPr>
              <w:pStyle w:val="TAC"/>
              <w:rPr>
                <w:szCs w:val="22"/>
                <w:lang w:eastAsia="zh-CN"/>
              </w:rPr>
            </w:pPr>
          </w:p>
        </w:tc>
      </w:tr>
      <w:tr w:rsidR="006E725C" w:rsidRPr="006F5CAD" w14:paraId="2906323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1EA9F32"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0EA060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5EB40"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4EAC46"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33D1D8" w14:textId="77777777" w:rsidR="006E725C" w:rsidRPr="006F5CAD" w:rsidRDefault="006E725C" w:rsidP="00A61327">
            <w:pPr>
              <w:pStyle w:val="TAC"/>
              <w:rPr>
                <w:szCs w:val="22"/>
                <w:lang w:eastAsia="zh-CN"/>
              </w:rPr>
            </w:pPr>
          </w:p>
        </w:tc>
      </w:tr>
      <w:tr w:rsidR="006E725C" w:rsidRPr="006F5CAD" w14:paraId="67F6AD22"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DC08320" w14:textId="77777777" w:rsidR="006E725C" w:rsidRPr="006F5CAD" w:rsidRDefault="006E725C" w:rsidP="00A61327">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0D735019"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1BD49119"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44CF2088"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591FE0F0"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370547BB"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609DA407"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AA8B3E"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C962D"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70A0F38"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3F7DB797" w14:textId="77777777" w:rsidTr="00A61327">
        <w:trPr>
          <w:jc w:val="center"/>
        </w:trPr>
        <w:tc>
          <w:tcPr>
            <w:tcW w:w="1002" w:type="pct"/>
            <w:tcBorders>
              <w:top w:val="nil"/>
              <w:left w:val="single" w:sz="4" w:space="0" w:color="auto"/>
              <w:bottom w:val="nil"/>
              <w:right w:val="single" w:sz="4" w:space="0" w:color="auto"/>
            </w:tcBorders>
            <w:vAlign w:val="center"/>
          </w:tcPr>
          <w:p w14:paraId="7D5CF0BA"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18C07A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F7EA5"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7A5118"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C85AE54" w14:textId="77777777" w:rsidR="006E725C" w:rsidRPr="006F5CAD" w:rsidRDefault="006E725C" w:rsidP="00A61327">
            <w:pPr>
              <w:pStyle w:val="TAC"/>
              <w:rPr>
                <w:szCs w:val="22"/>
                <w:lang w:eastAsia="zh-CN"/>
              </w:rPr>
            </w:pPr>
          </w:p>
        </w:tc>
      </w:tr>
      <w:tr w:rsidR="006E725C" w:rsidRPr="006F5CAD" w14:paraId="2F95212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4F8F073"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D2D486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EEB48"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D529F5"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B77F23" w14:textId="77777777" w:rsidR="006E725C" w:rsidRPr="006F5CAD" w:rsidRDefault="006E725C" w:rsidP="00A61327">
            <w:pPr>
              <w:pStyle w:val="TAC"/>
              <w:rPr>
                <w:szCs w:val="22"/>
                <w:lang w:eastAsia="zh-CN"/>
              </w:rPr>
            </w:pPr>
          </w:p>
        </w:tc>
      </w:tr>
      <w:tr w:rsidR="006E725C" w:rsidRPr="006F5CAD" w14:paraId="7EEA88BF"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726B5C9" w14:textId="77777777" w:rsidR="006E725C" w:rsidRPr="006F5CAD" w:rsidRDefault="006E725C" w:rsidP="00A61327">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73188BDA"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0FBA0E01"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6FB7EDBD"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7E286065"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6E0702E4"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06DCF1"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6C3A0"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39B7BD7"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4C766BE8" w14:textId="77777777" w:rsidTr="00A61327">
        <w:trPr>
          <w:jc w:val="center"/>
        </w:trPr>
        <w:tc>
          <w:tcPr>
            <w:tcW w:w="1002" w:type="pct"/>
            <w:tcBorders>
              <w:top w:val="nil"/>
              <w:left w:val="single" w:sz="4" w:space="0" w:color="auto"/>
              <w:bottom w:val="nil"/>
              <w:right w:val="single" w:sz="4" w:space="0" w:color="auto"/>
            </w:tcBorders>
            <w:vAlign w:val="center"/>
          </w:tcPr>
          <w:p w14:paraId="068CF696"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8DC7AE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31840"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A63B86"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D46494A" w14:textId="77777777" w:rsidR="006E725C" w:rsidRPr="006F5CAD" w:rsidRDefault="006E725C" w:rsidP="00A61327">
            <w:pPr>
              <w:pStyle w:val="TAC"/>
              <w:rPr>
                <w:szCs w:val="22"/>
                <w:lang w:eastAsia="zh-CN"/>
              </w:rPr>
            </w:pPr>
          </w:p>
        </w:tc>
      </w:tr>
      <w:tr w:rsidR="006E725C" w:rsidRPr="006F5CAD" w14:paraId="0322237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6167CD1"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57BF607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405CD"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BF6423"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71644F" w14:textId="77777777" w:rsidR="006E725C" w:rsidRPr="006F5CAD" w:rsidRDefault="006E725C" w:rsidP="00A61327">
            <w:pPr>
              <w:pStyle w:val="TAC"/>
              <w:rPr>
                <w:szCs w:val="22"/>
                <w:lang w:eastAsia="zh-CN"/>
              </w:rPr>
            </w:pPr>
          </w:p>
        </w:tc>
      </w:tr>
      <w:tr w:rsidR="006E725C" w:rsidRPr="006F5CAD" w14:paraId="4EAC6A2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FB81E64" w14:textId="77777777" w:rsidR="006E725C" w:rsidRPr="006F5CAD" w:rsidRDefault="006E725C" w:rsidP="00A61327">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6572D412" w14:textId="77777777" w:rsidR="006E725C"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013E9D0C" w14:textId="77777777" w:rsidR="006E725C" w:rsidRPr="006F5CAD" w:rsidRDefault="006E725C" w:rsidP="00A61327">
            <w:pPr>
              <w:pStyle w:val="TAC"/>
              <w:rPr>
                <w:lang w:eastAsia="zh-CN"/>
              </w:rPr>
            </w:pPr>
            <w:r w:rsidRPr="006F5CAD">
              <w:rPr>
                <w:lang w:eastAsia="zh-CN"/>
              </w:rPr>
              <w:t>n</w:t>
            </w:r>
            <w:r>
              <w:rPr>
                <w:lang w:eastAsia="zh-CN"/>
              </w:rPr>
              <w:t>7</w:t>
            </w:r>
            <w:r w:rsidRPr="006F5CAD">
              <w:rPr>
                <w:lang w:eastAsia="zh-CN"/>
              </w:rPr>
              <w:t>1</w:t>
            </w:r>
            <w:r w:rsidRPr="006F5CAD">
              <w:rPr>
                <w:vertAlign w:val="superscript"/>
                <w:lang w:eastAsia="zh-CN"/>
              </w:rPr>
              <w:t>7</w:t>
            </w:r>
          </w:p>
          <w:p w14:paraId="5A1B750E"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6A666D8E"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7685D339"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07052E77"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D44F56"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49AB8"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DE03DB6"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06EB426A" w14:textId="77777777" w:rsidTr="00A61327">
        <w:trPr>
          <w:jc w:val="center"/>
        </w:trPr>
        <w:tc>
          <w:tcPr>
            <w:tcW w:w="1002" w:type="pct"/>
            <w:tcBorders>
              <w:top w:val="nil"/>
              <w:left w:val="single" w:sz="4" w:space="0" w:color="auto"/>
              <w:bottom w:val="nil"/>
              <w:right w:val="single" w:sz="4" w:space="0" w:color="auto"/>
            </w:tcBorders>
            <w:vAlign w:val="center"/>
          </w:tcPr>
          <w:p w14:paraId="4771178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8A0B38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4ADFE"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3C297"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2CE21C" w14:textId="77777777" w:rsidR="006E725C" w:rsidRPr="006F5CAD" w:rsidRDefault="006E725C" w:rsidP="00A61327">
            <w:pPr>
              <w:pStyle w:val="TAC"/>
              <w:rPr>
                <w:szCs w:val="22"/>
                <w:lang w:eastAsia="zh-CN"/>
              </w:rPr>
            </w:pPr>
          </w:p>
        </w:tc>
      </w:tr>
      <w:tr w:rsidR="006E725C" w:rsidRPr="006F5CAD" w14:paraId="42F3A91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A5F81C0"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D0160C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B0E83"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9864FF"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676753" w14:textId="77777777" w:rsidR="006E725C" w:rsidRPr="006F5CAD" w:rsidRDefault="006E725C" w:rsidP="00A61327">
            <w:pPr>
              <w:pStyle w:val="TAC"/>
              <w:rPr>
                <w:szCs w:val="22"/>
                <w:lang w:eastAsia="zh-CN"/>
              </w:rPr>
            </w:pPr>
          </w:p>
        </w:tc>
      </w:tr>
      <w:tr w:rsidR="006E725C" w:rsidRPr="006F5CAD" w14:paraId="5751590A"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8AA3A83" w14:textId="77777777" w:rsidR="006E725C" w:rsidRPr="006F5CAD" w:rsidRDefault="006E725C" w:rsidP="00A61327">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559369B0"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134A6453"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27F78066"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5D057E07"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36C0BC7E"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0C0179" w14:textId="77777777" w:rsidR="006E725C" w:rsidRPr="006F5CAD" w:rsidRDefault="006E725C" w:rsidP="00A6132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A12E50" w14:textId="77777777" w:rsidR="006E725C" w:rsidRPr="006F5CAD" w:rsidRDefault="006E725C" w:rsidP="00A61327">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7A851B"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099AC55B" w14:textId="77777777" w:rsidTr="00A61327">
        <w:trPr>
          <w:jc w:val="center"/>
        </w:trPr>
        <w:tc>
          <w:tcPr>
            <w:tcW w:w="1002" w:type="pct"/>
            <w:tcBorders>
              <w:top w:val="nil"/>
              <w:left w:val="single" w:sz="4" w:space="0" w:color="auto"/>
              <w:bottom w:val="nil"/>
              <w:right w:val="single" w:sz="4" w:space="0" w:color="auto"/>
            </w:tcBorders>
            <w:vAlign w:val="center"/>
          </w:tcPr>
          <w:p w14:paraId="66D1B49D"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60ADF0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AC9EA"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C0DC97"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1DB6ABD" w14:textId="77777777" w:rsidR="006E725C" w:rsidRPr="006F5CAD" w:rsidRDefault="006E725C" w:rsidP="00A61327">
            <w:pPr>
              <w:pStyle w:val="TAC"/>
              <w:rPr>
                <w:szCs w:val="22"/>
                <w:lang w:eastAsia="zh-CN"/>
              </w:rPr>
            </w:pPr>
          </w:p>
        </w:tc>
      </w:tr>
      <w:tr w:rsidR="006E725C" w:rsidRPr="006F5CAD" w14:paraId="15EF01D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191EEBB"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680380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231F2"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72DCBE"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68B37F8" w14:textId="77777777" w:rsidR="006E725C" w:rsidRPr="006F5CAD" w:rsidRDefault="006E725C" w:rsidP="00A61327">
            <w:pPr>
              <w:pStyle w:val="TAC"/>
              <w:rPr>
                <w:szCs w:val="22"/>
                <w:lang w:eastAsia="zh-CN"/>
              </w:rPr>
            </w:pPr>
          </w:p>
        </w:tc>
      </w:tr>
      <w:tr w:rsidR="006E725C" w:rsidRPr="006F5CAD" w14:paraId="16F72CB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D270375" w14:textId="77777777" w:rsidR="006E725C" w:rsidRPr="006F5CAD" w:rsidRDefault="006E725C" w:rsidP="00A61327">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2CBC4B43" w14:textId="77777777" w:rsidR="006E725C" w:rsidRPr="006F5CAD" w:rsidRDefault="006E725C" w:rsidP="00A61327">
            <w:pPr>
              <w:pStyle w:val="TAC"/>
              <w:rPr>
                <w:lang w:eastAsia="zh-CN"/>
              </w:rPr>
            </w:pPr>
            <w:r w:rsidRPr="006F5CAD">
              <w:rPr>
                <w:lang w:eastAsia="zh-CN"/>
              </w:rPr>
              <w:t>CA_n41A-n71A</w:t>
            </w:r>
          </w:p>
          <w:p w14:paraId="4EA0262D" w14:textId="77777777" w:rsidR="006E725C" w:rsidRPr="006F5CAD" w:rsidRDefault="006E725C" w:rsidP="00A61327">
            <w:pPr>
              <w:pStyle w:val="TAC"/>
              <w:rPr>
                <w:lang w:eastAsia="zh-CN"/>
              </w:rPr>
            </w:pPr>
            <w:r w:rsidRPr="006F5CAD">
              <w:rPr>
                <w:lang w:eastAsia="zh-CN"/>
              </w:rPr>
              <w:t>CA_n41A-n77A</w:t>
            </w:r>
          </w:p>
          <w:p w14:paraId="70E56835"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BDBAD9E" w14:textId="77777777" w:rsidR="006E725C" w:rsidRPr="006F5CAD" w:rsidRDefault="006E725C" w:rsidP="00A6132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A063B0"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51D0FE3"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22010D7D" w14:textId="77777777" w:rsidTr="00A61327">
        <w:trPr>
          <w:jc w:val="center"/>
        </w:trPr>
        <w:tc>
          <w:tcPr>
            <w:tcW w:w="1002" w:type="pct"/>
            <w:tcBorders>
              <w:top w:val="nil"/>
              <w:left w:val="single" w:sz="4" w:space="0" w:color="auto"/>
              <w:bottom w:val="nil"/>
              <w:right w:val="single" w:sz="4" w:space="0" w:color="auto"/>
            </w:tcBorders>
            <w:vAlign w:val="center"/>
          </w:tcPr>
          <w:p w14:paraId="237C2E1F"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E021E78"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7DF2C"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19854E"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E1BF7DF" w14:textId="77777777" w:rsidR="006E725C" w:rsidRPr="006F5CAD" w:rsidRDefault="006E725C" w:rsidP="00A61327">
            <w:pPr>
              <w:pStyle w:val="TAC"/>
              <w:rPr>
                <w:szCs w:val="22"/>
                <w:lang w:eastAsia="zh-CN"/>
              </w:rPr>
            </w:pPr>
          </w:p>
        </w:tc>
      </w:tr>
      <w:tr w:rsidR="006E725C" w:rsidRPr="006F5CAD" w14:paraId="72CFC0A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D6F4855"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5136A92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38FC3"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AF02D5"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D0C7ACC" w14:textId="77777777" w:rsidR="006E725C" w:rsidRPr="006F5CAD" w:rsidRDefault="006E725C" w:rsidP="00A61327">
            <w:pPr>
              <w:pStyle w:val="TAC"/>
              <w:rPr>
                <w:szCs w:val="22"/>
                <w:lang w:eastAsia="zh-CN"/>
              </w:rPr>
            </w:pPr>
          </w:p>
        </w:tc>
      </w:tr>
      <w:tr w:rsidR="006E725C" w:rsidRPr="006F5CAD" w14:paraId="44AB134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71E604C" w14:textId="77777777" w:rsidR="006E725C" w:rsidRPr="006F5CAD" w:rsidRDefault="006E725C" w:rsidP="00A61327">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5360FBE1" w14:textId="77777777" w:rsidR="006E725C" w:rsidRPr="006F5CAD" w:rsidRDefault="006E725C" w:rsidP="00A61327">
            <w:pPr>
              <w:pStyle w:val="TAC"/>
              <w:rPr>
                <w:lang w:eastAsia="zh-CN"/>
              </w:rPr>
            </w:pPr>
            <w:r w:rsidRPr="006F5CAD">
              <w:rPr>
                <w:lang w:eastAsia="zh-CN"/>
              </w:rPr>
              <w:t>CA_n41A-n71A</w:t>
            </w:r>
          </w:p>
          <w:p w14:paraId="4AABD063" w14:textId="77777777" w:rsidR="006E725C" w:rsidRPr="006F5CAD" w:rsidRDefault="006E725C" w:rsidP="00A61327">
            <w:pPr>
              <w:pStyle w:val="TAC"/>
              <w:rPr>
                <w:lang w:eastAsia="zh-CN"/>
              </w:rPr>
            </w:pPr>
            <w:r w:rsidRPr="006F5CAD">
              <w:rPr>
                <w:lang w:eastAsia="zh-CN"/>
              </w:rPr>
              <w:t>CA_n41A-n77A</w:t>
            </w:r>
          </w:p>
          <w:p w14:paraId="3C664426"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A514C02" w14:textId="77777777" w:rsidR="006E725C" w:rsidRPr="006F5CAD" w:rsidRDefault="006E725C" w:rsidP="00A6132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DDB946" w14:textId="77777777" w:rsidR="006E725C" w:rsidRPr="006F5CAD" w:rsidRDefault="006E725C" w:rsidP="00A61327">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4199662"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3A627AE3" w14:textId="77777777" w:rsidTr="00A61327">
        <w:trPr>
          <w:jc w:val="center"/>
        </w:trPr>
        <w:tc>
          <w:tcPr>
            <w:tcW w:w="1002" w:type="pct"/>
            <w:tcBorders>
              <w:top w:val="nil"/>
              <w:left w:val="single" w:sz="4" w:space="0" w:color="auto"/>
              <w:bottom w:val="nil"/>
              <w:right w:val="single" w:sz="4" w:space="0" w:color="auto"/>
            </w:tcBorders>
            <w:vAlign w:val="center"/>
          </w:tcPr>
          <w:p w14:paraId="720F774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6602C5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128EB"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DBA51F"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65A89B9" w14:textId="77777777" w:rsidR="006E725C" w:rsidRPr="006F5CAD" w:rsidRDefault="006E725C" w:rsidP="00A61327">
            <w:pPr>
              <w:pStyle w:val="TAC"/>
              <w:rPr>
                <w:szCs w:val="22"/>
                <w:lang w:eastAsia="zh-CN"/>
              </w:rPr>
            </w:pPr>
          </w:p>
        </w:tc>
      </w:tr>
      <w:tr w:rsidR="006E725C" w:rsidRPr="006F5CAD" w14:paraId="2FF261D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F1139E4"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02E6E17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40245"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B7F6D3"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584BA77" w14:textId="77777777" w:rsidR="006E725C" w:rsidRPr="006F5CAD" w:rsidRDefault="006E725C" w:rsidP="00A61327">
            <w:pPr>
              <w:pStyle w:val="TAC"/>
              <w:rPr>
                <w:szCs w:val="22"/>
                <w:lang w:eastAsia="zh-CN"/>
              </w:rPr>
            </w:pPr>
          </w:p>
        </w:tc>
      </w:tr>
      <w:tr w:rsidR="006E725C" w:rsidRPr="006F5CAD" w14:paraId="6BAB58D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09F48B3" w14:textId="77777777" w:rsidR="006E725C" w:rsidRPr="006F5CAD" w:rsidRDefault="006E725C" w:rsidP="00A61327">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79B4B039"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23D97990"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69195C42"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0CF52CBE"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34C2238E"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DAD0B6" w14:textId="77777777" w:rsidR="006E725C" w:rsidRPr="006F5CAD" w:rsidRDefault="006E725C" w:rsidP="00A6132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858C97"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56F58B8"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3D7D54CD" w14:textId="77777777" w:rsidTr="00A61327">
        <w:trPr>
          <w:jc w:val="center"/>
        </w:trPr>
        <w:tc>
          <w:tcPr>
            <w:tcW w:w="1002" w:type="pct"/>
            <w:tcBorders>
              <w:top w:val="nil"/>
              <w:left w:val="single" w:sz="4" w:space="0" w:color="auto"/>
              <w:bottom w:val="nil"/>
              <w:right w:val="single" w:sz="4" w:space="0" w:color="auto"/>
            </w:tcBorders>
            <w:vAlign w:val="center"/>
          </w:tcPr>
          <w:p w14:paraId="277C33AE"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62D7728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6AFA"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DEFE45"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7CD63E0" w14:textId="77777777" w:rsidR="006E725C" w:rsidRPr="006F5CAD" w:rsidRDefault="006E725C" w:rsidP="00A61327">
            <w:pPr>
              <w:pStyle w:val="TAC"/>
              <w:rPr>
                <w:szCs w:val="22"/>
                <w:lang w:eastAsia="zh-CN"/>
              </w:rPr>
            </w:pPr>
          </w:p>
        </w:tc>
      </w:tr>
      <w:tr w:rsidR="006E725C" w:rsidRPr="006F5CAD" w14:paraId="46355DDC"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C2B20CE"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D963AA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40A61"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1F07A0"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745D8A" w14:textId="77777777" w:rsidR="006E725C" w:rsidRPr="006F5CAD" w:rsidRDefault="006E725C" w:rsidP="00A61327">
            <w:pPr>
              <w:pStyle w:val="TAC"/>
              <w:rPr>
                <w:szCs w:val="22"/>
                <w:lang w:eastAsia="zh-CN"/>
              </w:rPr>
            </w:pPr>
          </w:p>
        </w:tc>
      </w:tr>
      <w:tr w:rsidR="006E725C" w:rsidRPr="006F5CAD" w14:paraId="582A15E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85E9BF7" w14:textId="77777777" w:rsidR="006E725C" w:rsidRPr="006F5CAD" w:rsidRDefault="006E725C" w:rsidP="00A61327">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3091FA72"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6B41A53A"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506C9CA7"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71C292CC"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50869E09"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6997E9" w14:textId="77777777" w:rsidR="006E725C" w:rsidRPr="006F5CAD" w:rsidRDefault="006E725C" w:rsidP="00A61327">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F59AEB" w14:textId="77777777" w:rsidR="006E725C" w:rsidRPr="006F5CAD" w:rsidRDefault="006E725C" w:rsidP="00A61327">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144D19B"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655459A1" w14:textId="77777777" w:rsidTr="00A61327">
        <w:trPr>
          <w:jc w:val="center"/>
        </w:trPr>
        <w:tc>
          <w:tcPr>
            <w:tcW w:w="1002" w:type="pct"/>
            <w:tcBorders>
              <w:top w:val="nil"/>
              <w:left w:val="single" w:sz="4" w:space="0" w:color="auto"/>
              <w:bottom w:val="nil"/>
              <w:right w:val="single" w:sz="4" w:space="0" w:color="auto"/>
            </w:tcBorders>
            <w:vAlign w:val="center"/>
          </w:tcPr>
          <w:p w14:paraId="61971CA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D33156C"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9B983"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DE9201"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9943224" w14:textId="77777777" w:rsidR="006E725C" w:rsidRPr="006F5CAD" w:rsidRDefault="006E725C" w:rsidP="00A61327">
            <w:pPr>
              <w:pStyle w:val="TAC"/>
              <w:rPr>
                <w:szCs w:val="22"/>
                <w:lang w:eastAsia="zh-CN"/>
              </w:rPr>
            </w:pPr>
          </w:p>
        </w:tc>
      </w:tr>
      <w:tr w:rsidR="006E725C" w:rsidRPr="006F5CAD" w14:paraId="5B2A67E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FFF6B6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34C90AB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BF6E7"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2BC427"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10C38A" w14:textId="77777777" w:rsidR="006E725C" w:rsidRPr="006F5CAD" w:rsidRDefault="006E725C" w:rsidP="00A61327">
            <w:pPr>
              <w:pStyle w:val="TAC"/>
              <w:rPr>
                <w:szCs w:val="22"/>
                <w:lang w:eastAsia="zh-CN"/>
              </w:rPr>
            </w:pPr>
          </w:p>
        </w:tc>
      </w:tr>
      <w:tr w:rsidR="006E725C" w:rsidRPr="006F5CAD" w14:paraId="70686DC6" w14:textId="77777777" w:rsidTr="00A61327">
        <w:trPr>
          <w:jc w:val="center"/>
        </w:trPr>
        <w:tc>
          <w:tcPr>
            <w:tcW w:w="1002" w:type="pct"/>
            <w:tcBorders>
              <w:top w:val="nil"/>
              <w:left w:val="single" w:sz="4" w:space="0" w:color="auto"/>
              <w:bottom w:val="nil"/>
              <w:right w:val="single" w:sz="4" w:space="0" w:color="auto"/>
            </w:tcBorders>
            <w:vAlign w:val="center"/>
          </w:tcPr>
          <w:p w14:paraId="04E058BE" w14:textId="77777777" w:rsidR="006E725C" w:rsidRPr="006F5CAD" w:rsidRDefault="006E725C" w:rsidP="00A61327">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2DB92C5E" w14:textId="77777777" w:rsidR="006E725C" w:rsidRPr="006F5CAD" w:rsidRDefault="006E725C" w:rsidP="00A61327">
            <w:pPr>
              <w:pStyle w:val="TAC"/>
              <w:rPr>
                <w:vertAlign w:val="superscript"/>
              </w:rPr>
            </w:pPr>
            <w:r w:rsidRPr="006F5CAD">
              <w:t>n41</w:t>
            </w:r>
            <w:r w:rsidRPr="006F5CAD">
              <w:rPr>
                <w:vertAlign w:val="superscript"/>
              </w:rPr>
              <w:t>7,9</w:t>
            </w:r>
          </w:p>
          <w:p w14:paraId="33E7E698" w14:textId="77777777" w:rsidR="006E725C" w:rsidRPr="006F5CAD" w:rsidRDefault="006E725C" w:rsidP="00A61327">
            <w:pPr>
              <w:pStyle w:val="TAC"/>
              <w:rPr>
                <w:vertAlign w:val="superscript"/>
              </w:rPr>
            </w:pPr>
            <w:r w:rsidRPr="006F5CAD">
              <w:rPr>
                <w:lang w:eastAsia="zh-CN"/>
              </w:rPr>
              <w:t>n</w:t>
            </w:r>
            <w:r w:rsidRPr="006F5CAD">
              <w:t>71</w:t>
            </w:r>
            <w:r w:rsidRPr="006F5CAD">
              <w:rPr>
                <w:vertAlign w:val="superscript"/>
              </w:rPr>
              <w:t>7</w:t>
            </w:r>
          </w:p>
          <w:p w14:paraId="628623E4" w14:textId="77777777" w:rsidR="006E725C" w:rsidRPr="006F5CAD" w:rsidRDefault="006E725C" w:rsidP="00A61327">
            <w:pPr>
              <w:pStyle w:val="TAC"/>
            </w:pPr>
            <w:r w:rsidRPr="006F5CAD">
              <w:t>n77</w:t>
            </w:r>
            <w:r w:rsidRPr="006F5CAD">
              <w:rPr>
                <w:vertAlign w:val="superscript"/>
              </w:rPr>
              <w:t>7,9</w:t>
            </w:r>
          </w:p>
          <w:p w14:paraId="4F1BD764" w14:textId="47FD2553" w:rsidR="006E725C" w:rsidRPr="006F5CAD" w:rsidRDefault="006E725C" w:rsidP="00A61327">
            <w:pPr>
              <w:pStyle w:val="TAC"/>
            </w:pPr>
            <w:r w:rsidRPr="006F5CAD">
              <w:t>CA_n41A-n71A</w:t>
            </w:r>
            <w:r w:rsidRPr="006F5CAD">
              <w:rPr>
                <w:vertAlign w:val="superscript"/>
              </w:rPr>
              <w:t>7</w:t>
            </w:r>
            <w:ins w:id="114" w:author="Nokia" w:date="2026-01-26T11:03:00Z" w16du:dateUtc="2026-01-26T10:03:00Z">
              <w:r w:rsidR="0027213B">
                <w:rPr>
                  <w:vertAlign w:val="superscript"/>
                </w:rPr>
                <w:t>,9</w:t>
              </w:r>
            </w:ins>
          </w:p>
          <w:p w14:paraId="7A22F0F0" w14:textId="77777777" w:rsidR="006E725C" w:rsidRPr="006F5CAD" w:rsidRDefault="006E725C" w:rsidP="00A61327">
            <w:pPr>
              <w:pStyle w:val="TAC"/>
            </w:pPr>
            <w:r w:rsidRPr="006F5CAD">
              <w:t>CA_n41A-n77A</w:t>
            </w:r>
            <w:r w:rsidRPr="006F5CAD">
              <w:rPr>
                <w:vertAlign w:val="superscript"/>
              </w:rPr>
              <w:t>7,9</w:t>
            </w:r>
          </w:p>
          <w:p w14:paraId="298230AF" w14:textId="77777777" w:rsidR="006E725C" w:rsidRPr="006F5CAD" w:rsidRDefault="006E725C" w:rsidP="00A61327">
            <w:pPr>
              <w:pStyle w:val="TAC"/>
            </w:pPr>
            <w:r w:rsidRPr="006F5CAD">
              <w:t>CA_n41C</w:t>
            </w:r>
            <w:r w:rsidRPr="006F5CAD">
              <w:rPr>
                <w:vertAlign w:val="superscript"/>
              </w:rPr>
              <w:t>7,9</w:t>
            </w:r>
          </w:p>
          <w:p w14:paraId="0292690B" w14:textId="1ACB2793" w:rsidR="006E725C" w:rsidRPr="006F5CAD" w:rsidRDefault="006E725C" w:rsidP="00A61327">
            <w:pPr>
              <w:pStyle w:val="TAC"/>
            </w:pPr>
            <w:r w:rsidRPr="006F5CAD">
              <w:t>CA_n71A-n77A</w:t>
            </w:r>
            <w:r w:rsidRPr="006F5CAD">
              <w:rPr>
                <w:vertAlign w:val="superscript"/>
              </w:rPr>
              <w:t>7</w:t>
            </w:r>
            <w:ins w:id="115" w:author="Nokia" w:date="2026-01-26T11:04:00Z" w16du:dateUtc="2026-01-26T10:04:00Z">
              <w:r w:rsidR="000818CB">
                <w:rPr>
                  <w:vertAlign w:val="superscript"/>
                </w:rPr>
                <w:t>,9</w:t>
              </w:r>
            </w:ins>
          </w:p>
          <w:p w14:paraId="45D478B4" w14:textId="197F49A6" w:rsidR="006E725C" w:rsidRPr="006F5CAD" w:rsidRDefault="006E725C" w:rsidP="00A61327">
            <w:pPr>
              <w:pStyle w:val="TAC"/>
              <w:rPr>
                <w:lang w:eastAsia="zh-CN"/>
              </w:rPr>
            </w:pPr>
            <w:r w:rsidRPr="006F5CAD">
              <w:rPr>
                <w:lang w:eastAsia="zh-CN"/>
              </w:rPr>
              <w:t>CA_n41C-n71A</w:t>
            </w:r>
            <w:r w:rsidRPr="006F5CAD">
              <w:rPr>
                <w:vertAlign w:val="superscript"/>
              </w:rPr>
              <w:t>7</w:t>
            </w:r>
            <w:ins w:id="116" w:author="Nokia" w:date="2026-01-26T11:03:00Z" w16du:dateUtc="2026-01-26T10:03:00Z">
              <w:r w:rsidR="000818CB">
                <w:rPr>
                  <w:vertAlign w:val="superscript"/>
                </w:rPr>
                <w:t>,9</w:t>
              </w:r>
            </w:ins>
          </w:p>
          <w:p w14:paraId="03276398" w14:textId="77777777" w:rsidR="006E725C" w:rsidRPr="006F5CAD" w:rsidRDefault="006E725C" w:rsidP="00A61327">
            <w:pPr>
              <w:pStyle w:val="TAC"/>
              <w:rPr>
                <w:lang w:eastAsia="zh-CN"/>
              </w:rPr>
            </w:pPr>
            <w:r w:rsidRPr="006F5CAD">
              <w:rPr>
                <w:lang w:eastAsia="zh-CN"/>
              </w:rPr>
              <w:t>CA_n41C-n77A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19246C4D" w14:textId="77777777" w:rsidR="006E725C" w:rsidRPr="006F5CAD" w:rsidRDefault="006E725C" w:rsidP="00A61327">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5B94A7" w14:textId="77777777" w:rsidR="006E725C" w:rsidRPr="006F5CAD" w:rsidRDefault="006E725C" w:rsidP="00A61327">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5628A82" w14:textId="77777777" w:rsidR="006E725C" w:rsidRPr="006F5CAD" w:rsidRDefault="006E725C" w:rsidP="00A61327">
            <w:pPr>
              <w:pStyle w:val="TAC"/>
              <w:rPr>
                <w:kern w:val="2"/>
                <w:szCs w:val="22"/>
                <w:lang w:eastAsia="zh-CN"/>
              </w:rPr>
            </w:pPr>
            <w:r w:rsidRPr="006F5CAD">
              <w:rPr>
                <w:rFonts w:cs="Arial"/>
                <w:kern w:val="2"/>
                <w:szCs w:val="18"/>
                <w:lang w:eastAsia="zh-CN"/>
              </w:rPr>
              <w:t>0</w:t>
            </w:r>
          </w:p>
        </w:tc>
      </w:tr>
      <w:tr w:rsidR="006E725C" w:rsidRPr="006F5CAD" w14:paraId="4F63AE74" w14:textId="77777777" w:rsidTr="00A61327">
        <w:trPr>
          <w:jc w:val="center"/>
        </w:trPr>
        <w:tc>
          <w:tcPr>
            <w:tcW w:w="1002" w:type="pct"/>
            <w:tcBorders>
              <w:top w:val="nil"/>
              <w:left w:val="single" w:sz="4" w:space="0" w:color="auto"/>
              <w:bottom w:val="nil"/>
              <w:right w:val="single" w:sz="4" w:space="0" w:color="auto"/>
            </w:tcBorders>
            <w:vAlign w:val="center"/>
          </w:tcPr>
          <w:p w14:paraId="714828E2"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78554BE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EBD9A" w14:textId="77777777" w:rsidR="006E725C" w:rsidRPr="006F5CAD" w:rsidRDefault="006E725C" w:rsidP="00A61327">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CCBC8D"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76A2D96" w14:textId="77777777" w:rsidR="006E725C" w:rsidRPr="006F5CAD" w:rsidRDefault="006E725C" w:rsidP="00A61327">
            <w:pPr>
              <w:pStyle w:val="TAC"/>
              <w:rPr>
                <w:kern w:val="2"/>
                <w:szCs w:val="22"/>
                <w:lang w:eastAsia="zh-CN"/>
              </w:rPr>
            </w:pPr>
          </w:p>
        </w:tc>
      </w:tr>
      <w:tr w:rsidR="006E725C" w:rsidRPr="006F5CAD" w14:paraId="68C447DC" w14:textId="77777777" w:rsidTr="00A61327">
        <w:trPr>
          <w:jc w:val="center"/>
        </w:trPr>
        <w:tc>
          <w:tcPr>
            <w:tcW w:w="1002" w:type="pct"/>
            <w:tcBorders>
              <w:top w:val="nil"/>
              <w:left w:val="single" w:sz="4" w:space="0" w:color="auto"/>
              <w:bottom w:val="nil"/>
              <w:right w:val="single" w:sz="4" w:space="0" w:color="auto"/>
            </w:tcBorders>
            <w:vAlign w:val="center"/>
          </w:tcPr>
          <w:p w14:paraId="3E28859C" w14:textId="77777777" w:rsidR="006E725C" w:rsidRPr="006F5CAD" w:rsidRDefault="006E725C" w:rsidP="00A61327">
            <w:pPr>
              <w:pStyle w:val="TAC"/>
              <w:rPr>
                <w:szCs w:val="18"/>
              </w:rPr>
            </w:pPr>
          </w:p>
        </w:tc>
        <w:tc>
          <w:tcPr>
            <w:tcW w:w="871" w:type="pct"/>
            <w:tcBorders>
              <w:top w:val="nil"/>
              <w:left w:val="single" w:sz="4" w:space="0" w:color="auto"/>
              <w:bottom w:val="nil"/>
              <w:right w:val="single" w:sz="4" w:space="0" w:color="auto"/>
            </w:tcBorders>
            <w:vAlign w:val="center"/>
          </w:tcPr>
          <w:p w14:paraId="339A99F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1B94D" w14:textId="77777777" w:rsidR="006E725C" w:rsidRPr="006F5CAD" w:rsidRDefault="006E725C" w:rsidP="00A61327">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FEA2A1"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B1C44B" w14:textId="77777777" w:rsidR="006E725C" w:rsidRPr="006F5CAD" w:rsidRDefault="006E725C" w:rsidP="00A61327">
            <w:pPr>
              <w:pStyle w:val="TAC"/>
              <w:rPr>
                <w:kern w:val="2"/>
                <w:szCs w:val="22"/>
                <w:lang w:eastAsia="zh-CN"/>
              </w:rPr>
            </w:pPr>
          </w:p>
        </w:tc>
      </w:tr>
      <w:tr w:rsidR="006E725C" w:rsidRPr="006F5CAD" w14:paraId="303860A5" w14:textId="77777777" w:rsidTr="00A61327">
        <w:trPr>
          <w:jc w:val="center"/>
        </w:trPr>
        <w:tc>
          <w:tcPr>
            <w:tcW w:w="1002" w:type="pct"/>
            <w:tcBorders>
              <w:top w:val="nil"/>
              <w:left w:val="single" w:sz="4" w:space="0" w:color="auto"/>
              <w:bottom w:val="nil"/>
              <w:right w:val="single" w:sz="4" w:space="0" w:color="auto"/>
            </w:tcBorders>
            <w:vAlign w:val="center"/>
          </w:tcPr>
          <w:p w14:paraId="4D05C23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70F8F5D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C6A50"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8748DF"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8034343"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2BD26048" w14:textId="77777777" w:rsidTr="00A61327">
        <w:trPr>
          <w:jc w:val="center"/>
        </w:trPr>
        <w:tc>
          <w:tcPr>
            <w:tcW w:w="1002" w:type="pct"/>
            <w:tcBorders>
              <w:top w:val="nil"/>
              <w:left w:val="single" w:sz="4" w:space="0" w:color="auto"/>
              <w:bottom w:val="nil"/>
              <w:right w:val="single" w:sz="4" w:space="0" w:color="auto"/>
            </w:tcBorders>
            <w:vAlign w:val="center"/>
          </w:tcPr>
          <w:p w14:paraId="7DE064C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487AB3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F62ED"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2D5B1"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F0CDEF5" w14:textId="77777777" w:rsidR="006E725C" w:rsidRPr="006F5CAD" w:rsidRDefault="006E725C" w:rsidP="00A61327">
            <w:pPr>
              <w:pStyle w:val="TAC"/>
              <w:rPr>
                <w:szCs w:val="22"/>
                <w:lang w:eastAsia="zh-CN"/>
              </w:rPr>
            </w:pPr>
          </w:p>
        </w:tc>
      </w:tr>
      <w:tr w:rsidR="006E725C" w:rsidRPr="006F5CAD" w14:paraId="3DF4F8C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0C466A0"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9A1D20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24DF2"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753818"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F5E23C" w14:textId="77777777" w:rsidR="006E725C" w:rsidRPr="006F5CAD" w:rsidRDefault="006E725C" w:rsidP="00A61327">
            <w:pPr>
              <w:pStyle w:val="TAC"/>
              <w:rPr>
                <w:szCs w:val="22"/>
                <w:lang w:eastAsia="zh-CN"/>
              </w:rPr>
            </w:pPr>
          </w:p>
        </w:tc>
      </w:tr>
      <w:tr w:rsidR="006E725C" w:rsidRPr="006F5CAD" w14:paraId="2497FD6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9F7DF99" w14:textId="77777777" w:rsidR="006E725C" w:rsidRPr="006F5CAD" w:rsidRDefault="006E725C" w:rsidP="00A61327">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549E878"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6F680F0B"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061615D5"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1850312C"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577B1F94"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29774C41"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60B52B22" w14:textId="727ED0BA" w:rsidR="006E725C" w:rsidRPr="006F5CAD" w:rsidRDefault="006E725C" w:rsidP="00A61327">
            <w:pPr>
              <w:pStyle w:val="TAC"/>
              <w:rPr>
                <w:lang w:eastAsia="zh-CN"/>
              </w:rPr>
            </w:pPr>
            <w:r w:rsidRPr="006F5CAD">
              <w:rPr>
                <w:lang w:eastAsia="zh-CN"/>
              </w:rPr>
              <w:t>CA_n41C-n71A</w:t>
            </w:r>
            <w:ins w:id="117" w:author="Nokia" w:date="2026-01-26T11:04:00Z" w16du:dateUtc="2026-01-26T10:04:00Z">
              <w:r w:rsidR="00BF1C3B" w:rsidRPr="006F5CAD">
                <w:rPr>
                  <w:vertAlign w:val="superscript"/>
                  <w:lang w:eastAsia="zh-CN"/>
                </w:rPr>
                <w:t>7</w:t>
              </w:r>
            </w:ins>
          </w:p>
          <w:p w14:paraId="2144A92B" w14:textId="6B1C8D25" w:rsidR="006E725C" w:rsidRPr="006F5CAD" w:rsidRDefault="006E725C" w:rsidP="00A61327">
            <w:pPr>
              <w:pStyle w:val="TAC"/>
              <w:rPr>
                <w:lang w:eastAsia="zh-CN"/>
              </w:rPr>
            </w:pPr>
            <w:r w:rsidRPr="006F5CAD">
              <w:rPr>
                <w:lang w:eastAsia="zh-CN"/>
              </w:rPr>
              <w:t>CA_n41C-n77A</w:t>
            </w:r>
            <w:ins w:id="118" w:author="Nokia" w:date="2026-01-26T11:04:00Z" w16du:dateUtc="2026-01-26T10:04:00Z">
              <w:r w:rsidR="00BF1C3B" w:rsidRPr="006F5CAD">
                <w:rPr>
                  <w:vertAlign w:val="superscript"/>
                  <w:lang w:eastAsia="zh-CN"/>
                </w:rPr>
                <w:t>7</w:t>
              </w:r>
            </w:ins>
          </w:p>
          <w:p w14:paraId="621AAD16"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6F165C"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99A72"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F66C4C7"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45F98658" w14:textId="77777777" w:rsidTr="00A61327">
        <w:trPr>
          <w:jc w:val="center"/>
        </w:trPr>
        <w:tc>
          <w:tcPr>
            <w:tcW w:w="1002" w:type="pct"/>
            <w:tcBorders>
              <w:top w:val="nil"/>
              <w:left w:val="single" w:sz="4" w:space="0" w:color="auto"/>
              <w:bottom w:val="nil"/>
              <w:right w:val="single" w:sz="4" w:space="0" w:color="auto"/>
            </w:tcBorders>
            <w:vAlign w:val="center"/>
          </w:tcPr>
          <w:p w14:paraId="75E2379B"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027C1C90"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07F79"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0749E3"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DAA367F" w14:textId="77777777" w:rsidR="006E725C" w:rsidRPr="006F5CAD" w:rsidRDefault="006E725C" w:rsidP="00A61327">
            <w:pPr>
              <w:pStyle w:val="TAC"/>
              <w:rPr>
                <w:szCs w:val="22"/>
                <w:lang w:eastAsia="zh-CN"/>
              </w:rPr>
            </w:pPr>
          </w:p>
        </w:tc>
      </w:tr>
      <w:tr w:rsidR="006E725C" w:rsidRPr="006F5CAD" w14:paraId="3A3ABE8D"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0A3C081"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51CC2D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CACB7"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2AE23D"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F361E71" w14:textId="77777777" w:rsidR="006E725C" w:rsidRPr="006F5CAD" w:rsidRDefault="006E725C" w:rsidP="00A61327">
            <w:pPr>
              <w:pStyle w:val="TAC"/>
              <w:rPr>
                <w:szCs w:val="22"/>
                <w:lang w:eastAsia="zh-CN"/>
              </w:rPr>
            </w:pPr>
          </w:p>
        </w:tc>
      </w:tr>
      <w:tr w:rsidR="006E725C" w:rsidRPr="006F5CAD" w14:paraId="108EEB5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AACF778" w14:textId="77777777" w:rsidR="006E725C" w:rsidRPr="006F5CAD" w:rsidRDefault="006E725C" w:rsidP="00A61327">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589EA509"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592E4095" w14:textId="77777777" w:rsidR="006E725C" w:rsidRPr="006F5CAD" w:rsidRDefault="006E725C" w:rsidP="00A61327">
            <w:pPr>
              <w:pStyle w:val="TAC"/>
              <w:rPr>
                <w:vertAlign w:val="superscript"/>
                <w:lang w:eastAsia="zh-CN"/>
              </w:rPr>
            </w:pPr>
            <w:r w:rsidRPr="006F5CAD">
              <w:rPr>
                <w:lang w:eastAsia="zh-CN"/>
              </w:rPr>
              <w:t>n71</w:t>
            </w:r>
            <w:r w:rsidRPr="006F5CAD">
              <w:rPr>
                <w:vertAlign w:val="superscript"/>
                <w:lang w:eastAsia="zh-CN"/>
              </w:rPr>
              <w:t>7</w:t>
            </w:r>
          </w:p>
          <w:p w14:paraId="5E7066B3"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1920C150"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18A4DD33" w14:textId="77777777" w:rsidR="006E725C" w:rsidRDefault="006E725C" w:rsidP="00A61327">
            <w:pPr>
              <w:pStyle w:val="TAC"/>
              <w:rPr>
                <w:vertAlign w:val="superscript"/>
                <w:lang w:eastAsia="zh-CN"/>
              </w:rPr>
            </w:pPr>
            <w:r w:rsidRPr="006F5CAD">
              <w:rPr>
                <w:lang w:eastAsia="zh-CN"/>
              </w:rPr>
              <w:t>CA_n41A-n77A</w:t>
            </w:r>
            <w:r w:rsidRPr="006F5CAD">
              <w:rPr>
                <w:vertAlign w:val="superscript"/>
                <w:lang w:eastAsia="zh-CN"/>
              </w:rPr>
              <w:t>7</w:t>
            </w:r>
          </w:p>
          <w:p w14:paraId="07C6BDC8"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6E6B435F" w14:textId="4B6D772B" w:rsidR="006E725C" w:rsidRPr="006F5CAD" w:rsidRDefault="006E725C" w:rsidP="00A61327">
            <w:pPr>
              <w:pStyle w:val="TAC"/>
              <w:rPr>
                <w:lang w:eastAsia="zh-CN"/>
              </w:rPr>
            </w:pPr>
            <w:r w:rsidRPr="006F5CAD">
              <w:rPr>
                <w:lang w:eastAsia="zh-CN"/>
              </w:rPr>
              <w:t>CA_n41C-n71A</w:t>
            </w:r>
            <w:ins w:id="119" w:author="Nokia" w:date="2026-01-26T11:04:00Z" w16du:dateUtc="2026-01-26T10:04:00Z">
              <w:r w:rsidR="00BF1C3B" w:rsidRPr="006F5CAD">
                <w:rPr>
                  <w:vertAlign w:val="superscript"/>
                  <w:lang w:eastAsia="zh-CN"/>
                </w:rPr>
                <w:t>7</w:t>
              </w:r>
            </w:ins>
          </w:p>
          <w:p w14:paraId="240489AD" w14:textId="2943B23D" w:rsidR="006E725C" w:rsidRPr="006F5CAD" w:rsidRDefault="006E725C" w:rsidP="00A61327">
            <w:pPr>
              <w:pStyle w:val="TAC"/>
              <w:rPr>
                <w:lang w:eastAsia="zh-CN"/>
              </w:rPr>
            </w:pPr>
            <w:r w:rsidRPr="006F5CAD">
              <w:rPr>
                <w:lang w:eastAsia="zh-CN"/>
              </w:rPr>
              <w:t>CA_n41C-n77A</w:t>
            </w:r>
            <w:ins w:id="120" w:author="Nokia" w:date="2026-01-26T11:04:00Z" w16du:dateUtc="2026-01-26T10:04:00Z">
              <w:r w:rsidR="00BF1C3B" w:rsidRPr="006F5CAD">
                <w:rPr>
                  <w:vertAlign w:val="superscript"/>
                  <w:lang w:eastAsia="zh-CN"/>
                </w:rPr>
                <w:t>7</w:t>
              </w:r>
            </w:ins>
          </w:p>
          <w:p w14:paraId="5D22768E"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2B1515"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484E5"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4FB1CDB"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6C597A29" w14:textId="77777777" w:rsidTr="00A61327">
        <w:trPr>
          <w:jc w:val="center"/>
        </w:trPr>
        <w:tc>
          <w:tcPr>
            <w:tcW w:w="1002" w:type="pct"/>
            <w:tcBorders>
              <w:top w:val="nil"/>
              <w:left w:val="single" w:sz="4" w:space="0" w:color="auto"/>
              <w:bottom w:val="nil"/>
              <w:right w:val="single" w:sz="4" w:space="0" w:color="auto"/>
            </w:tcBorders>
            <w:vAlign w:val="center"/>
          </w:tcPr>
          <w:p w14:paraId="55E6D353"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34600E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C7686"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7BFB20"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F5DCBA0" w14:textId="77777777" w:rsidR="006E725C" w:rsidRPr="006F5CAD" w:rsidRDefault="006E725C" w:rsidP="00A61327">
            <w:pPr>
              <w:pStyle w:val="TAC"/>
              <w:rPr>
                <w:szCs w:val="22"/>
                <w:lang w:eastAsia="zh-CN"/>
              </w:rPr>
            </w:pPr>
          </w:p>
        </w:tc>
      </w:tr>
      <w:tr w:rsidR="006E725C" w:rsidRPr="006F5CAD" w14:paraId="75A74A8A"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FB06A36"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DE7621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A3F2D"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469E40"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631F595" w14:textId="77777777" w:rsidR="006E725C" w:rsidRPr="006F5CAD" w:rsidRDefault="006E725C" w:rsidP="00A61327">
            <w:pPr>
              <w:pStyle w:val="TAC"/>
              <w:rPr>
                <w:szCs w:val="22"/>
                <w:lang w:eastAsia="zh-CN"/>
              </w:rPr>
            </w:pPr>
          </w:p>
        </w:tc>
      </w:tr>
      <w:tr w:rsidR="006E725C" w:rsidRPr="006F5CAD" w14:paraId="2677F95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2DE38240" w14:textId="77777777" w:rsidR="006E725C" w:rsidRPr="006F5CAD" w:rsidRDefault="006E725C" w:rsidP="00A61327">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0C089D4E" w14:textId="77777777" w:rsidR="006E725C" w:rsidRPr="006F5CAD" w:rsidRDefault="006E725C" w:rsidP="00A61327">
            <w:pPr>
              <w:pStyle w:val="TAC"/>
            </w:pPr>
            <w:r w:rsidRPr="006F5CAD">
              <w:t>n41</w:t>
            </w:r>
            <w:r w:rsidRPr="006F5CAD">
              <w:rPr>
                <w:vertAlign w:val="superscript"/>
              </w:rPr>
              <w:t>7,9</w:t>
            </w:r>
          </w:p>
          <w:p w14:paraId="41877AD3" w14:textId="77777777" w:rsidR="006E725C" w:rsidRPr="006F5CAD" w:rsidRDefault="006E725C" w:rsidP="00A61327">
            <w:pPr>
              <w:pStyle w:val="TAC"/>
              <w:rPr>
                <w:vertAlign w:val="superscript"/>
              </w:rPr>
            </w:pPr>
            <w:r w:rsidRPr="006F5CAD">
              <w:t>n77</w:t>
            </w:r>
            <w:r w:rsidRPr="006F5CAD">
              <w:rPr>
                <w:vertAlign w:val="superscript"/>
              </w:rPr>
              <w:t>7,9</w:t>
            </w:r>
          </w:p>
          <w:p w14:paraId="057FC10E" w14:textId="77777777" w:rsidR="006E725C" w:rsidRPr="006F5CAD" w:rsidRDefault="006E725C" w:rsidP="00A61327">
            <w:pPr>
              <w:pStyle w:val="TAC"/>
            </w:pPr>
            <w:r w:rsidRPr="006F5CAD">
              <w:t>CA_n41A-n71A</w:t>
            </w:r>
            <w:r w:rsidRPr="006F5CAD">
              <w:rPr>
                <w:vertAlign w:val="superscript"/>
              </w:rPr>
              <w:t>7</w:t>
            </w:r>
          </w:p>
          <w:p w14:paraId="111DE5BE" w14:textId="77777777" w:rsidR="006E725C" w:rsidRPr="006F5CAD" w:rsidRDefault="006E725C" w:rsidP="00A61327">
            <w:pPr>
              <w:pStyle w:val="TAC"/>
            </w:pPr>
            <w:r w:rsidRPr="006F5CAD">
              <w:t>CA_n41A-n77A</w:t>
            </w:r>
            <w:r w:rsidRPr="006F5CAD">
              <w:rPr>
                <w:vertAlign w:val="superscript"/>
              </w:rPr>
              <w:t>7</w:t>
            </w:r>
          </w:p>
          <w:p w14:paraId="43037195" w14:textId="77777777" w:rsidR="006E725C" w:rsidRPr="006F5CAD" w:rsidRDefault="006E725C" w:rsidP="00A61327">
            <w:pPr>
              <w:pStyle w:val="TAC"/>
            </w:pPr>
            <w:r w:rsidRPr="006F5CAD">
              <w:t>CA_n41C</w:t>
            </w:r>
            <w:r w:rsidRPr="006F5CAD">
              <w:rPr>
                <w:vertAlign w:val="superscript"/>
              </w:rPr>
              <w:t>7</w:t>
            </w:r>
          </w:p>
          <w:p w14:paraId="76292682" w14:textId="77777777" w:rsidR="006E725C" w:rsidRPr="006F5CAD" w:rsidRDefault="006E725C" w:rsidP="00A61327">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B75113"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AE0584"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167AF6"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0C60DDAE" w14:textId="77777777" w:rsidTr="00A61327">
        <w:trPr>
          <w:jc w:val="center"/>
        </w:trPr>
        <w:tc>
          <w:tcPr>
            <w:tcW w:w="1002" w:type="pct"/>
            <w:tcBorders>
              <w:top w:val="nil"/>
              <w:left w:val="single" w:sz="4" w:space="0" w:color="auto"/>
              <w:bottom w:val="nil"/>
              <w:right w:val="single" w:sz="4" w:space="0" w:color="auto"/>
            </w:tcBorders>
            <w:vAlign w:val="center"/>
          </w:tcPr>
          <w:p w14:paraId="63A4A357"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3E1B37AB"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366A6"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F5CBBE"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395FEE7" w14:textId="77777777" w:rsidR="006E725C" w:rsidRPr="006F5CAD" w:rsidRDefault="006E725C" w:rsidP="00A61327">
            <w:pPr>
              <w:pStyle w:val="TAC"/>
              <w:rPr>
                <w:szCs w:val="22"/>
                <w:lang w:eastAsia="zh-CN"/>
              </w:rPr>
            </w:pPr>
          </w:p>
        </w:tc>
      </w:tr>
      <w:tr w:rsidR="006E725C" w:rsidRPr="006F5CAD" w14:paraId="7D11424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B25160D"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58CBF99E"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3F6D8"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918B24"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93D9A5" w14:textId="77777777" w:rsidR="006E725C" w:rsidRPr="006F5CAD" w:rsidRDefault="006E725C" w:rsidP="00A61327">
            <w:pPr>
              <w:pStyle w:val="TAC"/>
              <w:rPr>
                <w:szCs w:val="22"/>
                <w:lang w:eastAsia="zh-CN"/>
              </w:rPr>
            </w:pPr>
          </w:p>
        </w:tc>
      </w:tr>
      <w:tr w:rsidR="006E725C" w:rsidRPr="006F5CAD" w14:paraId="787CEC8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1A2814CE" w14:textId="77777777" w:rsidR="006E725C" w:rsidRPr="006F5CAD" w:rsidRDefault="006E725C" w:rsidP="00A61327">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0EB2F52F" w14:textId="77777777" w:rsidR="006E725C" w:rsidRPr="006F5CAD" w:rsidRDefault="006E725C" w:rsidP="00A61327">
            <w:pPr>
              <w:pStyle w:val="TAC"/>
              <w:rPr>
                <w:lang w:eastAsia="zh-CN"/>
              </w:rPr>
            </w:pPr>
            <w:r w:rsidRPr="006F5CAD">
              <w:rPr>
                <w:lang w:eastAsia="zh-CN"/>
              </w:rPr>
              <w:t>CA_n41A-n71A</w:t>
            </w:r>
          </w:p>
          <w:p w14:paraId="0274D775" w14:textId="77777777" w:rsidR="006E725C" w:rsidRPr="006F5CAD" w:rsidRDefault="006E725C" w:rsidP="00A61327">
            <w:pPr>
              <w:pStyle w:val="TAC"/>
              <w:rPr>
                <w:lang w:eastAsia="zh-CN"/>
              </w:rPr>
            </w:pPr>
            <w:r w:rsidRPr="006F5CAD">
              <w:rPr>
                <w:lang w:eastAsia="zh-CN"/>
              </w:rPr>
              <w:t>CA_n41A-n77A</w:t>
            </w:r>
          </w:p>
          <w:p w14:paraId="577A4CA3" w14:textId="77777777" w:rsidR="006E725C" w:rsidRPr="006F5CAD" w:rsidRDefault="006E725C" w:rsidP="00A61327">
            <w:pPr>
              <w:pStyle w:val="TAC"/>
              <w:rPr>
                <w:lang w:eastAsia="zh-CN"/>
              </w:rPr>
            </w:pPr>
            <w:r w:rsidRPr="006F5CAD">
              <w:rPr>
                <w:lang w:eastAsia="zh-CN"/>
              </w:rPr>
              <w:t>CA_n41C</w:t>
            </w:r>
          </w:p>
          <w:p w14:paraId="09DAFEB5"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16A290A"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542D1"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4D13221"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116835D1" w14:textId="77777777" w:rsidTr="00A61327">
        <w:trPr>
          <w:jc w:val="center"/>
        </w:trPr>
        <w:tc>
          <w:tcPr>
            <w:tcW w:w="1002" w:type="pct"/>
            <w:tcBorders>
              <w:top w:val="nil"/>
              <w:left w:val="single" w:sz="4" w:space="0" w:color="auto"/>
              <w:bottom w:val="nil"/>
              <w:right w:val="single" w:sz="4" w:space="0" w:color="auto"/>
            </w:tcBorders>
            <w:vAlign w:val="center"/>
          </w:tcPr>
          <w:p w14:paraId="6B8B27B9"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47FCA09"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68F6A"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8AEAB"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B01DC2A" w14:textId="77777777" w:rsidR="006E725C" w:rsidRPr="006F5CAD" w:rsidRDefault="006E725C" w:rsidP="00A61327">
            <w:pPr>
              <w:pStyle w:val="TAC"/>
              <w:rPr>
                <w:szCs w:val="22"/>
                <w:lang w:eastAsia="zh-CN"/>
              </w:rPr>
            </w:pPr>
          </w:p>
        </w:tc>
      </w:tr>
      <w:tr w:rsidR="006E725C" w:rsidRPr="006F5CAD" w14:paraId="1901D21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5E53E75"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2699FCCD"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40655"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F3DE1E"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9D0CD2" w14:textId="77777777" w:rsidR="006E725C" w:rsidRPr="006F5CAD" w:rsidRDefault="006E725C" w:rsidP="00A61327">
            <w:pPr>
              <w:pStyle w:val="TAC"/>
              <w:rPr>
                <w:szCs w:val="22"/>
                <w:lang w:eastAsia="zh-CN"/>
              </w:rPr>
            </w:pPr>
          </w:p>
        </w:tc>
      </w:tr>
      <w:tr w:rsidR="006E725C" w:rsidRPr="006F5CAD" w14:paraId="1B24BD1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5E5BBA8" w14:textId="77777777" w:rsidR="006E725C" w:rsidRPr="006F5CAD" w:rsidRDefault="006E725C" w:rsidP="00A61327">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095D0D2D" w14:textId="77777777" w:rsidR="006E725C" w:rsidRPr="006F5CAD" w:rsidRDefault="006E725C" w:rsidP="00A61327">
            <w:pPr>
              <w:pStyle w:val="TAC"/>
              <w:rPr>
                <w:lang w:eastAsia="zh-CN"/>
              </w:rPr>
            </w:pPr>
            <w:r w:rsidRPr="006F5CAD">
              <w:rPr>
                <w:lang w:eastAsia="zh-CN"/>
              </w:rPr>
              <w:t>CA_n41A-n71A</w:t>
            </w:r>
          </w:p>
          <w:p w14:paraId="51CF359D" w14:textId="77777777" w:rsidR="006E725C" w:rsidRPr="006F5CAD" w:rsidRDefault="006E725C" w:rsidP="00A61327">
            <w:pPr>
              <w:pStyle w:val="TAC"/>
              <w:rPr>
                <w:lang w:eastAsia="zh-CN"/>
              </w:rPr>
            </w:pPr>
            <w:r w:rsidRPr="006F5CAD">
              <w:rPr>
                <w:lang w:eastAsia="zh-CN"/>
              </w:rPr>
              <w:t>CA_n41A-n77A</w:t>
            </w:r>
          </w:p>
          <w:p w14:paraId="15489FB4" w14:textId="77777777" w:rsidR="006E725C" w:rsidRPr="006F5CAD" w:rsidRDefault="006E725C" w:rsidP="00A61327">
            <w:pPr>
              <w:pStyle w:val="TAC"/>
              <w:rPr>
                <w:lang w:eastAsia="zh-CN"/>
              </w:rPr>
            </w:pPr>
            <w:r w:rsidRPr="006F5CAD">
              <w:rPr>
                <w:lang w:eastAsia="zh-CN"/>
              </w:rPr>
              <w:t>CA_n41C</w:t>
            </w:r>
          </w:p>
          <w:p w14:paraId="1E2383CD" w14:textId="77777777" w:rsidR="006E725C" w:rsidRPr="006F5CAD" w:rsidRDefault="006E725C" w:rsidP="00A61327">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38406EB"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A4F19" w14:textId="77777777" w:rsidR="006E725C" w:rsidRPr="006F5CAD" w:rsidRDefault="006E725C" w:rsidP="00A61327">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58930E0"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38D2B2BA" w14:textId="77777777" w:rsidTr="00A61327">
        <w:trPr>
          <w:jc w:val="center"/>
        </w:trPr>
        <w:tc>
          <w:tcPr>
            <w:tcW w:w="1002" w:type="pct"/>
            <w:tcBorders>
              <w:top w:val="nil"/>
              <w:left w:val="single" w:sz="4" w:space="0" w:color="auto"/>
              <w:bottom w:val="nil"/>
              <w:right w:val="single" w:sz="4" w:space="0" w:color="auto"/>
            </w:tcBorders>
            <w:vAlign w:val="center"/>
          </w:tcPr>
          <w:p w14:paraId="6B7712A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5212FE03"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78A3D"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F1522"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38AA46D" w14:textId="77777777" w:rsidR="006E725C" w:rsidRPr="006F5CAD" w:rsidRDefault="006E725C" w:rsidP="00A61327">
            <w:pPr>
              <w:pStyle w:val="TAC"/>
              <w:rPr>
                <w:szCs w:val="22"/>
                <w:lang w:eastAsia="zh-CN"/>
              </w:rPr>
            </w:pPr>
          </w:p>
        </w:tc>
      </w:tr>
      <w:tr w:rsidR="006E725C" w:rsidRPr="006F5CAD" w14:paraId="779625A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61F6E34"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ED37231"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0AF93"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EC51ED" w14:textId="77777777" w:rsidR="006E725C" w:rsidRPr="006F5CAD" w:rsidRDefault="006E725C" w:rsidP="00A61327">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50FBB6C" w14:textId="77777777" w:rsidR="006E725C" w:rsidRPr="006F5CAD" w:rsidRDefault="006E725C" w:rsidP="00A61327">
            <w:pPr>
              <w:pStyle w:val="TAC"/>
              <w:rPr>
                <w:szCs w:val="22"/>
                <w:lang w:eastAsia="zh-CN"/>
              </w:rPr>
            </w:pPr>
          </w:p>
        </w:tc>
      </w:tr>
      <w:tr w:rsidR="006E725C" w:rsidRPr="006F5CAD" w14:paraId="103B4E05"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62E7405" w14:textId="77777777" w:rsidR="006E725C" w:rsidRPr="006F5CAD" w:rsidRDefault="006E725C" w:rsidP="00A61327">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4F25B843" w14:textId="77777777" w:rsidR="006E725C" w:rsidRDefault="006E725C" w:rsidP="00A61327">
            <w:pPr>
              <w:pStyle w:val="TAC"/>
              <w:rPr>
                <w:vertAlign w:val="superscript"/>
                <w:lang w:eastAsia="zh-CN"/>
              </w:rPr>
            </w:pPr>
            <w:r w:rsidRPr="006F5CAD">
              <w:rPr>
                <w:lang w:eastAsia="zh-CN"/>
              </w:rPr>
              <w:t>n41</w:t>
            </w:r>
            <w:r w:rsidRPr="006F5CAD">
              <w:rPr>
                <w:vertAlign w:val="superscript"/>
                <w:lang w:eastAsia="zh-CN"/>
              </w:rPr>
              <w:t>7,9</w:t>
            </w:r>
          </w:p>
          <w:p w14:paraId="751AB103" w14:textId="77777777" w:rsidR="006E725C" w:rsidRPr="006F5CAD" w:rsidRDefault="006E725C" w:rsidP="00A61327">
            <w:pPr>
              <w:pStyle w:val="TAC"/>
              <w:rPr>
                <w:lang w:eastAsia="zh-CN"/>
              </w:rPr>
            </w:pPr>
            <w:r w:rsidRPr="006F5CAD">
              <w:rPr>
                <w:lang w:eastAsia="zh-CN"/>
              </w:rPr>
              <w:t>n</w:t>
            </w:r>
            <w:r>
              <w:rPr>
                <w:lang w:eastAsia="zh-CN"/>
              </w:rPr>
              <w:t>7</w:t>
            </w:r>
            <w:r w:rsidRPr="006F5CAD">
              <w:rPr>
                <w:lang w:eastAsia="zh-CN"/>
              </w:rPr>
              <w:t>1</w:t>
            </w:r>
            <w:r w:rsidRPr="006F5CAD">
              <w:rPr>
                <w:vertAlign w:val="superscript"/>
                <w:lang w:eastAsia="zh-CN"/>
              </w:rPr>
              <w:t>7</w:t>
            </w:r>
          </w:p>
          <w:p w14:paraId="1C05B5A8" w14:textId="77777777" w:rsidR="006E725C" w:rsidRPr="006F5CAD" w:rsidRDefault="006E725C" w:rsidP="00A61327">
            <w:pPr>
              <w:pStyle w:val="TAC"/>
              <w:rPr>
                <w:vertAlign w:val="superscript"/>
                <w:lang w:eastAsia="zh-CN"/>
              </w:rPr>
            </w:pPr>
            <w:r w:rsidRPr="006F5CAD">
              <w:rPr>
                <w:lang w:eastAsia="zh-CN"/>
              </w:rPr>
              <w:t>n77</w:t>
            </w:r>
            <w:r w:rsidRPr="006F5CAD">
              <w:rPr>
                <w:vertAlign w:val="superscript"/>
                <w:lang w:eastAsia="zh-CN"/>
              </w:rPr>
              <w:t>7,9</w:t>
            </w:r>
          </w:p>
          <w:p w14:paraId="2216A15C" w14:textId="77777777" w:rsidR="006E725C" w:rsidRPr="006F5CAD" w:rsidRDefault="006E725C" w:rsidP="00A61327">
            <w:pPr>
              <w:pStyle w:val="TAC"/>
              <w:rPr>
                <w:vertAlign w:val="superscript"/>
                <w:lang w:eastAsia="zh-CN"/>
              </w:rPr>
            </w:pPr>
            <w:r w:rsidRPr="006F5CAD">
              <w:rPr>
                <w:lang w:eastAsia="zh-CN"/>
              </w:rPr>
              <w:t>CA_n41A-n71A</w:t>
            </w:r>
            <w:r w:rsidRPr="006F5CAD">
              <w:rPr>
                <w:vertAlign w:val="superscript"/>
                <w:lang w:eastAsia="zh-CN"/>
              </w:rPr>
              <w:t>7</w:t>
            </w:r>
          </w:p>
          <w:p w14:paraId="59390A28" w14:textId="77777777" w:rsidR="006E725C" w:rsidRPr="006F5CAD" w:rsidRDefault="006E725C" w:rsidP="00A61327">
            <w:pPr>
              <w:pStyle w:val="TAC"/>
              <w:rPr>
                <w:lang w:eastAsia="zh-CN"/>
              </w:rPr>
            </w:pPr>
            <w:r w:rsidRPr="006F5CAD">
              <w:rPr>
                <w:lang w:eastAsia="zh-CN"/>
              </w:rPr>
              <w:t>CA_n41C-n71A</w:t>
            </w:r>
          </w:p>
          <w:p w14:paraId="7C478229"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5E5952BB" w14:textId="77777777" w:rsidR="006E725C" w:rsidRPr="006F5CAD" w:rsidRDefault="006E725C" w:rsidP="00A61327">
            <w:pPr>
              <w:pStyle w:val="TAC"/>
              <w:rPr>
                <w:lang w:eastAsia="zh-CN"/>
              </w:rPr>
            </w:pPr>
            <w:r w:rsidRPr="006F5CAD">
              <w:rPr>
                <w:lang w:eastAsia="zh-CN"/>
              </w:rPr>
              <w:t>CA_n41C-n77A</w:t>
            </w:r>
          </w:p>
          <w:p w14:paraId="23C7C93F"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42802C49"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2FC16A"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1BD1A2"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745EA53"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4D821838" w14:textId="77777777" w:rsidTr="00A61327">
        <w:trPr>
          <w:jc w:val="center"/>
        </w:trPr>
        <w:tc>
          <w:tcPr>
            <w:tcW w:w="1002" w:type="pct"/>
            <w:tcBorders>
              <w:top w:val="nil"/>
              <w:left w:val="single" w:sz="4" w:space="0" w:color="auto"/>
              <w:bottom w:val="nil"/>
              <w:right w:val="single" w:sz="4" w:space="0" w:color="auto"/>
            </w:tcBorders>
            <w:vAlign w:val="center"/>
          </w:tcPr>
          <w:p w14:paraId="4E2CBD74"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56CE85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A9D09"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074207" w14:textId="77777777" w:rsidR="006E725C" w:rsidRPr="006F5CAD" w:rsidRDefault="006E725C" w:rsidP="00A61327">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77CE5A1" w14:textId="77777777" w:rsidR="006E725C" w:rsidRPr="006F5CAD" w:rsidRDefault="006E725C" w:rsidP="00A61327">
            <w:pPr>
              <w:pStyle w:val="TAC"/>
              <w:rPr>
                <w:szCs w:val="22"/>
                <w:lang w:eastAsia="zh-CN"/>
              </w:rPr>
            </w:pPr>
          </w:p>
        </w:tc>
      </w:tr>
      <w:tr w:rsidR="006E725C" w:rsidRPr="006F5CAD" w14:paraId="59B61C1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12E8082B"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6A8E1BB5"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9D088"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51F32F" w14:textId="77777777" w:rsidR="006E725C" w:rsidRPr="006F5CAD" w:rsidRDefault="006E725C" w:rsidP="00A61327">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FEB1CA0" w14:textId="77777777" w:rsidR="006E725C" w:rsidRPr="006F5CAD" w:rsidRDefault="006E725C" w:rsidP="00A61327">
            <w:pPr>
              <w:pStyle w:val="TAC"/>
              <w:rPr>
                <w:szCs w:val="22"/>
                <w:lang w:eastAsia="zh-CN"/>
              </w:rPr>
            </w:pPr>
          </w:p>
        </w:tc>
      </w:tr>
      <w:tr w:rsidR="006E725C" w:rsidRPr="006F5CAD" w14:paraId="0C59F14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A5F67E8" w14:textId="77777777" w:rsidR="006E725C" w:rsidRPr="006F5CAD" w:rsidRDefault="006E725C" w:rsidP="00A61327">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7921FDCE"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2812AF77"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6FE223CC"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51843275" w14:textId="77777777" w:rsidR="006E725C" w:rsidRPr="006F5CAD" w:rsidRDefault="006E725C" w:rsidP="00A61327">
            <w:pPr>
              <w:pStyle w:val="TAC"/>
              <w:rPr>
                <w:lang w:eastAsia="zh-CN"/>
              </w:rPr>
            </w:pPr>
            <w:r w:rsidRPr="006F5CAD">
              <w:rPr>
                <w:lang w:eastAsia="zh-CN"/>
              </w:rPr>
              <w:t>CA_n41C-n71A</w:t>
            </w:r>
          </w:p>
          <w:p w14:paraId="57909B54"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61A3C3C6" w14:textId="77777777" w:rsidR="006E725C" w:rsidRPr="006F5CAD" w:rsidRDefault="006E725C" w:rsidP="00A61327">
            <w:pPr>
              <w:pStyle w:val="TAC"/>
              <w:rPr>
                <w:lang w:eastAsia="zh-CN"/>
              </w:rPr>
            </w:pPr>
            <w:r w:rsidRPr="006F5CAD">
              <w:rPr>
                <w:lang w:eastAsia="zh-CN"/>
              </w:rPr>
              <w:t>CA_n41C-n77A</w:t>
            </w:r>
          </w:p>
          <w:p w14:paraId="629A7019"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59CB61DF"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768C57"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F2C7C3"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CE65BBB"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2BBF9F16" w14:textId="77777777" w:rsidTr="00A61327">
        <w:trPr>
          <w:jc w:val="center"/>
        </w:trPr>
        <w:tc>
          <w:tcPr>
            <w:tcW w:w="1002" w:type="pct"/>
            <w:tcBorders>
              <w:top w:val="nil"/>
              <w:left w:val="single" w:sz="4" w:space="0" w:color="auto"/>
              <w:bottom w:val="nil"/>
              <w:right w:val="single" w:sz="4" w:space="0" w:color="auto"/>
            </w:tcBorders>
            <w:vAlign w:val="center"/>
          </w:tcPr>
          <w:p w14:paraId="7188CF55"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2886DABA"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1EC4F"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536B45" w14:textId="77777777" w:rsidR="006E725C" w:rsidRPr="006F5CAD" w:rsidRDefault="006E725C" w:rsidP="00A61327">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A46DE01" w14:textId="77777777" w:rsidR="006E725C" w:rsidRPr="006F5CAD" w:rsidRDefault="006E725C" w:rsidP="00A61327">
            <w:pPr>
              <w:pStyle w:val="TAC"/>
              <w:rPr>
                <w:szCs w:val="22"/>
                <w:lang w:eastAsia="zh-CN"/>
              </w:rPr>
            </w:pPr>
          </w:p>
        </w:tc>
      </w:tr>
      <w:tr w:rsidR="006E725C" w:rsidRPr="006F5CAD" w14:paraId="4B7DD50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146D6D9"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45AD2417"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E5781"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FBED7"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C902D1" w14:textId="77777777" w:rsidR="006E725C" w:rsidRPr="006F5CAD" w:rsidRDefault="006E725C" w:rsidP="00A61327">
            <w:pPr>
              <w:pStyle w:val="TAC"/>
              <w:rPr>
                <w:szCs w:val="22"/>
                <w:lang w:eastAsia="zh-CN"/>
              </w:rPr>
            </w:pPr>
          </w:p>
        </w:tc>
      </w:tr>
      <w:tr w:rsidR="006E725C" w:rsidRPr="006F5CAD" w14:paraId="5F62FB00"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5635EB7" w14:textId="77777777" w:rsidR="006E725C" w:rsidRPr="006F5CAD" w:rsidRDefault="006E725C" w:rsidP="00A61327">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40356A26" w14:textId="77777777" w:rsidR="006E725C" w:rsidRPr="006F5CAD" w:rsidRDefault="006E725C" w:rsidP="00A61327">
            <w:pPr>
              <w:pStyle w:val="TAC"/>
              <w:rPr>
                <w:lang w:eastAsia="zh-CN"/>
              </w:rPr>
            </w:pPr>
            <w:r w:rsidRPr="006F5CAD">
              <w:rPr>
                <w:lang w:eastAsia="zh-CN"/>
              </w:rPr>
              <w:t>n41</w:t>
            </w:r>
            <w:r w:rsidRPr="006F5CAD">
              <w:rPr>
                <w:vertAlign w:val="superscript"/>
                <w:lang w:eastAsia="zh-CN"/>
              </w:rPr>
              <w:t>7,9</w:t>
            </w:r>
          </w:p>
          <w:p w14:paraId="5C35FB36" w14:textId="77777777" w:rsidR="006E725C" w:rsidRPr="006F5CAD" w:rsidRDefault="006E725C" w:rsidP="00A61327">
            <w:pPr>
              <w:pStyle w:val="TAC"/>
              <w:rPr>
                <w:lang w:eastAsia="zh-CN"/>
              </w:rPr>
            </w:pPr>
            <w:r w:rsidRPr="006F5CAD">
              <w:rPr>
                <w:lang w:eastAsia="zh-CN"/>
              </w:rPr>
              <w:t>n77</w:t>
            </w:r>
            <w:r w:rsidRPr="006F5CAD">
              <w:rPr>
                <w:vertAlign w:val="superscript"/>
                <w:lang w:eastAsia="zh-CN"/>
              </w:rPr>
              <w:t>7,9</w:t>
            </w:r>
          </w:p>
          <w:p w14:paraId="1DF3246E" w14:textId="77777777" w:rsidR="006E725C" w:rsidRPr="006F5CAD" w:rsidRDefault="006E725C" w:rsidP="00A61327">
            <w:pPr>
              <w:pStyle w:val="TAC"/>
              <w:rPr>
                <w:lang w:eastAsia="zh-CN"/>
              </w:rPr>
            </w:pPr>
            <w:r w:rsidRPr="006F5CAD">
              <w:rPr>
                <w:lang w:eastAsia="zh-CN"/>
              </w:rPr>
              <w:t>CA_n41A-n71A</w:t>
            </w:r>
            <w:r w:rsidRPr="006F5CAD">
              <w:rPr>
                <w:vertAlign w:val="superscript"/>
                <w:lang w:eastAsia="zh-CN"/>
              </w:rPr>
              <w:t>7</w:t>
            </w:r>
          </w:p>
          <w:p w14:paraId="13C95353" w14:textId="77777777" w:rsidR="006E725C" w:rsidRPr="006F5CAD" w:rsidRDefault="006E725C" w:rsidP="00A61327">
            <w:pPr>
              <w:pStyle w:val="TAC"/>
              <w:rPr>
                <w:lang w:eastAsia="zh-CN"/>
              </w:rPr>
            </w:pPr>
            <w:r w:rsidRPr="006F5CAD">
              <w:rPr>
                <w:lang w:eastAsia="zh-CN"/>
              </w:rPr>
              <w:t>CA_n41C-n71A</w:t>
            </w:r>
          </w:p>
          <w:p w14:paraId="2D8E55F2" w14:textId="77777777" w:rsidR="006E725C" w:rsidRPr="006F5CAD" w:rsidRDefault="006E725C" w:rsidP="00A61327">
            <w:pPr>
              <w:pStyle w:val="TAC"/>
              <w:rPr>
                <w:lang w:eastAsia="zh-CN"/>
              </w:rPr>
            </w:pPr>
            <w:r w:rsidRPr="006F5CAD">
              <w:rPr>
                <w:lang w:eastAsia="zh-CN"/>
              </w:rPr>
              <w:t>CA_n41A-n77A</w:t>
            </w:r>
            <w:r w:rsidRPr="006F5CAD">
              <w:rPr>
                <w:vertAlign w:val="superscript"/>
                <w:lang w:eastAsia="zh-CN"/>
              </w:rPr>
              <w:t>7</w:t>
            </w:r>
          </w:p>
          <w:p w14:paraId="4883E0A2" w14:textId="77777777" w:rsidR="006E725C" w:rsidRPr="006F5CAD" w:rsidRDefault="006E725C" w:rsidP="00A61327">
            <w:pPr>
              <w:pStyle w:val="TAC"/>
              <w:rPr>
                <w:lang w:eastAsia="zh-CN"/>
              </w:rPr>
            </w:pPr>
            <w:r w:rsidRPr="006F5CAD">
              <w:rPr>
                <w:lang w:eastAsia="zh-CN"/>
              </w:rPr>
              <w:t>CA_n41C-n77A</w:t>
            </w:r>
          </w:p>
          <w:p w14:paraId="064D77C7" w14:textId="77777777" w:rsidR="006E725C" w:rsidRPr="006F5CAD" w:rsidRDefault="006E725C" w:rsidP="00A61327">
            <w:pPr>
              <w:pStyle w:val="TAC"/>
              <w:rPr>
                <w:lang w:eastAsia="zh-CN"/>
              </w:rPr>
            </w:pPr>
            <w:r w:rsidRPr="006F5CAD">
              <w:rPr>
                <w:lang w:eastAsia="zh-CN"/>
              </w:rPr>
              <w:t>CA_n41C</w:t>
            </w:r>
            <w:r w:rsidRPr="006F5CAD">
              <w:rPr>
                <w:vertAlign w:val="superscript"/>
                <w:lang w:eastAsia="zh-CN"/>
              </w:rPr>
              <w:t>7</w:t>
            </w:r>
          </w:p>
          <w:p w14:paraId="64F8C75C" w14:textId="77777777" w:rsidR="006E725C" w:rsidRPr="006F5CAD" w:rsidRDefault="006E725C" w:rsidP="00A61327">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050BDC" w14:textId="77777777" w:rsidR="006E725C" w:rsidRPr="006F5CAD" w:rsidRDefault="006E725C" w:rsidP="00A61327">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A4BEED" w14:textId="77777777" w:rsidR="006E725C" w:rsidRPr="006F5CAD" w:rsidRDefault="006E725C" w:rsidP="00A61327">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63D794A" w14:textId="77777777" w:rsidR="006E725C" w:rsidRPr="006F5CAD" w:rsidRDefault="006E725C" w:rsidP="00A61327">
            <w:pPr>
              <w:pStyle w:val="TAC"/>
              <w:rPr>
                <w:szCs w:val="22"/>
                <w:lang w:eastAsia="zh-CN"/>
              </w:rPr>
            </w:pPr>
            <w:r w:rsidRPr="006F5CAD">
              <w:rPr>
                <w:szCs w:val="22"/>
                <w:lang w:eastAsia="zh-CN"/>
              </w:rPr>
              <w:t>4 and 5</w:t>
            </w:r>
          </w:p>
        </w:tc>
      </w:tr>
      <w:tr w:rsidR="006E725C" w:rsidRPr="006F5CAD" w14:paraId="2A904362" w14:textId="77777777" w:rsidTr="00A61327">
        <w:trPr>
          <w:jc w:val="center"/>
        </w:trPr>
        <w:tc>
          <w:tcPr>
            <w:tcW w:w="1002" w:type="pct"/>
            <w:tcBorders>
              <w:top w:val="nil"/>
              <w:left w:val="single" w:sz="4" w:space="0" w:color="auto"/>
              <w:bottom w:val="nil"/>
              <w:right w:val="single" w:sz="4" w:space="0" w:color="auto"/>
            </w:tcBorders>
            <w:vAlign w:val="center"/>
          </w:tcPr>
          <w:p w14:paraId="73441726" w14:textId="77777777" w:rsidR="006E725C" w:rsidRPr="006F5CAD" w:rsidRDefault="006E725C" w:rsidP="00A61327">
            <w:pPr>
              <w:pStyle w:val="TAC"/>
            </w:pPr>
          </w:p>
        </w:tc>
        <w:tc>
          <w:tcPr>
            <w:tcW w:w="871" w:type="pct"/>
            <w:tcBorders>
              <w:top w:val="nil"/>
              <w:left w:val="single" w:sz="4" w:space="0" w:color="auto"/>
              <w:bottom w:val="nil"/>
              <w:right w:val="single" w:sz="4" w:space="0" w:color="auto"/>
            </w:tcBorders>
            <w:vAlign w:val="center"/>
          </w:tcPr>
          <w:p w14:paraId="1638F914"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839E0" w14:textId="77777777" w:rsidR="006E725C" w:rsidRPr="006F5CAD" w:rsidRDefault="006E725C" w:rsidP="00A61327">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911667" w14:textId="77777777" w:rsidR="006E725C" w:rsidRPr="006F5CAD" w:rsidRDefault="006E725C" w:rsidP="00A61327">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9152099" w14:textId="77777777" w:rsidR="006E725C" w:rsidRPr="006F5CAD" w:rsidRDefault="006E725C" w:rsidP="00A61327">
            <w:pPr>
              <w:pStyle w:val="TAC"/>
              <w:rPr>
                <w:szCs w:val="22"/>
                <w:lang w:eastAsia="zh-CN"/>
              </w:rPr>
            </w:pPr>
          </w:p>
        </w:tc>
      </w:tr>
      <w:tr w:rsidR="006E725C" w:rsidRPr="006F5CAD" w14:paraId="1F5A4164"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B75CA1C" w14:textId="77777777" w:rsidR="006E725C" w:rsidRPr="006F5CAD" w:rsidRDefault="006E725C" w:rsidP="00A61327">
            <w:pPr>
              <w:pStyle w:val="TAC"/>
            </w:pPr>
          </w:p>
        </w:tc>
        <w:tc>
          <w:tcPr>
            <w:tcW w:w="871" w:type="pct"/>
            <w:tcBorders>
              <w:top w:val="nil"/>
              <w:left w:val="single" w:sz="4" w:space="0" w:color="auto"/>
              <w:bottom w:val="single" w:sz="4" w:space="0" w:color="auto"/>
              <w:right w:val="single" w:sz="4" w:space="0" w:color="auto"/>
            </w:tcBorders>
            <w:vAlign w:val="center"/>
          </w:tcPr>
          <w:p w14:paraId="70D78742" w14:textId="77777777" w:rsidR="006E725C" w:rsidRPr="006F5CAD" w:rsidRDefault="006E725C" w:rsidP="00A61327">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CEF2F" w14:textId="77777777" w:rsidR="006E725C" w:rsidRPr="006F5CAD" w:rsidRDefault="006E725C" w:rsidP="00A61327">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208975" w14:textId="77777777" w:rsidR="006E725C" w:rsidRPr="006F5CAD" w:rsidRDefault="006E725C" w:rsidP="00A61327">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462DDE" w14:textId="77777777" w:rsidR="006E725C" w:rsidRPr="006F5CAD" w:rsidRDefault="006E725C" w:rsidP="00A61327">
            <w:pPr>
              <w:pStyle w:val="TAC"/>
              <w:rPr>
                <w:szCs w:val="22"/>
                <w:lang w:eastAsia="zh-CN"/>
              </w:rPr>
            </w:pPr>
          </w:p>
        </w:tc>
      </w:tr>
      <w:tr w:rsidR="006E725C" w:rsidRPr="006F5CAD" w14:paraId="41C665A9"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48B6574" w14:textId="77777777" w:rsidR="006E725C" w:rsidRPr="006F5CAD" w:rsidRDefault="006E725C" w:rsidP="00A61327">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2C01058" w14:textId="77777777" w:rsidR="006E725C" w:rsidRPr="006F5CAD" w:rsidRDefault="006E725C" w:rsidP="00A61327">
            <w:pPr>
              <w:pStyle w:val="TAC"/>
              <w:rPr>
                <w:kern w:val="2"/>
                <w:szCs w:val="18"/>
                <w:lang w:eastAsia="zh-CN"/>
              </w:rPr>
            </w:pPr>
            <w:r w:rsidRPr="006F5CAD">
              <w:rPr>
                <w:kern w:val="2"/>
                <w:szCs w:val="18"/>
                <w:lang w:eastAsia="zh-CN"/>
              </w:rPr>
              <w:t>CA_n41A-n71A</w:t>
            </w:r>
          </w:p>
          <w:p w14:paraId="2D3FEDD1" w14:textId="77777777" w:rsidR="006E725C" w:rsidRPr="006F5CAD" w:rsidRDefault="006E725C" w:rsidP="00A61327">
            <w:pPr>
              <w:pStyle w:val="TAC"/>
              <w:rPr>
                <w:kern w:val="2"/>
                <w:szCs w:val="18"/>
                <w:lang w:eastAsia="zh-CN"/>
              </w:rPr>
            </w:pPr>
            <w:r w:rsidRPr="006F5CAD">
              <w:rPr>
                <w:kern w:val="2"/>
                <w:szCs w:val="18"/>
                <w:lang w:eastAsia="zh-CN"/>
              </w:rPr>
              <w:t>CA_n41A-n78A</w:t>
            </w:r>
          </w:p>
          <w:p w14:paraId="08932958" w14:textId="77777777" w:rsidR="006E725C" w:rsidRPr="006F5CAD" w:rsidRDefault="006E725C" w:rsidP="00A6132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0A5D436" w14:textId="77777777" w:rsidR="006E725C" w:rsidRPr="006F5CAD" w:rsidRDefault="006E725C" w:rsidP="00A6132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CADAC8"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5380937" w14:textId="77777777" w:rsidR="006E725C" w:rsidRPr="006F5CAD" w:rsidRDefault="006E725C" w:rsidP="00A61327">
            <w:pPr>
              <w:pStyle w:val="TAC"/>
              <w:rPr>
                <w:kern w:val="2"/>
                <w:szCs w:val="22"/>
                <w:lang w:eastAsia="zh-CN"/>
              </w:rPr>
            </w:pPr>
            <w:r w:rsidRPr="006F5CAD">
              <w:rPr>
                <w:kern w:val="2"/>
                <w:szCs w:val="22"/>
                <w:lang w:eastAsia="zh-CN"/>
              </w:rPr>
              <w:t>0</w:t>
            </w:r>
          </w:p>
        </w:tc>
      </w:tr>
      <w:tr w:rsidR="006E725C" w:rsidRPr="006F5CAD" w14:paraId="13995AED" w14:textId="77777777" w:rsidTr="00A61327">
        <w:trPr>
          <w:jc w:val="center"/>
        </w:trPr>
        <w:tc>
          <w:tcPr>
            <w:tcW w:w="1002" w:type="pct"/>
            <w:tcBorders>
              <w:top w:val="nil"/>
              <w:left w:val="single" w:sz="4" w:space="0" w:color="auto"/>
              <w:bottom w:val="nil"/>
              <w:right w:val="single" w:sz="4" w:space="0" w:color="auto"/>
            </w:tcBorders>
            <w:vAlign w:val="center"/>
          </w:tcPr>
          <w:p w14:paraId="7336E6B3"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1C3D46DB"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D413B3" w14:textId="77777777" w:rsidR="006E725C" w:rsidRPr="006F5CAD" w:rsidRDefault="006E725C" w:rsidP="00A6132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04B98E"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44F5C6C" w14:textId="77777777" w:rsidR="006E725C" w:rsidRPr="006F5CAD" w:rsidRDefault="006E725C" w:rsidP="00A61327">
            <w:pPr>
              <w:pStyle w:val="TAC"/>
              <w:rPr>
                <w:kern w:val="2"/>
                <w:szCs w:val="22"/>
                <w:lang w:eastAsia="zh-CN"/>
              </w:rPr>
            </w:pPr>
          </w:p>
        </w:tc>
      </w:tr>
      <w:tr w:rsidR="006E725C" w:rsidRPr="006F5CAD" w14:paraId="7089B0E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7D41F8B5"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6EF23F3"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430634" w14:textId="77777777" w:rsidR="006E725C" w:rsidRPr="006F5CAD" w:rsidRDefault="006E725C" w:rsidP="00A6132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51EC6E"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E81565" w14:textId="77777777" w:rsidR="006E725C" w:rsidRPr="006F5CAD" w:rsidRDefault="006E725C" w:rsidP="00A61327">
            <w:pPr>
              <w:pStyle w:val="TAC"/>
              <w:rPr>
                <w:kern w:val="2"/>
                <w:szCs w:val="22"/>
                <w:lang w:eastAsia="zh-CN"/>
              </w:rPr>
            </w:pPr>
          </w:p>
        </w:tc>
      </w:tr>
      <w:tr w:rsidR="006E725C" w:rsidRPr="006F5CAD" w14:paraId="774117A7"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D55BA95" w14:textId="77777777" w:rsidR="006E725C" w:rsidRPr="006F5CAD" w:rsidRDefault="006E725C" w:rsidP="00A61327">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0CE3C66A" w14:textId="77777777" w:rsidR="006E725C" w:rsidRPr="006F5CAD" w:rsidRDefault="006E725C" w:rsidP="00A61327">
            <w:pPr>
              <w:pStyle w:val="TAC"/>
              <w:rPr>
                <w:kern w:val="2"/>
                <w:szCs w:val="18"/>
                <w:lang w:eastAsia="zh-CN"/>
              </w:rPr>
            </w:pPr>
            <w:r w:rsidRPr="006F5CAD">
              <w:rPr>
                <w:kern w:val="2"/>
                <w:szCs w:val="18"/>
                <w:lang w:eastAsia="zh-CN"/>
              </w:rPr>
              <w:t>CA_n41A-n71A</w:t>
            </w:r>
          </w:p>
          <w:p w14:paraId="193F93B9" w14:textId="77777777" w:rsidR="006E725C" w:rsidRPr="006F5CAD" w:rsidRDefault="006E725C" w:rsidP="00A61327">
            <w:pPr>
              <w:pStyle w:val="TAC"/>
              <w:rPr>
                <w:kern w:val="2"/>
                <w:szCs w:val="18"/>
                <w:lang w:eastAsia="zh-CN"/>
              </w:rPr>
            </w:pPr>
            <w:r w:rsidRPr="006F5CAD">
              <w:rPr>
                <w:kern w:val="2"/>
                <w:szCs w:val="18"/>
                <w:lang w:eastAsia="zh-CN"/>
              </w:rPr>
              <w:t>CA_n41A-n78A</w:t>
            </w:r>
          </w:p>
          <w:p w14:paraId="3712D110" w14:textId="77777777" w:rsidR="006E725C" w:rsidRPr="006F5CAD" w:rsidRDefault="006E725C" w:rsidP="00A61327">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7EB16C5" w14:textId="77777777" w:rsidR="006E725C" w:rsidRPr="006F5CAD" w:rsidRDefault="006E725C" w:rsidP="00A61327">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D57A1A" w14:textId="77777777" w:rsidR="006E725C" w:rsidRPr="006F5CAD" w:rsidRDefault="006E725C" w:rsidP="00A61327">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8BA1EEC" w14:textId="77777777" w:rsidR="006E725C" w:rsidRPr="006F5CAD" w:rsidRDefault="006E725C" w:rsidP="00A61327">
            <w:pPr>
              <w:pStyle w:val="TAC"/>
              <w:rPr>
                <w:kern w:val="2"/>
                <w:szCs w:val="22"/>
                <w:lang w:eastAsia="zh-CN"/>
              </w:rPr>
            </w:pPr>
            <w:r w:rsidRPr="006F5CAD">
              <w:rPr>
                <w:kern w:val="2"/>
                <w:szCs w:val="22"/>
                <w:lang w:eastAsia="zh-CN"/>
              </w:rPr>
              <w:t>0</w:t>
            </w:r>
          </w:p>
        </w:tc>
      </w:tr>
      <w:tr w:rsidR="006E725C" w:rsidRPr="006F5CAD" w14:paraId="225BBA8D" w14:textId="77777777" w:rsidTr="00A61327">
        <w:trPr>
          <w:jc w:val="center"/>
        </w:trPr>
        <w:tc>
          <w:tcPr>
            <w:tcW w:w="1002" w:type="pct"/>
            <w:tcBorders>
              <w:top w:val="nil"/>
              <w:left w:val="single" w:sz="4" w:space="0" w:color="auto"/>
              <w:bottom w:val="nil"/>
              <w:right w:val="single" w:sz="4" w:space="0" w:color="auto"/>
            </w:tcBorders>
            <w:vAlign w:val="center"/>
          </w:tcPr>
          <w:p w14:paraId="17354C4B"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72BC9F00"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2CC753" w14:textId="77777777" w:rsidR="006E725C" w:rsidRPr="006F5CAD" w:rsidRDefault="006E725C" w:rsidP="00A61327">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E78C99" w14:textId="77777777" w:rsidR="006E725C" w:rsidRPr="006F5CAD" w:rsidRDefault="006E725C" w:rsidP="00A61327">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F09B46E" w14:textId="77777777" w:rsidR="006E725C" w:rsidRPr="006F5CAD" w:rsidRDefault="006E725C" w:rsidP="00A61327">
            <w:pPr>
              <w:pStyle w:val="TAC"/>
              <w:rPr>
                <w:kern w:val="2"/>
                <w:szCs w:val="22"/>
                <w:lang w:eastAsia="zh-CN"/>
              </w:rPr>
            </w:pPr>
          </w:p>
        </w:tc>
      </w:tr>
      <w:tr w:rsidR="006E725C" w:rsidRPr="006F5CAD" w14:paraId="1C9C129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4107DDA"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7B8EABC"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1226A3" w14:textId="77777777" w:rsidR="006E725C" w:rsidRPr="006F5CAD" w:rsidRDefault="006E725C" w:rsidP="00A61327">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60E3E7" w14:textId="77777777" w:rsidR="006E725C" w:rsidRPr="006F5CAD" w:rsidRDefault="006E725C" w:rsidP="00A61327">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313E099" w14:textId="77777777" w:rsidR="006E725C" w:rsidRPr="006F5CAD" w:rsidRDefault="006E725C" w:rsidP="00A61327">
            <w:pPr>
              <w:pStyle w:val="TAC"/>
              <w:rPr>
                <w:kern w:val="2"/>
                <w:szCs w:val="22"/>
                <w:lang w:eastAsia="zh-CN"/>
              </w:rPr>
            </w:pPr>
          </w:p>
        </w:tc>
      </w:tr>
      <w:tr w:rsidR="006E725C" w:rsidRPr="006F5CAD" w14:paraId="0EFF073A" w14:textId="77777777" w:rsidTr="00A61327">
        <w:trPr>
          <w:jc w:val="center"/>
        </w:trPr>
        <w:tc>
          <w:tcPr>
            <w:tcW w:w="1002" w:type="pct"/>
            <w:tcBorders>
              <w:top w:val="single" w:sz="4" w:space="0" w:color="auto"/>
              <w:left w:val="single" w:sz="4" w:space="0" w:color="auto"/>
              <w:bottom w:val="nil"/>
              <w:right w:val="single" w:sz="4" w:space="0" w:color="auto"/>
            </w:tcBorders>
          </w:tcPr>
          <w:p w14:paraId="2A820FDC" w14:textId="77777777" w:rsidR="006E725C" w:rsidRPr="006F5CAD" w:rsidRDefault="006E725C" w:rsidP="00A61327">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5AA73F11" w14:textId="77777777" w:rsidR="006E725C" w:rsidRPr="006F5CAD" w:rsidRDefault="006E725C" w:rsidP="00A61327">
            <w:pPr>
              <w:pStyle w:val="TAC"/>
              <w:rPr>
                <w:rFonts w:cs="Arial"/>
                <w:szCs w:val="18"/>
                <w:lang w:eastAsia="zh-CN"/>
              </w:rPr>
            </w:pPr>
            <w:r w:rsidRPr="006F5CAD">
              <w:rPr>
                <w:rFonts w:cs="Arial"/>
                <w:szCs w:val="18"/>
                <w:lang w:eastAsia="zh-CN"/>
              </w:rPr>
              <w:t>CA_n78C</w:t>
            </w:r>
          </w:p>
          <w:p w14:paraId="5D2B4857" w14:textId="77777777" w:rsidR="006E725C" w:rsidRPr="006F5CAD" w:rsidRDefault="006E725C" w:rsidP="00A61327">
            <w:pPr>
              <w:pStyle w:val="TAC"/>
              <w:rPr>
                <w:rFonts w:cs="Arial"/>
                <w:szCs w:val="18"/>
                <w:lang w:eastAsia="zh-CN"/>
              </w:rPr>
            </w:pPr>
            <w:r w:rsidRPr="006F5CAD">
              <w:rPr>
                <w:rFonts w:cs="Arial"/>
                <w:szCs w:val="18"/>
                <w:lang w:eastAsia="zh-CN"/>
              </w:rPr>
              <w:t>CA_n41A-n71A</w:t>
            </w:r>
          </w:p>
          <w:p w14:paraId="6083114A" w14:textId="77777777" w:rsidR="006E725C" w:rsidRPr="006F5CAD" w:rsidRDefault="006E725C" w:rsidP="00A61327">
            <w:pPr>
              <w:pStyle w:val="TAC"/>
              <w:rPr>
                <w:rFonts w:cs="Arial"/>
                <w:szCs w:val="18"/>
                <w:lang w:eastAsia="zh-CN"/>
              </w:rPr>
            </w:pPr>
            <w:r w:rsidRPr="006F5CAD">
              <w:rPr>
                <w:rFonts w:cs="Arial"/>
                <w:szCs w:val="18"/>
                <w:lang w:eastAsia="zh-CN"/>
              </w:rPr>
              <w:t>CA_n41A-n78A</w:t>
            </w:r>
          </w:p>
          <w:p w14:paraId="1F3B1C00" w14:textId="77777777" w:rsidR="006E725C" w:rsidRPr="006F5CAD" w:rsidRDefault="006E725C" w:rsidP="00A61327">
            <w:pPr>
              <w:pStyle w:val="TAC"/>
              <w:rPr>
                <w:rFonts w:cs="Arial"/>
                <w:szCs w:val="18"/>
                <w:lang w:eastAsia="zh-CN"/>
              </w:rPr>
            </w:pPr>
            <w:r w:rsidRPr="006F5CAD">
              <w:rPr>
                <w:rFonts w:cs="Arial"/>
                <w:szCs w:val="18"/>
                <w:lang w:eastAsia="zh-CN"/>
              </w:rPr>
              <w:t>CA_n41A-n78C</w:t>
            </w:r>
          </w:p>
          <w:p w14:paraId="39ADF6DB" w14:textId="77777777" w:rsidR="006E725C" w:rsidRPr="006F5CAD" w:rsidRDefault="006E725C" w:rsidP="00A61327">
            <w:pPr>
              <w:pStyle w:val="TAC"/>
              <w:rPr>
                <w:rFonts w:cs="Arial"/>
                <w:szCs w:val="18"/>
                <w:lang w:eastAsia="zh-CN"/>
              </w:rPr>
            </w:pPr>
            <w:r w:rsidRPr="006F5CAD">
              <w:rPr>
                <w:rFonts w:cs="Arial"/>
                <w:szCs w:val="18"/>
                <w:lang w:eastAsia="zh-CN"/>
              </w:rPr>
              <w:t>CA_n71A-n78A</w:t>
            </w:r>
          </w:p>
          <w:p w14:paraId="61E3F4A4" w14:textId="77777777" w:rsidR="006E725C" w:rsidRPr="006F5CAD" w:rsidRDefault="006E725C" w:rsidP="00A61327">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12D238E" w14:textId="77777777" w:rsidR="006E725C" w:rsidRPr="006F5CAD" w:rsidRDefault="006E725C" w:rsidP="00A6132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9A83F" w14:textId="77777777" w:rsidR="006E725C" w:rsidRPr="006F5CAD" w:rsidRDefault="006E725C" w:rsidP="00A61327">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5C78526D" w14:textId="77777777" w:rsidR="006E725C" w:rsidRPr="006F5CAD" w:rsidRDefault="006E725C" w:rsidP="00A61327">
            <w:pPr>
              <w:pStyle w:val="TAC"/>
              <w:rPr>
                <w:kern w:val="2"/>
                <w:szCs w:val="22"/>
                <w:lang w:eastAsia="zh-CN"/>
              </w:rPr>
            </w:pPr>
            <w:r w:rsidRPr="006F5CAD">
              <w:rPr>
                <w:rFonts w:cs="Arial"/>
                <w:szCs w:val="18"/>
                <w:lang w:eastAsia="zh-CN" w:bidi="ar"/>
              </w:rPr>
              <w:t>4 and 5</w:t>
            </w:r>
          </w:p>
        </w:tc>
      </w:tr>
      <w:tr w:rsidR="006E725C" w:rsidRPr="006F5CAD" w14:paraId="1B7E809B" w14:textId="77777777" w:rsidTr="00A61327">
        <w:trPr>
          <w:jc w:val="center"/>
        </w:trPr>
        <w:tc>
          <w:tcPr>
            <w:tcW w:w="1002" w:type="pct"/>
            <w:tcBorders>
              <w:top w:val="nil"/>
              <w:left w:val="single" w:sz="4" w:space="0" w:color="auto"/>
              <w:bottom w:val="nil"/>
              <w:right w:val="single" w:sz="4" w:space="0" w:color="auto"/>
            </w:tcBorders>
          </w:tcPr>
          <w:p w14:paraId="68C4F790"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675A31B1"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31401A" w14:textId="77777777" w:rsidR="006E725C" w:rsidRPr="006F5CAD" w:rsidRDefault="006E725C" w:rsidP="00A61327">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74CF08" w14:textId="77777777" w:rsidR="006E725C" w:rsidRPr="006F5CAD" w:rsidRDefault="006E725C" w:rsidP="00A61327">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0237387B" w14:textId="77777777" w:rsidR="006E725C" w:rsidRPr="006F5CAD" w:rsidRDefault="006E725C" w:rsidP="00A61327">
            <w:pPr>
              <w:pStyle w:val="TAC"/>
              <w:rPr>
                <w:kern w:val="2"/>
                <w:szCs w:val="22"/>
                <w:lang w:eastAsia="zh-CN"/>
              </w:rPr>
            </w:pPr>
          </w:p>
        </w:tc>
      </w:tr>
      <w:tr w:rsidR="006E725C" w:rsidRPr="006F5CAD" w14:paraId="0D9619D1" w14:textId="77777777" w:rsidTr="00A61327">
        <w:trPr>
          <w:jc w:val="center"/>
        </w:trPr>
        <w:tc>
          <w:tcPr>
            <w:tcW w:w="1002" w:type="pct"/>
            <w:tcBorders>
              <w:top w:val="nil"/>
              <w:left w:val="single" w:sz="4" w:space="0" w:color="auto"/>
              <w:bottom w:val="single" w:sz="4" w:space="0" w:color="auto"/>
              <w:right w:val="single" w:sz="4" w:space="0" w:color="auto"/>
            </w:tcBorders>
          </w:tcPr>
          <w:p w14:paraId="5F187D72"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99165AA"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F61022" w14:textId="77777777" w:rsidR="006E725C" w:rsidRPr="006F5CAD" w:rsidRDefault="006E725C" w:rsidP="00A61327">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D5DF57" w14:textId="77777777" w:rsidR="006E725C" w:rsidRPr="006F5CAD" w:rsidRDefault="006E725C" w:rsidP="00A61327">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AE5D12A" w14:textId="77777777" w:rsidR="006E725C" w:rsidRPr="006F5CAD" w:rsidRDefault="006E725C" w:rsidP="00A61327">
            <w:pPr>
              <w:pStyle w:val="TAC"/>
              <w:rPr>
                <w:kern w:val="2"/>
                <w:szCs w:val="22"/>
                <w:lang w:eastAsia="zh-CN"/>
              </w:rPr>
            </w:pPr>
          </w:p>
        </w:tc>
      </w:tr>
      <w:tr w:rsidR="006E725C" w:rsidRPr="006F5CAD" w14:paraId="3C2B56EE"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2692D95" w14:textId="77777777" w:rsidR="006E725C" w:rsidRPr="006F5CAD" w:rsidRDefault="006E725C" w:rsidP="00A61327">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80691FC" w14:textId="77777777" w:rsidR="006E725C" w:rsidRPr="006F5CAD" w:rsidRDefault="006E725C" w:rsidP="00A61327">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1F1B36C2" w14:textId="77777777" w:rsidR="006E725C" w:rsidRPr="006F5CAD" w:rsidRDefault="006E725C" w:rsidP="00A6132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2106B84"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9AC3F" w14:textId="77777777" w:rsidR="006E725C" w:rsidRPr="006F5CAD" w:rsidRDefault="006E725C" w:rsidP="00A61327">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1F27C" w14:textId="77777777" w:rsidR="006E725C" w:rsidRPr="006F5CAD" w:rsidRDefault="006E725C" w:rsidP="00A61327">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DD053CA" w14:textId="77777777" w:rsidR="006E725C" w:rsidRPr="006F5CAD" w:rsidRDefault="006E725C" w:rsidP="00A61327">
            <w:pPr>
              <w:pStyle w:val="TAC"/>
              <w:rPr>
                <w:lang w:eastAsia="zh-CN"/>
              </w:rPr>
            </w:pPr>
            <w:r w:rsidRPr="006F5CAD">
              <w:rPr>
                <w:lang w:eastAsia="zh-CN"/>
              </w:rPr>
              <w:t>4 and 5</w:t>
            </w:r>
          </w:p>
        </w:tc>
      </w:tr>
      <w:tr w:rsidR="006E725C" w:rsidRPr="006F5CAD" w14:paraId="64981C11" w14:textId="77777777" w:rsidTr="00A61327">
        <w:trPr>
          <w:jc w:val="center"/>
        </w:trPr>
        <w:tc>
          <w:tcPr>
            <w:tcW w:w="1002" w:type="pct"/>
            <w:tcBorders>
              <w:top w:val="nil"/>
              <w:left w:val="single" w:sz="4" w:space="0" w:color="auto"/>
              <w:bottom w:val="nil"/>
              <w:right w:val="single" w:sz="4" w:space="0" w:color="auto"/>
            </w:tcBorders>
            <w:vAlign w:val="center"/>
          </w:tcPr>
          <w:p w14:paraId="65B2CDB0"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789C1FD"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3D3B7" w14:textId="77777777" w:rsidR="006E725C" w:rsidRPr="006F5CAD" w:rsidRDefault="006E725C" w:rsidP="00A61327">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3DCDED" w14:textId="77777777" w:rsidR="006E725C" w:rsidRPr="006F5CAD" w:rsidRDefault="006E725C" w:rsidP="00A61327">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B11CAA6" w14:textId="77777777" w:rsidR="006E725C" w:rsidRPr="006F5CAD" w:rsidRDefault="006E725C" w:rsidP="00A61327">
            <w:pPr>
              <w:pStyle w:val="TAC"/>
              <w:rPr>
                <w:lang w:eastAsia="zh-CN"/>
              </w:rPr>
            </w:pPr>
          </w:p>
        </w:tc>
      </w:tr>
      <w:tr w:rsidR="006E725C" w:rsidRPr="006F5CAD" w14:paraId="35B017C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A79A93E"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85E8D08"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56020" w14:textId="77777777" w:rsidR="006E725C" w:rsidRPr="006F5CAD" w:rsidRDefault="006E725C" w:rsidP="00A61327">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555488" w14:textId="77777777" w:rsidR="006E725C" w:rsidRPr="006F5CAD" w:rsidRDefault="006E725C" w:rsidP="00A61327">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098EC59" w14:textId="77777777" w:rsidR="006E725C" w:rsidRPr="006F5CAD" w:rsidRDefault="006E725C" w:rsidP="00A61327">
            <w:pPr>
              <w:pStyle w:val="TAC"/>
              <w:rPr>
                <w:lang w:eastAsia="zh-CN"/>
              </w:rPr>
            </w:pPr>
          </w:p>
        </w:tc>
      </w:tr>
      <w:tr w:rsidR="006E725C" w:rsidRPr="006F5CAD" w14:paraId="2A84D63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F8D1A77" w14:textId="77777777" w:rsidR="006E725C" w:rsidRPr="006F5CAD" w:rsidRDefault="006E725C" w:rsidP="00A61327">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33D13A9" w14:textId="77777777" w:rsidR="006E725C" w:rsidRPr="006F5CAD" w:rsidRDefault="006E725C" w:rsidP="00A61327">
            <w:pPr>
              <w:pStyle w:val="TAC"/>
              <w:rPr>
                <w:kern w:val="2"/>
                <w:szCs w:val="18"/>
                <w:lang w:eastAsia="zh-CN"/>
              </w:rPr>
            </w:pPr>
            <w:r w:rsidRPr="006F5CAD">
              <w:rPr>
                <w:kern w:val="2"/>
                <w:szCs w:val="18"/>
                <w:lang w:eastAsia="zh-CN"/>
              </w:rPr>
              <w:t>CA_n41A-n71A</w:t>
            </w:r>
          </w:p>
          <w:p w14:paraId="7927F85B" w14:textId="77777777" w:rsidR="006E725C" w:rsidRPr="006F5CAD" w:rsidRDefault="006E725C" w:rsidP="00A6132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D6FC395"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AEDCCF" w14:textId="77777777" w:rsidR="006E725C" w:rsidRPr="006F5CAD" w:rsidRDefault="006E725C" w:rsidP="00A6132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659B516" w14:textId="77777777" w:rsidR="006E725C" w:rsidRPr="006F5CAD" w:rsidRDefault="006E725C" w:rsidP="00A61327">
            <w:pPr>
              <w:pStyle w:val="TAC"/>
              <w:rPr>
                <w:lang w:eastAsia="zh-CN"/>
              </w:rPr>
            </w:pPr>
            <w:r w:rsidRPr="006F5CAD">
              <w:rPr>
                <w:lang w:eastAsia="zh-CN"/>
              </w:rPr>
              <w:t>4 and 5</w:t>
            </w:r>
          </w:p>
        </w:tc>
      </w:tr>
      <w:tr w:rsidR="006E725C" w:rsidRPr="006F5CAD" w14:paraId="3B0500C2" w14:textId="77777777" w:rsidTr="00A61327">
        <w:trPr>
          <w:jc w:val="center"/>
        </w:trPr>
        <w:tc>
          <w:tcPr>
            <w:tcW w:w="1002" w:type="pct"/>
            <w:tcBorders>
              <w:top w:val="nil"/>
              <w:left w:val="single" w:sz="4" w:space="0" w:color="auto"/>
              <w:bottom w:val="nil"/>
              <w:right w:val="single" w:sz="4" w:space="0" w:color="auto"/>
            </w:tcBorders>
            <w:vAlign w:val="center"/>
          </w:tcPr>
          <w:p w14:paraId="451A27C3"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7743763"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D98BF"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59B1AD" w14:textId="77777777" w:rsidR="006E725C" w:rsidRPr="006F5CAD" w:rsidRDefault="006E725C" w:rsidP="00A61327">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05020EF8" w14:textId="77777777" w:rsidR="006E725C" w:rsidRPr="006F5CAD" w:rsidRDefault="006E725C" w:rsidP="00A61327">
            <w:pPr>
              <w:pStyle w:val="TAC"/>
              <w:rPr>
                <w:lang w:eastAsia="zh-CN"/>
              </w:rPr>
            </w:pPr>
          </w:p>
        </w:tc>
      </w:tr>
      <w:tr w:rsidR="006E725C" w:rsidRPr="006F5CAD" w14:paraId="76538CAF"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9FAE2F3"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E16144"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D3124"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32F7D6"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95AAAB5" w14:textId="77777777" w:rsidR="006E725C" w:rsidRPr="006F5CAD" w:rsidRDefault="006E725C" w:rsidP="00A61327">
            <w:pPr>
              <w:pStyle w:val="TAC"/>
              <w:rPr>
                <w:lang w:eastAsia="zh-CN"/>
              </w:rPr>
            </w:pPr>
          </w:p>
        </w:tc>
      </w:tr>
      <w:tr w:rsidR="006E725C" w:rsidRPr="006F5CAD" w14:paraId="03FE766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E4918D8" w14:textId="77777777" w:rsidR="006E725C" w:rsidRPr="006F5CAD" w:rsidRDefault="006E725C" w:rsidP="00A61327">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54B1FA9" w14:textId="77777777" w:rsidR="006E725C" w:rsidRPr="006F5CAD" w:rsidRDefault="006E725C" w:rsidP="00A61327">
            <w:pPr>
              <w:pStyle w:val="TAC"/>
              <w:rPr>
                <w:kern w:val="2"/>
                <w:szCs w:val="18"/>
                <w:lang w:eastAsia="zh-CN"/>
              </w:rPr>
            </w:pPr>
            <w:r w:rsidRPr="006F5CAD">
              <w:rPr>
                <w:kern w:val="2"/>
                <w:szCs w:val="18"/>
                <w:lang w:eastAsia="zh-CN"/>
              </w:rPr>
              <w:t>CA_n41A-n71A</w:t>
            </w:r>
          </w:p>
          <w:p w14:paraId="3E0A86B6" w14:textId="77777777" w:rsidR="006E725C" w:rsidRPr="006F5CAD" w:rsidRDefault="006E725C" w:rsidP="00A61327">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4DED8A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B0F2E" w14:textId="77777777" w:rsidR="006E725C" w:rsidRPr="006F5CAD" w:rsidRDefault="006E725C" w:rsidP="00A61327">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2F2499A" w14:textId="77777777" w:rsidR="006E725C" w:rsidRPr="006F5CAD" w:rsidRDefault="006E725C" w:rsidP="00A61327">
            <w:pPr>
              <w:pStyle w:val="TAC"/>
              <w:rPr>
                <w:lang w:eastAsia="zh-CN"/>
              </w:rPr>
            </w:pPr>
            <w:r w:rsidRPr="006F5CAD">
              <w:rPr>
                <w:lang w:eastAsia="zh-CN"/>
              </w:rPr>
              <w:t>4 and 5</w:t>
            </w:r>
          </w:p>
        </w:tc>
      </w:tr>
      <w:tr w:rsidR="006E725C" w:rsidRPr="006F5CAD" w14:paraId="2F40954A" w14:textId="77777777" w:rsidTr="00A61327">
        <w:trPr>
          <w:jc w:val="center"/>
        </w:trPr>
        <w:tc>
          <w:tcPr>
            <w:tcW w:w="1002" w:type="pct"/>
            <w:tcBorders>
              <w:top w:val="nil"/>
              <w:left w:val="single" w:sz="4" w:space="0" w:color="auto"/>
              <w:bottom w:val="nil"/>
              <w:right w:val="single" w:sz="4" w:space="0" w:color="auto"/>
            </w:tcBorders>
            <w:vAlign w:val="center"/>
          </w:tcPr>
          <w:p w14:paraId="5410547C"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185EC72"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C8B42" w14:textId="77777777" w:rsidR="006E725C" w:rsidRPr="006F5CAD" w:rsidRDefault="006E725C" w:rsidP="00A61327">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074583" w14:textId="77777777" w:rsidR="006E725C" w:rsidRPr="006F5CAD" w:rsidRDefault="006E725C" w:rsidP="00A61327">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0D026099" w14:textId="77777777" w:rsidR="006E725C" w:rsidRPr="006F5CAD" w:rsidRDefault="006E725C" w:rsidP="00A61327">
            <w:pPr>
              <w:pStyle w:val="TAC"/>
              <w:rPr>
                <w:lang w:eastAsia="zh-CN"/>
              </w:rPr>
            </w:pPr>
          </w:p>
        </w:tc>
      </w:tr>
      <w:tr w:rsidR="006E725C" w:rsidRPr="006F5CAD" w14:paraId="5F365032"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BAC0B34"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236A321" w14:textId="77777777" w:rsidR="006E725C" w:rsidRPr="006F5CAD" w:rsidRDefault="006E725C" w:rsidP="00A61327">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D0FA4"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6EDDAB9" w14:textId="77777777" w:rsidR="006E725C" w:rsidRPr="006F5CAD" w:rsidRDefault="006E725C" w:rsidP="00A61327">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ECC45F" w14:textId="77777777" w:rsidR="006E725C" w:rsidRPr="006F5CAD" w:rsidRDefault="006E725C" w:rsidP="00A61327">
            <w:pPr>
              <w:pStyle w:val="TAC"/>
              <w:rPr>
                <w:lang w:eastAsia="zh-CN"/>
              </w:rPr>
            </w:pPr>
          </w:p>
        </w:tc>
      </w:tr>
      <w:tr w:rsidR="006E725C" w:rsidRPr="006F5CAD" w14:paraId="0A8A7C58"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1AF6648" w14:textId="77777777" w:rsidR="006E725C" w:rsidRPr="006F5CAD" w:rsidRDefault="006E725C" w:rsidP="00A61327">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0F3A304" w14:textId="77777777" w:rsidR="006E725C" w:rsidRPr="006F5CAD" w:rsidRDefault="006E725C" w:rsidP="00A61327">
            <w:pPr>
              <w:pStyle w:val="TAC"/>
              <w:rPr>
                <w:vertAlign w:val="superscript"/>
                <w:lang w:eastAsia="zh-CN"/>
              </w:rPr>
            </w:pPr>
            <w:r w:rsidRPr="006F5CAD">
              <w:rPr>
                <w:lang w:eastAsia="zh-CN"/>
              </w:rPr>
              <w:t>n41</w:t>
            </w:r>
            <w:r w:rsidRPr="006F5CAD">
              <w:rPr>
                <w:vertAlign w:val="superscript"/>
                <w:lang w:eastAsia="zh-CN"/>
              </w:rPr>
              <w:t>7</w:t>
            </w:r>
          </w:p>
          <w:p w14:paraId="1DC16F2D" w14:textId="77777777" w:rsidR="006E725C" w:rsidRDefault="006E725C" w:rsidP="00A61327">
            <w:pPr>
              <w:pStyle w:val="TAC"/>
            </w:pPr>
            <w:r w:rsidRPr="006F5CAD">
              <w:rPr>
                <w:lang w:eastAsia="zh-CN"/>
              </w:rPr>
              <w:t>n77</w:t>
            </w:r>
            <w:r w:rsidRPr="006F5CAD">
              <w:rPr>
                <w:vertAlign w:val="superscript"/>
                <w:lang w:eastAsia="zh-CN"/>
              </w:rPr>
              <w:t>7</w:t>
            </w:r>
          </w:p>
          <w:p w14:paraId="20D2D6F6" w14:textId="77777777" w:rsidR="006E725C" w:rsidRPr="006F5CAD" w:rsidRDefault="006E725C" w:rsidP="00A61327">
            <w:pPr>
              <w:pStyle w:val="TAC"/>
            </w:pPr>
            <w:r w:rsidRPr="006F5CAD">
              <w:t>CA_n41A-n74A</w:t>
            </w:r>
            <w:r w:rsidRPr="006F5CAD">
              <w:rPr>
                <w:vertAlign w:val="superscript"/>
                <w:lang w:eastAsia="zh-CN"/>
              </w:rPr>
              <w:t>7</w:t>
            </w:r>
          </w:p>
          <w:p w14:paraId="538D5087" w14:textId="77777777" w:rsidR="006E725C" w:rsidRPr="006F5CAD" w:rsidRDefault="006E725C" w:rsidP="00A61327">
            <w:pPr>
              <w:pStyle w:val="TAC"/>
            </w:pPr>
            <w:r w:rsidRPr="006F5CAD">
              <w:t>CA_n41A-n77A</w:t>
            </w:r>
            <w:r w:rsidRPr="006F5CAD">
              <w:rPr>
                <w:vertAlign w:val="superscript"/>
                <w:lang w:eastAsia="zh-CN"/>
              </w:rPr>
              <w:t>7</w:t>
            </w:r>
          </w:p>
          <w:p w14:paraId="6F57333A" w14:textId="77777777" w:rsidR="006E725C" w:rsidRPr="006F5CAD" w:rsidRDefault="006E725C" w:rsidP="00A61327">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53B0B"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C70252" w14:textId="77777777" w:rsidR="006E725C" w:rsidRPr="006F5CAD" w:rsidRDefault="006E725C" w:rsidP="00A61327">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4B0B7DE" w14:textId="77777777" w:rsidR="006E725C" w:rsidRPr="006F5CAD" w:rsidRDefault="006E725C" w:rsidP="00A61327">
            <w:pPr>
              <w:pStyle w:val="TAC"/>
              <w:rPr>
                <w:kern w:val="2"/>
                <w:szCs w:val="22"/>
                <w:lang w:eastAsia="zh-CN"/>
              </w:rPr>
            </w:pPr>
            <w:r w:rsidRPr="006F5CAD">
              <w:rPr>
                <w:kern w:val="2"/>
                <w:szCs w:val="22"/>
                <w:lang w:eastAsia="zh-CN"/>
              </w:rPr>
              <w:t>0</w:t>
            </w:r>
          </w:p>
        </w:tc>
      </w:tr>
      <w:tr w:rsidR="006E725C" w:rsidRPr="006F5CAD" w14:paraId="237A995F" w14:textId="77777777" w:rsidTr="00A61327">
        <w:trPr>
          <w:jc w:val="center"/>
        </w:trPr>
        <w:tc>
          <w:tcPr>
            <w:tcW w:w="1002" w:type="pct"/>
            <w:tcBorders>
              <w:top w:val="nil"/>
              <w:left w:val="single" w:sz="4" w:space="0" w:color="auto"/>
              <w:bottom w:val="nil"/>
              <w:right w:val="single" w:sz="4" w:space="0" w:color="auto"/>
            </w:tcBorders>
            <w:vAlign w:val="center"/>
          </w:tcPr>
          <w:p w14:paraId="7DD0F463"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43C718D" w14:textId="77777777" w:rsidR="006E725C" w:rsidRPr="006F5CAD" w:rsidRDefault="006E725C" w:rsidP="00A6132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D042B" w14:textId="77777777" w:rsidR="006E725C" w:rsidRPr="006F5CAD" w:rsidRDefault="006E725C" w:rsidP="00A61327">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2F5A636" w14:textId="77777777" w:rsidR="006E725C" w:rsidRPr="006F5CAD" w:rsidRDefault="006E725C" w:rsidP="00A61327">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74F62F1E" w14:textId="77777777" w:rsidR="006E725C" w:rsidRPr="006F5CAD" w:rsidRDefault="006E725C" w:rsidP="00A61327">
            <w:pPr>
              <w:pStyle w:val="TAC"/>
              <w:rPr>
                <w:kern w:val="2"/>
                <w:szCs w:val="22"/>
                <w:lang w:eastAsia="zh-CN"/>
              </w:rPr>
            </w:pPr>
          </w:p>
        </w:tc>
      </w:tr>
      <w:tr w:rsidR="006E725C" w:rsidRPr="006F5CAD" w14:paraId="6A25A5A8"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315A9493" w14:textId="77777777" w:rsidR="006E725C" w:rsidRPr="006F5CAD" w:rsidRDefault="006E725C" w:rsidP="00A61327">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B0294AE" w14:textId="77777777" w:rsidR="006E725C" w:rsidRPr="006F5CAD" w:rsidRDefault="006E725C" w:rsidP="00A61327">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EC9C7" w14:textId="77777777" w:rsidR="006E725C" w:rsidRPr="006F5CAD" w:rsidRDefault="006E725C" w:rsidP="00A6132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FA6CB" w14:textId="77777777" w:rsidR="006E725C" w:rsidRPr="006F5CAD" w:rsidRDefault="006E725C" w:rsidP="00A61327">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F8E88E0" w14:textId="77777777" w:rsidR="006E725C" w:rsidRPr="006F5CAD" w:rsidRDefault="006E725C" w:rsidP="00A61327">
            <w:pPr>
              <w:pStyle w:val="TAC"/>
              <w:rPr>
                <w:kern w:val="2"/>
                <w:szCs w:val="22"/>
                <w:lang w:eastAsia="zh-CN"/>
              </w:rPr>
            </w:pPr>
          </w:p>
        </w:tc>
      </w:tr>
      <w:tr w:rsidR="006E725C" w:rsidRPr="006F5CAD" w14:paraId="036BFADC"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1510548" w14:textId="77777777" w:rsidR="006E725C" w:rsidRPr="006F5CAD" w:rsidRDefault="006E725C" w:rsidP="00A61327">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5C448088" w14:textId="77777777" w:rsidR="006E725C" w:rsidRPr="006F5CAD" w:rsidRDefault="006E725C" w:rsidP="00A61327">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03D864" w14:textId="77777777" w:rsidR="006E725C" w:rsidRPr="006F5CAD" w:rsidRDefault="006E725C" w:rsidP="00A61327">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15F40" w14:textId="77777777" w:rsidR="006E725C" w:rsidRPr="006F5CAD" w:rsidRDefault="006E725C" w:rsidP="00A61327">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CFFFBCE" w14:textId="77777777" w:rsidR="006E725C" w:rsidRPr="006F5CAD" w:rsidRDefault="006E725C" w:rsidP="00A61327">
            <w:pPr>
              <w:pStyle w:val="TAC"/>
              <w:rPr>
                <w:rFonts w:cs="Arial"/>
                <w:kern w:val="2"/>
                <w:szCs w:val="18"/>
                <w:lang w:eastAsia="zh-CN"/>
              </w:rPr>
            </w:pPr>
            <w:r w:rsidRPr="006F5CAD">
              <w:rPr>
                <w:rFonts w:cs="Arial"/>
                <w:kern w:val="2"/>
                <w:szCs w:val="18"/>
                <w:lang w:eastAsia="zh-CN"/>
              </w:rPr>
              <w:t>0</w:t>
            </w:r>
          </w:p>
        </w:tc>
      </w:tr>
      <w:tr w:rsidR="006E725C" w:rsidRPr="006F5CAD" w14:paraId="43A0A2AA" w14:textId="77777777" w:rsidTr="00A61327">
        <w:trPr>
          <w:jc w:val="center"/>
        </w:trPr>
        <w:tc>
          <w:tcPr>
            <w:tcW w:w="1002" w:type="pct"/>
            <w:tcBorders>
              <w:top w:val="nil"/>
              <w:left w:val="single" w:sz="4" w:space="0" w:color="auto"/>
              <w:bottom w:val="nil"/>
              <w:right w:val="single" w:sz="4" w:space="0" w:color="auto"/>
            </w:tcBorders>
            <w:vAlign w:val="center"/>
          </w:tcPr>
          <w:p w14:paraId="6083887C" w14:textId="77777777" w:rsidR="006E725C" w:rsidRPr="006F5CAD" w:rsidRDefault="006E725C" w:rsidP="00A6132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3117F096" w14:textId="77777777" w:rsidR="006E725C" w:rsidRPr="006F5CAD" w:rsidRDefault="006E725C" w:rsidP="00A6132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587C6" w14:textId="77777777" w:rsidR="006E725C" w:rsidRPr="006F5CAD" w:rsidRDefault="006E725C" w:rsidP="00A61327">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DE6BC99" w14:textId="77777777" w:rsidR="006E725C" w:rsidRPr="006F5CAD" w:rsidRDefault="006E725C" w:rsidP="00A61327">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17DE3B96" w14:textId="77777777" w:rsidR="006E725C" w:rsidRPr="006F5CAD" w:rsidRDefault="006E725C" w:rsidP="00A61327">
            <w:pPr>
              <w:pStyle w:val="TAC"/>
              <w:rPr>
                <w:rFonts w:cs="Arial"/>
                <w:kern w:val="2"/>
                <w:szCs w:val="18"/>
                <w:lang w:eastAsia="zh-CN"/>
              </w:rPr>
            </w:pPr>
          </w:p>
        </w:tc>
      </w:tr>
      <w:tr w:rsidR="006E725C" w:rsidRPr="006F5CAD" w14:paraId="7D0CE833"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048D1DF1" w14:textId="77777777" w:rsidR="006E725C" w:rsidRPr="006F5CAD" w:rsidRDefault="006E725C" w:rsidP="00A6132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C25349" w14:textId="77777777" w:rsidR="006E725C" w:rsidRPr="006F5CAD" w:rsidRDefault="006E725C" w:rsidP="00A6132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1DBDB" w14:textId="77777777" w:rsidR="006E725C" w:rsidRPr="006F5CAD" w:rsidRDefault="006E725C" w:rsidP="00A61327">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5C2D36" w14:textId="77777777" w:rsidR="006E725C" w:rsidRPr="006F5CAD" w:rsidRDefault="006E725C" w:rsidP="00A61327">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133F437E" w14:textId="77777777" w:rsidR="006E725C" w:rsidRPr="006F5CAD" w:rsidRDefault="006E725C" w:rsidP="00A61327">
            <w:pPr>
              <w:pStyle w:val="TAC"/>
              <w:rPr>
                <w:rFonts w:cs="Arial"/>
                <w:kern w:val="2"/>
                <w:szCs w:val="18"/>
                <w:lang w:eastAsia="zh-CN"/>
              </w:rPr>
            </w:pPr>
          </w:p>
        </w:tc>
      </w:tr>
      <w:tr w:rsidR="006E725C" w:rsidRPr="006F5CAD" w14:paraId="7F3E02C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334EBE7" w14:textId="77777777" w:rsidR="006E725C" w:rsidRPr="006F5CAD" w:rsidRDefault="006E725C" w:rsidP="00A61327">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504AF507" w14:textId="77777777" w:rsidR="006E725C" w:rsidRPr="006F5CAD" w:rsidRDefault="006E725C" w:rsidP="00A6132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66A6EDF9" w14:textId="77777777" w:rsidR="006E725C" w:rsidRPr="006F5CAD" w:rsidRDefault="006E725C" w:rsidP="00A6132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D0460E5" w14:textId="77777777" w:rsidR="006E725C" w:rsidRPr="006F5CAD" w:rsidRDefault="006E725C" w:rsidP="00A6132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1C05F933" w14:textId="77777777" w:rsidR="006E725C" w:rsidRPr="006F5CAD" w:rsidRDefault="006E725C" w:rsidP="00A61327">
            <w:pPr>
              <w:pStyle w:val="TAC"/>
              <w:rPr>
                <w:kern w:val="2"/>
                <w:szCs w:val="18"/>
                <w:lang w:eastAsia="zh-CN"/>
              </w:rPr>
            </w:pPr>
            <w:r w:rsidRPr="006F5CAD">
              <w:rPr>
                <w:kern w:val="2"/>
                <w:szCs w:val="18"/>
                <w:lang w:eastAsia="zh-CN"/>
              </w:rPr>
              <w:t>CA_n41A-n77A</w:t>
            </w:r>
            <w:r w:rsidRPr="006F5CAD">
              <w:rPr>
                <w:vertAlign w:val="superscript"/>
              </w:rPr>
              <w:t>7</w:t>
            </w:r>
          </w:p>
          <w:p w14:paraId="2C35E25C" w14:textId="77777777" w:rsidR="006E725C" w:rsidRPr="006F5CAD" w:rsidRDefault="006E725C" w:rsidP="00A61327">
            <w:pPr>
              <w:pStyle w:val="TAC"/>
              <w:rPr>
                <w:kern w:val="2"/>
                <w:szCs w:val="18"/>
                <w:lang w:eastAsia="zh-CN"/>
              </w:rPr>
            </w:pPr>
            <w:r w:rsidRPr="006F5CAD">
              <w:rPr>
                <w:kern w:val="2"/>
                <w:szCs w:val="18"/>
                <w:lang w:eastAsia="zh-CN"/>
              </w:rPr>
              <w:t>CA_n41A-n79A</w:t>
            </w:r>
            <w:r w:rsidRPr="006F5CAD">
              <w:rPr>
                <w:vertAlign w:val="superscript"/>
              </w:rPr>
              <w:t>7</w:t>
            </w:r>
          </w:p>
          <w:p w14:paraId="2A39AC2E" w14:textId="77777777" w:rsidR="006E725C" w:rsidRPr="006F5CAD" w:rsidRDefault="006E725C" w:rsidP="00A61327">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8F2281" w14:textId="77777777" w:rsidR="006E725C" w:rsidRPr="006F5CAD" w:rsidRDefault="006E725C" w:rsidP="00A61327">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B4E68" w14:textId="77777777" w:rsidR="006E725C" w:rsidRPr="006F5CAD" w:rsidRDefault="006E725C" w:rsidP="00A61327">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776BD7AD" w14:textId="77777777" w:rsidR="006E725C" w:rsidRPr="006F5CAD" w:rsidRDefault="006E725C" w:rsidP="00A61327">
            <w:pPr>
              <w:pStyle w:val="TAC"/>
              <w:rPr>
                <w:kern w:val="2"/>
                <w:szCs w:val="22"/>
                <w:lang w:eastAsia="zh-CN"/>
              </w:rPr>
            </w:pPr>
            <w:r w:rsidRPr="006F5CAD">
              <w:rPr>
                <w:lang w:eastAsia="zh-CN"/>
              </w:rPr>
              <w:t>0</w:t>
            </w:r>
          </w:p>
        </w:tc>
      </w:tr>
      <w:tr w:rsidR="006E725C" w:rsidRPr="006F5CAD" w14:paraId="3187F0FB" w14:textId="77777777" w:rsidTr="00A61327">
        <w:trPr>
          <w:jc w:val="center"/>
        </w:trPr>
        <w:tc>
          <w:tcPr>
            <w:tcW w:w="1002" w:type="pct"/>
            <w:tcBorders>
              <w:top w:val="nil"/>
              <w:left w:val="single" w:sz="4" w:space="0" w:color="auto"/>
              <w:bottom w:val="nil"/>
              <w:right w:val="single" w:sz="4" w:space="0" w:color="auto"/>
            </w:tcBorders>
            <w:vAlign w:val="center"/>
          </w:tcPr>
          <w:p w14:paraId="08FE7587"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24EF63AF"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CFE76D" w14:textId="77777777" w:rsidR="006E725C" w:rsidRPr="006F5CAD" w:rsidRDefault="006E725C" w:rsidP="00A61327">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EDF293" w14:textId="77777777" w:rsidR="006E725C" w:rsidRPr="006F5CAD" w:rsidRDefault="006E725C" w:rsidP="00A61327">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3B7FD129" w14:textId="77777777" w:rsidR="006E725C" w:rsidRPr="006F5CAD" w:rsidRDefault="006E725C" w:rsidP="00A61327">
            <w:pPr>
              <w:pStyle w:val="TAC"/>
              <w:rPr>
                <w:kern w:val="2"/>
                <w:szCs w:val="22"/>
                <w:lang w:eastAsia="zh-CN"/>
              </w:rPr>
            </w:pPr>
          </w:p>
        </w:tc>
      </w:tr>
      <w:tr w:rsidR="006E725C" w:rsidRPr="006F5CAD" w14:paraId="61FA63E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73493EA"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71B63D4"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D1A478" w14:textId="77777777" w:rsidR="006E725C" w:rsidRPr="006F5CAD" w:rsidRDefault="006E725C" w:rsidP="00A61327">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9F4B04" w14:textId="77777777" w:rsidR="006E725C" w:rsidRPr="006F5CAD" w:rsidRDefault="006E725C" w:rsidP="00A61327">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4B0D8D81" w14:textId="77777777" w:rsidR="006E725C" w:rsidRPr="006F5CAD" w:rsidRDefault="006E725C" w:rsidP="00A61327">
            <w:pPr>
              <w:pStyle w:val="TAC"/>
              <w:rPr>
                <w:kern w:val="2"/>
                <w:szCs w:val="22"/>
                <w:lang w:eastAsia="zh-CN"/>
              </w:rPr>
            </w:pPr>
          </w:p>
        </w:tc>
      </w:tr>
      <w:tr w:rsidR="006E725C" w:rsidRPr="006F5CAD" w14:paraId="6E68CBF1"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5DD7DEA0" w14:textId="77777777" w:rsidR="006E725C" w:rsidRPr="006F5CAD" w:rsidRDefault="006E725C" w:rsidP="00A6132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D847911" w14:textId="77777777" w:rsidR="006E725C" w:rsidRPr="006F5CAD" w:rsidRDefault="006E725C" w:rsidP="00A61327">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1E254BF5" w14:textId="77777777" w:rsidR="006E725C" w:rsidRPr="006F5CAD" w:rsidRDefault="006E725C" w:rsidP="00A61327">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17DFB41F" w14:textId="77777777" w:rsidR="006E725C" w:rsidRPr="006F5CAD" w:rsidRDefault="006E725C" w:rsidP="00A61327">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C0DD2FD" w14:textId="77777777" w:rsidR="006E725C" w:rsidRPr="006F5CAD" w:rsidRDefault="006E725C" w:rsidP="00A6132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396429EC" w14:textId="77777777" w:rsidR="006E725C" w:rsidRPr="006F5CAD" w:rsidRDefault="006E725C" w:rsidP="00A6132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52A91FDF" w14:textId="77777777" w:rsidR="006E725C" w:rsidRPr="006F5CAD" w:rsidRDefault="006E725C" w:rsidP="00A61327">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387F62" w14:textId="77777777" w:rsidR="006E725C" w:rsidRPr="006F5CAD" w:rsidRDefault="006E725C" w:rsidP="00A61327">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BB67B" w14:textId="77777777" w:rsidR="006E725C" w:rsidRPr="006F5CAD" w:rsidRDefault="006E725C" w:rsidP="00A61327">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4146B65" w14:textId="77777777" w:rsidR="006E725C" w:rsidRPr="006F5CAD" w:rsidRDefault="006E725C" w:rsidP="00A61327">
            <w:pPr>
              <w:pStyle w:val="TAC"/>
              <w:rPr>
                <w:rFonts w:cs="Arial"/>
                <w:kern w:val="2"/>
                <w:szCs w:val="18"/>
                <w:lang w:eastAsia="zh-CN"/>
              </w:rPr>
            </w:pPr>
            <w:r w:rsidRPr="006F5CAD">
              <w:rPr>
                <w:rFonts w:cs="Arial"/>
                <w:szCs w:val="18"/>
                <w:lang w:eastAsia="zh-CN"/>
              </w:rPr>
              <w:t>0</w:t>
            </w:r>
          </w:p>
        </w:tc>
      </w:tr>
      <w:tr w:rsidR="006E725C" w:rsidRPr="006F5CAD" w14:paraId="207C8724" w14:textId="77777777" w:rsidTr="00A61327">
        <w:trPr>
          <w:jc w:val="center"/>
        </w:trPr>
        <w:tc>
          <w:tcPr>
            <w:tcW w:w="1002" w:type="pct"/>
            <w:tcBorders>
              <w:top w:val="nil"/>
              <w:left w:val="single" w:sz="4" w:space="0" w:color="auto"/>
              <w:bottom w:val="nil"/>
              <w:right w:val="single" w:sz="4" w:space="0" w:color="auto"/>
            </w:tcBorders>
            <w:vAlign w:val="center"/>
          </w:tcPr>
          <w:p w14:paraId="4564DCFA" w14:textId="77777777" w:rsidR="006E725C" w:rsidRPr="006F5CAD" w:rsidRDefault="006E725C" w:rsidP="00A61327">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497E498C" w14:textId="77777777" w:rsidR="006E725C" w:rsidRPr="006F5CAD" w:rsidRDefault="006E725C" w:rsidP="00A61327">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D85AD3" w14:textId="77777777" w:rsidR="006E725C" w:rsidRPr="006F5CAD" w:rsidRDefault="006E725C" w:rsidP="00A61327">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117C2" w14:textId="77777777" w:rsidR="006E725C" w:rsidRPr="006F5CAD" w:rsidRDefault="006E725C" w:rsidP="00A61327">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079955C8" w14:textId="77777777" w:rsidR="006E725C" w:rsidRPr="006F5CAD" w:rsidRDefault="006E725C" w:rsidP="00A61327">
            <w:pPr>
              <w:pStyle w:val="TAC"/>
              <w:rPr>
                <w:rFonts w:cs="Arial"/>
                <w:kern w:val="2"/>
                <w:szCs w:val="18"/>
                <w:lang w:eastAsia="zh-CN"/>
              </w:rPr>
            </w:pPr>
          </w:p>
        </w:tc>
      </w:tr>
      <w:tr w:rsidR="006E725C" w:rsidRPr="006F5CAD" w14:paraId="7ED66435"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4592D5E" w14:textId="77777777" w:rsidR="006E725C" w:rsidRPr="006F5CAD" w:rsidRDefault="006E725C" w:rsidP="00A61327">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2E5F51" w14:textId="77777777" w:rsidR="006E725C" w:rsidRPr="006F5CAD" w:rsidRDefault="006E725C" w:rsidP="00A61327">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B7D0B" w14:textId="77777777" w:rsidR="006E725C" w:rsidRPr="006F5CAD" w:rsidRDefault="006E725C" w:rsidP="00A61327">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C8E7F0" w14:textId="77777777" w:rsidR="006E725C" w:rsidRPr="006F5CAD" w:rsidRDefault="006E725C" w:rsidP="00A61327">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776ACF7" w14:textId="77777777" w:rsidR="006E725C" w:rsidRPr="006F5CAD" w:rsidRDefault="006E725C" w:rsidP="00A61327">
            <w:pPr>
              <w:pStyle w:val="TAC"/>
              <w:rPr>
                <w:rFonts w:cs="Arial"/>
                <w:kern w:val="2"/>
                <w:szCs w:val="18"/>
                <w:lang w:eastAsia="zh-CN"/>
              </w:rPr>
            </w:pPr>
          </w:p>
        </w:tc>
      </w:tr>
      <w:tr w:rsidR="006E725C" w:rsidRPr="006F5CAD" w14:paraId="04874DD3"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01CF355A" w14:textId="77777777" w:rsidR="006E725C" w:rsidRPr="006F5CAD" w:rsidRDefault="006E725C" w:rsidP="00A6132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53E66FC" w14:textId="77777777" w:rsidR="006E725C" w:rsidRPr="006F5CAD" w:rsidRDefault="006E725C" w:rsidP="00A6132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4601883F" w14:textId="77777777" w:rsidR="006E725C" w:rsidRPr="006F5CAD" w:rsidRDefault="006E725C" w:rsidP="00A61327">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43D4BA49" w14:textId="77777777" w:rsidR="006E725C" w:rsidRPr="006F5CAD" w:rsidRDefault="006E725C" w:rsidP="00A61327">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2FB522B" w14:textId="77777777" w:rsidR="006E725C" w:rsidRPr="006F5CAD" w:rsidRDefault="006E725C" w:rsidP="00A61327">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C18AF" w14:textId="77777777" w:rsidR="006E725C" w:rsidRPr="006F5CAD" w:rsidRDefault="006E725C" w:rsidP="00A61327">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F9BBBFB" w14:textId="77777777" w:rsidR="006E725C" w:rsidRPr="006F5CAD" w:rsidRDefault="006E725C" w:rsidP="00A61327">
            <w:pPr>
              <w:pStyle w:val="TAC"/>
              <w:rPr>
                <w:kern w:val="2"/>
                <w:szCs w:val="22"/>
                <w:lang w:eastAsia="zh-CN"/>
              </w:rPr>
            </w:pPr>
            <w:r w:rsidRPr="006F5CAD">
              <w:rPr>
                <w:rFonts w:cs="Arial"/>
                <w:szCs w:val="18"/>
                <w:lang w:eastAsia="zh-CN"/>
              </w:rPr>
              <w:t>0</w:t>
            </w:r>
          </w:p>
        </w:tc>
      </w:tr>
      <w:tr w:rsidR="006E725C" w:rsidRPr="006F5CAD" w14:paraId="0C26D6D6" w14:textId="77777777" w:rsidTr="00A61327">
        <w:trPr>
          <w:jc w:val="center"/>
        </w:trPr>
        <w:tc>
          <w:tcPr>
            <w:tcW w:w="1002" w:type="pct"/>
            <w:tcBorders>
              <w:top w:val="nil"/>
              <w:left w:val="single" w:sz="4" w:space="0" w:color="auto"/>
              <w:bottom w:val="nil"/>
              <w:right w:val="single" w:sz="4" w:space="0" w:color="auto"/>
            </w:tcBorders>
            <w:vAlign w:val="center"/>
          </w:tcPr>
          <w:p w14:paraId="55C14F9F"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74187AE6"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A2FB839" w14:textId="77777777" w:rsidR="006E725C" w:rsidRPr="006F5CAD" w:rsidRDefault="006E725C" w:rsidP="00A61327">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BB477C" w14:textId="77777777" w:rsidR="006E725C" w:rsidRPr="006F5CAD" w:rsidRDefault="006E725C" w:rsidP="00A61327">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02B245A7" w14:textId="77777777" w:rsidR="006E725C" w:rsidRPr="006F5CAD" w:rsidRDefault="006E725C" w:rsidP="00A61327">
            <w:pPr>
              <w:pStyle w:val="TAC"/>
              <w:rPr>
                <w:kern w:val="2"/>
                <w:szCs w:val="22"/>
                <w:lang w:eastAsia="zh-CN"/>
              </w:rPr>
            </w:pPr>
          </w:p>
        </w:tc>
      </w:tr>
      <w:tr w:rsidR="006E725C" w:rsidRPr="006F5CAD" w14:paraId="0A13D06E"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90C87F1"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0C7FBDE"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16173E" w14:textId="77777777" w:rsidR="006E725C" w:rsidRPr="006F5CAD" w:rsidRDefault="006E725C" w:rsidP="00A61327">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8663B7" w14:textId="77777777" w:rsidR="006E725C" w:rsidRPr="006F5CAD" w:rsidRDefault="006E725C" w:rsidP="00A61327">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2BAC3FAE" w14:textId="77777777" w:rsidR="006E725C" w:rsidRPr="006F5CAD" w:rsidRDefault="006E725C" w:rsidP="00A61327">
            <w:pPr>
              <w:pStyle w:val="TAC"/>
              <w:rPr>
                <w:kern w:val="2"/>
                <w:szCs w:val="22"/>
                <w:lang w:eastAsia="zh-CN"/>
              </w:rPr>
            </w:pPr>
          </w:p>
        </w:tc>
      </w:tr>
      <w:tr w:rsidR="006E725C" w:rsidRPr="006F5CAD" w14:paraId="51E53FD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352FB3C0" w14:textId="77777777" w:rsidR="006E725C" w:rsidRPr="006F5CAD" w:rsidRDefault="006E725C" w:rsidP="00A61327">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020F918A" w14:textId="77777777" w:rsidR="006E725C" w:rsidRPr="006F5CAD" w:rsidRDefault="006E725C" w:rsidP="00A61327">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2A4F04DF" w14:textId="77777777" w:rsidR="006E725C" w:rsidRPr="006F5CAD" w:rsidRDefault="006E725C" w:rsidP="00A61327">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47A9929" w14:textId="77777777" w:rsidR="006E725C" w:rsidRPr="006F5CAD" w:rsidRDefault="006E725C" w:rsidP="00A61327">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E528293" w14:textId="77777777" w:rsidR="006E725C" w:rsidRPr="006F5CAD" w:rsidRDefault="006E725C" w:rsidP="00A61327">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682296" w14:textId="77777777" w:rsidR="006E725C" w:rsidRPr="006F5CAD" w:rsidRDefault="006E725C" w:rsidP="00A61327">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C039E86" w14:textId="77777777" w:rsidR="006E725C" w:rsidRPr="006F5CAD" w:rsidRDefault="006E725C" w:rsidP="00A61327">
            <w:pPr>
              <w:pStyle w:val="TAC"/>
              <w:rPr>
                <w:kern w:val="2"/>
                <w:szCs w:val="22"/>
                <w:lang w:eastAsia="zh-CN"/>
              </w:rPr>
            </w:pPr>
            <w:r w:rsidRPr="006F5CAD">
              <w:rPr>
                <w:lang w:eastAsia="zh-CN"/>
              </w:rPr>
              <w:t>4 and 5</w:t>
            </w:r>
          </w:p>
        </w:tc>
      </w:tr>
      <w:tr w:rsidR="006E725C" w:rsidRPr="006F5CAD" w14:paraId="32A10E7A" w14:textId="77777777" w:rsidTr="00A61327">
        <w:trPr>
          <w:jc w:val="center"/>
        </w:trPr>
        <w:tc>
          <w:tcPr>
            <w:tcW w:w="1002" w:type="pct"/>
            <w:tcBorders>
              <w:top w:val="nil"/>
              <w:left w:val="single" w:sz="4" w:space="0" w:color="auto"/>
              <w:bottom w:val="nil"/>
              <w:right w:val="single" w:sz="4" w:space="0" w:color="auto"/>
            </w:tcBorders>
            <w:vAlign w:val="center"/>
          </w:tcPr>
          <w:p w14:paraId="62CEE7AE"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369AF07A"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08523B" w14:textId="77777777" w:rsidR="006E725C" w:rsidRPr="006F5CAD" w:rsidRDefault="006E725C" w:rsidP="00A61327">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47A06F" w14:textId="77777777" w:rsidR="006E725C" w:rsidRPr="006F5CAD" w:rsidRDefault="006E725C" w:rsidP="00A61327">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1E2BE08" w14:textId="77777777" w:rsidR="006E725C" w:rsidRPr="006F5CAD" w:rsidRDefault="006E725C" w:rsidP="00A61327">
            <w:pPr>
              <w:pStyle w:val="TAC"/>
              <w:rPr>
                <w:kern w:val="2"/>
                <w:szCs w:val="22"/>
                <w:lang w:eastAsia="zh-CN"/>
              </w:rPr>
            </w:pPr>
          </w:p>
        </w:tc>
      </w:tr>
      <w:tr w:rsidR="006E725C" w:rsidRPr="006F5CAD" w14:paraId="06654419"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7B5226E"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AF6B413"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66F5C6" w14:textId="77777777" w:rsidR="006E725C" w:rsidRPr="006F5CAD" w:rsidRDefault="006E725C" w:rsidP="00A61327">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EF8199" w14:textId="77777777" w:rsidR="006E725C" w:rsidRPr="006F5CAD" w:rsidRDefault="006E725C" w:rsidP="00A61327">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244BAE2A" w14:textId="77777777" w:rsidR="006E725C" w:rsidRPr="006F5CAD" w:rsidRDefault="006E725C" w:rsidP="00A61327">
            <w:pPr>
              <w:pStyle w:val="TAC"/>
              <w:rPr>
                <w:kern w:val="2"/>
                <w:szCs w:val="22"/>
                <w:lang w:eastAsia="zh-CN"/>
              </w:rPr>
            </w:pPr>
          </w:p>
        </w:tc>
      </w:tr>
      <w:tr w:rsidR="006E725C" w:rsidRPr="006F5CAD" w14:paraId="52762E7D"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75F22774" w14:textId="77777777" w:rsidR="006E725C" w:rsidRPr="006F5CAD" w:rsidRDefault="006E725C" w:rsidP="00A61327">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65E08C11" w14:textId="77777777" w:rsidR="006E725C" w:rsidRPr="006F5CAD" w:rsidRDefault="006E725C" w:rsidP="00A6132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26A5CFC"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E3691" w14:textId="77777777" w:rsidR="006E725C" w:rsidRPr="006F5CAD" w:rsidRDefault="006E725C" w:rsidP="00A61327">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6003ECF" w14:textId="77777777" w:rsidR="006E725C" w:rsidRPr="006F5CAD" w:rsidRDefault="006E725C" w:rsidP="00A61327">
            <w:pPr>
              <w:pStyle w:val="TAC"/>
              <w:rPr>
                <w:kern w:val="2"/>
                <w:szCs w:val="22"/>
                <w:lang w:eastAsia="zh-CN"/>
              </w:rPr>
            </w:pPr>
            <w:r w:rsidRPr="006F5CAD">
              <w:rPr>
                <w:lang w:eastAsia="zh-CN"/>
              </w:rPr>
              <w:t>4 and 5</w:t>
            </w:r>
          </w:p>
        </w:tc>
      </w:tr>
      <w:tr w:rsidR="006E725C" w:rsidRPr="006F5CAD" w14:paraId="5EAA95C7" w14:textId="77777777" w:rsidTr="00A61327">
        <w:trPr>
          <w:jc w:val="center"/>
        </w:trPr>
        <w:tc>
          <w:tcPr>
            <w:tcW w:w="1002" w:type="pct"/>
            <w:tcBorders>
              <w:top w:val="nil"/>
              <w:left w:val="single" w:sz="4" w:space="0" w:color="auto"/>
              <w:bottom w:val="nil"/>
              <w:right w:val="single" w:sz="4" w:space="0" w:color="auto"/>
            </w:tcBorders>
            <w:vAlign w:val="center"/>
          </w:tcPr>
          <w:p w14:paraId="1AE26075"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799B2352"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A6F12E"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7F5D3B" w14:textId="77777777" w:rsidR="006E725C" w:rsidRPr="006F5CAD" w:rsidRDefault="006E725C" w:rsidP="00A6132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7B28935F" w14:textId="77777777" w:rsidR="006E725C" w:rsidRPr="006F5CAD" w:rsidRDefault="006E725C" w:rsidP="00A61327">
            <w:pPr>
              <w:pStyle w:val="TAC"/>
              <w:rPr>
                <w:kern w:val="2"/>
                <w:szCs w:val="22"/>
                <w:lang w:eastAsia="zh-CN"/>
              </w:rPr>
            </w:pPr>
          </w:p>
        </w:tc>
      </w:tr>
      <w:tr w:rsidR="006E725C" w:rsidRPr="006F5CAD" w14:paraId="4CE75B4B"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5140CD48"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E1022C4"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128A5B"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E526DAC" w14:textId="77777777" w:rsidR="006E725C" w:rsidRPr="006F5CAD" w:rsidRDefault="006E725C" w:rsidP="00A6132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B462431" w14:textId="77777777" w:rsidR="006E725C" w:rsidRPr="006F5CAD" w:rsidRDefault="006E725C" w:rsidP="00A61327">
            <w:pPr>
              <w:pStyle w:val="TAC"/>
              <w:rPr>
                <w:kern w:val="2"/>
                <w:szCs w:val="22"/>
                <w:lang w:eastAsia="zh-CN"/>
              </w:rPr>
            </w:pPr>
          </w:p>
        </w:tc>
      </w:tr>
      <w:tr w:rsidR="006E725C" w:rsidRPr="006F5CAD" w14:paraId="679F01E6"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62A630DF" w14:textId="77777777" w:rsidR="006E725C" w:rsidRPr="006F5CAD" w:rsidRDefault="006E725C" w:rsidP="00A61327">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1CADD90B" w14:textId="77777777" w:rsidR="006E725C" w:rsidRPr="006F5CAD" w:rsidRDefault="006E725C" w:rsidP="00A61327">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46C4267"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3C473A" w14:textId="77777777" w:rsidR="006E725C" w:rsidRPr="006F5CAD" w:rsidRDefault="006E725C" w:rsidP="00A61327">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B8565CC" w14:textId="77777777" w:rsidR="006E725C" w:rsidRPr="006F5CAD" w:rsidRDefault="006E725C" w:rsidP="00A61327">
            <w:pPr>
              <w:pStyle w:val="TAC"/>
              <w:rPr>
                <w:kern w:val="2"/>
                <w:szCs w:val="22"/>
                <w:lang w:eastAsia="zh-CN"/>
              </w:rPr>
            </w:pPr>
            <w:r w:rsidRPr="006F5CAD">
              <w:rPr>
                <w:lang w:eastAsia="zh-CN"/>
              </w:rPr>
              <w:t>4 and 5</w:t>
            </w:r>
          </w:p>
        </w:tc>
      </w:tr>
      <w:tr w:rsidR="006E725C" w:rsidRPr="006F5CAD" w14:paraId="3196206E" w14:textId="77777777" w:rsidTr="00A61327">
        <w:trPr>
          <w:jc w:val="center"/>
        </w:trPr>
        <w:tc>
          <w:tcPr>
            <w:tcW w:w="1002" w:type="pct"/>
            <w:tcBorders>
              <w:top w:val="nil"/>
              <w:left w:val="single" w:sz="4" w:space="0" w:color="auto"/>
              <w:bottom w:val="nil"/>
              <w:right w:val="single" w:sz="4" w:space="0" w:color="auto"/>
            </w:tcBorders>
            <w:vAlign w:val="center"/>
          </w:tcPr>
          <w:p w14:paraId="5A18B6A2"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01235C24"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928B26"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F101E1" w14:textId="77777777" w:rsidR="006E725C" w:rsidRPr="006F5CAD" w:rsidRDefault="006E725C" w:rsidP="00A61327">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6CE1E835" w14:textId="77777777" w:rsidR="006E725C" w:rsidRPr="006F5CAD" w:rsidRDefault="006E725C" w:rsidP="00A61327">
            <w:pPr>
              <w:pStyle w:val="TAC"/>
              <w:rPr>
                <w:kern w:val="2"/>
                <w:szCs w:val="22"/>
                <w:lang w:eastAsia="zh-CN"/>
              </w:rPr>
            </w:pPr>
          </w:p>
        </w:tc>
      </w:tr>
      <w:tr w:rsidR="006E725C" w:rsidRPr="006F5CAD" w14:paraId="4990ADE1"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6766FA72"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4A2C320"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24890E"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BAA9D40" w14:textId="77777777" w:rsidR="006E725C" w:rsidRPr="006F5CAD" w:rsidRDefault="006E725C" w:rsidP="00A6132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B5F7ECF" w14:textId="77777777" w:rsidR="006E725C" w:rsidRPr="006F5CAD" w:rsidRDefault="006E725C" w:rsidP="00A61327">
            <w:pPr>
              <w:pStyle w:val="TAC"/>
              <w:rPr>
                <w:kern w:val="2"/>
                <w:szCs w:val="22"/>
                <w:lang w:eastAsia="zh-CN"/>
              </w:rPr>
            </w:pPr>
          </w:p>
        </w:tc>
      </w:tr>
      <w:tr w:rsidR="006E725C" w:rsidRPr="006F5CAD" w14:paraId="1B341B5B" w14:textId="77777777" w:rsidTr="00A61327">
        <w:trPr>
          <w:jc w:val="center"/>
        </w:trPr>
        <w:tc>
          <w:tcPr>
            <w:tcW w:w="1002" w:type="pct"/>
            <w:tcBorders>
              <w:top w:val="single" w:sz="4" w:space="0" w:color="auto"/>
              <w:left w:val="single" w:sz="4" w:space="0" w:color="auto"/>
              <w:bottom w:val="nil"/>
              <w:right w:val="single" w:sz="4" w:space="0" w:color="auto"/>
            </w:tcBorders>
            <w:vAlign w:val="center"/>
          </w:tcPr>
          <w:p w14:paraId="4E6B731E" w14:textId="77777777" w:rsidR="006E725C" w:rsidRPr="006F5CAD" w:rsidRDefault="006E725C" w:rsidP="00A61327">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0B2C32B3" w14:textId="77777777" w:rsidR="006E725C" w:rsidRPr="006F5CAD" w:rsidRDefault="006E725C" w:rsidP="00A61327">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9A1A69D" w14:textId="77777777" w:rsidR="006E725C" w:rsidRPr="006F5CAD" w:rsidRDefault="006E725C" w:rsidP="00A61327">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1A79C" w14:textId="77777777" w:rsidR="006E725C" w:rsidRPr="006F5CAD" w:rsidRDefault="006E725C" w:rsidP="00A61327">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E07C597" w14:textId="77777777" w:rsidR="006E725C" w:rsidRPr="006F5CAD" w:rsidRDefault="006E725C" w:rsidP="00A61327">
            <w:pPr>
              <w:pStyle w:val="TAC"/>
              <w:rPr>
                <w:kern w:val="2"/>
                <w:szCs w:val="22"/>
                <w:lang w:eastAsia="zh-CN"/>
              </w:rPr>
            </w:pPr>
            <w:r w:rsidRPr="006F5CAD">
              <w:rPr>
                <w:lang w:eastAsia="zh-CN"/>
              </w:rPr>
              <w:t>4 and 5</w:t>
            </w:r>
          </w:p>
        </w:tc>
      </w:tr>
      <w:tr w:rsidR="006E725C" w:rsidRPr="006F5CAD" w14:paraId="04D3ACEA" w14:textId="77777777" w:rsidTr="00A61327">
        <w:trPr>
          <w:jc w:val="center"/>
        </w:trPr>
        <w:tc>
          <w:tcPr>
            <w:tcW w:w="1002" w:type="pct"/>
            <w:tcBorders>
              <w:top w:val="nil"/>
              <w:left w:val="single" w:sz="4" w:space="0" w:color="auto"/>
              <w:bottom w:val="nil"/>
              <w:right w:val="single" w:sz="4" w:space="0" w:color="auto"/>
            </w:tcBorders>
            <w:vAlign w:val="center"/>
          </w:tcPr>
          <w:p w14:paraId="390A424F" w14:textId="77777777" w:rsidR="006E725C" w:rsidRPr="006F5CAD" w:rsidRDefault="006E725C" w:rsidP="00A61327">
            <w:pPr>
              <w:pStyle w:val="TAC"/>
              <w:rPr>
                <w:kern w:val="2"/>
                <w:szCs w:val="22"/>
              </w:rPr>
            </w:pPr>
          </w:p>
        </w:tc>
        <w:tc>
          <w:tcPr>
            <w:tcW w:w="871" w:type="pct"/>
            <w:tcBorders>
              <w:top w:val="nil"/>
              <w:left w:val="single" w:sz="4" w:space="0" w:color="auto"/>
              <w:bottom w:val="nil"/>
              <w:right w:val="single" w:sz="4" w:space="0" w:color="auto"/>
            </w:tcBorders>
            <w:vAlign w:val="center"/>
          </w:tcPr>
          <w:p w14:paraId="599E98C7"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580075" w14:textId="77777777" w:rsidR="006E725C" w:rsidRPr="006F5CAD" w:rsidRDefault="006E725C" w:rsidP="00A61327">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64D24" w14:textId="77777777" w:rsidR="006E725C" w:rsidRPr="006F5CAD" w:rsidRDefault="006E725C" w:rsidP="00A61327">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059A203E" w14:textId="77777777" w:rsidR="006E725C" w:rsidRPr="006F5CAD" w:rsidRDefault="006E725C" w:rsidP="00A61327">
            <w:pPr>
              <w:pStyle w:val="TAC"/>
              <w:rPr>
                <w:kern w:val="2"/>
                <w:szCs w:val="22"/>
                <w:lang w:eastAsia="zh-CN"/>
              </w:rPr>
            </w:pPr>
          </w:p>
        </w:tc>
      </w:tr>
      <w:tr w:rsidR="006E725C" w:rsidRPr="006F5CAD" w14:paraId="46453EE0" w14:textId="77777777" w:rsidTr="00A61327">
        <w:trPr>
          <w:jc w:val="center"/>
        </w:trPr>
        <w:tc>
          <w:tcPr>
            <w:tcW w:w="1002" w:type="pct"/>
            <w:tcBorders>
              <w:top w:val="nil"/>
              <w:left w:val="single" w:sz="4" w:space="0" w:color="auto"/>
              <w:bottom w:val="single" w:sz="4" w:space="0" w:color="auto"/>
              <w:right w:val="single" w:sz="4" w:space="0" w:color="auto"/>
            </w:tcBorders>
            <w:vAlign w:val="center"/>
          </w:tcPr>
          <w:p w14:paraId="479D3DF0" w14:textId="77777777" w:rsidR="006E725C" w:rsidRPr="006F5CAD" w:rsidRDefault="006E725C" w:rsidP="00A61327">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65DEB1D" w14:textId="77777777" w:rsidR="006E725C" w:rsidRPr="006F5CAD" w:rsidRDefault="006E725C" w:rsidP="00A61327">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11A9F4" w14:textId="77777777" w:rsidR="006E725C" w:rsidRPr="006F5CAD" w:rsidRDefault="006E725C" w:rsidP="00A61327">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B1B735" w14:textId="77777777" w:rsidR="006E725C" w:rsidRPr="006F5CAD" w:rsidRDefault="006E725C" w:rsidP="00A61327">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8CE1D41" w14:textId="77777777" w:rsidR="006E725C" w:rsidRPr="006F5CAD" w:rsidRDefault="006E725C" w:rsidP="00A61327">
            <w:pPr>
              <w:pStyle w:val="TAC"/>
              <w:rPr>
                <w:kern w:val="2"/>
                <w:szCs w:val="22"/>
                <w:lang w:eastAsia="zh-CN"/>
              </w:rPr>
            </w:pPr>
          </w:p>
        </w:tc>
      </w:tr>
    </w:tbl>
    <w:p w14:paraId="6F310EC9" w14:textId="77777777" w:rsidR="00A106B1" w:rsidRDefault="00A106B1" w:rsidP="00A106B1"/>
    <w:p w14:paraId="5876A488" w14:textId="77777777" w:rsidR="009A27FD" w:rsidRPr="009D5B29" w:rsidRDefault="009A27FD" w:rsidP="009A27FD">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67092E38" w14:textId="77777777" w:rsidR="0096610A" w:rsidRDefault="0096610A" w:rsidP="00A106B1">
      <w:pPr>
        <w:rPr>
          <w:b/>
          <w:bCs/>
        </w:rPr>
      </w:pPr>
    </w:p>
    <w:p w14:paraId="6A12C0E7" w14:textId="77777777" w:rsidR="005961E2" w:rsidRPr="001141C9" w:rsidRDefault="005961E2" w:rsidP="005961E2">
      <w:pPr>
        <w:pStyle w:val="TH"/>
        <w:keepNext w:val="0"/>
        <w:keepLines w:val="0"/>
      </w:pPr>
      <w:r w:rsidRPr="001141C9">
        <w:t>Table 5.5A.3.3-</w:t>
      </w:r>
      <w:r w:rsidRPr="001141C9">
        <w:rPr>
          <w:lang w:eastAsia="zh-CN"/>
        </w:rPr>
        <w:t>1b</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5961E2" w:rsidRPr="00C222E5" w14:paraId="27B7A289" w14:textId="77777777" w:rsidTr="00A61327">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6C7F3BCD" w14:textId="77777777" w:rsidR="005961E2" w:rsidRPr="00C222E5" w:rsidRDefault="005961E2" w:rsidP="00A61327">
            <w:pPr>
              <w:pStyle w:val="TAH"/>
              <w:rPr>
                <w:rFonts w:ascii="Calibri" w:eastAsia="DengXian" w:hAnsi="Calibri"/>
                <w:sz w:val="21"/>
                <w:lang w:eastAsia="zh-CN"/>
              </w:rPr>
            </w:pPr>
            <w:r w:rsidRPr="00C222E5">
              <w:rPr>
                <w:rFonts w:eastAsia="DengXian"/>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6826182A" w14:textId="77777777" w:rsidR="005961E2" w:rsidRPr="00C222E5" w:rsidRDefault="005961E2" w:rsidP="00A61327">
            <w:pPr>
              <w:pStyle w:val="TAH"/>
              <w:rPr>
                <w:rFonts w:eastAsia="DengXian"/>
                <w:lang w:eastAsia="zh-CN"/>
              </w:rPr>
            </w:pPr>
            <w:r w:rsidRPr="00C222E5">
              <w:rPr>
                <w:rFonts w:eastAsia="DengXian"/>
                <w:lang w:eastAsia="zh-CN"/>
              </w:rPr>
              <w:t>Uplink CA configuration</w:t>
            </w:r>
          </w:p>
          <w:p w14:paraId="1879E44B" w14:textId="77777777" w:rsidR="005961E2" w:rsidRPr="00C222E5" w:rsidRDefault="005961E2" w:rsidP="00A61327">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1737CD57" w14:textId="77777777" w:rsidR="005961E2" w:rsidRPr="00C222E5" w:rsidRDefault="005961E2" w:rsidP="00A61327">
            <w:pPr>
              <w:pStyle w:val="TAH"/>
              <w:rPr>
                <w:rFonts w:ascii="Calibri" w:eastAsia="DengXian" w:hAnsi="Calibri"/>
                <w:sz w:val="21"/>
                <w:szCs w:val="18"/>
                <w:lang w:eastAsia="zh-CN"/>
              </w:rPr>
            </w:pPr>
            <w:r w:rsidRPr="00C222E5">
              <w:rPr>
                <w:rFonts w:eastAsia="DengXian"/>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52CD5001" w14:textId="77777777" w:rsidR="005961E2" w:rsidRPr="00C222E5" w:rsidRDefault="005961E2" w:rsidP="00A61327">
            <w:pPr>
              <w:pStyle w:val="TAH"/>
              <w:rPr>
                <w:rFonts w:eastAsia="DengXian" w:cs="Arial"/>
                <w:color w:val="000000"/>
                <w:szCs w:val="18"/>
                <w:lang w:eastAsia="zh-CN" w:bidi="ar"/>
              </w:rPr>
            </w:pPr>
            <w:r w:rsidRPr="00C222E5">
              <w:rPr>
                <w:rFonts w:eastAsia="DengXian"/>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2983288E" w14:textId="77777777" w:rsidR="005961E2" w:rsidRPr="00C222E5" w:rsidRDefault="005961E2" w:rsidP="00A61327">
            <w:pPr>
              <w:pStyle w:val="TAH"/>
              <w:rPr>
                <w:rFonts w:ascii="Calibri" w:eastAsia="DengXian" w:hAnsi="Calibri"/>
                <w:sz w:val="21"/>
                <w:lang w:eastAsia="zh-CN"/>
              </w:rPr>
            </w:pPr>
            <w:r w:rsidRPr="00C222E5">
              <w:rPr>
                <w:rFonts w:eastAsia="DengXian"/>
                <w:lang w:eastAsia="zh-CN"/>
              </w:rPr>
              <w:t>Bandwidth combination set</w:t>
            </w:r>
          </w:p>
        </w:tc>
      </w:tr>
      <w:tr w:rsidR="005961E2" w:rsidRPr="00C222E5" w14:paraId="6C9715AD" w14:textId="77777777" w:rsidTr="00A61327">
        <w:trPr>
          <w:jc w:val="center"/>
        </w:trPr>
        <w:tc>
          <w:tcPr>
            <w:tcW w:w="1957" w:type="dxa"/>
            <w:tcBorders>
              <w:top w:val="single" w:sz="4" w:space="0" w:color="auto"/>
              <w:left w:val="single" w:sz="4" w:space="0" w:color="auto"/>
              <w:bottom w:val="nil"/>
              <w:right w:val="single" w:sz="4" w:space="0" w:color="auto"/>
            </w:tcBorders>
          </w:tcPr>
          <w:p w14:paraId="4AE3182B" w14:textId="77777777" w:rsidR="005961E2" w:rsidRPr="00C222E5" w:rsidRDefault="005961E2" w:rsidP="00A61327">
            <w:pPr>
              <w:pStyle w:val="TAC"/>
              <w:rPr>
                <w:rFonts w:eastAsia="DengXian"/>
              </w:rPr>
            </w:pPr>
            <w:r w:rsidRPr="00C222E5">
              <w:rPr>
                <w:rFonts w:eastAsia="DengXian"/>
              </w:rPr>
              <w:t>CA_n5A-n7A-n40A-n78A</w:t>
            </w:r>
          </w:p>
        </w:tc>
        <w:tc>
          <w:tcPr>
            <w:tcW w:w="2033" w:type="dxa"/>
            <w:tcBorders>
              <w:top w:val="single" w:sz="4" w:space="0" w:color="auto"/>
              <w:left w:val="single" w:sz="4" w:space="0" w:color="auto"/>
              <w:bottom w:val="nil"/>
              <w:right w:val="single" w:sz="4" w:space="0" w:color="auto"/>
            </w:tcBorders>
          </w:tcPr>
          <w:p w14:paraId="0522FE85" w14:textId="77777777" w:rsidR="005961E2" w:rsidRPr="00C222E5" w:rsidRDefault="005961E2" w:rsidP="00A61327">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977" w:type="dxa"/>
            <w:tcBorders>
              <w:top w:val="single" w:sz="4" w:space="0" w:color="auto"/>
              <w:left w:val="single" w:sz="4" w:space="0" w:color="auto"/>
              <w:bottom w:val="single" w:sz="4" w:space="0" w:color="auto"/>
              <w:right w:val="single" w:sz="4" w:space="0" w:color="auto"/>
            </w:tcBorders>
          </w:tcPr>
          <w:p w14:paraId="2A8AE013"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C315BD"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5325CF85"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04681609" w14:textId="77777777" w:rsidTr="00A61327">
        <w:trPr>
          <w:jc w:val="center"/>
        </w:trPr>
        <w:tc>
          <w:tcPr>
            <w:tcW w:w="1957" w:type="dxa"/>
            <w:tcBorders>
              <w:top w:val="nil"/>
              <w:left w:val="single" w:sz="4" w:space="0" w:color="auto"/>
              <w:bottom w:val="nil"/>
              <w:right w:val="single" w:sz="4" w:space="0" w:color="auto"/>
            </w:tcBorders>
          </w:tcPr>
          <w:p w14:paraId="7B27916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802B493"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AD64B3C"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A1122D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2E72C7CF" w14:textId="77777777" w:rsidR="005961E2" w:rsidRPr="00C222E5" w:rsidRDefault="005961E2" w:rsidP="00A61327">
            <w:pPr>
              <w:pStyle w:val="TAC"/>
              <w:rPr>
                <w:rFonts w:eastAsia="DengXian"/>
                <w:kern w:val="2"/>
                <w:szCs w:val="22"/>
                <w:lang w:eastAsia="zh-CN"/>
              </w:rPr>
            </w:pPr>
          </w:p>
        </w:tc>
      </w:tr>
      <w:tr w:rsidR="005961E2" w:rsidRPr="00C222E5" w14:paraId="2CB4DA0F" w14:textId="77777777" w:rsidTr="00A61327">
        <w:trPr>
          <w:jc w:val="center"/>
        </w:trPr>
        <w:tc>
          <w:tcPr>
            <w:tcW w:w="1957" w:type="dxa"/>
            <w:tcBorders>
              <w:top w:val="nil"/>
              <w:left w:val="single" w:sz="4" w:space="0" w:color="auto"/>
              <w:bottom w:val="nil"/>
              <w:right w:val="single" w:sz="4" w:space="0" w:color="auto"/>
            </w:tcBorders>
          </w:tcPr>
          <w:p w14:paraId="282215D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EAC7FEB"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AB437A7" w14:textId="77777777" w:rsidR="005961E2" w:rsidRPr="00C222E5" w:rsidRDefault="005961E2" w:rsidP="00A6132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EC8075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0ACE703F" w14:textId="77777777" w:rsidR="005961E2" w:rsidRPr="00C222E5" w:rsidRDefault="005961E2" w:rsidP="00A61327">
            <w:pPr>
              <w:pStyle w:val="TAC"/>
              <w:rPr>
                <w:rFonts w:eastAsia="DengXian"/>
                <w:kern w:val="2"/>
                <w:szCs w:val="22"/>
                <w:lang w:eastAsia="zh-CN"/>
              </w:rPr>
            </w:pPr>
          </w:p>
        </w:tc>
      </w:tr>
      <w:tr w:rsidR="005961E2" w:rsidRPr="00C222E5" w14:paraId="70816110" w14:textId="77777777" w:rsidTr="00A61327">
        <w:trPr>
          <w:jc w:val="center"/>
        </w:trPr>
        <w:tc>
          <w:tcPr>
            <w:tcW w:w="1957" w:type="dxa"/>
            <w:tcBorders>
              <w:top w:val="nil"/>
              <w:left w:val="single" w:sz="4" w:space="0" w:color="auto"/>
              <w:bottom w:val="single" w:sz="4" w:space="0" w:color="auto"/>
              <w:right w:val="single" w:sz="4" w:space="0" w:color="auto"/>
            </w:tcBorders>
          </w:tcPr>
          <w:p w14:paraId="311E3BA1"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FE2629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AECD8D3" w14:textId="77777777" w:rsidR="005961E2" w:rsidRPr="00C222E5" w:rsidRDefault="005961E2" w:rsidP="00A6132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B4709AB"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F4AB7FD" w14:textId="77777777" w:rsidR="005961E2" w:rsidRPr="00C222E5" w:rsidRDefault="005961E2" w:rsidP="00A61327">
            <w:pPr>
              <w:pStyle w:val="TAC"/>
              <w:rPr>
                <w:rFonts w:eastAsia="DengXian"/>
                <w:kern w:val="2"/>
                <w:szCs w:val="22"/>
                <w:lang w:eastAsia="zh-CN"/>
              </w:rPr>
            </w:pPr>
          </w:p>
        </w:tc>
      </w:tr>
      <w:tr w:rsidR="005961E2" w:rsidRPr="00C222E5" w14:paraId="47550A29" w14:textId="77777777" w:rsidTr="00A61327">
        <w:trPr>
          <w:jc w:val="center"/>
        </w:trPr>
        <w:tc>
          <w:tcPr>
            <w:tcW w:w="1957" w:type="dxa"/>
            <w:tcBorders>
              <w:top w:val="single" w:sz="4" w:space="0" w:color="auto"/>
              <w:left w:val="single" w:sz="4" w:space="0" w:color="auto"/>
              <w:bottom w:val="nil"/>
              <w:right w:val="single" w:sz="4" w:space="0" w:color="auto"/>
            </w:tcBorders>
          </w:tcPr>
          <w:p w14:paraId="2E75A244" w14:textId="77777777" w:rsidR="005961E2" w:rsidRPr="00C222E5" w:rsidRDefault="005961E2" w:rsidP="00A61327">
            <w:pPr>
              <w:pStyle w:val="TAC"/>
              <w:rPr>
                <w:rFonts w:eastAsia="DengXian"/>
              </w:rPr>
            </w:pPr>
            <w:r w:rsidRPr="00C222E5">
              <w:rPr>
                <w:rFonts w:eastAsia="DengXian"/>
              </w:rPr>
              <w:t>CA_n5A-n7A-n40A-n105A</w:t>
            </w:r>
          </w:p>
        </w:tc>
        <w:tc>
          <w:tcPr>
            <w:tcW w:w="2033" w:type="dxa"/>
            <w:tcBorders>
              <w:top w:val="single" w:sz="4" w:space="0" w:color="auto"/>
              <w:left w:val="single" w:sz="4" w:space="0" w:color="auto"/>
              <w:bottom w:val="nil"/>
              <w:right w:val="single" w:sz="4" w:space="0" w:color="auto"/>
            </w:tcBorders>
          </w:tcPr>
          <w:p w14:paraId="71DEE37E" w14:textId="77777777" w:rsidR="005961E2" w:rsidRPr="00C222E5" w:rsidRDefault="005961E2" w:rsidP="00A61327">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977" w:type="dxa"/>
            <w:tcBorders>
              <w:top w:val="single" w:sz="4" w:space="0" w:color="auto"/>
              <w:left w:val="single" w:sz="4" w:space="0" w:color="auto"/>
              <w:bottom w:val="single" w:sz="4" w:space="0" w:color="auto"/>
              <w:right w:val="single" w:sz="4" w:space="0" w:color="auto"/>
            </w:tcBorders>
          </w:tcPr>
          <w:p w14:paraId="0ECA3BFB"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F6BD28A"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6678E779"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04E47AF2" w14:textId="77777777" w:rsidTr="00A61327">
        <w:trPr>
          <w:jc w:val="center"/>
        </w:trPr>
        <w:tc>
          <w:tcPr>
            <w:tcW w:w="1957" w:type="dxa"/>
            <w:tcBorders>
              <w:top w:val="nil"/>
              <w:left w:val="single" w:sz="4" w:space="0" w:color="auto"/>
              <w:bottom w:val="nil"/>
              <w:right w:val="single" w:sz="4" w:space="0" w:color="auto"/>
            </w:tcBorders>
          </w:tcPr>
          <w:p w14:paraId="2473B4B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5E99B71"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DFCFD4A"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D8DE56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67A6CBC7" w14:textId="77777777" w:rsidR="005961E2" w:rsidRPr="00C222E5" w:rsidRDefault="005961E2" w:rsidP="00A61327">
            <w:pPr>
              <w:pStyle w:val="TAC"/>
              <w:rPr>
                <w:rFonts w:eastAsia="DengXian"/>
                <w:kern w:val="2"/>
                <w:szCs w:val="22"/>
                <w:lang w:eastAsia="zh-CN"/>
              </w:rPr>
            </w:pPr>
          </w:p>
        </w:tc>
      </w:tr>
      <w:tr w:rsidR="005961E2" w:rsidRPr="00C222E5" w14:paraId="6FF73EE5" w14:textId="77777777" w:rsidTr="00A61327">
        <w:trPr>
          <w:jc w:val="center"/>
        </w:trPr>
        <w:tc>
          <w:tcPr>
            <w:tcW w:w="1957" w:type="dxa"/>
            <w:tcBorders>
              <w:top w:val="nil"/>
              <w:left w:val="single" w:sz="4" w:space="0" w:color="auto"/>
              <w:bottom w:val="nil"/>
              <w:right w:val="single" w:sz="4" w:space="0" w:color="auto"/>
            </w:tcBorders>
          </w:tcPr>
          <w:p w14:paraId="4C4D4DBC"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CAC0B8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F41FE0B" w14:textId="77777777" w:rsidR="005961E2" w:rsidRPr="00C222E5" w:rsidRDefault="005961E2" w:rsidP="00A6132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1BBF65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42E540E4" w14:textId="77777777" w:rsidR="005961E2" w:rsidRPr="00C222E5" w:rsidRDefault="005961E2" w:rsidP="00A61327">
            <w:pPr>
              <w:pStyle w:val="TAC"/>
              <w:rPr>
                <w:rFonts w:eastAsia="DengXian"/>
                <w:kern w:val="2"/>
                <w:szCs w:val="22"/>
                <w:lang w:eastAsia="zh-CN"/>
              </w:rPr>
            </w:pPr>
          </w:p>
        </w:tc>
      </w:tr>
      <w:tr w:rsidR="005961E2" w:rsidRPr="00C222E5" w14:paraId="784A089F" w14:textId="77777777" w:rsidTr="00A61327">
        <w:trPr>
          <w:jc w:val="center"/>
        </w:trPr>
        <w:tc>
          <w:tcPr>
            <w:tcW w:w="1957" w:type="dxa"/>
            <w:tcBorders>
              <w:top w:val="nil"/>
              <w:left w:val="single" w:sz="4" w:space="0" w:color="auto"/>
              <w:bottom w:val="single" w:sz="4" w:space="0" w:color="auto"/>
              <w:right w:val="single" w:sz="4" w:space="0" w:color="auto"/>
            </w:tcBorders>
          </w:tcPr>
          <w:p w14:paraId="7B34CFBF"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412DCA1"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2A6EB46" w14:textId="77777777" w:rsidR="005961E2" w:rsidRPr="00C222E5" w:rsidRDefault="005961E2" w:rsidP="00A6132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89CADA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5DBEB59C" w14:textId="77777777" w:rsidR="005961E2" w:rsidRPr="00C222E5" w:rsidRDefault="005961E2" w:rsidP="00A61327">
            <w:pPr>
              <w:pStyle w:val="TAC"/>
              <w:rPr>
                <w:rFonts w:eastAsia="DengXian"/>
                <w:kern w:val="2"/>
                <w:szCs w:val="22"/>
                <w:lang w:eastAsia="zh-CN"/>
              </w:rPr>
            </w:pPr>
          </w:p>
        </w:tc>
      </w:tr>
      <w:tr w:rsidR="005961E2" w:rsidRPr="00C222E5" w14:paraId="728C9905" w14:textId="77777777" w:rsidTr="00A61327">
        <w:trPr>
          <w:jc w:val="center"/>
        </w:trPr>
        <w:tc>
          <w:tcPr>
            <w:tcW w:w="1957" w:type="dxa"/>
            <w:tcBorders>
              <w:top w:val="single" w:sz="4" w:space="0" w:color="auto"/>
              <w:left w:val="single" w:sz="4" w:space="0" w:color="auto"/>
              <w:bottom w:val="nil"/>
              <w:right w:val="single" w:sz="4" w:space="0" w:color="auto"/>
            </w:tcBorders>
          </w:tcPr>
          <w:p w14:paraId="4B39ABA1" w14:textId="77777777" w:rsidR="005961E2" w:rsidRPr="00C222E5" w:rsidRDefault="005961E2" w:rsidP="00A61327">
            <w:pPr>
              <w:pStyle w:val="TAC"/>
              <w:rPr>
                <w:rFonts w:eastAsia="DengXian"/>
              </w:rPr>
            </w:pPr>
            <w:r w:rsidRPr="00C222E5">
              <w:rPr>
                <w:rFonts w:eastAsia="DengXian"/>
              </w:rPr>
              <w:t>CA_n5A-n7A-n66A-n77A</w:t>
            </w:r>
          </w:p>
        </w:tc>
        <w:tc>
          <w:tcPr>
            <w:tcW w:w="2033" w:type="dxa"/>
            <w:tcBorders>
              <w:top w:val="single" w:sz="4" w:space="0" w:color="auto"/>
              <w:left w:val="single" w:sz="4" w:space="0" w:color="auto"/>
              <w:bottom w:val="nil"/>
              <w:right w:val="single" w:sz="4" w:space="0" w:color="auto"/>
            </w:tcBorders>
          </w:tcPr>
          <w:p w14:paraId="7E7A20AB" w14:textId="77777777" w:rsidR="005961E2" w:rsidRPr="00C222E5" w:rsidRDefault="005961E2" w:rsidP="00A61327">
            <w:pPr>
              <w:pStyle w:val="TAC"/>
              <w:rPr>
                <w:rFonts w:eastAsia="DengXian"/>
              </w:rPr>
            </w:pPr>
            <w:r w:rsidRPr="00C222E5">
              <w:rPr>
                <w:rFonts w:eastAsia="DengXian"/>
              </w:rPr>
              <w:t>CA_n5A-n7A</w:t>
            </w:r>
          </w:p>
          <w:p w14:paraId="2E443084" w14:textId="77777777" w:rsidR="005961E2" w:rsidRPr="00C222E5" w:rsidRDefault="005961E2" w:rsidP="00A61327">
            <w:pPr>
              <w:pStyle w:val="TAC"/>
              <w:rPr>
                <w:rFonts w:eastAsia="DengXian"/>
              </w:rPr>
            </w:pPr>
            <w:r w:rsidRPr="00C222E5">
              <w:rPr>
                <w:rFonts w:eastAsia="DengXian"/>
              </w:rPr>
              <w:t>CA_n5A-n66A</w:t>
            </w:r>
          </w:p>
          <w:p w14:paraId="0905FD1E" w14:textId="77777777" w:rsidR="005961E2" w:rsidRPr="00C222E5" w:rsidRDefault="005961E2" w:rsidP="00A61327">
            <w:pPr>
              <w:pStyle w:val="TAC"/>
              <w:rPr>
                <w:rFonts w:eastAsia="DengXian"/>
              </w:rPr>
            </w:pPr>
            <w:r w:rsidRPr="00C222E5">
              <w:rPr>
                <w:rFonts w:eastAsia="DengXian"/>
              </w:rPr>
              <w:t>CA_n5A-n77A</w:t>
            </w:r>
          </w:p>
          <w:p w14:paraId="45CC0E1D" w14:textId="77777777" w:rsidR="005961E2" w:rsidRPr="00C222E5" w:rsidRDefault="005961E2" w:rsidP="00A61327">
            <w:pPr>
              <w:pStyle w:val="TAC"/>
              <w:rPr>
                <w:rFonts w:eastAsia="DengXian"/>
              </w:rPr>
            </w:pPr>
            <w:r w:rsidRPr="00C222E5">
              <w:rPr>
                <w:rFonts w:eastAsia="DengXian"/>
              </w:rPr>
              <w:t>CA_n7A-n66A</w:t>
            </w:r>
          </w:p>
          <w:p w14:paraId="40463A70" w14:textId="77777777" w:rsidR="005961E2" w:rsidRPr="00C222E5" w:rsidRDefault="005961E2" w:rsidP="00A61327">
            <w:pPr>
              <w:pStyle w:val="TAC"/>
              <w:rPr>
                <w:rFonts w:eastAsia="DengXian"/>
              </w:rPr>
            </w:pPr>
            <w:r w:rsidRPr="00C222E5">
              <w:rPr>
                <w:rFonts w:eastAsia="DengXian"/>
              </w:rPr>
              <w:t>CA_n7A-n77A</w:t>
            </w:r>
          </w:p>
          <w:p w14:paraId="613CB49A" w14:textId="77777777" w:rsidR="005961E2" w:rsidRPr="00C222E5" w:rsidRDefault="005961E2" w:rsidP="00A61327">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70E95095"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1C55FC3" w14:textId="77777777" w:rsidR="005961E2" w:rsidRPr="00C222E5" w:rsidRDefault="005961E2" w:rsidP="00A6132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BF78A97"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4 and 5</w:t>
            </w:r>
          </w:p>
        </w:tc>
      </w:tr>
      <w:tr w:rsidR="005961E2" w:rsidRPr="00C222E5" w14:paraId="5301056E" w14:textId="77777777" w:rsidTr="00A61327">
        <w:trPr>
          <w:jc w:val="center"/>
        </w:trPr>
        <w:tc>
          <w:tcPr>
            <w:tcW w:w="1957" w:type="dxa"/>
            <w:tcBorders>
              <w:top w:val="nil"/>
              <w:left w:val="single" w:sz="4" w:space="0" w:color="auto"/>
              <w:bottom w:val="nil"/>
              <w:right w:val="single" w:sz="4" w:space="0" w:color="auto"/>
            </w:tcBorders>
          </w:tcPr>
          <w:p w14:paraId="16D750AD"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D3EBA1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A74E103"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0E90AD5"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07513F96" w14:textId="77777777" w:rsidR="005961E2" w:rsidRPr="00C222E5" w:rsidRDefault="005961E2" w:rsidP="00A61327">
            <w:pPr>
              <w:pStyle w:val="TAC"/>
              <w:rPr>
                <w:rFonts w:eastAsia="DengXian"/>
                <w:kern w:val="2"/>
                <w:szCs w:val="22"/>
                <w:lang w:eastAsia="zh-CN"/>
              </w:rPr>
            </w:pPr>
          </w:p>
        </w:tc>
      </w:tr>
      <w:tr w:rsidR="005961E2" w:rsidRPr="00C222E5" w14:paraId="5F5AB505" w14:textId="77777777" w:rsidTr="00A61327">
        <w:trPr>
          <w:jc w:val="center"/>
        </w:trPr>
        <w:tc>
          <w:tcPr>
            <w:tcW w:w="1957" w:type="dxa"/>
            <w:tcBorders>
              <w:top w:val="nil"/>
              <w:left w:val="single" w:sz="4" w:space="0" w:color="auto"/>
              <w:bottom w:val="nil"/>
              <w:right w:val="single" w:sz="4" w:space="0" w:color="auto"/>
            </w:tcBorders>
          </w:tcPr>
          <w:p w14:paraId="693A2B2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797808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A2B1F81"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3644499" w14:textId="77777777" w:rsidR="005961E2" w:rsidRPr="00C222E5" w:rsidRDefault="005961E2" w:rsidP="00A6132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28A865EB" w14:textId="77777777" w:rsidR="005961E2" w:rsidRPr="00C222E5" w:rsidRDefault="005961E2" w:rsidP="00A61327">
            <w:pPr>
              <w:pStyle w:val="TAC"/>
              <w:rPr>
                <w:rFonts w:eastAsia="DengXian"/>
                <w:kern w:val="2"/>
                <w:szCs w:val="22"/>
                <w:lang w:eastAsia="zh-CN"/>
              </w:rPr>
            </w:pPr>
          </w:p>
        </w:tc>
      </w:tr>
      <w:tr w:rsidR="005961E2" w:rsidRPr="00C222E5" w14:paraId="0948A435" w14:textId="77777777" w:rsidTr="00A61327">
        <w:trPr>
          <w:jc w:val="center"/>
        </w:trPr>
        <w:tc>
          <w:tcPr>
            <w:tcW w:w="1957" w:type="dxa"/>
            <w:tcBorders>
              <w:top w:val="nil"/>
              <w:left w:val="single" w:sz="4" w:space="0" w:color="auto"/>
              <w:bottom w:val="single" w:sz="4" w:space="0" w:color="auto"/>
              <w:right w:val="single" w:sz="4" w:space="0" w:color="auto"/>
            </w:tcBorders>
          </w:tcPr>
          <w:p w14:paraId="35DF7A0D"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95A1A84"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0B812F7"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BC85D7" w14:textId="77777777" w:rsidR="005961E2" w:rsidRPr="00C222E5" w:rsidRDefault="005961E2" w:rsidP="00A61327">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B67698A" w14:textId="77777777" w:rsidR="005961E2" w:rsidRPr="00C222E5" w:rsidRDefault="005961E2" w:rsidP="00A61327">
            <w:pPr>
              <w:pStyle w:val="TAC"/>
              <w:rPr>
                <w:rFonts w:eastAsia="DengXian"/>
                <w:kern w:val="2"/>
                <w:szCs w:val="22"/>
                <w:lang w:eastAsia="zh-CN"/>
              </w:rPr>
            </w:pPr>
          </w:p>
        </w:tc>
      </w:tr>
      <w:tr w:rsidR="005961E2" w:rsidRPr="00C222E5" w14:paraId="7168C062" w14:textId="77777777" w:rsidTr="00A61327">
        <w:trPr>
          <w:jc w:val="center"/>
        </w:trPr>
        <w:tc>
          <w:tcPr>
            <w:tcW w:w="1957" w:type="dxa"/>
            <w:tcBorders>
              <w:top w:val="single" w:sz="4" w:space="0" w:color="auto"/>
              <w:left w:val="single" w:sz="4" w:space="0" w:color="auto"/>
              <w:bottom w:val="nil"/>
              <w:right w:val="single" w:sz="4" w:space="0" w:color="auto"/>
            </w:tcBorders>
          </w:tcPr>
          <w:p w14:paraId="42D04D43" w14:textId="77777777" w:rsidR="005961E2" w:rsidRPr="00C222E5" w:rsidRDefault="005961E2" w:rsidP="00A61327">
            <w:pPr>
              <w:pStyle w:val="TAC"/>
              <w:rPr>
                <w:rFonts w:eastAsia="DengXian"/>
              </w:rPr>
            </w:pPr>
            <w:r w:rsidRPr="00C222E5">
              <w:rPr>
                <w:rFonts w:eastAsia="DengXian"/>
              </w:rPr>
              <w:t>CA_n5A-n7A-n66A-n77(2A)</w:t>
            </w:r>
          </w:p>
        </w:tc>
        <w:tc>
          <w:tcPr>
            <w:tcW w:w="2033" w:type="dxa"/>
            <w:tcBorders>
              <w:top w:val="single" w:sz="4" w:space="0" w:color="auto"/>
              <w:left w:val="single" w:sz="4" w:space="0" w:color="auto"/>
              <w:bottom w:val="nil"/>
              <w:right w:val="single" w:sz="4" w:space="0" w:color="auto"/>
            </w:tcBorders>
          </w:tcPr>
          <w:p w14:paraId="4C30CC2B" w14:textId="77777777" w:rsidR="005961E2" w:rsidRPr="00C222E5" w:rsidRDefault="005961E2" w:rsidP="00A61327">
            <w:pPr>
              <w:pStyle w:val="TAC"/>
              <w:rPr>
                <w:rFonts w:eastAsia="DengXian"/>
              </w:rPr>
            </w:pPr>
            <w:r w:rsidRPr="00C222E5">
              <w:rPr>
                <w:rFonts w:eastAsia="DengXian"/>
              </w:rPr>
              <w:t>CA_n77(2A)</w:t>
            </w:r>
          </w:p>
          <w:p w14:paraId="07157CBE" w14:textId="77777777" w:rsidR="005961E2" w:rsidRPr="00C222E5" w:rsidRDefault="005961E2" w:rsidP="00A61327">
            <w:pPr>
              <w:pStyle w:val="TAC"/>
              <w:rPr>
                <w:rFonts w:eastAsia="DengXian"/>
              </w:rPr>
            </w:pPr>
            <w:r w:rsidRPr="00C222E5">
              <w:rPr>
                <w:rFonts w:eastAsia="DengXian"/>
              </w:rPr>
              <w:t>CA_n5A-n7A</w:t>
            </w:r>
          </w:p>
          <w:p w14:paraId="5E5F46CF" w14:textId="77777777" w:rsidR="005961E2" w:rsidRPr="00C222E5" w:rsidRDefault="005961E2" w:rsidP="00A61327">
            <w:pPr>
              <w:pStyle w:val="TAC"/>
              <w:rPr>
                <w:rFonts w:eastAsia="DengXian"/>
              </w:rPr>
            </w:pPr>
            <w:r w:rsidRPr="00C222E5">
              <w:rPr>
                <w:rFonts w:eastAsia="DengXian"/>
              </w:rPr>
              <w:t>CA_n5A-n66A</w:t>
            </w:r>
          </w:p>
          <w:p w14:paraId="082C5F79" w14:textId="77777777" w:rsidR="005961E2" w:rsidRPr="00C222E5" w:rsidRDefault="005961E2" w:rsidP="00A61327">
            <w:pPr>
              <w:pStyle w:val="TAC"/>
              <w:rPr>
                <w:rFonts w:eastAsia="DengXian"/>
              </w:rPr>
            </w:pPr>
            <w:r w:rsidRPr="00C222E5">
              <w:rPr>
                <w:rFonts w:eastAsia="DengXian"/>
              </w:rPr>
              <w:t>CA_n5A-n77A</w:t>
            </w:r>
          </w:p>
          <w:p w14:paraId="29576A7E" w14:textId="77777777" w:rsidR="005961E2" w:rsidRPr="00C222E5" w:rsidRDefault="005961E2" w:rsidP="00A61327">
            <w:pPr>
              <w:pStyle w:val="TAC"/>
              <w:rPr>
                <w:rFonts w:eastAsia="DengXian"/>
              </w:rPr>
            </w:pPr>
            <w:r w:rsidRPr="00C222E5">
              <w:rPr>
                <w:rFonts w:eastAsia="DengXian"/>
              </w:rPr>
              <w:t>CA_n7A-n66A</w:t>
            </w:r>
          </w:p>
          <w:p w14:paraId="199D2CD5" w14:textId="77777777" w:rsidR="005961E2" w:rsidRPr="00C222E5" w:rsidRDefault="005961E2" w:rsidP="00A61327">
            <w:pPr>
              <w:pStyle w:val="TAC"/>
              <w:rPr>
                <w:rFonts w:eastAsia="DengXian"/>
              </w:rPr>
            </w:pPr>
            <w:r w:rsidRPr="00C222E5">
              <w:rPr>
                <w:rFonts w:eastAsia="DengXian"/>
              </w:rPr>
              <w:t>CA_n7A-n77A</w:t>
            </w:r>
          </w:p>
          <w:p w14:paraId="3DCD9EAD" w14:textId="77777777" w:rsidR="005961E2" w:rsidRPr="00C222E5" w:rsidRDefault="005961E2" w:rsidP="00A61327">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144D2EA3"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002EA3F" w14:textId="77777777" w:rsidR="005961E2" w:rsidRPr="00C222E5" w:rsidRDefault="005961E2" w:rsidP="00A6132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AE15438"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4 and 5</w:t>
            </w:r>
          </w:p>
        </w:tc>
      </w:tr>
      <w:tr w:rsidR="005961E2" w:rsidRPr="00C222E5" w14:paraId="368ED9DE" w14:textId="77777777" w:rsidTr="00A61327">
        <w:trPr>
          <w:jc w:val="center"/>
        </w:trPr>
        <w:tc>
          <w:tcPr>
            <w:tcW w:w="1957" w:type="dxa"/>
            <w:tcBorders>
              <w:top w:val="nil"/>
              <w:left w:val="single" w:sz="4" w:space="0" w:color="auto"/>
              <w:bottom w:val="nil"/>
              <w:right w:val="single" w:sz="4" w:space="0" w:color="auto"/>
            </w:tcBorders>
          </w:tcPr>
          <w:p w14:paraId="5AA959D9"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DE8C98D"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688F964"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D462FE"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71E6992A" w14:textId="77777777" w:rsidR="005961E2" w:rsidRPr="00C222E5" w:rsidRDefault="005961E2" w:rsidP="00A61327">
            <w:pPr>
              <w:pStyle w:val="TAC"/>
              <w:rPr>
                <w:rFonts w:eastAsia="DengXian"/>
                <w:kern w:val="2"/>
                <w:szCs w:val="22"/>
                <w:lang w:eastAsia="zh-CN"/>
              </w:rPr>
            </w:pPr>
          </w:p>
        </w:tc>
      </w:tr>
      <w:tr w:rsidR="005961E2" w:rsidRPr="00C222E5" w14:paraId="34B90916" w14:textId="77777777" w:rsidTr="00A61327">
        <w:trPr>
          <w:jc w:val="center"/>
        </w:trPr>
        <w:tc>
          <w:tcPr>
            <w:tcW w:w="1957" w:type="dxa"/>
            <w:tcBorders>
              <w:top w:val="nil"/>
              <w:left w:val="single" w:sz="4" w:space="0" w:color="auto"/>
              <w:bottom w:val="nil"/>
              <w:right w:val="single" w:sz="4" w:space="0" w:color="auto"/>
            </w:tcBorders>
          </w:tcPr>
          <w:p w14:paraId="2148EBFF"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592610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BA0A5F3"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D0B50C4" w14:textId="77777777" w:rsidR="005961E2" w:rsidRPr="00C222E5" w:rsidRDefault="005961E2" w:rsidP="00A6132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762641D9" w14:textId="77777777" w:rsidR="005961E2" w:rsidRPr="00C222E5" w:rsidRDefault="005961E2" w:rsidP="00A61327">
            <w:pPr>
              <w:pStyle w:val="TAC"/>
              <w:rPr>
                <w:rFonts w:eastAsia="DengXian"/>
                <w:kern w:val="2"/>
                <w:szCs w:val="22"/>
                <w:lang w:eastAsia="zh-CN"/>
              </w:rPr>
            </w:pPr>
          </w:p>
        </w:tc>
      </w:tr>
      <w:tr w:rsidR="005961E2" w:rsidRPr="00C222E5" w14:paraId="0F0A3D82" w14:textId="77777777" w:rsidTr="00A61327">
        <w:trPr>
          <w:jc w:val="center"/>
        </w:trPr>
        <w:tc>
          <w:tcPr>
            <w:tcW w:w="1957" w:type="dxa"/>
            <w:tcBorders>
              <w:top w:val="nil"/>
              <w:left w:val="single" w:sz="4" w:space="0" w:color="auto"/>
              <w:bottom w:val="single" w:sz="4" w:space="0" w:color="auto"/>
              <w:right w:val="single" w:sz="4" w:space="0" w:color="auto"/>
            </w:tcBorders>
          </w:tcPr>
          <w:p w14:paraId="399E5028"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975ED1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C156E0A"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2B3194" w14:textId="77777777" w:rsidR="005961E2" w:rsidRPr="00C222E5" w:rsidRDefault="005961E2" w:rsidP="00A61327">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6D19BA3A" w14:textId="77777777" w:rsidR="005961E2" w:rsidRPr="00C222E5" w:rsidRDefault="005961E2" w:rsidP="00A61327">
            <w:pPr>
              <w:pStyle w:val="TAC"/>
              <w:rPr>
                <w:rFonts w:eastAsia="DengXian"/>
                <w:kern w:val="2"/>
                <w:szCs w:val="22"/>
                <w:lang w:eastAsia="zh-CN"/>
              </w:rPr>
            </w:pPr>
          </w:p>
        </w:tc>
      </w:tr>
      <w:tr w:rsidR="005961E2" w:rsidRPr="00C222E5" w14:paraId="552E5B33" w14:textId="77777777" w:rsidTr="00A61327">
        <w:trPr>
          <w:jc w:val="center"/>
        </w:trPr>
        <w:tc>
          <w:tcPr>
            <w:tcW w:w="1957" w:type="dxa"/>
            <w:tcBorders>
              <w:top w:val="single" w:sz="4" w:space="0" w:color="auto"/>
              <w:left w:val="single" w:sz="4" w:space="0" w:color="auto"/>
              <w:bottom w:val="nil"/>
              <w:right w:val="single" w:sz="4" w:space="0" w:color="auto"/>
            </w:tcBorders>
          </w:tcPr>
          <w:p w14:paraId="16E65036" w14:textId="77777777" w:rsidR="005961E2" w:rsidRPr="00C222E5" w:rsidRDefault="005961E2" w:rsidP="00A61327">
            <w:pPr>
              <w:pStyle w:val="TAC"/>
              <w:rPr>
                <w:rFonts w:eastAsia="DengXian"/>
              </w:rPr>
            </w:pPr>
            <w:r w:rsidRPr="00C222E5">
              <w:rPr>
                <w:rFonts w:eastAsia="DengXian"/>
              </w:rPr>
              <w:t>CA_n5A-n7A-n66A-n77(3A)</w:t>
            </w:r>
          </w:p>
        </w:tc>
        <w:tc>
          <w:tcPr>
            <w:tcW w:w="2033" w:type="dxa"/>
            <w:tcBorders>
              <w:top w:val="single" w:sz="4" w:space="0" w:color="auto"/>
              <w:left w:val="single" w:sz="4" w:space="0" w:color="auto"/>
              <w:bottom w:val="nil"/>
              <w:right w:val="single" w:sz="4" w:space="0" w:color="auto"/>
            </w:tcBorders>
          </w:tcPr>
          <w:p w14:paraId="1C9FF2FF" w14:textId="77777777" w:rsidR="005961E2" w:rsidRPr="00C222E5" w:rsidRDefault="005961E2" w:rsidP="00A61327">
            <w:pPr>
              <w:pStyle w:val="TAC"/>
              <w:rPr>
                <w:rFonts w:eastAsia="DengXian"/>
              </w:rPr>
            </w:pPr>
            <w:r w:rsidRPr="00C222E5">
              <w:rPr>
                <w:rFonts w:eastAsia="DengXian"/>
              </w:rPr>
              <w:t>CA_n5A-n7A</w:t>
            </w:r>
          </w:p>
          <w:p w14:paraId="3F39F023" w14:textId="77777777" w:rsidR="005961E2" w:rsidRPr="00C222E5" w:rsidRDefault="005961E2" w:rsidP="00A61327">
            <w:pPr>
              <w:pStyle w:val="TAC"/>
              <w:rPr>
                <w:rFonts w:eastAsia="DengXian"/>
              </w:rPr>
            </w:pPr>
            <w:r w:rsidRPr="00C222E5">
              <w:rPr>
                <w:rFonts w:eastAsia="DengXian"/>
              </w:rPr>
              <w:t>CA_n5A-n66A</w:t>
            </w:r>
          </w:p>
          <w:p w14:paraId="2CBE3DD7" w14:textId="77777777" w:rsidR="005961E2" w:rsidRPr="00C222E5" w:rsidRDefault="005961E2" w:rsidP="00A61327">
            <w:pPr>
              <w:pStyle w:val="TAC"/>
              <w:rPr>
                <w:rFonts w:eastAsia="DengXian"/>
              </w:rPr>
            </w:pPr>
            <w:r w:rsidRPr="00C222E5">
              <w:rPr>
                <w:rFonts w:eastAsia="DengXian"/>
              </w:rPr>
              <w:t>CA_n5A-n77A</w:t>
            </w:r>
          </w:p>
          <w:p w14:paraId="195733C1" w14:textId="77777777" w:rsidR="005961E2" w:rsidRPr="00C222E5" w:rsidRDefault="005961E2" w:rsidP="00A61327">
            <w:pPr>
              <w:pStyle w:val="TAC"/>
              <w:rPr>
                <w:rFonts w:eastAsia="DengXian"/>
              </w:rPr>
            </w:pPr>
            <w:r w:rsidRPr="00C222E5">
              <w:rPr>
                <w:rFonts w:eastAsia="DengXian"/>
              </w:rPr>
              <w:t>CA_n7A-n66A</w:t>
            </w:r>
          </w:p>
          <w:p w14:paraId="41693400" w14:textId="77777777" w:rsidR="005961E2" w:rsidRPr="00C222E5" w:rsidRDefault="005961E2" w:rsidP="00A61327">
            <w:pPr>
              <w:pStyle w:val="TAC"/>
              <w:rPr>
                <w:rFonts w:eastAsia="DengXian"/>
              </w:rPr>
            </w:pPr>
            <w:r w:rsidRPr="00C222E5">
              <w:rPr>
                <w:rFonts w:eastAsia="DengXian"/>
              </w:rPr>
              <w:t>CA_n7A-n77A</w:t>
            </w:r>
          </w:p>
          <w:p w14:paraId="7BFCC960" w14:textId="77777777" w:rsidR="005961E2" w:rsidRPr="00C222E5" w:rsidRDefault="005961E2" w:rsidP="00A61327">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2BC65EDD"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3208D7"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E8A2807"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04C8025F" w14:textId="77777777" w:rsidTr="00A61327">
        <w:trPr>
          <w:jc w:val="center"/>
        </w:trPr>
        <w:tc>
          <w:tcPr>
            <w:tcW w:w="1957" w:type="dxa"/>
            <w:tcBorders>
              <w:top w:val="nil"/>
              <w:left w:val="single" w:sz="4" w:space="0" w:color="auto"/>
              <w:bottom w:val="nil"/>
              <w:right w:val="single" w:sz="4" w:space="0" w:color="auto"/>
            </w:tcBorders>
          </w:tcPr>
          <w:p w14:paraId="6E6D986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D7BADCE"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CC7BFAF"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6115C3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nil"/>
              <w:right w:val="single" w:sz="4" w:space="0" w:color="auto"/>
            </w:tcBorders>
          </w:tcPr>
          <w:p w14:paraId="430A7F72" w14:textId="77777777" w:rsidR="005961E2" w:rsidRPr="00C222E5" w:rsidRDefault="005961E2" w:rsidP="00A61327">
            <w:pPr>
              <w:pStyle w:val="TAC"/>
              <w:rPr>
                <w:rFonts w:eastAsia="DengXian"/>
                <w:kern w:val="2"/>
                <w:szCs w:val="22"/>
                <w:lang w:eastAsia="zh-CN"/>
              </w:rPr>
            </w:pPr>
          </w:p>
        </w:tc>
      </w:tr>
      <w:tr w:rsidR="005961E2" w:rsidRPr="00C222E5" w14:paraId="0CC77FDA" w14:textId="77777777" w:rsidTr="00A61327">
        <w:trPr>
          <w:jc w:val="center"/>
        </w:trPr>
        <w:tc>
          <w:tcPr>
            <w:tcW w:w="1957" w:type="dxa"/>
            <w:tcBorders>
              <w:top w:val="nil"/>
              <w:left w:val="single" w:sz="4" w:space="0" w:color="auto"/>
              <w:bottom w:val="nil"/>
              <w:right w:val="single" w:sz="4" w:space="0" w:color="auto"/>
            </w:tcBorders>
          </w:tcPr>
          <w:p w14:paraId="080FB4B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D942E1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8B8F3E3"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71028A" w14:textId="77777777" w:rsidR="005961E2" w:rsidRPr="00C222E5" w:rsidRDefault="005961E2" w:rsidP="00A61327">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2C7B2F04" w14:textId="77777777" w:rsidR="005961E2" w:rsidRPr="00C222E5" w:rsidRDefault="005961E2" w:rsidP="00A61327">
            <w:pPr>
              <w:pStyle w:val="TAC"/>
              <w:rPr>
                <w:rFonts w:eastAsia="DengXian"/>
                <w:kern w:val="2"/>
                <w:szCs w:val="22"/>
                <w:lang w:eastAsia="zh-CN"/>
              </w:rPr>
            </w:pPr>
          </w:p>
        </w:tc>
      </w:tr>
      <w:tr w:rsidR="005961E2" w:rsidRPr="00C222E5" w14:paraId="386A884A" w14:textId="77777777" w:rsidTr="00A61327">
        <w:trPr>
          <w:jc w:val="center"/>
        </w:trPr>
        <w:tc>
          <w:tcPr>
            <w:tcW w:w="1957" w:type="dxa"/>
            <w:tcBorders>
              <w:top w:val="nil"/>
              <w:left w:val="single" w:sz="4" w:space="0" w:color="auto"/>
              <w:bottom w:val="nil"/>
              <w:right w:val="single" w:sz="4" w:space="0" w:color="auto"/>
            </w:tcBorders>
          </w:tcPr>
          <w:p w14:paraId="5C80880A"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9EFCA2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F2B81A1"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18C533" w14:textId="77777777" w:rsidR="005961E2" w:rsidRPr="00C222E5" w:rsidRDefault="005961E2" w:rsidP="00A61327">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3851E27C" w14:textId="77777777" w:rsidR="005961E2" w:rsidRPr="00C222E5" w:rsidRDefault="005961E2" w:rsidP="00A61327">
            <w:pPr>
              <w:pStyle w:val="TAC"/>
              <w:rPr>
                <w:rFonts w:eastAsia="DengXian"/>
                <w:kern w:val="2"/>
                <w:szCs w:val="22"/>
                <w:lang w:eastAsia="zh-CN"/>
              </w:rPr>
            </w:pPr>
          </w:p>
        </w:tc>
      </w:tr>
      <w:tr w:rsidR="005961E2" w:rsidRPr="00C222E5" w14:paraId="66BBD52D" w14:textId="77777777" w:rsidTr="00A61327">
        <w:trPr>
          <w:jc w:val="center"/>
        </w:trPr>
        <w:tc>
          <w:tcPr>
            <w:tcW w:w="1957" w:type="dxa"/>
            <w:tcBorders>
              <w:top w:val="nil"/>
              <w:left w:val="single" w:sz="4" w:space="0" w:color="auto"/>
              <w:bottom w:val="nil"/>
              <w:right w:val="single" w:sz="4" w:space="0" w:color="auto"/>
            </w:tcBorders>
          </w:tcPr>
          <w:p w14:paraId="69FB3F2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6B34EF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7E9BE6A"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3AAA12" w14:textId="77777777" w:rsidR="005961E2" w:rsidRPr="00C222E5" w:rsidRDefault="005961E2" w:rsidP="00A6132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E9B4BE8"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4 and 5</w:t>
            </w:r>
          </w:p>
        </w:tc>
      </w:tr>
      <w:tr w:rsidR="005961E2" w:rsidRPr="00C222E5" w14:paraId="765B1FD8" w14:textId="77777777" w:rsidTr="00A61327">
        <w:trPr>
          <w:jc w:val="center"/>
        </w:trPr>
        <w:tc>
          <w:tcPr>
            <w:tcW w:w="1957" w:type="dxa"/>
            <w:tcBorders>
              <w:top w:val="nil"/>
              <w:left w:val="single" w:sz="4" w:space="0" w:color="auto"/>
              <w:bottom w:val="nil"/>
              <w:right w:val="single" w:sz="4" w:space="0" w:color="auto"/>
            </w:tcBorders>
          </w:tcPr>
          <w:p w14:paraId="4EEE0DA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D8E34CE"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38C8FB6"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27220E4"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1F64BAB3" w14:textId="77777777" w:rsidR="005961E2" w:rsidRPr="00C222E5" w:rsidRDefault="005961E2" w:rsidP="00A61327">
            <w:pPr>
              <w:pStyle w:val="TAC"/>
              <w:rPr>
                <w:rFonts w:eastAsia="DengXian"/>
                <w:kern w:val="2"/>
                <w:szCs w:val="22"/>
                <w:lang w:eastAsia="zh-CN"/>
              </w:rPr>
            </w:pPr>
          </w:p>
        </w:tc>
      </w:tr>
      <w:tr w:rsidR="005961E2" w:rsidRPr="00C222E5" w14:paraId="6397CBFA" w14:textId="77777777" w:rsidTr="00A61327">
        <w:trPr>
          <w:jc w:val="center"/>
        </w:trPr>
        <w:tc>
          <w:tcPr>
            <w:tcW w:w="1957" w:type="dxa"/>
            <w:tcBorders>
              <w:top w:val="nil"/>
              <w:left w:val="single" w:sz="4" w:space="0" w:color="auto"/>
              <w:bottom w:val="nil"/>
              <w:right w:val="single" w:sz="4" w:space="0" w:color="auto"/>
            </w:tcBorders>
          </w:tcPr>
          <w:p w14:paraId="20E191DD"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8A59073"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2A331FD"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9C1A92D" w14:textId="77777777" w:rsidR="005961E2" w:rsidRPr="00C222E5" w:rsidRDefault="005961E2" w:rsidP="00A6132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7583FD42" w14:textId="77777777" w:rsidR="005961E2" w:rsidRPr="00C222E5" w:rsidRDefault="005961E2" w:rsidP="00A61327">
            <w:pPr>
              <w:pStyle w:val="TAC"/>
              <w:rPr>
                <w:rFonts w:eastAsia="DengXian"/>
                <w:kern w:val="2"/>
                <w:szCs w:val="22"/>
                <w:lang w:eastAsia="zh-CN"/>
              </w:rPr>
            </w:pPr>
          </w:p>
        </w:tc>
      </w:tr>
      <w:tr w:rsidR="005961E2" w:rsidRPr="00C222E5" w14:paraId="145BB22D" w14:textId="77777777" w:rsidTr="00A61327">
        <w:trPr>
          <w:jc w:val="center"/>
        </w:trPr>
        <w:tc>
          <w:tcPr>
            <w:tcW w:w="1957" w:type="dxa"/>
            <w:tcBorders>
              <w:top w:val="nil"/>
              <w:left w:val="single" w:sz="4" w:space="0" w:color="auto"/>
              <w:bottom w:val="single" w:sz="4" w:space="0" w:color="auto"/>
              <w:right w:val="single" w:sz="4" w:space="0" w:color="auto"/>
            </w:tcBorders>
          </w:tcPr>
          <w:p w14:paraId="51793187"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16DDD9D"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EDB9425"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CF2D8E" w14:textId="77777777" w:rsidR="005961E2" w:rsidRPr="00C222E5" w:rsidRDefault="005961E2" w:rsidP="00A61327">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2F135975" w14:textId="77777777" w:rsidR="005961E2" w:rsidRPr="00C222E5" w:rsidRDefault="005961E2" w:rsidP="00A61327">
            <w:pPr>
              <w:pStyle w:val="TAC"/>
              <w:rPr>
                <w:rFonts w:eastAsia="DengXian"/>
                <w:kern w:val="2"/>
                <w:szCs w:val="22"/>
                <w:lang w:eastAsia="zh-CN"/>
              </w:rPr>
            </w:pPr>
          </w:p>
        </w:tc>
      </w:tr>
      <w:tr w:rsidR="005961E2" w:rsidRPr="00C222E5" w14:paraId="61DFA52E" w14:textId="77777777" w:rsidTr="00A61327">
        <w:trPr>
          <w:jc w:val="center"/>
        </w:trPr>
        <w:tc>
          <w:tcPr>
            <w:tcW w:w="1957" w:type="dxa"/>
            <w:tcBorders>
              <w:top w:val="single" w:sz="4" w:space="0" w:color="auto"/>
              <w:left w:val="single" w:sz="4" w:space="0" w:color="auto"/>
              <w:bottom w:val="nil"/>
              <w:right w:val="single" w:sz="4" w:space="0" w:color="auto"/>
            </w:tcBorders>
          </w:tcPr>
          <w:p w14:paraId="1CCF2591" w14:textId="77777777" w:rsidR="005961E2" w:rsidRPr="00C222E5" w:rsidRDefault="005961E2" w:rsidP="00A61327">
            <w:pPr>
              <w:pStyle w:val="TAC"/>
              <w:rPr>
                <w:rFonts w:eastAsia="DengXian"/>
              </w:rPr>
            </w:pPr>
            <w:r w:rsidRPr="00C222E5">
              <w:rPr>
                <w:rFonts w:eastAsia="DengXian"/>
              </w:rPr>
              <w:t>CA_n5A-n7A-n78A-n105A</w:t>
            </w:r>
          </w:p>
        </w:tc>
        <w:tc>
          <w:tcPr>
            <w:tcW w:w="2033" w:type="dxa"/>
            <w:tcBorders>
              <w:top w:val="single" w:sz="4" w:space="0" w:color="auto"/>
              <w:left w:val="single" w:sz="4" w:space="0" w:color="auto"/>
              <w:bottom w:val="nil"/>
              <w:right w:val="single" w:sz="4" w:space="0" w:color="auto"/>
            </w:tcBorders>
          </w:tcPr>
          <w:p w14:paraId="51E0EE83" w14:textId="77777777" w:rsidR="005961E2" w:rsidRPr="00C222E5" w:rsidRDefault="005961E2" w:rsidP="00A61327">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3D2AF254"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39F5915"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032948EF"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1CD96360" w14:textId="77777777" w:rsidTr="00A61327">
        <w:trPr>
          <w:jc w:val="center"/>
        </w:trPr>
        <w:tc>
          <w:tcPr>
            <w:tcW w:w="1957" w:type="dxa"/>
            <w:tcBorders>
              <w:top w:val="nil"/>
              <w:left w:val="single" w:sz="4" w:space="0" w:color="auto"/>
              <w:bottom w:val="nil"/>
              <w:right w:val="single" w:sz="4" w:space="0" w:color="auto"/>
            </w:tcBorders>
          </w:tcPr>
          <w:p w14:paraId="5BD0C3E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2F979B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7BF7623"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72404F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7BDE5E6D" w14:textId="77777777" w:rsidR="005961E2" w:rsidRPr="00C222E5" w:rsidRDefault="005961E2" w:rsidP="00A61327">
            <w:pPr>
              <w:pStyle w:val="TAC"/>
              <w:rPr>
                <w:rFonts w:eastAsia="DengXian"/>
                <w:kern w:val="2"/>
                <w:szCs w:val="22"/>
                <w:lang w:eastAsia="zh-CN"/>
              </w:rPr>
            </w:pPr>
          </w:p>
        </w:tc>
      </w:tr>
      <w:tr w:rsidR="005961E2" w:rsidRPr="00C222E5" w14:paraId="5967A9B5" w14:textId="77777777" w:rsidTr="00A61327">
        <w:trPr>
          <w:jc w:val="center"/>
        </w:trPr>
        <w:tc>
          <w:tcPr>
            <w:tcW w:w="1957" w:type="dxa"/>
            <w:tcBorders>
              <w:top w:val="nil"/>
              <w:left w:val="single" w:sz="4" w:space="0" w:color="auto"/>
              <w:bottom w:val="nil"/>
              <w:right w:val="single" w:sz="4" w:space="0" w:color="auto"/>
            </w:tcBorders>
          </w:tcPr>
          <w:p w14:paraId="5AC6236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E48215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0341665" w14:textId="77777777" w:rsidR="005961E2" w:rsidRPr="00C222E5" w:rsidRDefault="005961E2" w:rsidP="00A6132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94BEA0C"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505EA187" w14:textId="77777777" w:rsidR="005961E2" w:rsidRPr="00C222E5" w:rsidRDefault="005961E2" w:rsidP="00A61327">
            <w:pPr>
              <w:pStyle w:val="TAC"/>
              <w:rPr>
                <w:rFonts w:eastAsia="DengXian"/>
                <w:kern w:val="2"/>
                <w:szCs w:val="22"/>
                <w:lang w:eastAsia="zh-CN"/>
              </w:rPr>
            </w:pPr>
          </w:p>
        </w:tc>
      </w:tr>
      <w:tr w:rsidR="005961E2" w:rsidRPr="00C222E5" w14:paraId="56FAA860" w14:textId="77777777" w:rsidTr="00A61327">
        <w:trPr>
          <w:jc w:val="center"/>
        </w:trPr>
        <w:tc>
          <w:tcPr>
            <w:tcW w:w="1957" w:type="dxa"/>
            <w:tcBorders>
              <w:top w:val="nil"/>
              <w:left w:val="single" w:sz="4" w:space="0" w:color="auto"/>
              <w:bottom w:val="single" w:sz="4" w:space="0" w:color="auto"/>
              <w:right w:val="single" w:sz="4" w:space="0" w:color="auto"/>
            </w:tcBorders>
          </w:tcPr>
          <w:p w14:paraId="78E673A5"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BEF7A8D"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D3D4591" w14:textId="77777777" w:rsidR="005961E2" w:rsidRPr="00C222E5" w:rsidRDefault="005961E2" w:rsidP="00A6132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2A2BD6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18498186" w14:textId="77777777" w:rsidR="005961E2" w:rsidRPr="00C222E5" w:rsidRDefault="005961E2" w:rsidP="00A61327">
            <w:pPr>
              <w:pStyle w:val="TAC"/>
              <w:rPr>
                <w:rFonts w:eastAsia="DengXian"/>
                <w:kern w:val="2"/>
                <w:szCs w:val="22"/>
                <w:lang w:eastAsia="zh-CN"/>
              </w:rPr>
            </w:pPr>
          </w:p>
        </w:tc>
      </w:tr>
      <w:tr w:rsidR="005961E2" w:rsidRPr="00C222E5" w14:paraId="3D3B466D" w14:textId="77777777" w:rsidTr="00A61327">
        <w:trPr>
          <w:jc w:val="center"/>
        </w:trPr>
        <w:tc>
          <w:tcPr>
            <w:tcW w:w="1957" w:type="dxa"/>
            <w:tcBorders>
              <w:top w:val="single" w:sz="4" w:space="0" w:color="auto"/>
              <w:left w:val="single" w:sz="4" w:space="0" w:color="auto"/>
              <w:bottom w:val="nil"/>
              <w:right w:val="single" w:sz="4" w:space="0" w:color="auto"/>
            </w:tcBorders>
          </w:tcPr>
          <w:p w14:paraId="691A5BA4" w14:textId="77777777" w:rsidR="005961E2" w:rsidRPr="00C222E5" w:rsidRDefault="005961E2" w:rsidP="00A61327">
            <w:pPr>
              <w:pStyle w:val="TAC"/>
              <w:rPr>
                <w:rFonts w:eastAsia="DengXian"/>
              </w:rPr>
            </w:pPr>
            <w:r w:rsidRPr="002C628F">
              <w:rPr>
                <w:rFonts w:eastAsia="DengXian"/>
              </w:rPr>
              <w:t>CA_n5A-n14A-n30A-n66A</w:t>
            </w:r>
          </w:p>
        </w:tc>
        <w:tc>
          <w:tcPr>
            <w:tcW w:w="2033" w:type="dxa"/>
            <w:tcBorders>
              <w:top w:val="single" w:sz="4" w:space="0" w:color="auto"/>
              <w:left w:val="single" w:sz="4" w:space="0" w:color="auto"/>
              <w:bottom w:val="nil"/>
              <w:right w:val="single" w:sz="4" w:space="0" w:color="auto"/>
            </w:tcBorders>
          </w:tcPr>
          <w:p w14:paraId="333A8A94" w14:textId="77777777" w:rsidR="005961E2" w:rsidRPr="00C6357F" w:rsidRDefault="005961E2" w:rsidP="00A61327">
            <w:pPr>
              <w:pStyle w:val="TAC"/>
              <w:rPr>
                <w:rFonts w:eastAsia="DengXian"/>
              </w:rPr>
            </w:pPr>
            <w:r w:rsidRPr="00C6357F">
              <w:rPr>
                <w:rFonts w:eastAsia="DengXian"/>
              </w:rPr>
              <w:t>CA_n5A-n14A</w:t>
            </w:r>
          </w:p>
          <w:p w14:paraId="67E32E19" w14:textId="77777777" w:rsidR="005961E2" w:rsidRPr="00C6357F" w:rsidRDefault="005961E2" w:rsidP="00A61327">
            <w:pPr>
              <w:pStyle w:val="TAC"/>
              <w:rPr>
                <w:rFonts w:eastAsia="DengXian"/>
              </w:rPr>
            </w:pPr>
            <w:r w:rsidRPr="00C6357F">
              <w:rPr>
                <w:rFonts w:eastAsia="DengXian"/>
              </w:rPr>
              <w:t>CA_n5A-n30A</w:t>
            </w:r>
          </w:p>
          <w:p w14:paraId="116C6939" w14:textId="77777777" w:rsidR="005961E2" w:rsidRPr="00C6357F" w:rsidRDefault="005961E2" w:rsidP="00A61327">
            <w:pPr>
              <w:pStyle w:val="TAC"/>
              <w:rPr>
                <w:rFonts w:eastAsia="DengXian"/>
              </w:rPr>
            </w:pPr>
            <w:r w:rsidRPr="00C6357F">
              <w:rPr>
                <w:rFonts w:eastAsia="DengXian"/>
              </w:rPr>
              <w:t>CA_n5A-n66A</w:t>
            </w:r>
          </w:p>
          <w:p w14:paraId="070D7804" w14:textId="77777777" w:rsidR="005961E2" w:rsidRPr="00C6357F" w:rsidRDefault="005961E2" w:rsidP="00A61327">
            <w:pPr>
              <w:pStyle w:val="TAC"/>
              <w:rPr>
                <w:rFonts w:eastAsia="DengXian"/>
              </w:rPr>
            </w:pPr>
            <w:r w:rsidRPr="00C6357F">
              <w:rPr>
                <w:rFonts w:eastAsia="DengXian"/>
              </w:rPr>
              <w:t>CA_n14A-n30A</w:t>
            </w:r>
          </w:p>
          <w:p w14:paraId="2AC1EFCC" w14:textId="77777777" w:rsidR="005961E2" w:rsidRPr="00C6357F" w:rsidRDefault="005961E2" w:rsidP="00A61327">
            <w:pPr>
              <w:pStyle w:val="TAC"/>
              <w:rPr>
                <w:rFonts w:eastAsia="DengXian"/>
              </w:rPr>
            </w:pPr>
            <w:r w:rsidRPr="00C6357F">
              <w:rPr>
                <w:rFonts w:eastAsia="DengXian"/>
              </w:rPr>
              <w:t>CA_n14A-n66A</w:t>
            </w:r>
          </w:p>
          <w:p w14:paraId="6D191D61" w14:textId="77777777" w:rsidR="005961E2" w:rsidRPr="00C222E5" w:rsidRDefault="005961E2" w:rsidP="00A61327">
            <w:pPr>
              <w:pStyle w:val="TAC"/>
              <w:rPr>
                <w:rFonts w:eastAsia="DengXian"/>
              </w:rPr>
            </w:pPr>
            <w:r w:rsidRPr="00C6357F">
              <w:rPr>
                <w:rFonts w:eastAsia="DengXian"/>
              </w:rPr>
              <w:t>CA_n30A-n66A</w:t>
            </w:r>
          </w:p>
        </w:tc>
        <w:tc>
          <w:tcPr>
            <w:tcW w:w="977" w:type="dxa"/>
            <w:tcBorders>
              <w:top w:val="single" w:sz="4" w:space="0" w:color="auto"/>
              <w:left w:val="single" w:sz="4" w:space="0" w:color="auto"/>
              <w:bottom w:val="single" w:sz="4" w:space="0" w:color="auto"/>
              <w:right w:val="single" w:sz="4" w:space="0" w:color="auto"/>
            </w:tcBorders>
          </w:tcPr>
          <w:p w14:paraId="7788FBE2"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3411CC" w14:textId="77777777" w:rsidR="005961E2" w:rsidRPr="00C222E5" w:rsidRDefault="005961E2" w:rsidP="00A6132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19BB353"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4 and 5</w:t>
            </w:r>
          </w:p>
        </w:tc>
      </w:tr>
      <w:tr w:rsidR="005961E2" w:rsidRPr="00C222E5" w14:paraId="09F47B47" w14:textId="77777777" w:rsidTr="00A61327">
        <w:trPr>
          <w:jc w:val="center"/>
        </w:trPr>
        <w:tc>
          <w:tcPr>
            <w:tcW w:w="1957" w:type="dxa"/>
            <w:tcBorders>
              <w:top w:val="nil"/>
              <w:left w:val="single" w:sz="4" w:space="0" w:color="auto"/>
              <w:bottom w:val="nil"/>
              <w:right w:val="single" w:sz="4" w:space="0" w:color="auto"/>
            </w:tcBorders>
          </w:tcPr>
          <w:p w14:paraId="2609A42F"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AEC57B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7EE13F9" w14:textId="77777777" w:rsidR="005961E2" w:rsidRPr="00C222E5" w:rsidRDefault="005961E2" w:rsidP="00A61327">
            <w:pPr>
              <w:pStyle w:val="TAC"/>
              <w:rPr>
                <w:rFonts w:eastAsia="DengXian"/>
                <w:lang w:eastAsia="zh-CN"/>
              </w:rPr>
            </w:pPr>
            <w:r w:rsidRPr="00C222E5">
              <w:rPr>
                <w:rFonts w:eastAsia="DengXian"/>
                <w:lang w:eastAsia="zh-CN"/>
              </w:rPr>
              <w:t>n</w:t>
            </w:r>
            <w:r>
              <w:rPr>
                <w:rFonts w:eastAsia="DengXian"/>
                <w:lang w:eastAsia="zh-CN"/>
              </w:rPr>
              <w:t>14</w:t>
            </w:r>
          </w:p>
        </w:tc>
        <w:tc>
          <w:tcPr>
            <w:tcW w:w="2807" w:type="dxa"/>
            <w:tcBorders>
              <w:top w:val="single" w:sz="4" w:space="0" w:color="auto"/>
              <w:left w:val="single" w:sz="4" w:space="0" w:color="auto"/>
              <w:bottom w:val="single" w:sz="4" w:space="0" w:color="auto"/>
              <w:right w:val="single" w:sz="4" w:space="0" w:color="auto"/>
            </w:tcBorders>
          </w:tcPr>
          <w:p w14:paraId="43810109" w14:textId="77777777" w:rsidR="005961E2" w:rsidRPr="00C222E5" w:rsidRDefault="005961E2" w:rsidP="00A61327">
            <w:pPr>
              <w:pStyle w:val="TAC"/>
              <w:rPr>
                <w:rFonts w:eastAsia="DengXian"/>
                <w:lang w:eastAsia="zh-CN" w:bidi="ar"/>
              </w:rPr>
            </w:pPr>
            <w:r w:rsidRPr="00C222E5">
              <w:rPr>
                <w:rFonts w:eastAsia="DengXian"/>
                <w:lang w:eastAsia="zh-CN" w:bidi="ar"/>
              </w:rPr>
              <w:t>n</w:t>
            </w:r>
            <w:r>
              <w:rPr>
                <w:rFonts w:eastAsia="DengXian"/>
                <w:lang w:eastAsia="zh-CN" w:bidi="ar"/>
              </w:rPr>
              <w:t>14</w:t>
            </w:r>
            <w:r w:rsidRPr="00C222E5">
              <w:rPr>
                <w:rFonts w:eastAsia="DengXian"/>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47119E58" w14:textId="77777777" w:rsidR="005961E2" w:rsidRPr="00C222E5" w:rsidRDefault="005961E2" w:rsidP="00A61327">
            <w:pPr>
              <w:pStyle w:val="TAC"/>
              <w:rPr>
                <w:rFonts w:eastAsia="DengXian"/>
                <w:kern w:val="2"/>
                <w:szCs w:val="22"/>
                <w:lang w:eastAsia="zh-CN"/>
              </w:rPr>
            </w:pPr>
          </w:p>
        </w:tc>
      </w:tr>
      <w:tr w:rsidR="005961E2" w:rsidRPr="00C222E5" w14:paraId="17ECF787" w14:textId="77777777" w:rsidTr="00A61327">
        <w:trPr>
          <w:jc w:val="center"/>
        </w:trPr>
        <w:tc>
          <w:tcPr>
            <w:tcW w:w="1957" w:type="dxa"/>
            <w:tcBorders>
              <w:top w:val="nil"/>
              <w:left w:val="single" w:sz="4" w:space="0" w:color="auto"/>
              <w:bottom w:val="nil"/>
              <w:right w:val="single" w:sz="4" w:space="0" w:color="auto"/>
            </w:tcBorders>
          </w:tcPr>
          <w:p w14:paraId="0329F617"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BD272AB"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38611AB" w14:textId="77777777" w:rsidR="005961E2" w:rsidRPr="00C222E5" w:rsidRDefault="005961E2" w:rsidP="00A61327">
            <w:pPr>
              <w:pStyle w:val="TAC"/>
              <w:rPr>
                <w:rFonts w:eastAsia="DengXian"/>
                <w:lang w:eastAsia="zh-CN"/>
              </w:rPr>
            </w:pPr>
            <w:r w:rsidRPr="00C222E5">
              <w:rPr>
                <w:rFonts w:eastAsia="DengXian"/>
                <w:lang w:eastAsia="zh-CN"/>
              </w:rPr>
              <w:t>n</w:t>
            </w:r>
            <w:r>
              <w:rPr>
                <w:rFonts w:eastAsia="DengXian"/>
                <w:lang w:eastAsia="zh-CN"/>
              </w:rPr>
              <w:t>30</w:t>
            </w:r>
          </w:p>
        </w:tc>
        <w:tc>
          <w:tcPr>
            <w:tcW w:w="2807" w:type="dxa"/>
            <w:tcBorders>
              <w:top w:val="single" w:sz="4" w:space="0" w:color="auto"/>
              <w:left w:val="single" w:sz="4" w:space="0" w:color="auto"/>
              <w:bottom w:val="single" w:sz="4" w:space="0" w:color="auto"/>
              <w:right w:val="single" w:sz="4" w:space="0" w:color="auto"/>
            </w:tcBorders>
          </w:tcPr>
          <w:p w14:paraId="5960AE27" w14:textId="77777777" w:rsidR="005961E2" w:rsidRPr="00C222E5" w:rsidRDefault="005961E2" w:rsidP="00A61327">
            <w:pPr>
              <w:pStyle w:val="TAC"/>
              <w:rPr>
                <w:rFonts w:eastAsia="DengXian"/>
                <w:lang w:eastAsia="zh-CN" w:bidi="ar"/>
              </w:rPr>
            </w:pPr>
            <w:r w:rsidRPr="00C222E5">
              <w:rPr>
                <w:rFonts w:eastAsia="DengXian"/>
                <w:lang w:eastAsia="zh-CN" w:bidi="ar"/>
              </w:rPr>
              <w:t>n</w:t>
            </w:r>
            <w:r>
              <w:rPr>
                <w:rFonts w:eastAsia="DengXian"/>
                <w:lang w:eastAsia="zh-CN" w:bidi="ar"/>
              </w:rPr>
              <w:t>30</w:t>
            </w:r>
            <w:r w:rsidRPr="00C222E5">
              <w:rPr>
                <w:rFonts w:eastAsia="DengXian"/>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6D05F09F" w14:textId="77777777" w:rsidR="005961E2" w:rsidRPr="00C222E5" w:rsidRDefault="005961E2" w:rsidP="00A61327">
            <w:pPr>
              <w:pStyle w:val="TAC"/>
              <w:rPr>
                <w:rFonts w:eastAsia="DengXian"/>
                <w:kern w:val="2"/>
                <w:szCs w:val="22"/>
                <w:lang w:eastAsia="zh-CN"/>
              </w:rPr>
            </w:pPr>
          </w:p>
        </w:tc>
      </w:tr>
      <w:tr w:rsidR="005961E2" w:rsidRPr="00C222E5" w14:paraId="7175C4A1" w14:textId="77777777" w:rsidTr="00A61327">
        <w:trPr>
          <w:jc w:val="center"/>
        </w:trPr>
        <w:tc>
          <w:tcPr>
            <w:tcW w:w="1957" w:type="dxa"/>
            <w:tcBorders>
              <w:top w:val="nil"/>
              <w:left w:val="single" w:sz="4" w:space="0" w:color="auto"/>
              <w:bottom w:val="single" w:sz="4" w:space="0" w:color="auto"/>
              <w:right w:val="single" w:sz="4" w:space="0" w:color="auto"/>
            </w:tcBorders>
          </w:tcPr>
          <w:p w14:paraId="78E0C1F1"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17D3AD4"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C46AFA9" w14:textId="77777777" w:rsidR="005961E2" w:rsidRPr="00C222E5" w:rsidRDefault="005961E2" w:rsidP="00A61327">
            <w:pPr>
              <w:pStyle w:val="TAC"/>
              <w:rPr>
                <w:rFonts w:eastAsia="DengXian"/>
                <w:lang w:eastAsia="zh-CN"/>
              </w:rPr>
            </w:pPr>
            <w:r w:rsidRPr="00C222E5">
              <w:rPr>
                <w:rFonts w:eastAsia="DengXian"/>
                <w:lang w:eastAsia="zh-CN"/>
              </w:rPr>
              <w:t>n</w:t>
            </w:r>
            <w:r>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ECD954C" w14:textId="77777777" w:rsidR="005961E2" w:rsidRPr="00C222E5" w:rsidRDefault="005961E2" w:rsidP="00A6132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single" w:sz="4" w:space="0" w:color="auto"/>
              <w:right w:val="single" w:sz="4" w:space="0" w:color="auto"/>
            </w:tcBorders>
          </w:tcPr>
          <w:p w14:paraId="0FE57993" w14:textId="77777777" w:rsidR="005961E2" w:rsidRPr="00C222E5" w:rsidRDefault="005961E2" w:rsidP="00A61327">
            <w:pPr>
              <w:pStyle w:val="TAC"/>
              <w:rPr>
                <w:rFonts w:eastAsia="DengXian"/>
                <w:kern w:val="2"/>
                <w:szCs w:val="22"/>
                <w:lang w:eastAsia="zh-CN"/>
              </w:rPr>
            </w:pPr>
          </w:p>
        </w:tc>
      </w:tr>
      <w:tr w:rsidR="005961E2" w:rsidRPr="00C222E5" w14:paraId="3F31C75F" w14:textId="77777777" w:rsidTr="00A61327">
        <w:trPr>
          <w:jc w:val="center"/>
        </w:trPr>
        <w:tc>
          <w:tcPr>
            <w:tcW w:w="1957" w:type="dxa"/>
            <w:tcBorders>
              <w:top w:val="single" w:sz="4" w:space="0" w:color="auto"/>
              <w:left w:val="single" w:sz="4" w:space="0" w:color="auto"/>
              <w:bottom w:val="nil"/>
              <w:right w:val="single" w:sz="4" w:space="0" w:color="auto"/>
            </w:tcBorders>
          </w:tcPr>
          <w:p w14:paraId="4E055896" w14:textId="77777777" w:rsidR="005961E2" w:rsidRPr="00C222E5" w:rsidRDefault="005961E2" w:rsidP="00A61327">
            <w:pPr>
              <w:pStyle w:val="TAC"/>
              <w:rPr>
                <w:rFonts w:eastAsia="DengXian"/>
              </w:rPr>
            </w:pPr>
            <w:r>
              <w:rPr>
                <w:rFonts w:cs="Arial"/>
                <w:color w:val="000000"/>
                <w:szCs w:val="18"/>
              </w:rPr>
              <w:t>CA_n5A-n14A-n30A-n66(2A)</w:t>
            </w:r>
          </w:p>
        </w:tc>
        <w:tc>
          <w:tcPr>
            <w:tcW w:w="2033" w:type="dxa"/>
            <w:tcBorders>
              <w:top w:val="single" w:sz="4" w:space="0" w:color="auto"/>
              <w:left w:val="single" w:sz="4" w:space="0" w:color="auto"/>
              <w:bottom w:val="nil"/>
              <w:right w:val="single" w:sz="4" w:space="0" w:color="auto"/>
            </w:tcBorders>
          </w:tcPr>
          <w:p w14:paraId="3E245553" w14:textId="77777777" w:rsidR="005961E2" w:rsidRPr="00C222E5" w:rsidRDefault="005961E2" w:rsidP="00A61327">
            <w:pPr>
              <w:pStyle w:val="TAC"/>
              <w:rPr>
                <w:rFonts w:eastAsia="DengXian"/>
              </w:rPr>
            </w:pPr>
            <w:r>
              <w:rPr>
                <w:rFonts w:cs="Arial"/>
                <w:szCs w:val="18"/>
              </w:rPr>
              <w:t>CA_n5A-n14A</w:t>
            </w:r>
            <w:r>
              <w:rPr>
                <w:rFonts w:cs="Arial"/>
                <w:szCs w:val="18"/>
              </w:rPr>
              <w:br/>
              <w:t>CA_n5A-n30A</w:t>
            </w:r>
            <w:r>
              <w:rPr>
                <w:rFonts w:cs="Arial"/>
                <w:szCs w:val="18"/>
              </w:rPr>
              <w:br/>
              <w:t>CA_n5A-n66A</w:t>
            </w:r>
            <w:r>
              <w:rPr>
                <w:rFonts w:cs="Arial"/>
                <w:szCs w:val="18"/>
              </w:rPr>
              <w:br/>
              <w:t>CA_n14A-n30A</w:t>
            </w:r>
            <w:r>
              <w:rPr>
                <w:rFonts w:cs="Arial"/>
                <w:szCs w:val="18"/>
              </w:rPr>
              <w:br/>
              <w:t>CA_n14A-n66A</w:t>
            </w:r>
            <w:r>
              <w:rPr>
                <w:rFonts w:cs="Arial"/>
                <w:szCs w:val="18"/>
              </w:rPr>
              <w:br/>
              <w:t>CA_n30A-n66A</w:t>
            </w:r>
          </w:p>
        </w:tc>
        <w:tc>
          <w:tcPr>
            <w:tcW w:w="977" w:type="dxa"/>
            <w:tcBorders>
              <w:top w:val="single" w:sz="4" w:space="0" w:color="auto"/>
              <w:left w:val="single" w:sz="4" w:space="0" w:color="auto"/>
              <w:bottom w:val="single" w:sz="4" w:space="0" w:color="auto"/>
              <w:right w:val="single" w:sz="4" w:space="0" w:color="auto"/>
            </w:tcBorders>
          </w:tcPr>
          <w:p w14:paraId="12EA1B09"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A1BDF7E" w14:textId="77777777" w:rsidR="005961E2" w:rsidRPr="00C222E5" w:rsidRDefault="005961E2" w:rsidP="00A61327">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A59B997"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4 and 5</w:t>
            </w:r>
          </w:p>
        </w:tc>
      </w:tr>
      <w:tr w:rsidR="005961E2" w:rsidRPr="00C222E5" w14:paraId="46D151A4" w14:textId="77777777" w:rsidTr="00A61327">
        <w:trPr>
          <w:jc w:val="center"/>
        </w:trPr>
        <w:tc>
          <w:tcPr>
            <w:tcW w:w="1957" w:type="dxa"/>
            <w:tcBorders>
              <w:top w:val="nil"/>
              <w:left w:val="single" w:sz="4" w:space="0" w:color="auto"/>
              <w:bottom w:val="nil"/>
              <w:right w:val="single" w:sz="4" w:space="0" w:color="auto"/>
            </w:tcBorders>
          </w:tcPr>
          <w:p w14:paraId="73BA6877"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1469F1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D51BA3A" w14:textId="77777777" w:rsidR="005961E2" w:rsidRPr="00C222E5" w:rsidRDefault="005961E2" w:rsidP="00A61327">
            <w:pPr>
              <w:pStyle w:val="TAC"/>
              <w:rPr>
                <w:rFonts w:eastAsia="DengXian"/>
                <w:lang w:eastAsia="zh-CN"/>
              </w:rPr>
            </w:pPr>
            <w:r w:rsidRPr="00C222E5">
              <w:rPr>
                <w:rFonts w:eastAsia="DengXian"/>
                <w:lang w:eastAsia="zh-CN"/>
              </w:rPr>
              <w:t>n</w:t>
            </w:r>
            <w:r>
              <w:rPr>
                <w:rFonts w:eastAsia="DengXian"/>
                <w:lang w:eastAsia="zh-CN"/>
              </w:rPr>
              <w:t>14</w:t>
            </w:r>
          </w:p>
        </w:tc>
        <w:tc>
          <w:tcPr>
            <w:tcW w:w="2807" w:type="dxa"/>
            <w:tcBorders>
              <w:top w:val="single" w:sz="4" w:space="0" w:color="auto"/>
              <w:left w:val="single" w:sz="4" w:space="0" w:color="auto"/>
              <w:bottom w:val="single" w:sz="4" w:space="0" w:color="auto"/>
              <w:right w:val="single" w:sz="4" w:space="0" w:color="auto"/>
            </w:tcBorders>
          </w:tcPr>
          <w:p w14:paraId="6362157D" w14:textId="77777777" w:rsidR="005961E2" w:rsidRPr="00C222E5" w:rsidRDefault="005961E2" w:rsidP="00A61327">
            <w:pPr>
              <w:pStyle w:val="TAC"/>
              <w:rPr>
                <w:rFonts w:eastAsia="DengXian"/>
                <w:lang w:eastAsia="zh-CN" w:bidi="ar"/>
              </w:rPr>
            </w:pPr>
            <w:r w:rsidRPr="00C222E5">
              <w:rPr>
                <w:rFonts w:eastAsia="DengXian"/>
                <w:lang w:eastAsia="zh-CN" w:bidi="ar"/>
              </w:rPr>
              <w:t>n</w:t>
            </w:r>
            <w:r>
              <w:rPr>
                <w:rFonts w:eastAsia="DengXian"/>
                <w:lang w:eastAsia="zh-CN" w:bidi="ar"/>
              </w:rPr>
              <w:t>14</w:t>
            </w:r>
            <w:r w:rsidRPr="00C222E5">
              <w:rPr>
                <w:rFonts w:eastAsia="DengXian"/>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44DF551F" w14:textId="77777777" w:rsidR="005961E2" w:rsidRPr="00C222E5" w:rsidRDefault="005961E2" w:rsidP="00A61327">
            <w:pPr>
              <w:pStyle w:val="TAC"/>
              <w:rPr>
                <w:rFonts w:eastAsia="DengXian"/>
                <w:kern w:val="2"/>
                <w:szCs w:val="22"/>
                <w:lang w:eastAsia="zh-CN"/>
              </w:rPr>
            </w:pPr>
          </w:p>
        </w:tc>
      </w:tr>
      <w:tr w:rsidR="005961E2" w:rsidRPr="00C222E5" w14:paraId="0F37ACFA" w14:textId="77777777" w:rsidTr="00A61327">
        <w:trPr>
          <w:jc w:val="center"/>
        </w:trPr>
        <w:tc>
          <w:tcPr>
            <w:tcW w:w="1957" w:type="dxa"/>
            <w:tcBorders>
              <w:top w:val="nil"/>
              <w:left w:val="single" w:sz="4" w:space="0" w:color="auto"/>
              <w:bottom w:val="nil"/>
              <w:right w:val="single" w:sz="4" w:space="0" w:color="auto"/>
            </w:tcBorders>
          </w:tcPr>
          <w:p w14:paraId="6735D01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67C5E6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C3DF4F9" w14:textId="77777777" w:rsidR="005961E2" w:rsidRPr="00C222E5" w:rsidRDefault="005961E2" w:rsidP="00A61327">
            <w:pPr>
              <w:pStyle w:val="TAC"/>
              <w:rPr>
                <w:rFonts w:eastAsia="DengXian"/>
                <w:lang w:eastAsia="zh-CN"/>
              </w:rPr>
            </w:pPr>
            <w:r w:rsidRPr="00C222E5">
              <w:rPr>
                <w:rFonts w:eastAsia="DengXian"/>
                <w:lang w:eastAsia="zh-CN"/>
              </w:rPr>
              <w:t>n</w:t>
            </w:r>
            <w:r>
              <w:rPr>
                <w:rFonts w:eastAsia="DengXian"/>
                <w:lang w:eastAsia="zh-CN"/>
              </w:rPr>
              <w:t>30</w:t>
            </w:r>
          </w:p>
        </w:tc>
        <w:tc>
          <w:tcPr>
            <w:tcW w:w="2807" w:type="dxa"/>
            <w:tcBorders>
              <w:top w:val="single" w:sz="4" w:space="0" w:color="auto"/>
              <w:left w:val="single" w:sz="4" w:space="0" w:color="auto"/>
              <w:bottom w:val="single" w:sz="4" w:space="0" w:color="auto"/>
              <w:right w:val="single" w:sz="4" w:space="0" w:color="auto"/>
            </w:tcBorders>
          </w:tcPr>
          <w:p w14:paraId="2FEBDBB6" w14:textId="77777777" w:rsidR="005961E2" w:rsidRPr="00C222E5" w:rsidRDefault="005961E2" w:rsidP="00A61327">
            <w:pPr>
              <w:pStyle w:val="TAC"/>
              <w:rPr>
                <w:rFonts w:eastAsia="DengXian"/>
                <w:lang w:eastAsia="zh-CN" w:bidi="ar"/>
              </w:rPr>
            </w:pPr>
            <w:r w:rsidRPr="00C222E5">
              <w:rPr>
                <w:rFonts w:eastAsia="DengXian"/>
                <w:lang w:eastAsia="zh-CN" w:bidi="ar"/>
              </w:rPr>
              <w:t>n</w:t>
            </w:r>
            <w:r>
              <w:rPr>
                <w:rFonts w:eastAsia="DengXian"/>
                <w:lang w:eastAsia="zh-CN" w:bidi="ar"/>
              </w:rPr>
              <w:t>30</w:t>
            </w:r>
            <w:r w:rsidRPr="00C222E5">
              <w:rPr>
                <w:rFonts w:eastAsia="DengXian"/>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06589423" w14:textId="77777777" w:rsidR="005961E2" w:rsidRPr="00C222E5" w:rsidRDefault="005961E2" w:rsidP="00A61327">
            <w:pPr>
              <w:pStyle w:val="TAC"/>
              <w:rPr>
                <w:rFonts w:eastAsia="DengXian"/>
                <w:kern w:val="2"/>
                <w:szCs w:val="22"/>
                <w:lang w:eastAsia="zh-CN"/>
              </w:rPr>
            </w:pPr>
          </w:p>
        </w:tc>
      </w:tr>
      <w:tr w:rsidR="005961E2" w:rsidRPr="00C222E5" w14:paraId="7CC85007" w14:textId="77777777" w:rsidTr="00A61327">
        <w:trPr>
          <w:jc w:val="center"/>
        </w:trPr>
        <w:tc>
          <w:tcPr>
            <w:tcW w:w="1957" w:type="dxa"/>
            <w:tcBorders>
              <w:top w:val="nil"/>
              <w:left w:val="single" w:sz="4" w:space="0" w:color="auto"/>
              <w:bottom w:val="single" w:sz="4" w:space="0" w:color="auto"/>
              <w:right w:val="single" w:sz="4" w:space="0" w:color="auto"/>
            </w:tcBorders>
          </w:tcPr>
          <w:p w14:paraId="65F3B761"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1CEE5CB"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952899F" w14:textId="77777777" w:rsidR="005961E2" w:rsidRPr="00C222E5" w:rsidRDefault="005961E2" w:rsidP="00A61327">
            <w:pPr>
              <w:pStyle w:val="TAC"/>
              <w:rPr>
                <w:rFonts w:eastAsia="DengXian"/>
                <w:lang w:eastAsia="zh-CN"/>
              </w:rPr>
            </w:pPr>
            <w:r w:rsidRPr="00C222E5">
              <w:rPr>
                <w:rFonts w:eastAsia="DengXian"/>
                <w:lang w:eastAsia="zh-CN"/>
              </w:rPr>
              <w:t>n</w:t>
            </w:r>
            <w:r>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E764951" w14:textId="77777777" w:rsidR="005961E2" w:rsidRPr="00C222E5" w:rsidRDefault="005961E2" w:rsidP="00A61327">
            <w:pPr>
              <w:pStyle w:val="TAC"/>
              <w:rPr>
                <w:rFonts w:eastAsia="DengXian"/>
                <w:lang w:eastAsia="zh-CN" w:bidi="ar"/>
              </w:rPr>
            </w:pPr>
            <w:r w:rsidRPr="00C222E5">
              <w:rPr>
                <w:rFonts w:eastAsia="DengXian"/>
                <w:lang w:eastAsia="zh-CN" w:bidi="ar"/>
              </w:rPr>
              <w:t>CA_n</w:t>
            </w:r>
            <w:r>
              <w:rPr>
                <w:rFonts w:eastAsia="DengXian"/>
                <w:lang w:eastAsia="zh-CN" w:bidi="ar"/>
              </w:rPr>
              <w:t>66</w:t>
            </w:r>
            <w:r w:rsidRPr="00C222E5">
              <w:rPr>
                <w:rFonts w:eastAsia="DengXian"/>
                <w:lang w:eastAsia="zh-CN" w:bidi="ar"/>
              </w:rPr>
              <w:t>(</w:t>
            </w:r>
            <w:r>
              <w:rPr>
                <w:rFonts w:eastAsia="DengXian"/>
                <w:lang w:eastAsia="zh-CN" w:bidi="ar"/>
              </w:rPr>
              <w:t>2</w:t>
            </w:r>
            <w:r w:rsidRPr="00C222E5">
              <w:rPr>
                <w:rFonts w:eastAsia="DengXian"/>
                <w:lang w:eastAsia="zh-CN" w:bidi="ar"/>
              </w:rPr>
              <w:t>A)_BCS4 and 5</w:t>
            </w:r>
          </w:p>
        </w:tc>
        <w:tc>
          <w:tcPr>
            <w:tcW w:w="1840" w:type="dxa"/>
            <w:tcBorders>
              <w:top w:val="nil"/>
              <w:left w:val="single" w:sz="4" w:space="0" w:color="auto"/>
              <w:bottom w:val="single" w:sz="4" w:space="0" w:color="auto"/>
              <w:right w:val="single" w:sz="4" w:space="0" w:color="auto"/>
            </w:tcBorders>
          </w:tcPr>
          <w:p w14:paraId="5AE776E0" w14:textId="77777777" w:rsidR="005961E2" w:rsidRPr="00C222E5" w:rsidRDefault="005961E2" w:rsidP="00A61327">
            <w:pPr>
              <w:pStyle w:val="TAC"/>
              <w:rPr>
                <w:rFonts w:eastAsia="DengXian"/>
                <w:kern w:val="2"/>
                <w:szCs w:val="22"/>
                <w:lang w:eastAsia="zh-CN"/>
              </w:rPr>
            </w:pPr>
          </w:p>
        </w:tc>
      </w:tr>
      <w:tr w:rsidR="005961E2" w:rsidRPr="00C222E5" w14:paraId="3451C958" w14:textId="77777777" w:rsidTr="00A61327">
        <w:trPr>
          <w:jc w:val="center"/>
        </w:trPr>
        <w:tc>
          <w:tcPr>
            <w:tcW w:w="1957" w:type="dxa"/>
            <w:tcBorders>
              <w:top w:val="single" w:sz="4" w:space="0" w:color="auto"/>
              <w:left w:val="single" w:sz="4" w:space="0" w:color="auto"/>
              <w:bottom w:val="nil"/>
              <w:right w:val="single" w:sz="4" w:space="0" w:color="auto"/>
            </w:tcBorders>
          </w:tcPr>
          <w:p w14:paraId="2BB328E3" w14:textId="77777777" w:rsidR="005961E2" w:rsidRPr="00C222E5" w:rsidRDefault="005961E2" w:rsidP="00A61327">
            <w:pPr>
              <w:pStyle w:val="TAC"/>
              <w:rPr>
                <w:rFonts w:eastAsia="DengXian"/>
              </w:rPr>
            </w:pPr>
            <w:r w:rsidRPr="00C222E5">
              <w:rPr>
                <w:rFonts w:eastAsia="DengXian"/>
              </w:rPr>
              <w:t>CA_n5A-n25A-n29A-n66A</w:t>
            </w:r>
          </w:p>
          <w:p w14:paraId="13344830" w14:textId="77777777" w:rsidR="005961E2" w:rsidRPr="00C222E5" w:rsidRDefault="005961E2" w:rsidP="00A61327">
            <w:pPr>
              <w:pStyle w:val="TAC"/>
              <w:rPr>
                <w:rFonts w:eastAsia="DengXian"/>
              </w:rPr>
            </w:pPr>
          </w:p>
          <w:p w14:paraId="57C203FF" w14:textId="77777777" w:rsidR="005961E2" w:rsidRPr="00C222E5" w:rsidRDefault="005961E2" w:rsidP="00A61327">
            <w:pPr>
              <w:pStyle w:val="TAC"/>
              <w:rPr>
                <w:rFonts w:eastAsia="DengXian"/>
              </w:rPr>
            </w:pPr>
          </w:p>
          <w:p w14:paraId="49202E12" w14:textId="77777777" w:rsidR="005961E2" w:rsidRPr="00C222E5" w:rsidRDefault="005961E2" w:rsidP="00A61327">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7294399C" w14:textId="77777777" w:rsidR="005961E2" w:rsidRPr="00C222E5" w:rsidRDefault="005961E2" w:rsidP="00A61327">
            <w:pPr>
              <w:pStyle w:val="TAC"/>
              <w:rPr>
                <w:rFonts w:eastAsia="DengXian"/>
              </w:rPr>
            </w:pPr>
            <w:r w:rsidRPr="00C222E5">
              <w:rPr>
                <w:rFonts w:eastAsia="DengXian"/>
              </w:rPr>
              <w:t>CA_n5A-n25A</w:t>
            </w:r>
          </w:p>
          <w:p w14:paraId="3B73040B" w14:textId="77777777" w:rsidR="005961E2" w:rsidRPr="00C222E5" w:rsidRDefault="005961E2" w:rsidP="00A61327">
            <w:pPr>
              <w:pStyle w:val="TAC"/>
              <w:rPr>
                <w:rFonts w:eastAsia="DengXian"/>
              </w:rPr>
            </w:pPr>
            <w:r w:rsidRPr="00C222E5">
              <w:rPr>
                <w:rFonts w:eastAsia="DengXian"/>
              </w:rPr>
              <w:t>CA_n5A-n66A</w:t>
            </w:r>
          </w:p>
          <w:p w14:paraId="466EE2E7" w14:textId="77777777" w:rsidR="005961E2" w:rsidRPr="00C222E5" w:rsidRDefault="005961E2" w:rsidP="00A61327">
            <w:pPr>
              <w:pStyle w:val="TAC"/>
              <w:rPr>
                <w:rFonts w:eastAsia="DengXian"/>
              </w:rPr>
            </w:pPr>
            <w:r w:rsidRPr="00C222E5">
              <w:rPr>
                <w:rFonts w:eastAsia="DengXian"/>
              </w:rPr>
              <w:t>CA_n25A-n66A</w:t>
            </w:r>
          </w:p>
          <w:p w14:paraId="270387A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D77829B" w14:textId="77777777" w:rsidR="005961E2" w:rsidRPr="00C222E5" w:rsidRDefault="005961E2" w:rsidP="00A61327">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2807" w:type="dxa"/>
            <w:tcBorders>
              <w:top w:val="single" w:sz="4" w:space="0" w:color="auto"/>
              <w:left w:val="single" w:sz="4" w:space="0" w:color="auto"/>
              <w:bottom w:val="single" w:sz="4" w:space="0" w:color="auto"/>
              <w:right w:val="single" w:sz="4" w:space="0" w:color="auto"/>
            </w:tcBorders>
          </w:tcPr>
          <w:p w14:paraId="7CDA60F4"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0C65904"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48A609BB" w14:textId="77777777" w:rsidTr="00A61327">
        <w:trPr>
          <w:jc w:val="center"/>
        </w:trPr>
        <w:tc>
          <w:tcPr>
            <w:tcW w:w="1957" w:type="dxa"/>
            <w:tcBorders>
              <w:top w:val="nil"/>
              <w:left w:val="single" w:sz="4" w:space="0" w:color="auto"/>
              <w:bottom w:val="nil"/>
              <w:right w:val="single" w:sz="4" w:space="0" w:color="auto"/>
            </w:tcBorders>
          </w:tcPr>
          <w:p w14:paraId="40A5F51C"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9B8F93B"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83E1FE8" w14:textId="77777777" w:rsidR="005961E2" w:rsidRPr="00C222E5" w:rsidRDefault="005961E2" w:rsidP="00A61327">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25AC81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BB1F20" w14:textId="77777777" w:rsidR="005961E2" w:rsidRPr="00C222E5" w:rsidRDefault="005961E2" w:rsidP="00A61327">
            <w:pPr>
              <w:pStyle w:val="TAC"/>
              <w:rPr>
                <w:rFonts w:eastAsia="DengXian"/>
                <w:kern w:val="2"/>
                <w:szCs w:val="22"/>
                <w:lang w:eastAsia="zh-CN"/>
              </w:rPr>
            </w:pPr>
          </w:p>
        </w:tc>
      </w:tr>
      <w:tr w:rsidR="005961E2" w:rsidRPr="00C222E5" w14:paraId="6B1DF35A" w14:textId="77777777" w:rsidTr="00A61327">
        <w:trPr>
          <w:jc w:val="center"/>
        </w:trPr>
        <w:tc>
          <w:tcPr>
            <w:tcW w:w="1957" w:type="dxa"/>
            <w:tcBorders>
              <w:top w:val="nil"/>
              <w:left w:val="single" w:sz="4" w:space="0" w:color="auto"/>
              <w:bottom w:val="nil"/>
              <w:right w:val="single" w:sz="4" w:space="0" w:color="auto"/>
            </w:tcBorders>
          </w:tcPr>
          <w:p w14:paraId="24D0358F"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2A374A1"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3BE41D8" w14:textId="77777777" w:rsidR="005961E2" w:rsidRPr="00C222E5" w:rsidRDefault="005961E2" w:rsidP="00A61327">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24F0D0E4"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458A7100" w14:textId="77777777" w:rsidR="005961E2" w:rsidRPr="00C222E5" w:rsidRDefault="005961E2" w:rsidP="00A61327">
            <w:pPr>
              <w:pStyle w:val="TAC"/>
              <w:rPr>
                <w:rFonts w:eastAsia="DengXian"/>
                <w:kern w:val="2"/>
                <w:szCs w:val="22"/>
                <w:lang w:eastAsia="zh-CN"/>
              </w:rPr>
            </w:pPr>
          </w:p>
        </w:tc>
      </w:tr>
      <w:tr w:rsidR="005961E2" w:rsidRPr="00C222E5" w14:paraId="0376C49D" w14:textId="77777777" w:rsidTr="00A61327">
        <w:trPr>
          <w:jc w:val="center"/>
        </w:trPr>
        <w:tc>
          <w:tcPr>
            <w:tcW w:w="1957" w:type="dxa"/>
            <w:tcBorders>
              <w:top w:val="nil"/>
              <w:left w:val="single" w:sz="4" w:space="0" w:color="auto"/>
              <w:bottom w:val="nil"/>
              <w:right w:val="single" w:sz="4" w:space="0" w:color="auto"/>
            </w:tcBorders>
          </w:tcPr>
          <w:p w14:paraId="770DA22D"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1139A7F"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81AE79B" w14:textId="77777777" w:rsidR="005961E2" w:rsidRPr="00C222E5" w:rsidRDefault="005961E2" w:rsidP="00A61327">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B340D9C" w14:textId="77777777" w:rsidR="005961E2" w:rsidRPr="00C222E5" w:rsidRDefault="005961E2" w:rsidP="00A61327">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single" w:sz="4" w:space="0" w:color="auto"/>
              <w:right w:val="single" w:sz="4" w:space="0" w:color="auto"/>
            </w:tcBorders>
          </w:tcPr>
          <w:p w14:paraId="26FAED85" w14:textId="77777777" w:rsidR="005961E2" w:rsidRPr="00C222E5" w:rsidRDefault="005961E2" w:rsidP="00A61327">
            <w:pPr>
              <w:pStyle w:val="TAC"/>
              <w:rPr>
                <w:rFonts w:eastAsia="DengXian"/>
                <w:kern w:val="2"/>
                <w:szCs w:val="22"/>
                <w:lang w:eastAsia="zh-CN"/>
              </w:rPr>
            </w:pPr>
          </w:p>
        </w:tc>
      </w:tr>
      <w:tr w:rsidR="005961E2" w:rsidRPr="00C222E5" w14:paraId="338BF432" w14:textId="77777777" w:rsidTr="00A61327">
        <w:trPr>
          <w:jc w:val="center"/>
        </w:trPr>
        <w:tc>
          <w:tcPr>
            <w:tcW w:w="1957" w:type="dxa"/>
            <w:tcBorders>
              <w:top w:val="nil"/>
              <w:left w:val="single" w:sz="4" w:space="0" w:color="auto"/>
              <w:bottom w:val="nil"/>
              <w:right w:val="single" w:sz="4" w:space="0" w:color="auto"/>
            </w:tcBorders>
          </w:tcPr>
          <w:p w14:paraId="7E615E79"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87244EF"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2CB8420"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498B0D7" w14:textId="77777777" w:rsidR="005961E2" w:rsidRPr="00C222E5" w:rsidRDefault="005961E2" w:rsidP="00A61327">
            <w:pPr>
              <w:pStyle w:val="TAC"/>
              <w:rPr>
                <w:rFonts w:eastAsia="DengXian"/>
                <w:lang w:eastAsia="zh-CN" w:bidi="ar"/>
              </w:rPr>
            </w:pPr>
            <w:r w:rsidRPr="00C222E5">
              <w:rPr>
                <w:rFonts w:eastAsia="DengXian"/>
              </w:rPr>
              <w:t xml:space="preserve">n5 channel bandwidths in Table 5.3.5-1 </w:t>
            </w:r>
          </w:p>
        </w:tc>
        <w:tc>
          <w:tcPr>
            <w:tcW w:w="1840" w:type="dxa"/>
            <w:tcBorders>
              <w:top w:val="single" w:sz="4" w:space="0" w:color="auto"/>
              <w:left w:val="single" w:sz="4" w:space="0" w:color="auto"/>
              <w:bottom w:val="nil"/>
              <w:right w:val="single" w:sz="4" w:space="0" w:color="auto"/>
            </w:tcBorders>
          </w:tcPr>
          <w:p w14:paraId="50C5138D" w14:textId="77777777" w:rsidR="005961E2" w:rsidRPr="00C222E5" w:rsidRDefault="005961E2" w:rsidP="00A61327">
            <w:pPr>
              <w:pStyle w:val="TAC"/>
              <w:rPr>
                <w:rFonts w:eastAsia="DengXian"/>
                <w:kern w:val="2"/>
                <w:szCs w:val="22"/>
                <w:lang w:eastAsia="zh-CN"/>
              </w:rPr>
            </w:pPr>
            <w:r w:rsidRPr="00C222E5">
              <w:rPr>
                <w:rFonts w:eastAsia="DengXian"/>
                <w:kern w:val="2"/>
                <w:szCs w:val="22"/>
                <w:lang w:val="en-US" w:eastAsia="zh-CN"/>
              </w:rPr>
              <w:t>4 and 5</w:t>
            </w:r>
          </w:p>
        </w:tc>
      </w:tr>
      <w:tr w:rsidR="005961E2" w:rsidRPr="00C222E5" w14:paraId="6816C12F" w14:textId="77777777" w:rsidTr="00A61327">
        <w:trPr>
          <w:jc w:val="center"/>
        </w:trPr>
        <w:tc>
          <w:tcPr>
            <w:tcW w:w="1957" w:type="dxa"/>
            <w:tcBorders>
              <w:top w:val="nil"/>
              <w:left w:val="single" w:sz="4" w:space="0" w:color="auto"/>
              <w:bottom w:val="nil"/>
              <w:right w:val="single" w:sz="4" w:space="0" w:color="auto"/>
            </w:tcBorders>
          </w:tcPr>
          <w:p w14:paraId="1B23F23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D0EF4F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1D8F6FB" w14:textId="77777777" w:rsidR="005961E2" w:rsidRPr="00C222E5" w:rsidRDefault="005961E2" w:rsidP="00A6132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B87E510" w14:textId="77777777" w:rsidR="005961E2" w:rsidRPr="00C222E5" w:rsidRDefault="005961E2" w:rsidP="00A61327">
            <w:pPr>
              <w:pStyle w:val="TAC"/>
              <w:rPr>
                <w:rFonts w:eastAsia="DengXian"/>
                <w:lang w:eastAsia="zh-CN" w:bidi="ar"/>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tcPr>
          <w:p w14:paraId="776B3D2C" w14:textId="77777777" w:rsidR="005961E2" w:rsidRPr="00C222E5" w:rsidRDefault="005961E2" w:rsidP="00A61327">
            <w:pPr>
              <w:pStyle w:val="TAC"/>
              <w:rPr>
                <w:rFonts w:eastAsia="DengXian"/>
                <w:kern w:val="2"/>
                <w:szCs w:val="22"/>
                <w:lang w:eastAsia="zh-CN"/>
              </w:rPr>
            </w:pPr>
          </w:p>
        </w:tc>
      </w:tr>
      <w:tr w:rsidR="005961E2" w:rsidRPr="00C222E5" w14:paraId="279F92BB" w14:textId="77777777" w:rsidTr="00A61327">
        <w:trPr>
          <w:jc w:val="center"/>
        </w:trPr>
        <w:tc>
          <w:tcPr>
            <w:tcW w:w="1957" w:type="dxa"/>
            <w:tcBorders>
              <w:top w:val="nil"/>
              <w:left w:val="single" w:sz="4" w:space="0" w:color="auto"/>
              <w:bottom w:val="nil"/>
              <w:right w:val="single" w:sz="4" w:space="0" w:color="auto"/>
            </w:tcBorders>
          </w:tcPr>
          <w:p w14:paraId="4BFE202F"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F258B6E"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E62EB6F" w14:textId="77777777" w:rsidR="005961E2" w:rsidRPr="00C222E5" w:rsidRDefault="005961E2" w:rsidP="00A6132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03EEA72B" w14:textId="77777777" w:rsidR="005961E2" w:rsidRPr="00C222E5" w:rsidRDefault="005961E2" w:rsidP="00A6132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758FC5AE" w14:textId="77777777" w:rsidR="005961E2" w:rsidRPr="00C222E5" w:rsidRDefault="005961E2" w:rsidP="00A61327">
            <w:pPr>
              <w:pStyle w:val="TAC"/>
              <w:rPr>
                <w:rFonts w:eastAsia="DengXian"/>
                <w:kern w:val="2"/>
                <w:szCs w:val="22"/>
                <w:lang w:eastAsia="zh-CN"/>
              </w:rPr>
            </w:pPr>
          </w:p>
        </w:tc>
      </w:tr>
      <w:tr w:rsidR="005961E2" w:rsidRPr="00C222E5" w14:paraId="7457550C" w14:textId="77777777" w:rsidTr="00A61327">
        <w:trPr>
          <w:jc w:val="center"/>
        </w:trPr>
        <w:tc>
          <w:tcPr>
            <w:tcW w:w="1957" w:type="dxa"/>
            <w:tcBorders>
              <w:top w:val="nil"/>
              <w:left w:val="single" w:sz="4" w:space="0" w:color="auto"/>
              <w:bottom w:val="single" w:sz="4" w:space="0" w:color="auto"/>
              <w:right w:val="single" w:sz="4" w:space="0" w:color="auto"/>
            </w:tcBorders>
          </w:tcPr>
          <w:p w14:paraId="2FCCE6C7"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2BE27C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408BBB6"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E15F45B" w14:textId="77777777" w:rsidR="005961E2" w:rsidRPr="00C222E5" w:rsidRDefault="005961E2" w:rsidP="00A6132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single" w:sz="4" w:space="0" w:color="auto"/>
              <w:right w:val="single" w:sz="4" w:space="0" w:color="auto"/>
            </w:tcBorders>
          </w:tcPr>
          <w:p w14:paraId="3B4C2C96" w14:textId="77777777" w:rsidR="005961E2" w:rsidRPr="00C222E5" w:rsidRDefault="005961E2" w:rsidP="00A61327">
            <w:pPr>
              <w:pStyle w:val="TAC"/>
              <w:rPr>
                <w:rFonts w:eastAsia="DengXian"/>
                <w:kern w:val="2"/>
                <w:szCs w:val="22"/>
                <w:lang w:eastAsia="zh-CN"/>
              </w:rPr>
            </w:pPr>
          </w:p>
        </w:tc>
      </w:tr>
      <w:tr w:rsidR="005961E2" w:rsidRPr="00C222E5" w14:paraId="04F86DEB" w14:textId="77777777" w:rsidTr="00A61327">
        <w:trPr>
          <w:jc w:val="center"/>
        </w:trPr>
        <w:tc>
          <w:tcPr>
            <w:tcW w:w="1957" w:type="dxa"/>
            <w:tcBorders>
              <w:top w:val="single" w:sz="4" w:space="0" w:color="auto"/>
              <w:left w:val="single" w:sz="4" w:space="0" w:color="auto"/>
              <w:bottom w:val="nil"/>
              <w:right w:val="single" w:sz="4" w:space="0" w:color="auto"/>
            </w:tcBorders>
          </w:tcPr>
          <w:p w14:paraId="5566B667" w14:textId="77777777" w:rsidR="005961E2" w:rsidRPr="00C222E5" w:rsidRDefault="005961E2" w:rsidP="00A61327">
            <w:pPr>
              <w:pStyle w:val="TAC"/>
              <w:rPr>
                <w:rFonts w:eastAsia="DengXian"/>
                <w:lang w:eastAsia="zh-CN" w:bidi="ar"/>
              </w:rPr>
            </w:pPr>
            <w:r w:rsidRPr="00C222E5">
              <w:rPr>
                <w:rFonts w:eastAsia="DengXian"/>
              </w:rPr>
              <w:t>CA_n5A-n25A-n66A-n77A</w:t>
            </w:r>
          </w:p>
        </w:tc>
        <w:tc>
          <w:tcPr>
            <w:tcW w:w="2033" w:type="dxa"/>
            <w:tcBorders>
              <w:top w:val="single" w:sz="4" w:space="0" w:color="auto"/>
              <w:left w:val="single" w:sz="4" w:space="0" w:color="auto"/>
              <w:bottom w:val="nil"/>
              <w:right w:val="single" w:sz="4" w:space="0" w:color="auto"/>
            </w:tcBorders>
          </w:tcPr>
          <w:p w14:paraId="60706FCC" w14:textId="77777777" w:rsidR="005961E2" w:rsidRPr="00C222E5" w:rsidRDefault="005961E2" w:rsidP="00A61327">
            <w:pPr>
              <w:pStyle w:val="TAC"/>
              <w:rPr>
                <w:rFonts w:eastAsia="DengXian"/>
                <w:vertAlign w:val="superscript"/>
              </w:rPr>
            </w:pPr>
            <w:r w:rsidRPr="00C222E5">
              <w:rPr>
                <w:rFonts w:eastAsia="DengXian"/>
              </w:rPr>
              <w:t>n77</w:t>
            </w:r>
            <w:r w:rsidRPr="00C222E5">
              <w:rPr>
                <w:rFonts w:eastAsia="DengXian"/>
                <w:vertAlign w:val="superscript"/>
              </w:rPr>
              <w:t>5,6</w:t>
            </w:r>
          </w:p>
          <w:p w14:paraId="547DD1E8" w14:textId="77777777" w:rsidR="005961E2" w:rsidRPr="00C222E5" w:rsidRDefault="005961E2" w:rsidP="00A61327">
            <w:pPr>
              <w:pStyle w:val="TAC"/>
              <w:rPr>
                <w:rFonts w:eastAsia="DengXian"/>
              </w:rPr>
            </w:pPr>
            <w:r w:rsidRPr="00C222E5">
              <w:rPr>
                <w:rFonts w:eastAsia="DengXian"/>
              </w:rPr>
              <w:t>CA_n5A-n25A</w:t>
            </w:r>
          </w:p>
          <w:p w14:paraId="79EA813A" w14:textId="77777777" w:rsidR="005961E2" w:rsidRPr="00C222E5" w:rsidRDefault="005961E2" w:rsidP="00A61327">
            <w:pPr>
              <w:pStyle w:val="TAC"/>
              <w:rPr>
                <w:rFonts w:eastAsia="DengXian"/>
              </w:rPr>
            </w:pPr>
            <w:r w:rsidRPr="00C222E5">
              <w:rPr>
                <w:rFonts w:eastAsia="DengXian"/>
              </w:rPr>
              <w:t>CA_n5A-n66A</w:t>
            </w:r>
          </w:p>
          <w:p w14:paraId="346C8701" w14:textId="77777777" w:rsidR="005961E2" w:rsidRPr="00C222E5" w:rsidRDefault="005961E2" w:rsidP="00A61327">
            <w:pPr>
              <w:pStyle w:val="TAC"/>
              <w:rPr>
                <w:rFonts w:eastAsia="DengXian"/>
              </w:rPr>
            </w:pPr>
            <w:r w:rsidRPr="00C222E5">
              <w:rPr>
                <w:rFonts w:eastAsia="DengXian"/>
              </w:rPr>
              <w:t>CA_n5A-n77A</w:t>
            </w:r>
            <w:r w:rsidRPr="00C222E5">
              <w:rPr>
                <w:rFonts w:eastAsia="DengXian"/>
                <w:vertAlign w:val="superscript"/>
              </w:rPr>
              <w:t>5</w:t>
            </w:r>
          </w:p>
          <w:p w14:paraId="428411CC" w14:textId="77777777" w:rsidR="005961E2" w:rsidRPr="00C222E5" w:rsidRDefault="005961E2" w:rsidP="00A61327">
            <w:pPr>
              <w:pStyle w:val="TAC"/>
              <w:rPr>
                <w:rFonts w:eastAsia="DengXian"/>
              </w:rPr>
            </w:pPr>
            <w:r w:rsidRPr="00C222E5">
              <w:rPr>
                <w:rFonts w:eastAsia="DengXian"/>
              </w:rPr>
              <w:t>CA_n25A-n66A</w:t>
            </w:r>
          </w:p>
          <w:p w14:paraId="5FAB902E" w14:textId="77777777" w:rsidR="005961E2" w:rsidRPr="00C222E5" w:rsidRDefault="005961E2" w:rsidP="00A61327">
            <w:pPr>
              <w:pStyle w:val="TAC"/>
              <w:rPr>
                <w:rFonts w:eastAsia="DengXian"/>
              </w:rPr>
            </w:pPr>
            <w:r w:rsidRPr="00C222E5">
              <w:rPr>
                <w:rFonts w:eastAsia="DengXian"/>
              </w:rPr>
              <w:t>CA_n25A-n77A</w:t>
            </w:r>
            <w:r w:rsidRPr="00C222E5">
              <w:rPr>
                <w:rFonts w:eastAsia="DengXian"/>
                <w:vertAlign w:val="superscript"/>
              </w:rPr>
              <w:t>5</w:t>
            </w:r>
          </w:p>
          <w:p w14:paraId="53C72314"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999A576"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66D68A0"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E5383EA"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0FC55D5B" w14:textId="77777777" w:rsidTr="00A61327">
        <w:trPr>
          <w:jc w:val="center"/>
        </w:trPr>
        <w:tc>
          <w:tcPr>
            <w:tcW w:w="1957" w:type="dxa"/>
            <w:tcBorders>
              <w:top w:val="nil"/>
              <w:left w:val="single" w:sz="4" w:space="0" w:color="auto"/>
              <w:bottom w:val="nil"/>
              <w:right w:val="single" w:sz="4" w:space="0" w:color="auto"/>
            </w:tcBorders>
          </w:tcPr>
          <w:p w14:paraId="499D95E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D8CAE56"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08F6E7"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7F4D7B4"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70401CA" w14:textId="77777777" w:rsidR="005961E2" w:rsidRPr="00C222E5" w:rsidRDefault="005961E2" w:rsidP="00A61327">
            <w:pPr>
              <w:pStyle w:val="TAC"/>
              <w:rPr>
                <w:rFonts w:eastAsia="DengXian"/>
                <w:kern w:val="2"/>
                <w:szCs w:val="22"/>
                <w:lang w:eastAsia="zh-CN"/>
              </w:rPr>
            </w:pPr>
          </w:p>
        </w:tc>
      </w:tr>
      <w:tr w:rsidR="005961E2" w:rsidRPr="00C222E5" w14:paraId="0B423A2E" w14:textId="77777777" w:rsidTr="00A61327">
        <w:trPr>
          <w:jc w:val="center"/>
        </w:trPr>
        <w:tc>
          <w:tcPr>
            <w:tcW w:w="1957" w:type="dxa"/>
            <w:tcBorders>
              <w:top w:val="nil"/>
              <w:left w:val="single" w:sz="4" w:space="0" w:color="auto"/>
              <w:bottom w:val="nil"/>
              <w:right w:val="single" w:sz="4" w:space="0" w:color="auto"/>
            </w:tcBorders>
          </w:tcPr>
          <w:p w14:paraId="219B1DA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6CDBFA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3F1D2D"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64F0C35"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1942452" w14:textId="77777777" w:rsidR="005961E2" w:rsidRPr="00C222E5" w:rsidRDefault="005961E2" w:rsidP="00A61327">
            <w:pPr>
              <w:pStyle w:val="TAC"/>
              <w:rPr>
                <w:rFonts w:eastAsia="DengXian"/>
                <w:kern w:val="2"/>
                <w:szCs w:val="22"/>
                <w:lang w:eastAsia="zh-CN"/>
              </w:rPr>
            </w:pPr>
          </w:p>
        </w:tc>
      </w:tr>
      <w:tr w:rsidR="005961E2" w:rsidRPr="00C222E5" w14:paraId="1DE3CC39" w14:textId="77777777" w:rsidTr="00A61327">
        <w:trPr>
          <w:jc w:val="center"/>
        </w:trPr>
        <w:tc>
          <w:tcPr>
            <w:tcW w:w="1957" w:type="dxa"/>
            <w:tcBorders>
              <w:top w:val="nil"/>
              <w:left w:val="single" w:sz="4" w:space="0" w:color="auto"/>
              <w:bottom w:val="single" w:sz="4" w:space="0" w:color="auto"/>
              <w:right w:val="single" w:sz="4" w:space="0" w:color="auto"/>
            </w:tcBorders>
          </w:tcPr>
          <w:p w14:paraId="06BEA8C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B5D279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C3C0A4"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3C21AB0"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88693E0" w14:textId="77777777" w:rsidR="005961E2" w:rsidRPr="00C222E5" w:rsidRDefault="005961E2" w:rsidP="00A61327">
            <w:pPr>
              <w:pStyle w:val="TAC"/>
              <w:rPr>
                <w:rFonts w:eastAsia="DengXian"/>
                <w:kern w:val="2"/>
                <w:szCs w:val="22"/>
                <w:lang w:eastAsia="zh-CN"/>
              </w:rPr>
            </w:pPr>
          </w:p>
        </w:tc>
      </w:tr>
      <w:tr w:rsidR="005961E2" w:rsidRPr="00C222E5" w14:paraId="15FBC5B5" w14:textId="77777777" w:rsidTr="00A61327">
        <w:trPr>
          <w:jc w:val="center"/>
        </w:trPr>
        <w:tc>
          <w:tcPr>
            <w:tcW w:w="1957" w:type="dxa"/>
            <w:tcBorders>
              <w:top w:val="single" w:sz="4" w:space="0" w:color="auto"/>
              <w:left w:val="single" w:sz="4" w:space="0" w:color="auto"/>
              <w:bottom w:val="nil"/>
              <w:right w:val="single" w:sz="4" w:space="0" w:color="auto"/>
            </w:tcBorders>
          </w:tcPr>
          <w:p w14:paraId="471E6400" w14:textId="77777777" w:rsidR="005961E2" w:rsidRPr="00C222E5" w:rsidRDefault="005961E2" w:rsidP="00A61327">
            <w:pPr>
              <w:pStyle w:val="TAC"/>
              <w:rPr>
                <w:rFonts w:eastAsia="DengXian"/>
                <w:lang w:eastAsia="zh-CN" w:bidi="ar"/>
              </w:rPr>
            </w:pPr>
            <w:r w:rsidRPr="00C222E5">
              <w:rPr>
                <w:rFonts w:eastAsia="DengXian"/>
              </w:rPr>
              <w:t>CA_n5A-n25(2A)-n66A-n77A</w:t>
            </w:r>
          </w:p>
        </w:tc>
        <w:tc>
          <w:tcPr>
            <w:tcW w:w="2033" w:type="dxa"/>
            <w:tcBorders>
              <w:top w:val="single" w:sz="4" w:space="0" w:color="auto"/>
              <w:left w:val="single" w:sz="4" w:space="0" w:color="auto"/>
              <w:bottom w:val="nil"/>
              <w:right w:val="single" w:sz="4" w:space="0" w:color="auto"/>
            </w:tcBorders>
          </w:tcPr>
          <w:p w14:paraId="73EF1DCD" w14:textId="77777777" w:rsidR="005961E2" w:rsidRPr="00C222E5" w:rsidRDefault="005961E2" w:rsidP="00A61327">
            <w:pPr>
              <w:pStyle w:val="TAC"/>
              <w:rPr>
                <w:rFonts w:eastAsia="DengXian"/>
                <w:vertAlign w:val="superscript"/>
              </w:rPr>
            </w:pPr>
            <w:r w:rsidRPr="00C222E5">
              <w:rPr>
                <w:rFonts w:eastAsia="DengXian"/>
              </w:rPr>
              <w:t>n77</w:t>
            </w:r>
            <w:r w:rsidRPr="00C222E5">
              <w:rPr>
                <w:rFonts w:eastAsia="DengXian"/>
                <w:vertAlign w:val="superscript"/>
              </w:rPr>
              <w:t>5,6</w:t>
            </w:r>
          </w:p>
          <w:p w14:paraId="37573E74" w14:textId="77777777" w:rsidR="005961E2" w:rsidRPr="00C222E5" w:rsidRDefault="005961E2" w:rsidP="00A61327">
            <w:pPr>
              <w:pStyle w:val="TAC"/>
              <w:rPr>
                <w:rFonts w:eastAsia="DengXian"/>
                <w:b/>
              </w:rPr>
            </w:pPr>
            <w:r w:rsidRPr="00C222E5">
              <w:rPr>
                <w:rFonts w:eastAsia="DengXian"/>
              </w:rPr>
              <w:t>CA_n5A-n25A</w:t>
            </w:r>
          </w:p>
          <w:p w14:paraId="2903C115" w14:textId="77777777" w:rsidR="005961E2" w:rsidRPr="00C222E5" w:rsidRDefault="005961E2" w:rsidP="00A61327">
            <w:pPr>
              <w:pStyle w:val="TAC"/>
              <w:rPr>
                <w:rFonts w:eastAsia="DengXian"/>
                <w:b/>
              </w:rPr>
            </w:pPr>
            <w:r w:rsidRPr="00C222E5">
              <w:rPr>
                <w:rFonts w:eastAsia="DengXian"/>
              </w:rPr>
              <w:t>CA_n5A-n66A</w:t>
            </w:r>
          </w:p>
          <w:p w14:paraId="10130D69" w14:textId="77777777" w:rsidR="005961E2" w:rsidRPr="00C222E5" w:rsidRDefault="005961E2" w:rsidP="00A61327">
            <w:pPr>
              <w:pStyle w:val="TAC"/>
              <w:rPr>
                <w:rFonts w:eastAsia="DengXian"/>
                <w:b/>
              </w:rPr>
            </w:pPr>
            <w:r w:rsidRPr="00C222E5">
              <w:rPr>
                <w:rFonts w:eastAsia="DengXian"/>
              </w:rPr>
              <w:t>CA_n5A-n77A</w:t>
            </w:r>
            <w:r w:rsidRPr="00C222E5">
              <w:rPr>
                <w:rFonts w:eastAsia="DengXian"/>
                <w:vertAlign w:val="superscript"/>
              </w:rPr>
              <w:t>5</w:t>
            </w:r>
          </w:p>
          <w:p w14:paraId="45F63343" w14:textId="77777777" w:rsidR="005961E2" w:rsidRPr="00C222E5" w:rsidRDefault="005961E2" w:rsidP="00A61327">
            <w:pPr>
              <w:pStyle w:val="TAC"/>
              <w:rPr>
                <w:rFonts w:eastAsia="DengXian"/>
                <w:b/>
              </w:rPr>
            </w:pPr>
            <w:r w:rsidRPr="00C222E5">
              <w:rPr>
                <w:rFonts w:eastAsia="DengXian"/>
              </w:rPr>
              <w:t>CA_n25A-n66A</w:t>
            </w:r>
          </w:p>
          <w:p w14:paraId="11195B13"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14C79131"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719BB80"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13AE7E7"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BDF70EC"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39C2B75" w14:textId="77777777" w:rsidTr="00A61327">
        <w:trPr>
          <w:jc w:val="center"/>
        </w:trPr>
        <w:tc>
          <w:tcPr>
            <w:tcW w:w="1957" w:type="dxa"/>
            <w:tcBorders>
              <w:top w:val="nil"/>
              <w:left w:val="single" w:sz="4" w:space="0" w:color="auto"/>
              <w:bottom w:val="nil"/>
              <w:right w:val="single" w:sz="4" w:space="0" w:color="auto"/>
            </w:tcBorders>
          </w:tcPr>
          <w:p w14:paraId="76DC7E8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EEEFB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6EFDE6"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D0F1FCB"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8439447" w14:textId="77777777" w:rsidR="005961E2" w:rsidRPr="00C222E5" w:rsidRDefault="005961E2" w:rsidP="00A61327">
            <w:pPr>
              <w:pStyle w:val="TAC"/>
              <w:rPr>
                <w:rFonts w:eastAsia="DengXian"/>
                <w:lang w:eastAsia="zh-CN" w:bidi="ar"/>
              </w:rPr>
            </w:pPr>
          </w:p>
        </w:tc>
      </w:tr>
      <w:tr w:rsidR="005961E2" w:rsidRPr="00C222E5" w14:paraId="7C97C337" w14:textId="77777777" w:rsidTr="00A61327">
        <w:trPr>
          <w:jc w:val="center"/>
        </w:trPr>
        <w:tc>
          <w:tcPr>
            <w:tcW w:w="1957" w:type="dxa"/>
            <w:tcBorders>
              <w:top w:val="nil"/>
              <w:left w:val="single" w:sz="4" w:space="0" w:color="auto"/>
              <w:bottom w:val="nil"/>
              <w:right w:val="single" w:sz="4" w:space="0" w:color="auto"/>
            </w:tcBorders>
          </w:tcPr>
          <w:p w14:paraId="393BDBC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6C3F6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CA57BE"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C950CB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D1653C1" w14:textId="77777777" w:rsidR="005961E2" w:rsidRPr="00C222E5" w:rsidRDefault="005961E2" w:rsidP="00A61327">
            <w:pPr>
              <w:pStyle w:val="TAC"/>
              <w:rPr>
                <w:rFonts w:eastAsia="DengXian"/>
                <w:lang w:eastAsia="zh-CN" w:bidi="ar"/>
              </w:rPr>
            </w:pPr>
          </w:p>
        </w:tc>
      </w:tr>
      <w:tr w:rsidR="005961E2" w:rsidRPr="00C222E5" w14:paraId="0C6E2D90" w14:textId="77777777" w:rsidTr="00A61327">
        <w:trPr>
          <w:jc w:val="center"/>
        </w:trPr>
        <w:tc>
          <w:tcPr>
            <w:tcW w:w="1957" w:type="dxa"/>
            <w:tcBorders>
              <w:top w:val="nil"/>
              <w:left w:val="single" w:sz="4" w:space="0" w:color="auto"/>
              <w:bottom w:val="nil"/>
              <w:right w:val="single" w:sz="4" w:space="0" w:color="auto"/>
            </w:tcBorders>
          </w:tcPr>
          <w:p w14:paraId="6529065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1E5576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57DB4D"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384BF42"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6AA4036" w14:textId="77777777" w:rsidR="005961E2" w:rsidRPr="00C222E5" w:rsidRDefault="005961E2" w:rsidP="00A61327">
            <w:pPr>
              <w:pStyle w:val="TAC"/>
              <w:rPr>
                <w:rFonts w:eastAsia="DengXian"/>
                <w:lang w:eastAsia="zh-CN" w:bidi="ar"/>
              </w:rPr>
            </w:pPr>
          </w:p>
        </w:tc>
      </w:tr>
      <w:tr w:rsidR="005961E2" w:rsidRPr="00C222E5" w14:paraId="756EFB6E" w14:textId="77777777" w:rsidTr="00A61327">
        <w:trPr>
          <w:jc w:val="center"/>
        </w:trPr>
        <w:tc>
          <w:tcPr>
            <w:tcW w:w="1957" w:type="dxa"/>
            <w:tcBorders>
              <w:top w:val="single" w:sz="4" w:space="0" w:color="auto"/>
              <w:left w:val="single" w:sz="4" w:space="0" w:color="auto"/>
              <w:bottom w:val="nil"/>
              <w:right w:val="single" w:sz="4" w:space="0" w:color="auto"/>
            </w:tcBorders>
          </w:tcPr>
          <w:p w14:paraId="79D6ADE6" w14:textId="77777777" w:rsidR="005961E2" w:rsidRPr="00C222E5" w:rsidRDefault="005961E2" w:rsidP="00A61327">
            <w:pPr>
              <w:pStyle w:val="TAC"/>
              <w:rPr>
                <w:rFonts w:eastAsia="DengXian"/>
                <w:lang w:eastAsia="zh-CN" w:bidi="ar"/>
              </w:rPr>
            </w:pPr>
            <w:r w:rsidRPr="00C222E5">
              <w:rPr>
                <w:rFonts w:eastAsia="DengXian"/>
              </w:rPr>
              <w:t>CA_n5A-n25A-n66(2A)-n77A</w:t>
            </w:r>
          </w:p>
        </w:tc>
        <w:tc>
          <w:tcPr>
            <w:tcW w:w="2033" w:type="dxa"/>
            <w:tcBorders>
              <w:top w:val="single" w:sz="4" w:space="0" w:color="auto"/>
              <w:left w:val="single" w:sz="4" w:space="0" w:color="auto"/>
              <w:bottom w:val="nil"/>
              <w:right w:val="single" w:sz="4" w:space="0" w:color="auto"/>
            </w:tcBorders>
          </w:tcPr>
          <w:p w14:paraId="3BDA406C"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3EE6506B" w14:textId="77777777" w:rsidR="005961E2" w:rsidRPr="00C222E5" w:rsidRDefault="005961E2" w:rsidP="00A61327">
            <w:pPr>
              <w:pStyle w:val="TAC"/>
              <w:rPr>
                <w:rFonts w:eastAsia="DengXian"/>
                <w:b/>
              </w:rPr>
            </w:pPr>
            <w:r w:rsidRPr="00C222E5">
              <w:rPr>
                <w:rFonts w:eastAsia="DengXian"/>
              </w:rPr>
              <w:t>CA_n5A-n25A</w:t>
            </w:r>
          </w:p>
          <w:p w14:paraId="24A7E2E7" w14:textId="77777777" w:rsidR="005961E2" w:rsidRPr="00C222E5" w:rsidRDefault="005961E2" w:rsidP="00A61327">
            <w:pPr>
              <w:pStyle w:val="TAC"/>
              <w:rPr>
                <w:rFonts w:eastAsia="DengXian"/>
                <w:b/>
              </w:rPr>
            </w:pPr>
            <w:r w:rsidRPr="00C222E5">
              <w:rPr>
                <w:rFonts w:eastAsia="DengXian"/>
              </w:rPr>
              <w:t>CA_n5A-n66A</w:t>
            </w:r>
          </w:p>
          <w:p w14:paraId="57B87D13" w14:textId="77777777" w:rsidR="005961E2" w:rsidRPr="00C222E5" w:rsidRDefault="005961E2" w:rsidP="00A61327">
            <w:pPr>
              <w:pStyle w:val="TAC"/>
              <w:rPr>
                <w:rFonts w:eastAsia="DengXian"/>
                <w:b/>
              </w:rPr>
            </w:pPr>
            <w:r w:rsidRPr="00C222E5">
              <w:rPr>
                <w:rFonts w:eastAsia="DengXian"/>
              </w:rPr>
              <w:t>CA_n5A-n77A</w:t>
            </w:r>
            <w:r w:rsidRPr="00C222E5">
              <w:rPr>
                <w:rFonts w:eastAsia="DengXian"/>
                <w:vertAlign w:val="superscript"/>
              </w:rPr>
              <w:t>5</w:t>
            </w:r>
          </w:p>
          <w:p w14:paraId="5BA334D7" w14:textId="77777777" w:rsidR="005961E2" w:rsidRPr="00C222E5" w:rsidRDefault="005961E2" w:rsidP="00A61327">
            <w:pPr>
              <w:pStyle w:val="TAC"/>
              <w:rPr>
                <w:rFonts w:eastAsia="DengXian"/>
                <w:b/>
              </w:rPr>
            </w:pPr>
            <w:r w:rsidRPr="00C222E5">
              <w:rPr>
                <w:rFonts w:eastAsia="DengXian"/>
              </w:rPr>
              <w:t>CA_n25A-n66A</w:t>
            </w:r>
          </w:p>
          <w:p w14:paraId="1F2F0E60"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6B472C6C"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4802A3D"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63E13B80"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2B4996E"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6EE288E" w14:textId="77777777" w:rsidTr="00A61327">
        <w:trPr>
          <w:jc w:val="center"/>
        </w:trPr>
        <w:tc>
          <w:tcPr>
            <w:tcW w:w="1957" w:type="dxa"/>
            <w:tcBorders>
              <w:top w:val="nil"/>
              <w:left w:val="single" w:sz="4" w:space="0" w:color="auto"/>
              <w:bottom w:val="nil"/>
              <w:right w:val="single" w:sz="4" w:space="0" w:color="auto"/>
            </w:tcBorders>
          </w:tcPr>
          <w:p w14:paraId="3DB0AF6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47148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EC869E"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7F53EF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67DE604" w14:textId="77777777" w:rsidR="005961E2" w:rsidRPr="00C222E5" w:rsidRDefault="005961E2" w:rsidP="00A61327">
            <w:pPr>
              <w:pStyle w:val="TAC"/>
              <w:rPr>
                <w:rFonts w:eastAsia="DengXian"/>
                <w:lang w:eastAsia="zh-CN" w:bidi="ar"/>
              </w:rPr>
            </w:pPr>
          </w:p>
        </w:tc>
      </w:tr>
      <w:tr w:rsidR="005961E2" w:rsidRPr="00C222E5" w14:paraId="1F3B164E" w14:textId="77777777" w:rsidTr="00A61327">
        <w:trPr>
          <w:jc w:val="center"/>
        </w:trPr>
        <w:tc>
          <w:tcPr>
            <w:tcW w:w="1957" w:type="dxa"/>
            <w:tcBorders>
              <w:top w:val="nil"/>
              <w:left w:val="single" w:sz="4" w:space="0" w:color="auto"/>
              <w:bottom w:val="nil"/>
              <w:right w:val="single" w:sz="4" w:space="0" w:color="auto"/>
            </w:tcBorders>
          </w:tcPr>
          <w:p w14:paraId="0996A83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C08E5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216E35"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68DAF8F"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494E5A7" w14:textId="77777777" w:rsidR="005961E2" w:rsidRPr="00C222E5" w:rsidRDefault="005961E2" w:rsidP="00A61327">
            <w:pPr>
              <w:pStyle w:val="TAC"/>
              <w:rPr>
                <w:rFonts w:eastAsia="DengXian"/>
                <w:lang w:eastAsia="zh-CN" w:bidi="ar"/>
              </w:rPr>
            </w:pPr>
          </w:p>
        </w:tc>
      </w:tr>
      <w:tr w:rsidR="005961E2" w:rsidRPr="00C222E5" w14:paraId="2C8E47B3" w14:textId="77777777" w:rsidTr="00A61327">
        <w:trPr>
          <w:jc w:val="center"/>
        </w:trPr>
        <w:tc>
          <w:tcPr>
            <w:tcW w:w="1957" w:type="dxa"/>
            <w:tcBorders>
              <w:top w:val="nil"/>
              <w:left w:val="single" w:sz="4" w:space="0" w:color="auto"/>
              <w:bottom w:val="nil"/>
              <w:right w:val="single" w:sz="4" w:space="0" w:color="auto"/>
            </w:tcBorders>
          </w:tcPr>
          <w:p w14:paraId="38D3719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2BABEF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3C301D"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D0EBF73"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D35C72" w14:textId="77777777" w:rsidR="005961E2" w:rsidRPr="00C222E5" w:rsidRDefault="005961E2" w:rsidP="00A61327">
            <w:pPr>
              <w:pStyle w:val="TAC"/>
              <w:rPr>
                <w:rFonts w:eastAsia="DengXian"/>
                <w:lang w:eastAsia="zh-CN" w:bidi="ar"/>
              </w:rPr>
            </w:pPr>
          </w:p>
        </w:tc>
      </w:tr>
      <w:tr w:rsidR="005961E2" w:rsidRPr="00C222E5" w14:paraId="56B2DE06" w14:textId="77777777" w:rsidTr="00A61327">
        <w:trPr>
          <w:jc w:val="center"/>
        </w:trPr>
        <w:tc>
          <w:tcPr>
            <w:tcW w:w="1957" w:type="dxa"/>
            <w:tcBorders>
              <w:top w:val="single" w:sz="4" w:space="0" w:color="auto"/>
              <w:left w:val="single" w:sz="4" w:space="0" w:color="auto"/>
              <w:bottom w:val="nil"/>
              <w:right w:val="single" w:sz="4" w:space="0" w:color="auto"/>
            </w:tcBorders>
          </w:tcPr>
          <w:p w14:paraId="69616009" w14:textId="77777777" w:rsidR="005961E2" w:rsidRPr="00C222E5" w:rsidRDefault="005961E2" w:rsidP="00A61327">
            <w:pPr>
              <w:pStyle w:val="TAC"/>
              <w:rPr>
                <w:rFonts w:eastAsia="DengXian"/>
                <w:lang w:eastAsia="zh-CN" w:bidi="ar"/>
              </w:rPr>
            </w:pPr>
            <w:r w:rsidRPr="00C222E5">
              <w:rPr>
                <w:rFonts w:eastAsia="DengXian"/>
              </w:rPr>
              <w:t>CA_n5A-n25A-n66A-n77(2A)</w:t>
            </w:r>
          </w:p>
        </w:tc>
        <w:tc>
          <w:tcPr>
            <w:tcW w:w="2033" w:type="dxa"/>
            <w:tcBorders>
              <w:top w:val="single" w:sz="4" w:space="0" w:color="auto"/>
              <w:left w:val="single" w:sz="4" w:space="0" w:color="auto"/>
              <w:bottom w:val="nil"/>
              <w:right w:val="single" w:sz="4" w:space="0" w:color="auto"/>
            </w:tcBorders>
          </w:tcPr>
          <w:p w14:paraId="57AE3A72" w14:textId="77777777" w:rsidR="005961E2" w:rsidRPr="00C222E5" w:rsidRDefault="005961E2" w:rsidP="00A61327">
            <w:pPr>
              <w:pStyle w:val="TAC"/>
              <w:rPr>
                <w:rFonts w:eastAsia="DengXian"/>
                <w:vertAlign w:val="superscript"/>
              </w:rPr>
            </w:pPr>
            <w:r w:rsidRPr="00C222E5">
              <w:rPr>
                <w:rFonts w:eastAsia="DengXian"/>
              </w:rPr>
              <w:t>n77</w:t>
            </w:r>
            <w:r w:rsidRPr="00C222E5">
              <w:rPr>
                <w:rFonts w:eastAsia="DengXian"/>
                <w:vertAlign w:val="superscript"/>
              </w:rPr>
              <w:t>5,6</w:t>
            </w:r>
          </w:p>
          <w:p w14:paraId="520506F2"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25E86275"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5F15F599" w14:textId="77777777" w:rsidR="005961E2" w:rsidRPr="00C222E5" w:rsidRDefault="005961E2" w:rsidP="00A6132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687BD947"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724B6BCE" w14:textId="77777777" w:rsidR="005961E2" w:rsidRPr="00C222E5" w:rsidRDefault="005961E2" w:rsidP="00A6132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273B712"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C43037B"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71E96CA2"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2F972B9"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C94BE7A" w14:textId="77777777" w:rsidTr="00A61327">
        <w:trPr>
          <w:jc w:val="center"/>
        </w:trPr>
        <w:tc>
          <w:tcPr>
            <w:tcW w:w="1957" w:type="dxa"/>
            <w:tcBorders>
              <w:top w:val="nil"/>
              <w:left w:val="single" w:sz="4" w:space="0" w:color="auto"/>
              <w:bottom w:val="nil"/>
              <w:right w:val="single" w:sz="4" w:space="0" w:color="auto"/>
            </w:tcBorders>
          </w:tcPr>
          <w:p w14:paraId="26FC7C9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43D89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D7D8E4"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BA86EB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7ACD5DA" w14:textId="77777777" w:rsidR="005961E2" w:rsidRPr="00C222E5" w:rsidRDefault="005961E2" w:rsidP="00A61327">
            <w:pPr>
              <w:pStyle w:val="TAC"/>
              <w:rPr>
                <w:rFonts w:eastAsia="DengXian"/>
                <w:lang w:eastAsia="zh-CN" w:bidi="ar"/>
              </w:rPr>
            </w:pPr>
          </w:p>
        </w:tc>
      </w:tr>
      <w:tr w:rsidR="005961E2" w:rsidRPr="00C222E5" w14:paraId="36DEB9AF" w14:textId="77777777" w:rsidTr="00A61327">
        <w:trPr>
          <w:jc w:val="center"/>
        </w:trPr>
        <w:tc>
          <w:tcPr>
            <w:tcW w:w="1957" w:type="dxa"/>
            <w:tcBorders>
              <w:top w:val="nil"/>
              <w:left w:val="single" w:sz="4" w:space="0" w:color="auto"/>
              <w:bottom w:val="nil"/>
              <w:right w:val="single" w:sz="4" w:space="0" w:color="auto"/>
            </w:tcBorders>
          </w:tcPr>
          <w:p w14:paraId="415BFD3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0E68A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D256B8"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055883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C57943D" w14:textId="77777777" w:rsidR="005961E2" w:rsidRPr="00C222E5" w:rsidRDefault="005961E2" w:rsidP="00A61327">
            <w:pPr>
              <w:pStyle w:val="TAC"/>
              <w:rPr>
                <w:rFonts w:eastAsia="DengXian"/>
                <w:lang w:eastAsia="zh-CN" w:bidi="ar"/>
              </w:rPr>
            </w:pPr>
          </w:p>
        </w:tc>
      </w:tr>
      <w:tr w:rsidR="005961E2" w:rsidRPr="00C222E5" w14:paraId="7134A92C" w14:textId="77777777" w:rsidTr="00A61327">
        <w:trPr>
          <w:jc w:val="center"/>
        </w:trPr>
        <w:tc>
          <w:tcPr>
            <w:tcW w:w="1957" w:type="dxa"/>
            <w:tcBorders>
              <w:top w:val="nil"/>
              <w:left w:val="single" w:sz="4" w:space="0" w:color="auto"/>
              <w:bottom w:val="single" w:sz="4" w:space="0" w:color="auto"/>
              <w:right w:val="single" w:sz="4" w:space="0" w:color="auto"/>
            </w:tcBorders>
          </w:tcPr>
          <w:p w14:paraId="19863A0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D6CF50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003F17"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6C814EBD"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37B68C64" w14:textId="77777777" w:rsidR="005961E2" w:rsidRPr="00C222E5" w:rsidRDefault="005961E2" w:rsidP="00A61327">
            <w:pPr>
              <w:pStyle w:val="TAC"/>
              <w:rPr>
                <w:rFonts w:eastAsia="DengXian"/>
                <w:lang w:eastAsia="zh-CN" w:bidi="ar"/>
              </w:rPr>
            </w:pPr>
          </w:p>
        </w:tc>
      </w:tr>
      <w:tr w:rsidR="005961E2" w:rsidRPr="00C222E5" w14:paraId="449166D0" w14:textId="77777777" w:rsidTr="00A61327">
        <w:trPr>
          <w:jc w:val="center"/>
        </w:trPr>
        <w:tc>
          <w:tcPr>
            <w:tcW w:w="1957" w:type="dxa"/>
            <w:tcBorders>
              <w:top w:val="single" w:sz="4" w:space="0" w:color="auto"/>
              <w:left w:val="single" w:sz="4" w:space="0" w:color="auto"/>
              <w:bottom w:val="nil"/>
              <w:right w:val="single" w:sz="4" w:space="0" w:color="auto"/>
            </w:tcBorders>
          </w:tcPr>
          <w:p w14:paraId="0C4AFCD1" w14:textId="77777777" w:rsidR="005961E2" w:rsidRPr="00C222E5" w:rsidRDefault="005961E2" w:rsidP="00A61327">
            <w:pPr>
              <w:pStyle w:val="TAC"/>
              <w:rPr>
                <w:rFonts w:eastAsia="DengXian"/>
                <w:lang w:eastAsia="zh-CN" w:bidi="ar"/>
              </w:rPr>
            </w:pPr>
            <w:r w:rsidRPr="00C222E5">
              <w:rPr>
                <w:rFonts w:eastAsia="DengXian"/>
              </w:rPr>
              <w:t>CA_n5A-n25A-n66A-n77(3A)</w:t>
            </w:r>
          </w:p>
        </w:tc>
        <w:tc>
          <w:tcPr>
            <w:tcW w:w="2033" w:type="dxa"/>
            <w:tcBorders>
              <w:top w:val="single" w:sz="4" w:space="0" w:color="auto"/>
              <w:left w:val="single" w:sz="4" w:space="0" w:color="auto"/>
              <w:bottom w:val="nil"/>
              <w:right w:val="single" w:sz="4" w:space="0" w:color="auto"/>
            </w:tcBorders>
          </w:tcPr>
          <w:p w14:paraId="33D18CE8"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091775DA"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6410F04E" w14:textId="77777777" w:rsidR="005961E2" w:rsidRPr="00C222E5" w:rsidRDefault="005961E2" w:rsidP="00A61327">
            <w:pPr>
              <w:pStyle w:val="TAC"/>
              <w:rPr>
                <w:rFonts w:eastAsia="DengXian"/>
                <w:b/>
                <w:lang w:eastAsia="zh-CN"/>
              </w:rPr>
            </w:pPr>
            <w:r w:rsidRPr="00C222E5">
              <w:rPr>
                <w:rFonts w:eastAsia="DengXian"/>
                <w:lang w:eastAsia="zh-CN"/>
              </w:rPr>
              <w:t>CA_n5A-n77A</w:t>
            </w:r>
          </w:p>
          <w:p w14:paraId="78DFBE71"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3A99FAA6" w14:textId="77777777" w:rsidR="005961E2" w:rsidRPr="00C222E5" w:rsidRDefault="005961E2" w:rsidP="00A61327">
            <w:pPr>
              <w:pStyle w:val="TAC"/>
              <w:rPr>
                <w:rFonts w:eastAsia="DengXian"/>
                <w:b/>
                <w:lang w:eastAsia="zh-CN"/>
              </w:rPr>
            </w:pPr>
            <w:r w:rsidRPr="00C222E5">
              <w:rPr>
                <w:rFonts w:eastAsia="DengXian"/>
                <w:lang w:eastAsia="zh-CN"/>
              </w:rPr>
              <w:t>CA_n25A-n77A</w:t>
            </w:r>
          </w:p>
          <w:p w14:paraId="4031870D" w14:textId="77777777" w:rsidR="005961E2" w:rsidRPr="00C222E5" w:rsidRDefault="005961E2" w:rsidP="00A61327">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716C1E8" w14:textId="77777777" w:rsidR="005961E2" w:rsidRPr="00C222E5" w:rsidRDefault="005961E2" w:rsidP="00A61327">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F19C65C" w14:textId="77777777" w:rsidR="005961E2" w:rsidRPr="00C222E5" w:rsidRDefault="005961E2" w:rsidP="00A61327">
            <w:pPr>
              <w:pStyle w:val="TAC"/>
              <w:rPr>
                <w:rFonts w:eastAsia="DengXia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ADB9289"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8542076" w14:textId="77777777" w:rsidTr="00A61327">
        <w:trPr>
          <w:jc w:val="center"/>
        </w:trPr>
        <w:tc>
          <w:tcPr>
            <w:tcW w:w="1957" w:type="dxa"/>
            <w:tcBorders>
              <w:top w:val="nil"/>
              <w:left w:val="single" w:sz="4" w:space="0" w:color="auto"/>
              <w:bottom w:val="nil"/>
              <w:right w:val="single" w:sz="4" w:space="0" w:color="auto"/>
            </w:tcBorders>
          </w:tcPr>
          <w:p w14:paraId="192219A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3DBD5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9628AB"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6A31571" w14:textId="77777777" w:rsidR="005961E2" w:rsidRPr="00C222E5" w:rsidRDefault="005961E2" w:rsidP="00A61327">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97A6A7D" w14:textId="77777777" w:rsidR="005961E2" w:rsidRPr="00C222E5" w:rsidRDefault="005961E2" w:rsidP="00A61327">
            <w:pPr>
              <w:pStyle w:val="TAC"/>
              <w:rPr>
                <w:rFonts w:eastAsia="DengXian"/>
                <w:lang w:eastAsia="zh-CN" w:bidi="ar"/>
              </w:rPr>
            </w:pPr>
          </w:p>
        </w:tc>
      </w:tr>
      <w:tr w:rsidR="005961E2" w:rsidRPr="00C222E5" w14:paraId="7CC677DC" w14:textId="77777777" w:rsidTr="00A61327">
        <w:trPr>
          <w:jc w:val="center"/>
        </w:trPr>
        <w:tc>
          <w:tcPr>
            <w:tcW w:w="1957" w:type="dxa"/>
            <w:tcBorders>
              <w:top w:val="nil"/>
              <w:left w:val="single" w:sz="4" w:space="0" w:color="auto"/>
              <w:bottom w:val="nil"/>
              <w:right w:val="single" w:sz="4" w:space="0" w:color="auto"/>
            </w:tcBorders>
          </w:tcPr>
          <w:p w14:paraId="4E6E540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99EEB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6918AA"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7E3EE39" w14:textId="77777777" w:rsidR="005961E2" w:rsidRPr="00C222E5" w:rsidRDefault="005961E2" w:rsidP="00A61327">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5E36F0F3" w14:textId="77777777" w:rsidR="005961E2" w:rsidRPr="00C222E5" w:rsidRDefault="005961E2" w:rsidP="00A61327">
            <w:pPr>
              <w:pStyle w:val="TAC"/>
              <w:rPr>
                <w:rFonts w:eastAsia="DengXian"/>
                <w:lang w:eastAsia="zh-CN" w:bidi="ar"/>
              </w:rPr>
            </w:pPr>
          </w:p>
        </w:tc>
      </w:tr>
      <w:tr w:rsidR="005961E2" w:rsidRPr="00C222E5" w14:paraId="5F3046E6" w14:textId="77777777" w:rsidTr="00A61327">
        <w:trPr>
          <w:jc w:val="center"/>
        </w:trPr>
        <w:tc>
          <w:tcPr>
            <w:tcW w:w="1957" w:type="dxa"/>
            <w:tcBorders>
              <w:top w:val="nil"/>
              <w:left w:val="single" w:sz="4" w:space="0" w:color="auto"/>
              <w:bottom w:val="nil"/>
              <w:right w:val="single" w:sz="4" w:space="0" w:color="auto"/>
            </w:tcBorders>
          </w:tcPr>
          <w:p w14:paraId="64F12E1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828CF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669A54"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53B3DA5" w14:textId="77777777" w:rsidR="005961E2" w:rsidRPr="00C222E5" w:rsidRDefault="005961E2" w:rsidP="00A61327">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4CB88E1A" w14:textId="77777777" w:rsidR="005961E2" w:rsidRPr="00C222E5" w:rsidRDefault="005961E2" w:rsidP="00A61327">
            <w:pPr>
              <w:pStyle w:val="TAC"/>
              <w:rPr>
                <w:rFonts w:eastAsia="DengXian"/>
                <w:lang w:eastAsia="zh-CN" w:bidi="ar"/>
              </w:rPr>
            </w:pPr>
          </w:p>
        </w:tc>
      </w:tr>
      <w:tr w:rsidR="005961E2" w:rsidRPr="00C222E5" w14:paraId="68338EDE" w14:textId="77777777" w:rsidTr="00A61327">
        <w:trPr>
          <w:jc w:val="center"/>
        </w:trPr>
        <w:tc>
          <w:tcPr>
            <w:tcW w:w="1957" w:type="dxa"/>
            <w:tcBorders>
              <w:top w:val="nil"/>
              <w:left w:val="single" w:sz="4" w:space="0" w:color="auto"/>
              <w:bottom w:val="nil"/>
              <w:right w:val="single" w:sz="4" w:space="0" w:color="auto"/>
            </w:tcBorders>
          </w:tcPr>
          <w:p w14:paraId="5A1CBC0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65FD2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AEC719" w14:textId="77777777" w:rsidR="005961E2" w:rsidRPr="00C222E5" w:rsidRDefault="005961E2" w:rsidP="00A61327">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7618C772" w14:textId="77777777" w:rsidR="005961E2" w:rsidRPr="00C222E5" w:rsidRDefault="005961E2" w:rsidP="00A61327">
            <w:pPr>
              <w:pStyle w:val="TAC"/>
              <w:rPr>
                <w:rFonts w:eastAsia="DengXian"/>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FA8578D" w14:textId="77777777" w:rsidR="005961E2" w:rsidRPr="00C222E5" w:rsidRDefault="005961E2" w:rsidP="00A61327">
            <w:pPr>
              <w:pStyle w:val="TAC"/>
              <w:rPr>
                <w:rFonts w:eastAsia="DengXian"/>
                <w:lang w:eastAsia="zh-CN" w:bidi="ar"/>
              </w:rPr>
            </w:pPr>
            <w:r w:rsidRPr="00C222E5">
              <w:rPr>
                <w:rFonts w:eastAsia="DengXian"/>
                <w:lang w:eastAsia="zh-CN" w:bidi="ar"/>
              </w:rPr>
              <w:t>4 and 5</w:t>
            </w:r>
          </w:p>
        </w:tc>
      </w:tr>
      <w:tr w:rsidR="005961E2" w:rsidRPr="00C222E5" w14:paraId="5151A0FB" w14:textId="77777777" w:rsidTr="00A61327">
        <w:trPr>
          <w:jc w:val="center"/>
        </w:trPr>
        <w:tc>
          <w:tcPr>
            <w:tcW w:w="1957" w:type="dxa"/>
            <w:tcBorders>
              <w:top w:val="nil"/>
              <w:left w:val="single" w:sz="4" w:space="0" w:color="auto"/>
              <w:bottom w:val="nil"/>
              <w:right w:val="single" w:sz="4" w:space="0" w:color="auto"/>
            </w:tcBorders>
          </w:tcPr>
          <w:p w14:paraId="1CFCC1E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A779E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FD9672"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1817E56" w14:textId="77777777" w:rsidR="005961E2" w:rsidRPr="00C222E5" w:rsidRDefault="005961E2" w:rsidP="00A61327">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1FD88ACD" w14:textId="77777777" w:rsidR="005961E2" w:rsidRPr="00C222E5" w:rsidRDefault="005961E2" w:rsidP="00A61327">
            <w:pPr>
              <w:pStyle w:val="TAC"/>
              <w:rPr>
                <w:rFonts w:eastAsia="DengXian"/>
                <w:lang w:eastAsia="zh-CN" w:bidi="ar"/>
              </w:rPr>
            </w:pPr>
          </w:p>
        </w:tc>
      </w:tr>
      <w:tr w:rsidR="005961E2" w:rsidRPr="00C222E5" w14:paraId="3E81CFFD" w14:textId="77777777" w:rsidTr="00A61327">
        <w:trPr>
          <w:jc w:val="center"/>
        </w:trPr>
        <w:tc>
          <w:tcPr>
            <w:tcW w:w="1957" w:type="dxa"/>
            <w:tcBorders>
              <w:top w:val="nil"/>
              <w:left w:val="single" w:sz="4" w:space="0" w:color="auto"/>
              <w:bottom w:val="nil"/>
              <w:right w:val="single" w:sz="4" w:space="0" w:color="auto"/>
            </w:tcBorders>
          </w:tcPr>
          <w:p w14:paraId="4399941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D377E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AB6CD9"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77BA6F5" w14:textId="77777777" w:rsidR="005961E2" w:rsidRPr="00C222E5" w:rsidRDefault="005961E2" w:rsidP="00A61327">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DC0F4F3" w14:textId="77777777" w:rsidR="005961E2" w:rsidRPr="00C222E5" w:rsidRDefault="005961E2" w:rsidP="00A61327">
            <w:pPr>
              <w:pStyle w:val="TAC"/>
              <w:rPr>
                <w:rFonts w:eastAsia="DengXian"/>
                <w:lang w:eastAsia="zh-CN" w:bidi="ar"/>
              </w:rPr>
            </w:pPr>
          </w:p>
        </w:tc>
      </w:tr>
      <w:tr w:rsidR="005961E2" w:rsidRPr="00C222E5" w14:paraId="02976172" w14:textId="77777777" w:rsidTr="00A61327">
        <w:trPr>
          <w:jc w:val="center"/>
        </w:trPr>
        <w:tc>
          <w:tcPr>
            <w:tcW w:w="1957" w:type="dxa"/>
            <w:tcBorders>
              <w:top w:val="nil"/>
              <w:left w:val="single" w:sz="4" w:space="0" w:color="auto"/>
              <w:bottom w:val="single" w:sz="4" w:space="0" w:color="auto"/>
              <w:right w:val="single" w:sz="4" w:space="0" w:color="auto"/>
            </w:tcBorders>
          </w:tcPr>
          <w:p w14:paraId="1515023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202C1A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CB52E6"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937FC5F" w14:textId="77777777" w:rsidR="005961E2" w:rsidRPr="00C222E5" w:rsidRDefault="005961E2" w:rsidP="00A61327">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73D9B8E7" w14:textId="77777777" w:rsidR="005961E2" w:rsidRPr="00C222E5" w:rsidRDefault="005961E2" w:rsidP="00A61327">
            <w:pPr>
              <w:pStyle w:val="TAC"/>
              <w:rPr>
                <w:rFonts w:eastAsia="DengXian"/>
                <w:lang w:eastAsia="zh-CN" w:bidi="ar"/>
              </w:rPr>
            </w:pPr>
          </w:p>
        </w:tc>
      </w:tr>
      <w:tr w:rsidR="005961E2" w:rsidRPr="00C222E5" w14:paraId="08791FE9" w14:textId="77777777" w:rsidTr="00A61327">
        <w:trPr>
          <w:jc w:val="center"/>
        </w:trPr>
        <w:tc>
          <w:tcPr>
            <w:tcW w:w="1957" w:type="dxa"/>
            <w:tcBorders>
              <w:top w:val="single" w:sz="4" w:space="0" w:color="auto"/>
              <w:left w:val="single" w:sz="4" w:space="0" w:color="auto"/>
              <w:bottom w:val="nil"/>
              <w:right w:val="single" w:sz="4" w:space="0" w:color="auto"/>
            </w:tcBorders>
          </w:tcPr>
          <w:p w14:paraId="0481F8B5" w14:textId="77777777" w:rsidR="005961E2" w:rsidRPr="00C222E5" w:rsidRDefault="005961E2" w:rsidP="00A61327">
            <w:pPr>
              <w:pStyle w:val="TAC"/>
              <w:rPr>
                <w:rFonts w:eastAsia="DengXian"/>
                <w:lang w:eastAsia="zh-CN" w:bidi="ar"/>
              </w:rPr>
            </w:pPr>
            <w:r w:rsidRPr="00C222E5">
              <w:rPr>
                <w:rFonts w:eastAsia="DengXian"/>
              </w:rPr>
              <w:t>CA_n5A-n25(2A)-n66(2A)-n77A</w:t>
            </w:r>
          </w:p>
        </w:tc>
        <w:tc>
          <w:tcPr>
            <w:tcW w:w="2033" w:type="dxa"/>
            <w:tcBorders>
              <w:top w:val="single" w:sz="4" w:space="0" w:color="auto"/>
              <w:left w:val="single" w:sz="4" w:space="0" w:color="auto"/>
              <w:bottom w:val="nil"/>
              <w:right w:val="single" w:sz="4" w:space="0" w:color="auto"/>
            </w:tcBorders>
          </w:tcPr>
          <w:p w14:paraId="092EE444"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66F7CB20"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4B3871AE"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4F6DF81A" w14:textId="77777777" w:rsidR="005961E2" w:rsidRPr="00C222E5" w:rsidRDefault="005961E2" w:rsidP="00A6132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48D3D9C2"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0255B8ED" w14:textId="77777777" w:rsidR="005961E2" w:rsidRPr="00C222E5" w:rsidRDefault="005961E2" w:rsidP="00A6132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DA42095"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C82CEB9"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1414A7A"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0D2F7C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DF09768" w14:textId="77777777" w:rsidTr="00A61327">
        <w:trPr>
          <w:jc w:val="center"/>
        </w:trPr>
        <w:tc>
          <w:tcPr>
            <w:tcW w:w="1957" w:type="dxa"/>
            <w:tcBorders>
              <w:top w:val="nil"/>
              <w:left w:val="single" w:sz="4" w:space="0" w:color="auto"/>
              <w:bottom w:val="nil"/>
              <w:right w:val="single" w:sz="4" w:space="0" w:color="auto"/>
            </w:tcBorders>
          </w:tcPr>
          <w:p w14:paraId="29C9D61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27A6F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3C6349"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AB9CB65"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44BCE6D7" w14:textId="77777777" w:rsidR="005961E2" w:rsidRPr="00C222E5" w:rsidRDefault="005961E2" w:rsidP="00A61327">
            <w:pPr>
              <w:pStyle w:val="TAC"/>
              <w:rPr>
                <w:rFonts w:eastAsia="DengXian"/>
                <w:lang w:eastAsia="zh-CN" w:bidi="ar"/>
              </w:rPr>
            </w:pPr>
          </w:p>
        </w:tc>
      </w:tr>
      <w:tr w:rsidR="005961E2" w:rsidRPr="00C222E5" w14:paraId="1850890E" w14:textId="77777777" w:rsidTr="00A61327">
        <w:trPr>
          <w:jc w:val="center"/>
        </w:trPr>
        <w:tc>
          <w:tcPr>
            <w:tcW w:w="1957" w:type="dxa"/>
            <w:tcBorders>
              <w:top w:val="nil"/>
              <w:left w:val="single" w:sz="4" w:space="0" w:color="auto"/>
              <w:bottom w:val="nil"/>
              <w:right w:val="single" w:sz="4" w:space="0" w:color="auto"/>
            </w:tcBorders>
          </w:tcPr>
          <w:p w14:paraId="31ED275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0AA45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4FB437"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5C1595B"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58DB474" w14:textId="77777777" w:rsidR="005961E2" w:rsidRPr="00C222E5" w:rsidRDefault="005961E2" w:rsidP="00A61327">
            <w:pPr>
              <w:pStyle w:val="TAC"/>
              <w:rPr>
                <w:rFonts w:eastAsia="DengXian"/>
                <w:lang w:eastAsia="zh-CN" w:bidi="ar"/>
              </w:rPr>
            </w:pPr>
          </w:p>
        </w:tc>
      </w:tr>
      <w:tr w:rsidR="005961E2" w:rsidRPr="00C222E5" w14:paraId="104AC85F" w14:textId="77777777" w:rsidTr="00A61327">
        <w:trPr>
          <w:jc w:val="center"/>
        </w:trPr>
        <w:tc>
          <w:tcPr>
            <w:tcW w:w="1957" w:type="dxa"/>
            <w:tcBorders>
              <w:top w:val="nil"/>
              <w:left w:val="single" w:sz="4" w:space="0" w:color="auto"/>
              <w:bottom w:val="nil"/>
              <w:right w:val="single" w:sz="4" w:space="0" w:color="auto"/>
            </w:tcBorders>
          </w:tcPr>
          <w:p w14:paraId="64A6996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658E56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659574"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32378B5"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2DA6B15" w14:textId="77777777" w:rsidR="005961E2" w:rsidRPr="00C222E5" w:rsidRDefault="005961E2" w:rsidP="00A61327">
            <w:pPr>
              <w:pStyle w:val="TAC"/>
              <w:rPr>
                <w:rFonts w:eastAsia="DengXian"/>
                <w:lang w:eastAsia="zh-CN" w:bidi="ar"/>
              </w:rPr>
            </w:pPr>
          </w:p>
        </w:tc>
      </w:tr>
      <w:tr w:rsidR="005961E2" w:rsidRPr="00C222E5" w14:paraId="32EFD63C" w14:textId="77777777" w:rsidTr="00A61327">
        <w:trPr>
          <w:jc w:val="center"/>
        </w:trPr>
        <w:tc>
          <w:tcPr>
            <w:tcW w:w="1957" w:type="dxa"/>
            <w:tcBorders>
              <w:top w:val="single" w:sz="4" w:space="0" w:color="auto"/>
              <w:left w:val="single" w:sz="4" w:space="0" w:color="auto"/>
              <w:bottom w:val="nil"/>
              <w:right w:val="single" w:sz="4" w:space="0" w:color="auto"/>
            </w:tcBorders>
          </w:tcPr>
          <w:p w14:paraId="1FF5906B" w14:textId="77777777" w:rsidR="005961E2" w:rsidRPr="00C222E5" w:rsidRDefault="005961E2" w:rsidP="00A61327">
            <w:pPr>
              <w:pStyle w:val="TAC"/>
              <w:rPr>
                <w:rFonts w:eastAsia="DengXian"/>
                <w:lang w:eastAsia="zh-CN" w:bidi="ar"/>
              </w:rPr>
            </w:pPr>
            <w:r w:rsidRPr="00C222E5">
              <w:rPr>
                <w:rFonts w:eastAsia="DengXian"/>
              </w:rPr>
              <w:t>CA_n5A-n25(2A)-n66A-n77(2A)</w:t>
            </w:r>
          </w:p>
        </w:tc>
        <w:tc>
          <w:tcPr>
            <w:tcW w:w="2033" w:type="dxa"/>
            <w:tcBorders>
              <w:top w:val="single" w:sz="4" w:space="0" w:color="auto"/>
              <w:left w:val="single" w:sz="4" w:space="0" w:color="auto"/>
              <w:bottom w:val="nil"/>
              <w:right w:val="single" w:sz="4" w:space="0" w:color="auto"/>
            </w:tcBorders>
          </w:tcPr>
          <w:p w14:paraId="2AB215A9"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0CF5ABEB"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47D120B3"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3CE0540F" w14:textId="77777777" w:rsidR="005961E2" w:rsidRPr="00C222E5" w:rsidRDefault="005961E2" w:rsidP="00A6132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505A5E9"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44BA82AF" w14:textId="77777777" w:rsidR="005961E2" w:rsidRPr="00C222E5" w:rsidRDefault="005961E2" w:rsidP="00A6132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42343F67"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971255D"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4B33D8C"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B4CF8C0"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400A52A" w14:textId="77777777" w:rsidTr="00A61327">
        <w:trPr>
          <w:jc w:val="center"/>
        </w:trPr>
        <w:tc>
          <w:tcPr>
            <w:tcW w:w="1957" w:type="dxa"/>
            <w:tcBorders>
              <w:top w:val="nil"/>
              <w:left w:val="single" w:sz="4" w:space="0" w:color="auto"/>
              <w:bottom w:val="nil"/>
              <w:right w:val="single" w:sz="4" w:space="0" w:color="auto"/>
            </w:tcBorders>
          </w:tcPr>
          <w:p w14:paraId="35FA98A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BE5AB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AAEC7B"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63F07E5"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B1EB488" w14:textId="77777777" w:rsidR="005961E2" w:rsidRPr="00C222E5" w:rsidRDefault="005961E2" w:rsidP="00A61327">
            <w:pPr>
              <w:pStyle w:val="TAC"/>
              <w:rPr>
                <w:rFonts w:eastAsia="DengXian"/>
                <w:lang w:eastAsia="zh-CN" w:bidi="ar"/>
              </w:rPr>
            </w:pPr>
          </w:p>
        </w:tc>
      </w:tr>
      <w:tr w:rsidR="005961E2" w:rsidRPr="00C222E5" w14:paraId="3C68119A" w14:textId="77777777" w:rsidTr="00A61327">
        <w:trPr>
          <w:jc w:val="center"/>
        </w:trPr>
        <w:tc>
          <w:tcPr>
            <w:tcW w:w="1957" w:type="dxa"/>
            <w:tcBorders>
              <w:top w:val="nil"/>
              <w:left w:val="single" w:sz="4" w:space="0" w:color="auto"/>
              <w:bottom w:val="nil"/>
              <w:right w:val="single" w:sz="4" w:space="0" w:color="auto"/>
            </w:tcBorders>
          </w:tcPr>
          <w:p w14:paraId="67CD1B5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9EC5B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134FD9"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FEB204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A424BF0" w14:textId="77777777" w:rsidR="005961E2" w:rsidRPr="00C222E5" w:rsidRDefault="005961E2" w:rsidP="00A61327">
            <w:pPr>
              <w:pStyle w:val="TAC"/>
              <w:rPr>
                <w:rFonts w:eastAsia="DengXian"/>
                <w:lang w:eastAsia="zh-CN" w:bidi="ar"/>
              </w:rPr>
            </w:pPr>
          </w:p>
        </w:tc>
      </w:tr>
      <w:tr w:rsidR="005961E2" w:rsidRPr="00C222E5" w14:paraId="25F1AC95" w14:textId="77777777" w:rsidTr="00A61327">
        <w:trPr>
          <w:jc w:val="center"/>
        </w:trPr>
        <w:tc>
          <w:tcPr>
            <w:tcW w:w="1957" w:type="dxa"/>
            <w:tcBorders>
              <w:top w:val="nil"/>
              <w:left w:val="single" w:sz="4" w:space="0" w:color="auto"/>
              <w:bottom w:val="nil"/>
              <w:right w:val="single" w:sz="4" w:space="0" w:color="auto"/>
            </w:tcBorders>
          </w:tcPr>
          <w:p w14:paraId="7F780B7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B5DFD1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C29826"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7539FE8"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2E2A404E" w14:textId="77777777" w:rsidR="005961E2" w:rsidRPr="00C222E5" w:rsidRDefault="005961E2" w:rsidP="00A61327">
            <w:pPr>
              <w:pStyle w:val="TAC"/>
              <w:rPr>
                <w:rFonts w:eastAsia="DengXian"/>
                <w:lang w:eastAsia="zh-CN" w:bidi="ar"/>
              </w:rPr>
            </w:pPr>
          </w:p>
        </w:tc>
      </w:tr>
      <w:tr w:rsidR="005961E2" w:rsidRPr="00C222E5" w14:paraId="16826DFE" w14:textId="77777777" w:rsidTr="00A61327">
        <w:trPr>
          <w:jc w:val="center"/>
        </w:trPr>
        <w:tc>
          <w:tcPr>
            <w:tcW w:w="1957" w:type="dxa"/>
            <w:tcBorders>
              <w:top w:val="single" w:sz="4" w:space="0" w:color="auto"/>
              <w:left w:val="single" w:sz="4" w:space="0" w:color="auto"/>
              <w:bottom w:val="nil"/>
              <w:right w:val="single" w:sz="4" w:space="0" w:color="auto"/>
            </w:tcBorders>
          </w:tcPr>
          <w:p w14:paraId="4376851A" w14:textId="77777777" w:rsidR="005961E2" w:rsidRPr="00C222E5" w:rsidRDefault="005961E2" w:rsidP="00A61327">
            <w:pPr>
              <w:pStyle w:val="TAC"/>
              <w:rPr>
                <w:rFonts w:eastAsia="DengXian"/>
                <w:lang w:eastAsia="zh-CN" w:bidi="ar"/>
              </w:rPr>
            </w:pPr>
            <w:r w:rsidRPr="00C222E5">
              <w:rPr>
                <w:rFonts w:eastAsia="DengXian"/>
              </w:rPr>
              <w:t>CA_n5A-n25A-n66(2A)-n77(2A)</w:t>
            </w:r>
          </w:p>
        </w:tc>
        <w:tc>
          <w:tcPr>
            <w:tcW w:w="2033" w:type="dxa"/>
            <w:tcBorders>
              <w:top w:val="single" w:sz="4" w:space="0" w:color="auto"/>
              <w:left w:val="single" w:sz="4" w:space="0" w:color="auto"/>
              <w:bottom w:val="nil"/>
              <w:right w:val="single" w:sz="4" w:space="0" w:color="auto"/>
            </w:tcBorders>
          </w:tcPr>
          <w:p w14:paraId="34DD2065"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22309663"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3D0629AF"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3079F09F" w14:textId="77777777" w:rsidR="005961E2" w:rsidRPr="00C222E5" w:rsidRDefault="005961E2" w:rsidP="00A6132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110D9A1"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0E79D57A" w14:textId="77777777" w:rsidR="005961E2" w:rsidRPr="00C222E5" w:rsidRDefault="005961E2" w:rsidP="00A6132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2FF5094"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7C344DC"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93598F2"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8393A6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C41384D" w14:textId="77777777" w:rsidTr="00A61327">
        <w:trPr>
          <w:jc w:val="center"/>
        </w:trPr>
        <w:tc>
          <w:tcPr>
            <w:tcW w:w="1957" w:type="dxa"/>
            <w:tcBorders>
              <w:top w:val="nil"/>
              <w:left w:val="single" w:sz="4" w:space="0" w:color="auto"/>
              <w:bottom w:val="nil"/>
              <w:right w:val="single" w:sz="4" w:space="0" w:color="auto"/>
            </w:tcBorders>
          </w:tcPr>
          <w:p w14:paraId="24C2645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08F565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F0E695"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5CAAFD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BC83FB7" w14:textId="77777777" w:rsidR="005961E2" w:rsidRPr="00C222E5" w:rsidRDefault="005961E2" w:rsidP="00A61327">
            <w:pPr>
              <w:pStyle w:val="TAC"/>
              <w:rPr>
                <w:rFonts w:eastAsia="DengXian"/>
                <w:lang w:eastAsia="zh-CN" w:bidi="ar"/>
              </w:rPr>
            </w:pPr>
          </w:p>
        </w:tc>
      </w:tr>
      <w:tr w:rsidR="005961E2" w:rsidRPr="00C222E5" w14:paraId="09E63AB4" w14:textId="77777777" w:rsidTr="00A61327">
        <w:trPr>
          <w:jc w:val="center"/>
        </w:trPr>
        <w:tc>
          <w:tcPr>
            <w:tcW w:w="1957" w:type="dxa"/>
            <w:tcBorders>
              <w:top w:val="nil"/>
              <w:left w:val="single" w:sz="4" w:space="0" w:color="auto"/>
              <w:bottom w:val="nil"/>
              <w:right w:val="single" w:sz="4" w:space="0" w:color="auto"/>
            </w:tcBorders>
          </w:tcPr>
          <w:p w14:paraId="6D19E6A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B3225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390C98"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BA4E467"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FDB44AC" w14:textId="77777777" w:rsidR="005961E2" w:rsidRPr="00C222E5" w:rsidRDefault="005961E2" w:rsidP="00A61327">
            <w:pPr>
              <w:pStyle w:val="TAC"/>
              <w:rPr>
                <w:rFonts w:eastAsia="DengXian"/>
                <w:lang w:eastAsia="zh-CN" w:bidi="ar"/>
              </w:rPr>
            </w:pPr>
          </w:p>
        </w:tc>
      </w:tr>
      <w:tr w:rsidR="005961E2" w:rsidRPr="00C222E5" w14:paraId="4D3DDF66" w14:textId="77777777" w:rsidTr="00A61327">
        <w:trPr>
          <w:jc w:val="center"/>
        </w:trPr>
        <w:tc>
          <w:tcPr>
            <w:tcW w:w="1957" w:type="dxa"/>
            <w:tcBorders>
              <w:top w:val="nil"/>
              <w:left w:val="single" w:sz="4" w:space="0" w:color="auto"/>
              <w:bottom w:val="nil"/>
              <w:right w:val="single" w:sz="4" w:space="0" w:color="auto"/>
            </w:tcBorders>
          </w:tcPr>
          <w:p w14:paraId="6066B20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EC9926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0393DF"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24CD344"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585197EA" w14:textId="77777777" w:rsidR="005961E2" w:rsidRPr="00C222E5" w:rsidRDefault="005961E2" w:rsidP="00A61327">
            <w:pPr>
              <w:pStyle w:val="TAC"/>
              <w:rPr>
                <w:rFonts w:eastAsia="DengXian"/>
                <w:lang w:eastAsia="zh-CN" w:bidi="ar"/>
              </w:rPr>
            </w:pPr>
          </w:p>
        </w:tc>
      </w:tr>
      <w:tr w:rsidR="005961E2" w:rsidRPr="00C222E5" w14:paraId="7D35755A" w14:textId="77777777" w:rsidTr="00A61327">
        <w:trPr>
          <w:jc w:val="center"/>
        </w:trPr>
        <w:tc>
          <w:tcPr>
            <w:tcW w:w="1957" w:type="dxa"/>
            <w:tcBorders>
              <w:top w:val="single" w:sz="4" w:space="0" w:color="auto"/>
              <w:left w:val="single" w:sz="4" w:space="0" w:color="auto"/>
              <w:bottom w:val="nil"/>
              <w:right w:val="single" w:sz="4" w:space="0" w:color="auto"/>
            </w:tcBorders>
          </w:tcPr>
          <w:p w14:paraId="59B03268" w14:textId="77777777" w:rsidR="005961E2" w:rsidRPr="00C222E5" w:rsidRDefault="005961E2" w:rsidP="00A61327">
            <w:pPr>
              <w:pStyle w:val="TAC"/>
              <w:rPr>
                <w:rFonts w:eastAsia="DengXian"/>
                <w:lang w:eastAsia="zh-CN" w:bidi="ar"/>
              </w:rPr>
            </w:pPr>
            <w:r w:rsidRPr="00C222E5">
              <w:rPr>
                <w:rFonts w:eastAsia="DengXian"/>
              </w:rPr>
              <w:t>CA_n5A-n25(2A)-n66(2A)-n77(2A)</w:t>
            </w:r>
          </w:p>
        </w:tc>
        <w:tc>
          <w:tcPr>
            <w:tcW w:w="2033" w:type="dxa"/>
            <w:tcBorders>
              <w:top w:val="single" w:sz="4" w:space="0" w:color="auto"/>
              <w:left w:val="single" w:sz="4" w:space="0" w:color="auto"/>
              <w:bottom w:val="nil"/>
              <w:right w:val="single" w:sz="4" w:space="0" w:color="auto"/>
            </w:tcBorders>
          </w:tcPr>
          <w:p w14:paraId="578A9E44"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7BE67269"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52C032EF"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326EE05A" w14:textId="77777777" w:rsidR="005961E2" w:rsidRPr="00C222E5" w:rsidRDefault="005961E2" w:rsidP="00A61327">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62A1BB41"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71998F4B" w14:textId="77777777" w:rsidR="005961E2" w:rsidRPr="00C222E5" w:rsidRDefault="005961E2" w:rsidP="00A61327">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B1B128E"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8A3910D"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60073CB"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A6704F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D382494" w14:textId="77777777" w:rsidTr="00A61327">
        <w:trPr>
          <w:jc w:val="center"/>
        </w:trPr>
        <w:tc>
          <w:tcPr>
            <w:tcW w:w="1957" w:type="dxa"/>
            <w:tcBorders>
              <w:top w:val="nil"/>
              <w:left w:val="single" w:sz="4" w:space="0" w:color="auto"/>
              <w:bottom w:val="nil"/>
              <w:right w:val="single" w:sz="4" w:space="0" w:color="auto"/>
            </w:tcBorders>
          </w:tcPr>
          <w:p w14:paraId="06E3FBC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3FB5E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32FF64"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57C8575"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518A32A" w14:textId="77777777" w:rsidR="005961E2" w:rsidRPr="00C222E5" w:rsidRDefault="005961E2" w:rsidP="00A61327">
            <w:pPr>
              <w:pStyle w:val="TAC"/>
              <w:rPr>
                <w:rFonts w:eastAsia="DengXian"/>
                <w:lang w:eastAsia="zh-CN" w:bidi="ar"/>
              </w:rPr>
            </w:pPr>
          </w:p>
        </w:tc>
      </w:tr>
      <w:tr w:rsidR="005961E2" w:rsidRPr="00C222E5" w14:paraId="531AE3FA" w14:textId="77777777" w:rsidTr="00A61327">
        <w:trPr>
          <w:jc w:val="center"/>
        </w:trPr>
        <w:tc>
          <w:tcPr>
            <w:tcW w:w="1957" w:type="dxa"/>
            <w:tcBorders>
              <w:top w:val="nil"/>
              <w:left w:val="single" w:sz="4" w:space="0" w:color="auto"/>
              <w:bottom w:val="nil"/>
              <w:right w:val="single" w:sz="4" w:space="0" w:color="auto"/>
            </w:tcBorders>
          </w:tcPr>
          <w:p w14:paraId="0DDFFC9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4E9D08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F169D6"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07629AE"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029EAA1" w14:textId="77777777" w:rsidR="005961E2" w:rsidRPr="00C222E5" w:rsidRDefault="005961E2" w:rsidP="00A61327">
            <w:pPr>
              <w:pStyle w:val="TAC"/>
              <w:rPr>
                <w:rFonts w:eastAsia="DengXian"/>
                <w:lang w:eastAsia="zh-CN" w:bidi="ar"/>
              </w:rPr>
            </w:pPr>
          </w:p>
        </w:tc>
      </w:tr>
      <w:tr w:rsidR="005961E2" w:rsidRPr="00C222E5" w14:paraId="7CC5FA52" w14:textId="77777777" w:rsidTr="00A61327">
        <w:trPr>
          <w:jc w:val="center"/>
        </w:trPr>
        <w:tc>
          <w:tcPr>
            <w:tcW w:w="1957" w:type="dxa"/>
            <w:tcBorders>
              <w:top w:val="nil"/>
              <w:left w:val="single" w:sz="4" w:space="0" w:color="auto"/>
              <w:bottom w:val="nil"/>
              <w:right w:val="single" w:sz="4" w:space="0" w:color="auto"/>
            </w:tcBorders>
          </w:tcPr>
          <w:p w14:paraId="49A8BE3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996405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2FF757"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F30B059"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09EA4E2E" w14:textId="77777777" w:rsidR="005961E2" w:rsidRPr="00C222E5" w:rsidRDefault="005961E2" w:rsidP="00A61327">
            <w:pPr>
              <w:pStyle w:val="TAC"/>
              <w:rPr>
                <w:rFonts w:eastAsia="DengXian"/>
                <w:lang w:eastAsia="zh-CN" w:bidi="ar"/>
              </w:rPr>
            </w:pPr>
          </w:p>
        </w:tc>
      </w:tr>
      <w:tr w:rsidR="005961E2" w:rsidRPr="00C222E5" w14:paraId="681D72BC" w14:textId="77777777" w:rsidTr="00A61327">
        <w:trPr>
          <w:jc w:val="center"/>
        </w:trPr>
        <w:tc>
          <w:tcPr>
            <w:tcW w:w="1957" w:type="dxa"/>
            <w:tcBorders>
              <w:top w:val="single" w:sz="4" w:space="0" w:color="auto"/>
              <w:left w:val="single" w:sz="4" w:space="0" w:color="auto"/>
              <w:bottom w:val="nil"/>
              <w:right w:val="single" w:sz="4" w:space="0" w:color="auto"/>
            </w:tcBorders>
          </w:tcPr>
          <w:p w14:paraId="52212428" w14:textId="77777777" w:rsidR="005961E2" w:rsidRPr="00C222E5" w:rsidRDefault="005961E2" w:rsidP="00A61327">
            <w:pPr>
              <w:pStyle w:val="TAC"/>
              <w:rPr>
                <w:rFonts w:eastAsia="DengXian"/>
                <w:lang w:eastAsia="zh-CN" w:bidi="ar"/>
              </w:rPr>
            </w:pPr>
            <w:r w:rsidRPr="00C222E5">
              <w:rPr>
                <w:rFonts w:eastAsia="DengXian"/>
              </w:rPr>
              <w:t>CA_n5A-n25A-n66A-n78A</w:t>
            </w:r>
          </w:p>
        </w:tc>
        <w:tc>
          <w:tcPr>
            <w:tcW w:w="2033" w:type="dxa"/>
            <w:tcBorders>
              <w:top w:val="single" w:sz="4" w:space="0" w:color="auto"/>
              <w:left w:val="single" w:sz="4" w:space="0" w:color="auto"/>
              <w:bottom w:val="nil"/>
              <w:right w:val="single" w:sz="4" w:space="0" w:color="auto"/>
            </w:tcBorders>
          </w:tcPr>
          <w:p w14:paraId="5C7502D9" w14:textId="77777777" w:rsidR="005961E2" w:rsidRPr="00C222E5" w:rsidRDefault="005961E2" w:rsidP="00A61327">
            <w:pPr>
              <w:pStyle w:val="TAC"/>
              <w:rPr>
                <w:rFonts w:eastAsia="DengXian"/>
                <w:vertAlign w:val="superscript"/>
              </w:rPr>
            </w:pPr>
            <w:r w:rsidRPr="00C222E5">
              <w:rPr>
                <w:rFonts w:eastAsia="DengXian"/>
              </w:rPr>
              <w:t>n78</w:t>
            </w:r>
            <w:r w:rsidRPr="00C222E5">
              <w:rPr>
                <w:rFonts w:eastAsia="DengXian"/>
                <w:vertAlign w:val="superscript"/>
              </w:rPr>
              <w:t>5</w:t>
            </w:r>
          </w:p>
          <w:p w14:paraId="0FFB2364"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30895DAA"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20DB0E4A" w14:textId="77777777" w:rsidR="005961E2" w:rsidRPr="00C222E5" w:rsidRDefault="005961E2" w:rsidP="00A61327">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0EBFE3F5"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7298F4E2" w14:textId="77777777" w:rsidR="005961E2" w:rsidRPr="00C222E5" w:rsidRDefault="005961E2" w:rsidP="00A61327">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70F77BDB" w14:textId="77777777" w:rsidR="005961E2" w:rsidRPr="00C222E5" w:rsidRDefault="005961E2" w:rsidP="00A61327">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1578734"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75EABF76"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9C00F7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4209293" w14:textId="77777777" w:rsidTr="00A61327">
        <w:trPr>
          <w:jc w:val="center"/>
        </w:trPr>
        <w:tc>
          <w:tcPr>
            <w:tcW w:w="1957" w:type="dxa"/>
            <w:tcBorders>
              <w:top w:val="nil"/>
              <w:left w:val="single" w:sz="4" w:space="0" w:color="auto"/>
              <w:bottom w:val="nil"/>
              <w:right w:val="single" w:sz="4" w:space="0" w:color="auto"/>
            </w:tcBorders>
          </w:tcPr>
          <w:p w14:paraId="4CC78CD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E72AED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AADB7B"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5B2C1F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5C72699" w14:textId="77777777" w:rsidR="005961E2" w:rsidRPr="00C222E5" w:rsidRDefault="005961E2" w:rsidP="00A61327">
            <w:pPr>
              <w:pStyle w:val="TAC"/>
              <w:rPr>
                <w:rFonts w:eastAsia="DengXian"/>
                <w:lang w:eastAsia="zh-CN" w:bidi="ar"/>
              </w:rPr>
            </w:pPr>
          </w:p>
        </w:tc>
      </w:tr>
      <w:tr w:rsidR="005961E2" w:rsidRPr="00C222E5" w14:paraId="67A9582D" w14:textId="77777777" w:rsidTr="00A61327">
        <w:trPr>
          <w:jc w:val="center"/>
        </w:trPr>
        <w:tc>
          <w:tcPr>
            <w:tcW w:w="1957" w:type="dxa"/>
            <w:tcBorders>
              <w:top w:val="nil"/>
              <w:left w:val="single" w:sz="4" w:space="0" w:color="auto"/>
              <w:bottom w:val="nil"/>
              <w:right w:val="single" w:sz="4" w:space="0" w:color="auto"/>
            </w:tcBorders>
          </w:tcPr>
          <w:p w14:paraId="00A3E6D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ADAE2D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3C9F02"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2ACD35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B34E7B1" w14:textId="77777777" w:rsidR="005961E2" w:rsidRPr="00C222E5" w:rsidRDefault="005961E2" w:rsidP="00A61327">
            <w:pPr>
              <w:pStyle w:val="TAC"/>
              <w:rPr>
                <w:rFonts w:eastAsia="DengXian"/>
                <w:lang w:eastAsia="zh-CN" w:bidi="ar"/>
              </w:rPr>
            </w:pPr>
          </w:p>
        </w:tc>
      </w:tr>
      <w:tr w:rsidR="005961E2" w:rsidRPr="00C222E5" w14:paraId="70E3E66E" w14:textId="77777777" w:rsidTr="00A61327">
        <w:trPr>
          <w:jc w:val="center"/>
        </w:trPr>
        <w:tc>
          <w:tcPr>
            <w:tcW w:w="1957" w:type="dxa"/>
            <w:tcBorders>
              <w:top w:val="nil"/>
              <w:left w:val="single" w:sz="4" w:space="0" w:color="auto"/>
              <w:bottom w:val="nil"/>
              <w:right w:val="single" w:sz="4" w:space="0" w:color="auto"/>
            </w:tcBorders>
          </w:tcPr>
          <w:p w14:paraId="66A89F5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DF4F8F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00C079"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9E4D592"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AE2264C" w14:textId="77777777" w:rsidR="005961E2" w:rsidRPr="00C222E5" w:rsidRDefault="005961E2" w:rsidP="00A61327">
            <w:pPr>
              <w:pStyle w:val="TAC"/>
              <w:rPr>
                <w:rFonts w:eastAsia="DengXian"/>
                <w:lang w:eastAsia="zh-CN" w:bidi="ar"/>
              </w:rPr>
            </w:pPr>
          </w:p>
        </w:tc>
      </w:tr>
      <w:tr w:rsidR="005961E2" w:rsidRPr="00C222E5" w14:paraId="29574F0A" w14:textId="77777777" w:rsidTr="00A61327">
        <w:trPr>
          <w:jc w:val="center"/>
        </w:trPr>
        <w:tc>
          <w:tcPr>
            <w:tcW w:w="1957" w:type="dxa"/>
            <w:tcBorders>
              <w:top w:val="single" w:sz="4" w:space="0" w:color="auto"/>
              <w:left w:val="single" w:sz="4" w:space="0" w:color="auto"/>
              <w:bottom w:val="nil"/>
              <w:right w:val="single" w:sz="4" w:space="0" w:color="auto"/>
            </w:tcBorders>
          </w:tcPr>
          <w:p w14:paraId="720C0C55" w14:textId="77777777" w:rsidR="005961E2" w:rsidRPr="00C222E5" w:rsidRDefault="005961E2" w:rsidP="00A61327">
            <w:pPr>
              <w:pStyle w:val="TAC"/>
              <w:rPr>
                <w:rFonts w:eastAsia="DengXian"/>
                <w:lang w:eastAsia="zh-CN" w:bidi="ar"/>
              </w:rPr>
            </w:pPr>
            <w:r w:rsidRPr="00C222E5">
              <w:rPr>
                <w:rFonts w:eastAsia="DengXian"/>
              </w:rPr>
              <w:t>CA_n5A-n25(2A)-n66A-n78A</w:t>
            </w:r>
          </w:p>
        </w:tc>
        <w:tc>
          <w:tcPr>
            <w:tcW w:w="2033" w:type="dxa"/>
            <w:tcBorders>
              <w:top w:val="single" w:sz="4" w:space="0" w:color="auto"/>
              <w:left w:val="single" w:sz="4" w:space="0" w:color="auto"/>
              <w:bottom w:val="nil"/>
              <w:right w:val="single" w:sz="4" w:space="0" w:color="auto"/>
            </w:tcBorders>
          </w:tcPr>
          <w:p w14:paraId="53421B2E"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2A1988C2"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30A0342C" w14:textId="77777777" w:rsidR="005961E2" w:rsidRPr="00C222E5" w:rsidRDefault="005961E2" w:rsidP="00A61327">
            <w:pPr>
              <w:pStyle w:val="TAC"/>
              <w:rPr>
                <w:rFonts w:eastAsia="DengXian"/>
                <w:b/>
                <w:lang w:eastAsia="zh-CN"/>
              </w:rPr>
            </w:pPr>
            <w:r w:rsidRPr="00C222E5">
              <w:rPr>
                <w:rFonts w:eastAsia="DengXian"/>
                <w:lang w:eastAsia="zh-CN"/>
              </w:rPr>
              <w:t>CA_n5A-n78A</w:t>
            </w:r>
          </w:p>
          <w:p w14:paraId="0CFE5095"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13661A61"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4F0EC232"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43CD288"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C656122"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84C11E5"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74F0E7F" w14:textId="77777777" w:rsidTr="00A61327">
        <w:trPr>
          <w:jc w:val="center"/>
        </w:trPr>
        <w:tc>
          <w:tcPr>
            <w:tcW w:w="1957" w:type="dxa"/>
            <w:tcBorders>
              <w:top w:val="nil"/>
              <w:left w:val="single" w:sz="4" w:space="0" w:color="auto"/>
              <w:bottom w:val="nil"/>
              <w:right w:val="single" w:sz="4" w:space="0" w:color="auto"/>
            </w:tcBorders>
          </w:tcPr>
          <w:p w14:paraId="15800C1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C5CF04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7A9B6D"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EA970F3"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55EF7A4" w14:textId="77777777" w:rsidR="005961E2" w:rsidRPr="00C222E5" w:rsidRDefault="005961E2" w:rsidP="00A61327">
            <w:pPr>
              <w:pStyle w:val="TAC"/>
              <w:rPr>
                <w:rFonts w:eastAsia="DengXian"/>
                <w:lang w:eastAsia="zh-CN" w:bidi="ar"/>
              </w:rPr>
            </w:pPr>
          </w:p>
        </w:tc>
      </w:tr>
      <w:tr w:rsidR="005961E2" w:rsidRPr="00C222E5" w14:paraId="2CF040B8" w14:textId="77777777" w:rsidTr="00A61327">
        <w:trPr>
          <w:jc w:val="center"/>
        </w:trPr>
        <w:tc>
          <w:tcPr>
            <w:tcW w:w="1957" w:type="dxa"/>
            <w:tcBorders>
              <w:top w:val="nil"/>
              <w:left w:val="single" w:sz="4" w:space="0" w:color="auto"/>
              <w:bottom w:val="nil"/>
              <w:right w:val="single" w:sz="4" w:space="0" w:color="auto"/>
            </w:tcBorders>
          </w:tcPr>
          <w:p w14:paraId="4EEBCF4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77C29B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593789"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6B4456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CD6866F" w14:textId="77777777" w:rsidR="005961E2" w:rsidRPr="00C222E5" w:rsidRDefault="005961E2" w:rsidP="00A61327">
            <w:pPr>
              <w:pStyle w:val="TAC"/>
              <w:rPr>
                <w:rFonts w:eastAsia="DengXian"/>
                <w:lang w:eastAsia="zh-CN" w:bidi="ar"/>
              </w:rPr>
            </w:pPr>
          </w:p>
        </w:tc>
      </w:tr>
      <w:tr w:rsidR="005961E2" w:rsidRPr="00C222E5" w14:paraId="48C134D7" w14:textId="77777777" w:rsidTr="00A61327">
        <w:trPr>
          <w:jc w:val="center"/>
        </w:trPr>
        <w:tc>
          <w:tcPr>
            <w:tcW w:w="1957" w:type="dxa"/>
            <w:tcBorders>
              <w:top w:val="nil"/>
              <w:left w:val="single" w:sz="4" w:space="0" w:color="auto"/>
              <w:bottom w:val="nil"/>
              <w:right w:val="single" w:sz="4" w:space="0" w:color="auto"/>
            </w:tcBorders>
          </w:tcPr>
          <w:p w14:paraId="17EF980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DA72AF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272B73"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6BADB0F"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7280BA" w14:textId="77777777" w:rsidR="005961E2" w:rsidRPr="00C222E5" w:rsidRDefault="005961E2" w:rsidP="00A61327">
            <w:pPr>
              <w:pStyle w:val="TAC"/>
              <w:rPr>
                <w:rFonts w:eastAsia="DengXian"/>
                <w:lang w:eastAsia="zh-CN" w:bidi="ar"/>
              </w:rPr>
            </w:pPr>
          </w:p>
        </w:tc>
      </w:tr>
      <w:tr w:rsidR="005961E2" w:rsidRPr="00C222E5" w14:paraId="6A970A60" w14:textId="77777777" w:rsidTr="00A61327">
        <w:trPr>
          <w:jc w:val="center"/>
        </w:trPr>
        <w:tc>
          <w:tcPr>
            <w:tcW w:w="1957" w:type="dxa"/>
            <w:tcBorders>
              <w:top w:val="single" w:sz="4" w:space="0" w:color="auto"/>
              <w:left w:val="single" w:sz="4" w:space="0" w:color="auto"/>
              <w:bottom w:val="nil"/>
              <w:right w:val="single" w:sz="4" w:space="0" w:color="auto"/>
            </w:tcBorders>
          </w:tcPr>
          <w:p w14:paraId="3714EAB5" w14:textId="77777777" w:rsidR="005961E2" w:rsidRPr="00C222E5" w:rsidRDefault="005961E2" w:rsidP="00A61327">
            <w:pPr>
              <w:pStyle w:val="TAC"/>
              <w:rPr>
                <w:rFonts w:eastAsia="DengXian"/>
                <w:lang w:eastAsia="zh-CN" w:bidi="ar"/>
              </w:rPr>
            </w:pPr>
            <w:r w:rsidRPr="00C222E5">
              <w:rPr>
                <w:rFonts w:eastAsia="DengXian"/>
              </w:rPr>
              <w:t>CA_n5A-n25A-n66(2A)-n78A</w:t>
            </w:r>
          </w:p>
        </w:tc>
        <w:tc>
          <w:tcPr>
            <w:tcW w:w="2033" w:type="dxa"/>
            <w:tcBorders>
              <w:top w:val="single" w:sz="4" w:space="0" w:color="auto"/>
              <w:left w:val="single" w:sz="4" w:space="0" w:color="auto"/>
              <w:bottom w:val="nil"/>
              <w:right w:val="single" w:sz="4" w:space="0" w:color="auto"/>
            </w:tcBorders>
          </w:tcPr>
          <w:p w14:paraId="387CE9FC"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2B294649"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697A1AE9" w14:textId="77777777" w:rsidR="005961E2" w:rsidRPr="00C222E5" w:rsidRDefault="005961E2" w:rsidP="00A61327">
            <w:pPr>
              <w:pStyle w:val="TAC"/>
              <w:rPr>
                <w:rFonts w:eastAsia="DengXian"/>
                <w:b/>
                <w:lang w:eastAsia="zh-CN"/>
              </w:rPr>
            </w:pPr>
            <w:r w:rsidRPr="00C222E5">
              <w:rPr>
                <w:rFonts w:eastAsia="DengXian"/>
                <w:lang w:eastAsia="zh-CN"/>
              </w:rPr>
              <w:t>CA_n5A-n78A</w:t>
            </w:r>
          </w:p>
          <w:p w14:paraId="0C6745EC"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70F22A13"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154515B6"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65EB5DF"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A73DBD1"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9C4B66B"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128CDF2" w14:textId="77777777" w:rsidTr="00A61327">
        <w:trPr>
          <w:jc w:val="center"/>
        </w:trPr>
        <w:tc>
          <w:tcPr>
            <w:tcW w:w="1957" w:type="dxa"/>
            <w:tcBorders>
              <w:top w:val="nil"/>
              <w:left w:val="single" w:sz="4" w:space="0" w:color="auto"/>
              <w:bottom w:val="nil"/>
              <w:right w:val="single" w:sz="4" w:space="0" w:color="auto"/>
            </w:tcBorders>
          </w:tcPr>
          <w:p w14:paraId="3F75E71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92FD5A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24D950"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FB1A3E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CE8FC6E" w14:textId="77777777" w:rsidR="005961E2" w:rsidRPr="00C222E5" w:rsidRDefault="005961E2" w:rsidP="00A61327">
            <w:pPr>
              <w:pStyle w:val="TAC"/>
              <w:rPr>
                <w:rFonts w:eastAsia="DengXian"/>
                <w:lang w:eastAsia="zh-CN" w:bidi="ar"/>
              </w:rPr>
            </w:pPr>
          </w:p>
        </w:tc>
      </w:tr>
      <w:tr w:rsidR="005961E2" w:rsidRPr="00C222E5" w14:paraId="61942639" w14:textId="77777777" w:rsidTr="00A61327">
        <w:trPr>
          <w:jc w:val="center"/>
        </w:trPr>
        <w:tc>
          <w:tcPr>
            <w:tcW w:w="1957" w:type="dxa"/>
            <w:tcBorders>
              <w:top w:val="nil"/>
              <w:left w:val="single" w:sz="4" w:space="0" w:color="auto"/>
              <w:bottom w:val="nil"/>
              <w:right w:val="single" w:sz="4" w:space="0" w:color="auto"/>
            </w:tcBorders>
          </w:tcPr>
          <w:p w14:paraId="0571896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FB192C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59C6E0"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12F315A"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A852973" w14:textId="77777777" w:rsidR="005961E2" w:rsidRPr="00C222E5" w:rsidRDefault="005961E2" w:rsidP="00A61327">
            <w:pPr>
              <w:pStyle w:val="TAC"/>
              <w:rPr>
                <w:rFonts w:eastAsia="DengXian"/>
                <w:lang w:eastAsia="zh-CN" w:bidi="ar"/>
              </w:rPr>
            </w:pPr>
          </w:p>
        </w:tc>
      </w:tr>
      <w:tr w:rsidR="005961E2" w:rsidRPr="00C222E5" w14:paraId="12D6685F" w14:textId="77777777" w:rsidTr="00A61327">
        <w:trPr>
          <w:jc w:val="center"/>
        </w:trPr>
        <w:tc>
          <w:tcPr>
            <w:tcW w:w="1957" w:type="dxa"/>
            <w:tcBorders>
              <w:top w:val="nil"/>
              <w:left w:val="single" w:sz="4" w:space="0" w:color="auto"/>
              <w:bottom w:val="nil"/>
              <w:right w:val="single" w:sz="4" w:space="0" w:color="auto"/>
            </w:tcBorders>
          </w:tcPr>
          <w:p w14:paraId="0B8B45E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904952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DB5096"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BAF6CB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3EAD410" w14:textId="77777777" w:rsidR="005961E2" w:rsidRPr="00C222E5" w:rsidRDefault="005961E2" w:rsidP="00A61327">
            <w:pPr>
              <w:pStyle w:val="TAC"/>
              <w:rPr>
                <w:rFonts w:eastAsia="DengXian"/>
                <w:lang w:eastAsia="zh-CN" w:bidi="ar"/>
              </w:rPr>
            </w:pPr>
          </w:p>
        </w:tc>
      </w:tr>
      <w:tr w:rsidR="005961E2" w:rsidRPr="00C222E5" w14:paraId="57EE9022" w14:textId="77777777" w:rsidTr="00A61327">
        <w:trPr>
          <w:jc w:val="center"/>
        </w:trPr>
        <w:tc>
          <w:tcPr>
            <w:tcW w:w="1957" w:type="dxa"/>
            <w:tcBorders>
              <w:top w:val="single" w:sz="4" w:space="0" w:color="auto"/>
              <w:left w:val="single" w:sz="4" w:space="0" w:color="auto"/>
              <w:bottom w:val="nil"/>
              <w:right w:val="single" w:sz="4" w:space="0" w:color="auto"/>
            </w:tcBorders>
          </w:tcPr>
          <w:p w14:paraId="466EB00C" w14:textId="77777777" w:rsidR="005961E2" w:rsidRPr="00C222E5" w:rsidRDefault="005961E2" w:rsidP="00A61327">
            <w:pPr>
              <w:pStyle w:val="TAC"/>
              <w:rPr>
                <w:rFonts w:eastAsia="DengXian"/>
                <w:lang w:eastAsia="zh-CN" w:bidi="ar"/>
              </w:rPr>
            </w:pPr>
            <w:r w:rsidRPr="00C222E5">
              <w:rPr>
                <w:rFonts w:eastAsia="DengXian"/>
              </w:rPr>
              <w:t>CA_n5A-n25A-n66A-n78(2A)</w:t>
            </w:r>
          </w:p>
        </w:tc>
        <w:tc>
          <w:tcPr>
            <w:tcW w:w="2033" w:type="dxa"/>
            <w:tcBorders>
              <w:top w:val="single" w:sz="4" w:space="0" w:color="auto"/>
              <w:left w:val="single" w:sz="4" w:space="0" w:color="auto"/>
              <w:bottom w:val="nil"/>
              <w:right w:val="single" w:sz="4" w:space="0" w:color="auto"/>
            </w:tcBorders>
          </w:tcPr>
          <w:p w14:paraId="1F64844B" w14:textId="77777777" w:rsidR="005961E2" w:rsidRPr="00C222E5" w:rsidRDefault="005961E2" w:rsidP="00A61327">
            <w:pPr>
              <w:pStyle w:val="TAC"/>
              <w:rPr>
                <w:rFonts w:eastAsia="DengXian"/>
                <w:lang w:eastAsia="zh-CN"/>
              </w:rPr>
            </w:pPr>
            <w:r w:rsidRPr="00C222E5">
              <w:rPr>
                <w:rFonts w:eastAsia="DengXian"/>
              </w:rPr>
              <w:t>n78</w:t>
            </w:r>
            <w:r w:rsidRPr="00C222E5">
              <w:rPr>
                <w:rFonts w:eastAsia="DengXian"/>
                <w:vertAlign w:val="superscript"/>
              </w:rPr>
              <w:t>5</w:t>
            </w:r>
          </w:p>
          <w:p w14:paraId="6E33F31B" w14:textId="77777777" w:rsidR="005961E2" w:rsidRPr="00C222E5" w:rsidRDefault="005961E2" w:rsidP="00A61327">
            <w:pPr>
              <w:pStyle w:val="TAC"/>
              <w:rPr>
                <w:rFonts w:eastAsia="DengXian"/>
                <w:lang w:eastAsia="zh-CN"/>
              </w:rPr>
            </w:pPr>
            <w:r w:rsidRPr="00C222E5">
              <w:rPr>
                <w:rFonts w:eastAsia="DengXian"/>
                <w:lang w:eastAsia="zh-CN"/>
              </w:rPr>
              <w:t>CA_n5A-n25A</w:t>
            </w:r>
          </w:p>
          <w:p w14:paraId="5A02460C" w14:textId="77777777" w:rsidR="005961E2" w:rsidRPr="00C222E5" w:rsidRDefault="005961E2" w:rsidP="00A61327">
            <w:pPr>
              <w:pStyle w:val="TAC"/>
              <w:rPr>
                <w:rFonts w:eastAsia="DengXian"/>
                <w:lang w:eastAsia="zh-CN"/>
              </w:rPr>
            </w:pPr>
            <w:r w:rsidRPr="00C222E5">
              <w:rPr>
                <w:rFonts w:eastAsia="DengXian"/>
                <w:lang w:eastAsia="zh-CN"/>
              </w:rPr>
              <w:t>CA_n5A-n66A</w:t>
            </w:r>
          </w:p>
          <w:p w14:paraId="24462249" w14:textId="77777777" w:rsidR="005961E2" w:rsidRPr="00C222E5" w:rsidRDefault="005961E2" w:rsidP="00A61327">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319E21E3"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1A86D35D" w14:textId="77777777" w:rsidR="005961E2" w:rsidRPr="00C222E5" w:rsidRDefault="005961E2" w:rsidP="00A61327">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41675EB7" w14:textId="77777777" w:rsidR="005961E2" w:rsidRPr="00C222E5" w:rsidRDefault="005961E2" w:rsidP="00A61327">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5A97AB5"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1D53EA1"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CD08E44"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CA6A425" w14:textId="77777777" w:rsidTr="00A61327">
        <w:trPr>
          <w:jc w:val="center"/>
        </w:trPr>
        <w:tc>
          <w:tcPr>
            <w:tcW w:w="1957" w:type="dxa"/>
            <w:tcBorders>
              <w:top w:val="nil"/>
              <w:left w:val="single" w:sz="4" w:space="0" w:color="auto"/>
              <w:bottom w:val="nil"/>
              <w:right w:val="single" w:sz="4" w:space="0" w:color="auto"/>
            </w:tcBorders>
          </w:tcPr>
          <w:p w14:paraId="761C427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52FA2F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8B5A0E"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00ACF1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9B8411C" w14:textId="77777777" w:rsidR="005961E2" w:rsidRPr="00C222E5" w:rsidRDefault="005961E2" w:rsidP="00A61327">
            <w:pPr>
              <w:pStyle w:val="TAC"/>
              <w:rPr>
                <w:rFonts w:eastAsia="DengXian"/>
                <w:lang w:eastAsia="zh-CN" w:bidi="ar"/>
              </w:rPr>
            </w:pPr>
          </w:p>
        </w:tc>
      </w:tr>
      <w:tr w:rsidR="005961E2" w:rsidRPr="00C222E5" w14:paraId="31FC9964" w14:textId="77777777" w:rsidTr="00A61327">
        <w:trPr>
          <w:jc w:val="center"/>
        </w:trPr>
        <w:tc>
          <w:tcPr>
            <w:tcW w:w="1957" w:type="dxa"/>
            <w:tcBorders>
              <w:top w:val="nil"/>
              <w:left w:val="single" w:sz="4" w:space="0" w:color="auto"/>
              <w:bottom w:val="nil"/>
              <w:right w:val="single" w:sz="4" w:space="0" w:color="auto"/>
            </w:tcBorders>
          </w:tcPr>
          <w:p w14:paraId="6FF3D22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7D2945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91837A"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D6DD03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DA83BC" w14:textId="77777777" w:rsidR="005961E2" w:rsidRPr="00C222E5" w:rsidRDefault="005961E2" w:rsidP="00A61327">
            <w:pPr>
              <w:pStyle w:val="TAC"/>
              <w:rPr>
                <w:rFonts w:eastAsia="DengXian"/>
                <w:lang w:eastAsia="zh-CN" w:bidi="ar"/>
              </w:rPr>
            </w:pPr>
          </w:p>
        </w:tc>
      </w:tr>
      <w:tr w:rsidR="005961E2" w:rsidRPr="00C222E5" w14:paraId="26D91CB9" w14:textId="77777777" w:rsidTr="00A61327">
        <w:trPr>
          <w:jc w:val="center"/>
        </w:trPr>
        <w:tc>
          <w:tcPr>
            <w:tcW w:w="1957" w:type="dxa"/>
            <w:tcBorders>
              <w:top w:val="nil"/>
              <w:left w:val="single" w:sz="4" w:space="0" w:color="auto"/>
              <w:bottom w:val="nil"/>
              <w:right w:val="single" w:sz="4" w:space="0" w:color="auto"/>
            </w:tcBorders>
          </w:tcPr>
          <w:p w14:paraId="42955FD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78B15D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D0FB26"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53F9CF9"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475D0D4" w14:textId="77777777" w:rsidR="005961E2" w:rsidRPr="00C222E5" w:rsidRDefault="005961E2" w:rsidP="00A61327">
            <w:pPr>
              <w:pStyle w:val="TAC"/>
              <w:rPr>
                <w:rFonts w:eastAsia="DengXian"/>
                <w:lang w:eastAsia="zh-CN" w:bidi="ar"/>
              </w:rPr>
            </w:pPr>
          </w:p>
        </w:tc>
      </w:tr>
      <w:tr w:rsidR="005961E2" w:rsidRPr="00C222E5" w14:paraId="4926D554" w14:textId="77777777" w:rsidTr="00A61327">
        <w:trPr>
          <w:jc w:val="center"/>
        </w:trPr>
        <w:tc>
          <w:tcPr>
            <w:tcW w:w="1957" w:type="dxa"/>
            <w:tcBorders>
              <w:top w:val="single" w:sz="4" w:space="0" w:color="auto"/>
              <w:left w:val="single" w:sz="4" w:space="0" w:color="auto"/>
              <w:bottom w:val="nil"/>
              <w:right w:val="single" w:sz="4" w:space="0" w:color="auto"/>
            </w:tcBorders>
          </w:tcPr>
          <w:p w14:paraId="722FB886" w14:textId="77777777" w:rsidR="005961E2" w:rsidRPr="00C222E5" w:rsidRDefault="005961E2" w:rsidP="00A61327">
            <w:pPr>
              <w:pStyle w:val="TAC"/>
              <w:rPr>
                <w:rFonts w:eastAsia="DengXian"/>
              </w:rPr>
            </w:pPr>
            <w:r w:rsidRPr="00C222E5">
              <w:rPr>
                <w:rFonts w:eastAsia="DengXian"/>
              </w:rPr>
              <w:t>CA_n5A-n25(2A)-n66(2A)-n78A</w:t>
            </w:r>
          </w:p>
          <w:p w14:paraId="2BC6EC49"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09636CE3" w14:textId="77777777" w:rsidR="005961E2" w:rsidRPr="00C222E5" w:rsidRDefault="005961E2" w:rsidP="00A61327">
            <w:pPr>
              <w:pStyle w:val="TAC"/>
              <w:rPr>
                <w:rFonts w:eastAsia="DengXian"/>
                <w:lang w:eastAsia="zh-CN"/>
              </w:rPr>
            </w:pPr>
            <w:r w:rsidRPr="00C222E5">
              <w:rPr>
                <w:rFonts w:eastAsia="DengXian"/>
                <w:lang w:eastAsia="zh-CN"/>
              </w:rPr>
              <w:t>CA_n5A-n25A</w:t>
            </w:r>
          </w:p>
          <w:p w14:paraId="4654F510" w14:textId="77777777" w:rsidR="005961E2" w:rsidRPr="00C222E5" w:rsidRDefault="005961E2" w:rsidP="00A61327">
            <w:pPr>
              <w:pStyle w:val="TAC"/>
              <w:rPr>
                <w:rFonts w:eastAsia="DengXian"/>
                <w:lang w:eastAsia="zh-CN"/>
              </w:rPr>
            </w:pPr>
            <w:r w:rsidRPr="00C222E5">
              <w:rPr>
                <w:rFonts w:eastAsia="DengXian"/>
                <w:lang w:eastAsia="zh-CN"/>
              </w:rPr>
              <w:t>CA_n5A-n66A</w:t>
            </w:r>
          </w:p>
          <w:p w14:paraId="444A5448" w14:textId="77777777" w:rsidR="005961E2" w:rsidRPr="00C222E5" w:rsidRDefault="005961E2" w:rsidP="00A61327">
            <w:pPr>
              <w:pStyle w:val="TAC"/>
              <w:rPr>
                <w:rFonts w:eastAsia="DengXian"/>
                <w:lang w:eastAsia="zh-CN"/>
              </w:rPr>
            </w:pPr>
            <w:r w:rsidRPr="00C222E5">
              <w:rPr>
                <w:rFonts w:eastAsia="DengXian"/>
                <w:lang w:eastAsia="zh-CN"/>
              </w:rPr>
              <w:t>CA_n5A-n78A</w:t>
            </w:r>
          </w:p>
          <w:p w14:paraId="72903674"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2185FA5A"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2BE20C10"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9F59296"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7D0556FC"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0E70139"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C4C27E5" w14:textId="77777777" w:rsidTr="00A61327">
        <w:trPr>
          <w:jc w:val="center"/>
        </w:trPr>
        <w:tc>
          <w:tcPr>
            <w:tcW w:w="1957" w:type="dxa"/>
            <w:tcBorders>
              <w:top w:val="nil"/>
              <w:left w:val="single" w:sz="4" w:space="0" w:color="auto"/>
              <w:bottom w:val="nil"/>
              <w:right w:val="single" w:sz="4" w:space="0" w:color="auto"/>
            </w:tcBorders>
          </w:tcPr>
          <w:p w14:paraId="71D2C76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3812E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3B18F2"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E389F47"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D435CCE" w14:textId="77777777" w:rsidR="005961E2" w:rsidRPr="00C222E5" w:rsidRDefault="005961E2" w:rsidP="00A61327">
            <w:pPr>
              <w:pStyle w:val="TAC"/>
              <w:rPr>
                <w:rFonts w:eastAsia="DengXian"/>
                <w:lang w:eastAsia="zh-CN" w:bidi="ar"/>
              </w:rPr>
            </w:pPr>
          </w:p>
        </w:tc>
      </w:tr>
      <w:tr w:rsidR="005961E2" w:rsidRPr="00C222E5" w14:paraId="236C73C9" w14:textId="77777777" w:rsidTr="00A61327">
        <w:trPr>
          <w:jc w:val="center"/>
        </w:trPr>
        <w:tc>
          <w:tcPr>
            <w:tcW w:w="1957" w:type="dxa"/>
            <w:tcBorders>
              <w:top w:val="nil"/>
              <w:left w:val="single" w:sz="4" w:space="0" w:color="auto"/>
              <w:bottom w:val="nil"/>
              <w:right w:val="single" w:sz="4" w:space="0" w:color="auto"/>
            </w:tcBorders>
          </w:tcPr>
          <w:p w14:paraId="70A36CF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97DB0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B993B4"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E6407CD"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E8C3224" w14:textId="77777777" w:rsidR="005961E2" w:rsidRPr="00C222E5" w:rsidRDefault="005961E2" w:rsidP="00A61327">
            <w:pPr>
              <w:pStyle w:val="TAC"/>
              <w:rPr>
                <w:rFonts w:eastAsia="DengXian"/>
                <w:lang w:eastAsia="zh-CN" w:bidi="ar"/>
              </w:rPr>
            </w:pPr>
          </w:p>
        </w:tc>
      </w:tr>
      <w:tr w:rsidR="005961E2" w:rsidRPr="00C222E5" w14:paraId="33800D98" w14:textId="77777777" w:rsidTr="00A61327">
        <w:trPr>
          <w:jc w:val="center"/>
        </w:trPr>
        <w:tc>
          <w:tcPr>
            <w:tcW w:w="1957" w:type="dxa"/>
            <w:tcBorders>
              <w:top w:val="nil"/>
              <w:left w:val="single" w:sz="4" w:space="0" w:color="auto"/>
              <w:bottom w:val="nil"/>
              <w:right w:val="single" w:sz="4" w:space="0" w:color="auto"/>
            </w:tcBorders>
          </w:tcPr>
          <w:p w14:paraId="12A29E4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39F668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2D4D98"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6068010"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6B8FFF" w14:textId="77777777" w:rsidR="005961E2" w:rsidRPr="00C222E5" w:rsidRDefault="005961E2" w:rsidP="00A61327">
            <w:pPr>
              <w:pStyle w:val="TAC"/>
              <w:rPr>
                <w:rFonts w:eastAsia="DengXian"/>
                <w:lang w:eastAsia="zh-CN" w:bidi="ar"/>
              </w:rPr>
            </w:pPr>
          </w:p>
        </w:tc>
      </w:tr>
      <w:tr w:rsidR="005961E2" w:rsidRPr="00C222E5" w14:paraId="4D3E3798" w14:textId="77777777" w:rsidTr="00A61327">
        <w:trPr>
          <w:jc w:val="center"/>
        </w:trPr>
        <w:tc>
          <w:tcPr>
            <w:tcW w:w="1957" w:type="dxa"/>
            <w:tcBorders>
              <w:top w:val="single" w:sz="4" w:space="0" w:color="auto"/>
              <w:left w:val="single" w:sz="4" w:space="0" w:color="auto"/>
              <w:bottom w:val="nil"/>
              <w:right w:val="single" w:sz="4" w:space="0" w:color="auto"/>
            </w:tcBorders>
          </w:tcPr>
          <w:p w14:paraId="52963F88" w14:textId="77777777" w:rsidR="005961E2" w:rsidRPr="00C222E5" w:rsidRDefault="005961E2" w:rsidP="00A61327">
            <w:pPr>
              <w:pStyle w:val="TAC"/>
              <w:rPr>
                <w:rFonts w:eastAsia="DengXian"/>
                <w:lang w:eastAsia="zh-CN" w:bidi="ar"/>
              </w:rPr>
            </w:pPr>
            <w:r w:rsidRPr="00C222E5">
              <w:rPr>
                <w:rFonts w:eastAsia="DengXian"/>
              </w:rPr>
              <w:t>CA_n5A-n25(2A)-n66A-n78(2A)</w:t>
            </w:r>
          </w:p>
        </w:tc>
        <w:tc>
          <w:tcPr>
            <w:tcW w:w="2033" w:type="dxa"/>
            <w:tcBorders>
              <w:top w:val="single" w:sz="4" w:space="0" w:color="auto"/>
              <w:left w:val="single" w:sz="4" w:space="0" w:color="auto"/>
              <w:bottom w:val="nil"/>
              <w:right w:val="single" w:sz="4" w:space="0" w:color="auto"/>
            </w:tcBorders>
          </w:tcPr>
          <w:p w14:paraId="691030E6" w14:textId="77777777" w:rsidR="005961E2" w:rsidRPr="00C222E5" w:rsidRDefault="005961E2" w:rsidP="00A61327">
            <w:pPr>
              <w:pStyle w:val="TAC"/>
              <w:rPr>
                <w:rFonts w:eastAsia="DengXian"/>
                <w:lang w:eastAsia="zh-CN"/>
              </w:rPr>
            </w:pPr>
            <w:r w:rsidRPr="00C222E5">
              <w:rPr>
                <w:rFonts w:eastAsia="DengXian"/>
                <w:lang w:eastAsia="zh-CN"/>
              </w:rPr>
              <w:t>CA_n5A-n25A</w:t>
            </w:r>
          </w:p>
          <w:p w14:paraId="2D30E85C" w14:textId="77777777" w:rsidR="005961E2" w:rsidRPr="00C222E5" w:rsidRDefault="005961E2" w:rsidP="00A61327">
            <w:pPr>
              <w:pStyle w:val="TAC"/>
              <w:rPr>
                <w:rFonts w:eastAsia="DengXian"/>
                <w:lang w:eastAsia="zh-CN"/>
              </w:rPr>
            </w:pPr>
            <w:r w:rsidRPr="00C222E5">
              <w:rPr>
                <w:rFonts w:eastAsia="DengXian"/>
                <w:lang w:eastAsia="zh-CN"/>
              </w:rPr>
              <w:t>CA_n5A-n66A</w:t>
            </w:r>
          </w:p>
          <w:p w14:paraId="484ECE1D" w14:textId="77777777" w:rsidR="005961E2" w:rsidRPr="00C222E5" w:rsidRDefault="005961E2" w:rsidP="00A61327">
            <w:pPr>
              <w:pStyle w:val="TAC"/>
              <w:rPr>
                <w:rFonts w:eastAsia="DengXian"/>
                <w:lang w:eastAsia="zh-CN"/>
              </w:rPr>
            </w:pPr>
            <w:r w:rsidRPr="00C222E5">
              <w:rPr>
                <w:rFonts w:eastAsia="DengXian"/>
                <w:lang w:eastAsia="zh-CN"/>
              </w:rPr>
              <w:t>CA_n5A-n78A</w:t>
            </w:r>
          </w:p>
          <w:p w14:paraId="12460D53"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2479D403"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70C74D08"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8E312DC"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A574B94"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1FB3571"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23D2062" w14:textId="77777777" w:rsidTr="00A61327">
        <w:trPr>
          <w:jc w:val="center"/>
        </w:trPr>
        <w:tc>
          <w:tcPr>
            <w:tcW w:w="1957" w:type="dxa"/>
            <w:tcBorders>
              <w:top w:val="nil"/>
              <w:left w:val="single" w:sz="4" w:space="0" w:color="auto"/>
              <w:bottom w:val="nil"/>
              <w:right w:val="single" w:sz="4" w:space="0" w:color="auto"/>
            </w:tcBorders>
          </w:tcPr>
          <w:p w14:paraId="66E7B2A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BED61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2712A1"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3029D22"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652D189" w14:textId="77777777" w:rsidR="005961E2" w:rsidRPr="00C222E5" w:rsidRDefault="005961E2" w:rsidP="00A61327">
            <w:pPr>
              <w:pStyle w:val="TAC"/>
              <w:rPr>
                <w:rFonts w:eastAsia="DengXian"/>
                <w:lang w:eastAsia="zh-CN" w:bidi="ar"/>
              </w:rPr>
            </w:pPr>
          </w:p>
        </w:tc>
      </w:tr>
      <w:tr w:rsidR="005961E2" w:rsidRPr="00C222E5" w14:paraId="7CDDC0B4" w14:textId="77777777" w:rsidTr="00A61327">
        <w:trPr>
          <w:jc w:val="center"/>
        </w:trPr>
        <w:tc>
          <w:tcPr>
            <w:tcW w:w="1957" w:type="dxa"/>
            <w:tcBorders>
              <w:top w:val="nil"/>
              <w:left w:val="single" w:sz="4" w:space="0" w:color="auto"/>
              <w:bottom w:val="nil"/>
              <w:right w:val="single" w:sz="4" w:space="0" w:color="auto"/>
            </w:tcBorders>
          </w:tcPr>
          <w:p w14:paraId="7E100F2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21B3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E16AFA"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ED1D3EE"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2BC4CDE" w14:textId="77777777" w:rsidR="005961E2" w:rsidRPr="00C222E5" w:rsidRDefault="005961E2" w:rsidP="00A61327">
            <w:pPr>
              <w:pStyle w:val="TAC"/>
              <w:rPr>
                <w:rFonts w:eastAsia="DengXian"/>
                <w:lang w:eastAsia="zh-CN" w:bidi="ar"/>
              </w:rPr>
            </w:pPr>
          </w:p>
        </w:tc>
      </w:tr>
      <w:tr w:rsidR="005961E2" w:rsidRPr="00C222E5" w14:paraId="724BF2A4" w14:textId="77777777" w:rsidTr="00A61327">
        <w:trPr>
          <w:jc w:val="center"/>
        </w:trPr>
        <w:tc>
          <w:tcPr>
            <w:tcW w:w="1957" w:type="dxa"/>
            <w:tcBorders>
              <w:top w:val="nil"/>
              <w:left w:val="single" w:sz="4" w:space="0" w:color="auto"/>
              <w:bottom w:val="nil"/>
              <w:right w:val="single" w:sz="4" w:space="0" w:color="auto"/>
            </w:tcBorders>
          </w:tcPr>
          <w:p w14:paraId="6236B45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B1970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FB68BE"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1EE1745"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5FF682A" w14:textId="77777777" w:rsidR="005961E2" w:rsidRPr="00C222E5" w:rsidRDefault="005961E2" w:rsidP="00A61327">
            <w:pPr>
              <w:pStyle w:val="TAC"/>
              <w:rPr>
                <w:rFonts w:eastAsia="DengXian"/>
                <w:lang w:eastAsia="zh-CN" w:bidi="ar"/>
              </w:rPr>
            </w:pPr>
          </w:p>
        </w:tc>
      </w:tr>
      <w:tr w:rsidR="005961E2" w:rsidRPr="00C222E5" w14:paraId="55246780" w14:textId="77777777" w:rsidTr="00A61327">
        <w:trPr>
          <w:jc w:val="center"/>
        </w:trPr>
        <w:tc>
          <w:tcPr>
            <w:tcW w:w="1957" w:type="dxa"/>
            <w:tcBorders>
              <w:top w:val="single" w:sz="4" w:space="0" w:color="auto"/>
              <w:left w:val="single" w:sz="4" w:space="0" w:color="auto"/>
              <w:bottom w:val="nil"/>
              <w:right w:val="single" w:sz="4" w:space="0" w:color="auto"/>
            </w:tcBorders>
          </w:tcPr>
          <w:p w14:paraId="66A8602F" w14:textId="77777777" w:rsidR="005961E2" w:rsidRPr="00C222E5" w:rsidRDefault="005961E2" w:rsidP="00A61327">
            <w:pPr>
              <w:pStyle w:val="TAC"/>
              <w:rPr>
                <w:rFonts w:eastAsia="DengXian"/>
                <w:lang w:eastAsia="zh-CN" w:bidi="ar"/>
              </w:rPr>
            </w:pPr>
            <w:r w:rsidRPr="00C222E5">
              <w:rPr>
                <w:rFonts w:eastAsia="DengXian"/>
              </w:rPr>
              <w:t>CA_n5A-n25A-n66(2A)-n78(2A)</w:t>
            </w:r>
          </w:p>
        </w:tc>
        <w:tc>
          <w:tcPr>
            <w:tcW w:w="2033" w:type="dxa"/>
            <w:tcBorders>
              <w:top w:val="single" w:sz="4" w:space="0" w:color="auto"/>
              <w:left w:val="single" w:sz="4" w:space="0" w:color="auto"/>
              <w:bottom w:val="nil"/>
              <w:right w:val="single" w:sz="4" w:space="0" w:color="auto"/>
            </w:tcBorders>
          </w:tcPr>
          <w:p w14:paraId="647EC669"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6E8E9417"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6ED43069" w14:textId="77777777" w:rsidR="005961E2" w:rsidRPr="00C222E5" w:rsidRDefault="005961E2" w:rsidP="00A61327">
            <w:pPr>
              <w:pStyle w:val="TAC"/>
              <w:rPr>
                <w:rFonts w:eastAsia="DengXian"/>
                <w:b/>
                <w:lang w:eastAsia="zh-CN"/>
              </w:rPr>
            </w:pPr>
            <w:r w:rsidRPr="00C222E5">
              <w:rPr>
                <w:rFonts w:eastAsia="DengXian"/>
                <w:lang w:eastAsia="zh-CN"/>
              </w:rPr>
              <w:t>CA_n5A-n78A</w:t>
            </w:r>
          </w:p>
          <w:p w14:paraId="5D52284D"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33E0EB10"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56A69D87"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0F62047"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D4134A3"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98D19D3"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E514BB8" w14:textId="77777777" w:rsidTr="00A61327">
        <w:trPr>
          <w:jc w:val="center"/>
        </w:trPr>
        <w:tc>
          <w:tcPr>
            <w:tcW w:w="1957" w:type="dxa"/>
            <w:tcBorders>
              <w:top w:val="nil"/>
              <w:left w:val="single" w:sz="4" w:space="0" w:color="auto"/>
              <w:bottom w:val="nil"/>
              <w:right w:val="single" w:sz="4" w:space="0" w:color="auto"/>
            </w:tcBorders>
          </w:tcPr>
          <w:p w14:paraId="70A38E0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8BF43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259869"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654BC3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BC5CCDF" w14:textId="77777777" w:rsidR="005961E2" w:rsidRPr="00C222E5" w:rsidRDefault="005961E2" w:rsidP="00A61327">
            <w:pPr>
              <w:pStyle w:val="TAC"/>
              <w:rPr>
                <w:rFonts w:eastAsia="DengXian"/>
                <w:lang w:eastAsia="zh-CN" w:bidi="ar"/>
              </w:rPr>
            </w:pPr>
          </w:p>
        </w:tc>
      </w:tr>
      <w:tr w:rsidR="005961E2" w:rsidRPr="00C222E5" w14:paraId="7B9BBA79" w14:textId="77777777" w:rsidTr="00A61327">
        <w:trPr>
          <w:jc w:val="center"/>
        </w:trPr>
        <w:tc>
          <w:tcPr>
            <w:tcW w:w="1957" w:type="dxa"/>
            <w:tcBorders>
              <w:top w:val="nil"/>
              <w:left w:val="single" w:sz="4" w:space="0" w:color="auto"/>
              <w:bottom w:val="nil"/>
              <w:right w:val="single" w:sz="4" w:space="0" w:color="auto"/>
            </w:tcBorders>
          </w:tcPr>
          <w:p w14:paraId="6FD2C15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4FE4E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0C16C1"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9D1B87F"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D9F841A" w14:textId="77777777" w:rsidR="005961E2" w:rsidRPr="00C222E5" w:rsidRDefault="005961E2" w:rsidP="00A61327">
            <w:pPr>
              <w:pStyle w:val="TAC"/>
              <w:rPr>
                <w:rFonts w:eastAsia="DengXian"/>
                <w:lang w:eastAsia="zh-CN" w:bidi="ar"/>
              </w:rPr>
            </w:pPr>
          </w:p>
        </w:tc>
      </w:tr>
      <w:tr w:rsidR="005961E2" w:rsidRPr="00C222E5" w14:paraId="45A997F1" w14:textId="77777777" w:rsidTr="00A61327">
        <w:trPr>
          <w:jc w:val="center"/>
        </w:trPr>
        <w:tc>
          <w:tcPr>
            <w:tcW w:w="1957" w:type="dxa"/>
            <w:tcBorders>
              <w:top w:val="nil"/>
              <w:left w:val="single" w:sz="4" w:space="0" w:color="auto"/>
              <w:bottom w:val="nil"/>
              <w:right w:val="single" w:sz="4" w:space="0" w:color="auto"/>
            </w:tcBorders>
          </w:tcPr>
          <w:p w14:paraId="204DBCC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14FEBD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17973B"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E11A37F"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5BA4303" w14:textId="77777777" w:rsidR="005961E2" w:rsidRPr="00C222E5" w:rsidRDefault="005961E2" w:rsidP="00A61327">
            <w:pPr>
              <w:pStyle w:val="TAC"/>
              <w:rPr>
                <w:rFonts w:eastAsia="DengXian"/>
                <w:lang w:eastAsia="zh-CN" w:bidi="ar"/>
              </w:rPr>
            </w:pPr>
          </w:p>
        </w:tc>
      </w:tr>
      <w:tr w:rsidR="005961E2" w:rsidRPr="00C222E5" w14:paraId="4E041C03" w14:textId="77777777" w:rsidTr="00A61327">
        <w:trPr>
          <w:jc w:val="center"/>
        </w:trPr>
        <w:tc>
          <w:tcPr>
            <w:tcW w:w="1957" w:type="dxa"/>
            <w:tcBorders>
              <w:top w:val="single" w:sz="4" w:space="0" w:color="auto"/>
              <w:left w:val="single" w:sz="4" w:space="0" w:color="auto"/>
              <w:bottom w:val="nil"/>
              <w:right w:val="single" w:sz="4" w:space="0" w:color="auto"/>
            </w:tcBorders>
          </w:tcPr>
          <w:p w14:paraId="1636C7D4" w14:textId="77777777" w:rsidR="005961E2" w:rsidRPr="00C222E5" w:rsidRDefault="005961E2" w:rsidP="00A61327">
            <w:pPr>
              <w:pStyle w:val="TAC"/>
              <w:rPr>
                <w:rFonts w:eastAsia="DengXian"/>
                <w:lang w:eastAsia="zh-CN" w:bidi="ar"/>
              </w:rPr>
            </w:pPr>
            <w:r w:rsidRPr="00C222E5">
              <w:rPr>
                <w:rFonts w:eastAsia="DengXian"/>
              </w:rPr>
              <w:t>CA_n5A-n25(2A)-n66(2A)-n78(2A)</w:t>
            </w:r>
          </w:p>
        </w:tc>
        <w:tc>
          <w:tcPr>
            <w:tcW w:w="2033" w:type="dxa"/>
            <w:tcBorders>
              <w:top w:val="single" w:sz="4" w:space="0" w:color="auto"/>
              <w:left w:val="single" w:sz="4" w:space="0" w:color="auto"/>
              <w:bottom w:val="nil"/>
              <w:right w:val="single" w:sz="4" w:space="0" w:color="auto"/>
            </w:tcBorders>
          </w:tcPr>
          <w:p w14:paraId="4E9CCA3C" w14:textId="77777777" w:rsidR="005961E2" w:rsidRPr="00C222E5" w:rsidRDefault="005961E2" w:rsidP="00A61327">
            <w:pPr>
              <w:pStyle w:val="TAC"/>
              <w:rPr>
                <w:rFonts w:eastAsia="DengXian"/>
                <w:b/>
                <w:lang w:eastAsia="zh-CN"/>
              </w:rPr>
            </w:pPr>
            <w:r w:rsidRPr="00C222E5">
              <w:rPr>
                <w:rFonts w:eastAsia="DengXian"/>
                <w:lang w:eastAsia="zh-CN"/>
              </w:rPr>
              <w:t>CA_n5A-n25A</w:t>
            </w:r>
          </w:p>
          <w:p w14:paraId="70073ECE"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61014AF6" w14:textId="77777777" w:rsidR="005961E2" w:rsidRPr="00C222E5" w:rsidRDefault="005961E2" w:rsidP="00A61327">
            <w:pPr>
              <w:pStyle w:val="TAC"/>
              <w:rPr>
                <w:rFonts w:eastAsia="DengXian"/>
                <w:b/>
                <w:lang w:eastAsia="zh-CN"/>
              </w:rPr>
            </w:pPr>
            <w:r w:rsidRPr="00C222E5">
              <w:rPr>
                <w:rFonts w:eastAsia="DengXian"/>
                <w:lang w:eastAsia="zh-CN"/>
              </w:rPr>
              <w:t>CA_n5A-n78A</w:t>
            </w:r>
          </w:p>
          <w:p w14:paraId="09A5AF63"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344631A5"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03EB6821"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9065DA7" w14:textId="77777777" w:rsidR="005961E2" w:rsidRPr="00C222E5" w:rsidRDefault="005961E2" w:rsidP="00A61327">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443BB32"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5711374"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0895436" w14:textId="77777777" w:rsidTr="00A61327">
        <w:trPr>
          <w:jc w:val="center"/>
        </w:trPr>
        <w:tc>
          <w:tcPr>
            <w:tcW w:w="1957" w:type="dxa"/>
            <w:tcBorders>
              <w:top w:val="nil"/>
              <w:left w:val="single" w:sz="4" w:space="0" w:color="auto"/>
              <w:bottom w:val="nil"/>
              <w:right w:val="single" w:sz="4" w:space="0" w:color="auto"/>
            </w:tcBorders>
          </w:tcPr>
          <w:p w14:paraId="0EB374E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97DB1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BDDFA4"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8399D4C"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5545D3A" w14:textId="77777777" w:rsidR="005961E2" w:rsidRPr="00C222E5" w:rsidRDefault="005961E2" w:rsidP="00A61327">
            <w:pPr>
              <w:pStyle w:val="TAC"/>
              <w:rPr>
                <w:rFonts w:eastAsia="DengXian"/>
                <w:lang w:eastAsia="zh-CN" w:bidi="ar"/>
              </w:rPr>
            </w:pPr>
          </w:p>
        </w:tc>
      </w:tr>
      <w:tr w:rsidR="005961E2" w:rsidRPr="00C222E5" w14:paraId="1DC98A9F" w14:textId="77777777" w:rsidTr="00A61327">
        <w:trPr>
          <w:jc w:val="center"/>
        </w:trPr>
        <w:tc>
          <w:tcPr>
            <w:tcW w:w="1957" w:type="dxa"/>
            <w:tcBorders>
              <w:top w:val="nil"/>
              <w:left w:val="single" w:sz="4" w:space="0" w:color="auto"/>
              <w:bottom w:val="nil"/>
              <w:right w:val="single" w:sz="4" w:space="0" w:color="auto"/>
            </w:tcBorders>
          </w:tcPr>
          <w:p w14:paraId="4F7062C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8B1B6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A627F6"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557EC65"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914CB57" w14:textId="77777777" w:rsidR="005961E2" w:rsidRPr="00C222E5" w:rsidRDefault="005961E2" w:rsidP="00A61327">
            <w:pPr>
              <w:pStyle w:val="TAC"/>
              <w:rPr>
                <w:rFonts w:eastAsia="DengXian"/>
                <w:lang w:eastAsia="zh-CN" w:bidi="ar"/>
              </w:rPr>
            </w:pPr>
          </w:p>
        </w:tc>
      </w:tr>
      <w:tr w:rsidR="005961E2" w:rsidRPr="00C222E5" w14:paraId="41F3D443" w14:textId="77777777" w:rsidTr="00A61327">
        <w:trPr>
          <w:jc w:val="center"/>
        </w:trPr>
        <w:tc>
          <w:tcPr>
            <w:tcW w:w="1957" w:type="dxa"/>
            <w:tcBorders>
              <w:top w:val="nil"/>
              <w:left w:val="single" w:sz="4" w:space="0" w:color="auto"/>
              <w:bottom w:val="nil"/>
              <w:right w:val="single" w:sz="4" w:space="0" w:color="auto"/>
            </w:tcBorders>
          </w:tcPr>
          <w:p w14:paraId="57D7AA3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7A9B92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30D75A"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DC2446E"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0C7F44B" w14:textId="77777777" w:rsidR="005961E2" w:rsidRPr="00C222E5" w:rsidRDefault="005961E2" w:rsidP="00A61327">
            <w:pPr>
              <w:pStyle w:val="TAC"/>
              <w:rPr>
                <w:rFonts w:eastAsia="DengXian"/>
                <w:lang w:eastAsia="zh-CN" w:bidi="ar"/>
              </w:rPr>
            </w:pPr>
          </w:p>
        </w:tc>
      </w:tr>
      <w:tr w:rsidR="005961E2" w:rsidRPr="00C222E5" w14:paraId="46343324" w14:textId="77777777" w:rsidTr="00A61327">
        <w:trPr>
          <w:jc w:val="center"/>
        </w:trPr>
        <w:tc>
          <w:tcPr>
            <w:tcW w:w="1957" w:type="dxa"/>
            <w:tcBorders>
              <w:top w:val="single" w:sz="4" w:space="0" w:color="auto"/>
              <w:left w:val="single" w:sz="4" w:space="0" w:color="auto"/>
              <w:bottom w:val="nil"/>
              <w:right w:val="single" w:sz="4" w:space="0" w:color="auto"/>
            </w:tcBorders>
          </w:tcPr>
          <w:p w14:paraId="4222E149" w14:textId="77777777" w:rsidR="005961E2" w:rsidRPr="00C222E5" w:rsidRDefault="005961E2" w:rsidP="00A61327">
            <w:pPr>
              <w:pStyle w:val="TAC"/>
              <w:rPr>
                <w:rFonts w:eastAsia="DengXian"/>
                <w:lang w:eastAsia="zh-CN" w:bidi="ar"/>
              </w:rPr>
            </w:pPr>
            <w:r w:rsidRPr="00C222E5">
              <w:rPr>
                <w:rFonts w:eastAsia="DengXian"/>
                <w:lang w:eastAsia="zh-CN"/>
              </w:rPr>
              <w:t>CA_n5A-n28A-n78A-n79A</w:t>
            </w:r>
          </w:p>
        </w:tc>
        <w:tc>
          <w:tcPr>
            <w:tcW w:w="2033" w:type="dxa"/>
            <w:tcBorders>
              <w:top w:val="nil"/>
              <w:left w:val="single" w:sz="4" w:space="0" w:color="auto"/>
              <w:bottom w:val="nil"/>
              <w:right w:val="single" w:sz="4" w:space="0" w:color="auto"/>
            </w:tcBorders>
          </w:tcPr>
          <w:p w14:paraId="4F298A48" w14:textId="77777777" w:rsidR="005961E2" w:rsidRPr="00C222E5" w:rsidRDefault="005961E2" w:rsidP="00A61327">
            <w:pPr>
              <w:pStyle w:val="TAC"/>
              <w:rPr>
                <w:rFonts w:eastAsia="DengXian"/>
                <w:lang w:eastAsia="zh-CN"/>
              </w:rPr>
            </w:pPr>
            <w:r w:rsidRPr="00C222E5">
              <w:rPr>
                <w:rFonts w:eastAsia="DengXian"/>
                <w:lang w:eastAsia="zh-CN"/>
              </w:rPr>
              <w:t>CA_n5A-n28A</w:t>
            </w:r>
          </w:p>
          <w:p w14:paraId="07AAC10E" w14:textId="77777777" w:rsidR="005961E2" w:rsidRPr="00C222E5" w:rsidRDefault="005961E2" w:rsidP="00A61327">
            <w:pPr>
              <w:pStyle w:val="TAC"/>
              <w:rPr>
                <w:rFonts w:eastAsia="DengXian"/>
                <w:lang w:eastAsia="zh-CN"/>
              </w:rPr>
            </w:pPr>
            <w:r w:rsidRPr="00C222E5">
              <w:rPr>
                <w:rFonts w:eastAsia="DengXian"/>
                <w:lang w:eastAsia="zh-CN"/>
              </w:rPr>
              <w:t>CA_n5A-n78A</w:t>
            </w:r>
          </w:p>
          <w:p w14:paraId="3CBCE1D8" w14:textId="77777777" w:rsidR="005961E2" w:rsidRPr="00C222E5" w:rsidRDefault="005961E2" w:rsidP="00A61327">
            <w:pPr>
              <w:pStyle w:val="TAC"/>
              <w:rPr>
                <w:rFonts w:eastAsia="DengXian"/>
                <w:lang w:eastAsia="zh-CN"/>
              </w:rPr>
            </w:pPr>
            <w:r w:rsidRPr="00C222E5">
              <w:rPr>
                <w:rFonts w:eastAsia="DengXian"/>
                <w:lang w:eastAsia="zh-CN"/>
              </w:rPr>
              <w:t>CA_n5A-n79A</w:t>
            </w:r>
          </w:p>
          <w:p w14:paraId="3530F84E" w14:textId="77777777" w:rsidR="005961E2" w:rsidRPr="00C222E5" w:rsidRDefault="005961E2" w:rsidP="00A61327">
            <w:pPr>
              <w:pStyle w:val="TAC"/>
              <w:rPr>
                <w:rFonts w:eastAsia="DengXian"/>
                <w:lang w:eastAsia="zh-CN"/>
              </w:rPr>
            </w:pPr>
            <w:r w:rsidRPr="00C222E5">
              <w:rPr>
                <w:rFonts w:eastAsia="DengXian"/>
                <w:lang w:eastAsia="zh-CN"/>
              </w:rPr>
              <w:t>CA_n28A-n78A</w:t>
            </w:r>
          </w:p>
          <w:p w14:paraId="32B2A433" w14:textId="77777777" w:rsidR="005961E2" w:rsidRPr="00C222E5" w:rsidRDefault="005961E2" w:rsidP="00A61327">
            <w:pPr>
              <w:pStyle w:val="TAC"/>
              <w:rPr>
                <w:rFonts w:eastAsia="DengXian"/>
                <w:lang w:eastAsia="zh-CN"/>
              </w:rPr>
            </w:pPr>
            <w:r w:rsidRPr="00C222E5">
              <w:rPr>
                <w:rFonts w:eastAsia="DengXian"/>
                <w:lang w:eastAsia="zh-CN"/>
              </w:rPr>
              <w:t>CA_n28A-n79A</w:t>
            </w:r>
          </w:p>
          <w:p w14:paraId="0A520688" w14:textId="77777777" w:rsidR="005961E2" w:rsidRPr="00C222E5" w:rsidRDefault="005961E2" w:rsidP="00A61327">
            <w:pPr>
              <w:pStyle w:val="TAC"/>
              <w:rPr>
                <w:rFonts w:eastAsia="DengXian"/>
                <w:lang w:eastAsia="zh-CN" w:bidi="ar"/>
              </w:rPr>
            </w:pPr>
            <w:r w:rsidRPr="00C222E5">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07D14642" w14:textId="77777777" w:rsidR="005961E2" w:rsidRPr="00C222E5" w:rsidRDefault="005961E2" w:rsidP="00A61327">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28103F5" w14:textId="77777777" w:rsidR="005961E2" w:rsidRPr="00C222E5" w:rsidRDefault="005961E2" w:rsidP="00A61327">
            <w:pPr>
              <w:pStyle w:val="TAC"/>
              <w:rPr>
                <w:rFonts w:eastAsia="DengXian"/>
              </w:rPr>
            </w:pPr>
            <w:r w:rsidRPr="00C222E5">
              <w:rPr>
                <w:rFonts w:eastAsia="DengXian"/>
              </w:rPr>
              <w:t>n5 channel bandwidths in Table 5.3.5-1</w:t>
            </w:r>
          </w:p>
        </w:tc>
        <w:tc>
          <w:tcPr>
            <w:tcW w:w="1840" w:type="dxa"/>
            <w:tcBorders>
              <w:top w:val="single" w:sz="4" w:space="0" w:color="auto"/>
              <w:left w:val="single" w:sz="4" w:space="0" w:color="auto"/>
              <w:bottom w:val="nil"/>
              <w:right w:val="single" w:sz="4" w:space="0" w:color="auto"/>
            </w:tcBorders>
          </w:tcPr>
          <w:p w14:paraId="2A818767" w14:textId="77777777" w:rsidR="005961E2" w:rsidRPr="00C222E5" w:rsidRDefault="005961E2" w:rsidP="00A61327">
            <w:pPr>
              <w:pStyle w:val="TAC"/>
              <w:rPr>
                <w:rFonts w:eastAsia="DengXian"/>
                <w:lang w:eastAsia="zh-CN" w:bidi="ar"/>
              </w:rPr>
            </w:pPr>
            <w:r w:rsidRPr="00C222E5">
              <w:rPr>
                <w:rFonts w:eastAsia="DengXian"/>
                <w:kern w:val="2"/>
                <w:szCs w:val="22"/>
                <w:lang w:eastAsia="zh-CN"/>
              </w:rPr>
              <w:t>4 and 5</w:t>
            </w:r>
          </w:p>
        </w:tc>
      </w:tr>
      <w:tr w:rsidR="005961E2" w:rsidRPr="00C222E5" w14:paraId="3A7D5AB3" w14:textId="77777777" w:rsidTr="00A61327">
        <w:trPr>
          <w:jc w:val="center"/>
        </w:trPr>
        <w:tc>
          <w:tcPr>
            <w:tcW w:w="1957" w:type="dxa"/>
            <w:tcBorders>
              <w:top w:val="nil"/>
              <w:left w:val="single" w:sz="4" w:space="0" w:color="auto"/>
              <w:bottom w:val="nil"/>
              <w:right w:val="single" w:sz="4" w:space="0" w:color="auto"/>
            </w:tcBorders>
          </w:tcPr>
          <w:p w14:paraId="5B9AC9D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3D135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1AF3B4" w14:textId="77777777" w:rsidR="005961E2" w:rsidRPr="00C222E5" w:rsidRDefault="005961E2" w:rsidP="00A61327">
            <w:pPr>
              <w:pStyle w:val="TAC"/>
              <w:rPr>
                <w:rFonts w:eastAsia="DengXian"/>
              </w:rPr>
            </w:pPr>
            <w:r w:rsidRPr="00C222E5">
              <w:rPr>
                <w:rFonts w:eastAsia="DengXian"/>
              </w:rPr>
              <w:t>n28</w:t>
            </w:r>
          </w:p>
        </w:tc>
        <w:tc>
          <w:tcPr>
            <w:tcW w:w="2807" w:type="dxa"/>
            <w:tcBorders>
              <w:top w:val="single" w:sz="4" w:space="0" w:color="auto"/>
              <w:left w:val="single" w:sz="4" w:space="0" w:color="auto"/>
              <w:bottom w:val="single" w:sz="4" w:space="0" w:color="auto"/>
              <w:right w:val="single" w:sz="4" w:space="0" w:color="auto"/>
            </w:tcBorders>
          </w:tcPr>
          <w:p w14:paraId="5B03FBBC" w14:textId="77777777" w:rsidR="005961E2" w:rsidRPr="00C222E5" w:rsidRDefault="005961E2" w:rsidP="00A61327">
            <w:pPr>
              <w:pStyle w:val="TAC"/>
              <w:rPr>
                <w:rFonts w:eastAsia="DengXian"/>
              </w:rPr>
            </w:pPr>
            <w:r w:rsidRPr="00C222E5">
              <w:rPr>
                <w:rFonts w:eastAsia="DengXian"/>
              </w:rPr>
              <w:t>n28 channel bandwidths in Table 5.3.5-1</w:t>
            </w:r>
          </w:p>
        </w:tc>
        <w:tc>
          <w:tcPr>
            <w:tcW w:w="1840" w:type="dxa"/>
            <w:tcBorders>
              <w:top w:val="nil"/>
              <w:left w:val="single" w:sz="4" w:space="0" w:color="auto"/>
              <w:bottom w:val="nil"/>
              <w:right w:val="single" w:sz="4" w:space="0" w:color="auto"/>
            </w:tcBorders>
          </w:tcPr>
          <w:p w14:paraId="42DD2FBE" w14:textId="77777777" w:rsidR="005961E2" w:rsidRPr="00C222E5" w:rsidRDefault="005961E2" w:rsidP="00A61327">
            <w:pPr>
              <w:pStyle w:val="TAC"/>
              <w:rPr>
                <w:rFonts w:eastAsia="DengXian"/>
                <w:lang w:eastAsia="zh-CN" w:bidi="ar"/>
              </w:rPr>
            </w:pPr>
          </w:p>
        </w:tc>
      </w:tr>
      <w:tr w:rsidR="005961E2" w:rsidRPr="00C222E5" w14:paraId="17D91DB5" w14:textId="77777777" w:rsidTr="00A61327">
        <w:trPr>
          <w:jc w:val="center"/>
        </w:trPr>
        <w:tc>
          <w:tcPr>
            <w:tcW w:w="1957" w:type="dxa"/>
            <w:tcBorders>
              <w:top w:val="nil"/>
              <w:left w:val="single" w:sz="4" w:space="0" w:color="auto"/>
              <w:bottom w:val="nil"/>
              <w:right w:val="single" w:sz="4" w:space="0" w:color="auto"/>
            </w:tcBorders>
          </w:tcPr>
          <w:p w14:paraId="760D543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650EA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F132B4" w14:textId="77777777" w:rsidR="005961E2" w:rsidRPr="00C222E5" w:rsidRDefault="005961E2" w:rsidP="00A6132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B330938" w14:textId="77777777" w:rsidR="005961E2" w:rsidRPr="00C222E5" w:rsidRDefault="005961E2" w:rsidP="00A61327">
            <w:pPr>
              <w:pStyle w:val="TAC"/>
              <w:rPr>
                <w:rFonts w:eastAsia="DengXian"/>
              </w:rPr>
            </w:pPr>
            <w:r w:rsidRPr="00C222E5">
              <w:rPr>
                <w:rFonts w:eastAsia="DengXian"/>
              </w:rPr>
              <w:t>n78 channel bandwidths in Table 5.3.5-1</w:t>
            </w:r>
          </w:p>
        </w:tc>
        <w:tc>
          <w:tcPr>
            <w:tcW w:w="1840" w:type="dxa"/>
            <w:tcBorders>
              <w:top w:val="nil"/>
              <w:left w:val="single" w:sz="4" w:space="0" w:color="auto"/>
              <w:bottom w:val="nil"/>
              <w:right w:val="single" w:sz="4" w:space="0" w:color="auto"/>
            </w:tcBorders>
          </w:tcPr>
          <w:p w14:paraId="4FF57D6A" w14:textId="77777777" w:rsidR="005961E2" w:rsidRPr="00C222E5" w:rsidRDefault="005961E2" w:rsidP="00A61327">
            <w:pPr>
              <w:pStyle w:val="TAC"/>
              <w:rPr>
                <w:rFonts w:eastAsia="DengXian"/>
                <w:lang w:eastAsia="zh-CN" w:bidi="ar"/>
              </w:rPr>
            </w:pPr>
          </w:p>
        </w:tc>
      </w:tr>
      <w:tr w:rsidR="005961E2" w:rsidRPr="00C222E5" w14:paraId="3AA4BE63" w14:textId="77777777" w:rsidTr="00A61327">
        <w:trPr>
          <w:jc w:val="center"/>
        </w:trPr>
        <w:tc>
          <w:tcPr>
            <w:tcW w:w="1957" w:type="dxa"/>
            <w:tcBorders>
              <w:top w:val="nil"/>
              <w:left w:val="single" w:sz="4" w:space="0" w:color="auto"/>
              <w:bottom w:val="single" w:sz="4" w:space="0" w:color="auto"/>
              <w:right w:val="single" w:sz="4" w:space="0" w:color="auto"/>
            </w:tcBorders>
          </w:tcPr>
          <w:p w14:paraId="7F55663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A3E63E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8B89BC" w14:textId="77777777" w:rsidR="005961E2" w:rsidRPr="00C222E5" w:rsidRDefault="005961E2" w:rsidP="00A61327">
            <w:pPr>
              <w:pStyle w:val="TAC"/>
              <w:rPr>
                <w:rFonts w:eastAsia="DengXian"/>
              </w:rPr>
            </w:pPr>
            <w:r w:rsidRPr="00C222E5">
              <w:rPr>
                <w:rFonts w:eastAsia="DengXia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22FAB98" w14:textId="77777777" w:rsidR="005961E2" w:rsidRPr="00C222E5" w:rsidRDefault="005961E2" w:rsidP="00A61327">
            <w:pPr>
              <w:pStyle w:val="TAC"/>
              <w:rPr>
                <w:rFonts w:eastAsia="DengXian"/>
              </w:rPr>
            </w:pPr>
            <w:r w:rsidRPr="00C222E5">
              <w:rPr>
                <w:rFonts w:eastAsia="DengXian"/>
              </w:rPr>
              <w:t>n79 channel bandwidths in Table 5.3.5-1</w:t>
            </w:r>
          </w:p>
        </w:tc>
        <w:tc>
          <w:tcPr>
            <w:tcW w:w="1840" w:type="dxa"/>
            <w:tcBorders>
              <w:top w:val="nil"/>
              <w:left w:val="single" w:sz="4" w:space="0" w:color="auto"/>
              <w:bottom w:val="single" w:sz="4" w:space="0" w:color="auto"/>
              <w:right w:val="single" w:sz="4" w:space="0" w:color="auto"/>
            </w:tcBorders>
          </w:tcPr>
          <w:p w14:paraId="79D6A5D4" w14:textId="77777777" w:rsidR="005961E2" w:rsidRPr="00C222E5" w:rsidRDefault="005961E2" w:rsidP="00A61327">
            <w:pPr>
              <w:pStyle w:val="TAC"/>
              <w:rPr>
                <w:rFonts w:eastAsia="DengXian"/>
                <w:lang w:eastAsia="zh-CN" w:bidi="ar"/>
              </w:rPr>
            </w:pPr>
          </w:p>
        </w:tc>
      </w:tr>
      <w:tr w:rsidR="005961E2" w:rsidRPr="00C222E5" w14:paraId="283502A8" w14:textId="77777777" w:rsidTr="00A61327">
        <w:trPr>
          <w:jc w:val="center"/>
        </w:trPr>
        <w:tc>
          <w:tcPr>
            <w:tcW w:w="1957" w:type="dxa"/>
            <w:tcBorders>
              <w:top w:val="single" w:sz="4" w:space="0" w:color="auto"/>
              <w:left w:val="single" w:sz="4" w:space="0" w:color="auto"/>
              <w:bottom w:val="nil"/>
              <w:right w:val="single" w:sz="4" w:space="0" w:color="auto"/>
            </w:tcBorders>
          </w:tcPr>
          <w:p w14:paraId="5D28BCFF" w14:textId="77777777" w:rsidR="005961E2" w:rsidRPr="00C222E5" w:rsidRDefault="005961E2" w:rsidP="00A61327">
            <w:pPr>
              <w:pStyle w:val="TAC"/>
              <w:rPr>
                <w:rFonts w:eastAsia="DengXian"/>
                <w:lang w:eastAsia="zh-CN" w:bidi="ar"/>
              </w:rPr>
            </w:pPr>
            <w:r w:rsidRPr="00C222E5">
              <w:rPr>
                <w:rFonts w:eastAsia="DengXian"/>
                <w:lang w:eastAsia="zh-CN"/>
              </w:rPr>
              <w:t>CA_n5A-n30A-n66A-n77A</w:t>
            </w:r>
          </w:p>
        </w:tc>
        <w:tc>
          <w:tcPr>
            <w:tcW w:w="2033" w:type="dxa"/>
            <w:tcBorders>
              <w:top w:val="single" w:sz="4" w:space="0" w:color="auto"/>
              <w:left w:val="single" w:sz="4" w:space="0" w:color="auto"/>
              <w:bottom w:val="nil"/>
              <w:right w:val="single" w:sz="4" w:space="0" w:color="auto"/>
            </w:tcBorders>
          </w:tcPr>
          <w:p w14:paraId="7EE76517"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E1E1720" w14:textId="77777777" w:rsidR="005961E2" w:rsidRPr="00C222E5" w:rsidRDefault="005961E2" w:rsidP="00A61327">
            <w:pPr>
              <w:pStyle w:val="TAC"/>
              <w:rPr>
                <w:rFonts w:eastAsia="DengXian"/>
              </w:rPr>
            </w:pPr>
            <w:r w:rsidRPr="00C222E5">
              <w:rPr>
                <w:rFonts w:eastAsia="DengXian"/>
              </w:rPr>
              <w:t>CA_n5A-n30A</w:t>
            </w:r>
          </w:p>
          <w:p w14:paraId="3369CC2A" w14:textId="77777777" w:rsidR="005961E2" w:rsidRPr="00C222E5" w:rsidRDefault="005961E2" w:rsidP="00A61327">
            <w:pPr>
              <w:pStyle w:val="TAC"/>
              <w:rPr>
                <w:rFonts w:eastAsia="DengXian"/>
              </w:rPr>
            </w:pPr>
            <w:r w:rsidRPr="00C222E5">
              <w:rPr>
                <w:rFonts w:eastAsia="DengXian"/>
              </w:rPr>
              <w:t>CA_n5A-n66A</w:t>
            </w:r>
          </w:p>
          <w:p w14:paraId="7CCA412B" w14:textId="77777777" w:rsidR="005961E2" w:rsidRPr="00C222E5" w:rsidRDefault="005961E2" w:rsidP="00A61327">
            <w:pPr>
              <w:pStyle w:val="TAC"/>
              <w:rPr>
                <w:rFonts w:eastAsia="DengXian"/>
              </w:rPr>
            </w:pPr>
            <w:r w:rsidRPr="00C222E5">
              <w:rPr>
                <w:rFonts w:eastAsia="DengXian"/>
              </w:rPr>
              <w:t>CA_n5A-n77A</w:t>
            </w:r>
            <w:r w:rsidRPr="00C222E5">
              <w:rPr>
                <w:rFonts w:eastAsia="DengXian"/>
                <w:vertAlign w:val="superscript"/>
                <w:lang w:eastAsia="zh-CN"/>
              </w:rPr>
              <w:t>5</w:t>
            </w:r>
          </w:p>
          <w:p w14:paraId="76330D9F" w14:textId="77777777" w:rsidR="005961E2" w:rsidRPr="00C222E5" w:rsidRDefault="005961E2" w:rsidP="00A61327">
            <w:pPr>
              <w:pStyle w:val="TAC"/>
              <w:rPr>
                <w:rFonts w:eastAsia="DengXian"/>
              </w:rPr>
            </w:pPr>
            <w:r w:rsidRPr="00C222E5">
              <w:rPr>
                <w:rFonts w:eastAsia="DengXian"/>
              </w:rPr>
              <w:t>CA_n30A-n66A</w:t>
            </w:r>
          </w:p>
          <w:p w14:paraId="1F9E8878" w14:textId="77777777" w:rsidR="005961E2" w:rsidRPr="00C222E5" w:rsidRDefault="005961E2" w:rsidP="00A61327">
            <w:pPr>
              <w:pStyle w:val="TAC"/>
              <w:rPr>
                <w:rFonts w:eastAsia="DengXian"/>
              </w:rPr>
            </w:pPr>
            <w:r w:rsidRPr="00C222E5">
              <w:rPr>
                <w:rFonts w:eastAsia="DengXian"/>
              </w:rPr>
              <w:t>CA_n30A-n77A</w:t>
            </w:r>
            <w:r w:rsidRPr="00C222E5">
              <w:rPr>
                <w:rFonts w:eastAsia="DengXian"/>
                <w:vertAlign w:val="superscript"/>
                <w:lang w:eastAsia="zh-CN"/>
              </w:rPr>
              <w:t>5</w:t>
            </w:r>
          </w:p>
          <w:p w14:paraId="1FE6393D"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E2EA43D"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E5F9226"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3769B69"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0675A4EE" w14:textId="77777777" w:rsidTr="00A61327">
        <w:trPr>
          <w:jc w:val="center"/>
        </w:trPr>
        <w:tc>
          <w:tcPr>
            <w:tcW w:w="1957" w:type="dxa"/>
            <w:tcBorders>
              <w:top w:val="nil"/>
              <w:left w:val="single" w:sz="4" w:space="0" w:color="auto"/>
              <w:bottom w:val="nil"/>
              <w:right w:val="single" w:sz="4" w:space="0" w:color="auto"/>
            </w:tcBorders>
          </w:tcPr>
          <w:p w14:paraId="14B3B615"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D5D0F4E"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210EB6"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D3E1AC2"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29558A0" w14:textId="77777777" w:rsidR="005961E2" w:rsidRPr="00C222E5" w:rsidRDefault="005961E2" w:rsidP="00A61327">
            <w:pPr>
              <w:pStyle w:val="TAC"/>
              <w:rPr>
                <w:rFonts w:eastAsia="DengXian"/>
                <w:kern w:val="2"/>
                <w:szCs w:val="22"/>
                <w:lang w:eastAsia="zh-CN"/>
              </w:rPr>
            </w:pPr>
          </w:p>
        </w:tc>
      </w:tr>
      <w:tr w:rsidR="005961E2" w:rsidRPr="00C222E5" w14:paraId="3F6DDCBB" w14:textId="77777777" w:rsidTr="00A61327">
        <w:trPr>
          <w:jc w:val="center"/>
        </w:trPr>
        <w:tc>
          <w:tcPr>
            <w:tcW w:w="1957" w:type="dxa"/>
            <w:tcBorders>
              <w:top w:val="nil"/>
              <w:left w:val="single" w:sz="4" w:space="0" w:color="auto"/>
              <w:bottom w:val="nil"/>
              <w:right w:val="single" w:sz="4" w:space="0" w:color="auto"/>
            </w:tcBorders>
          </w:tcPr>
          <w:p w14:paraId="6A44F7C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2E28BC5"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18F5C8"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099E52D"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AF9E25C" w14:textId="77777777" w:rsidR="005961E2" w:rsidRPr="00C222E5" w:rsidRDefault="005961E2" w:rsidP="00A61327">
            <w:pPr>
              <w:pStyle w:val="TAC"/>
              <w:rPr>
                <w:rFonts w:eastAsia="DengXian"/>
                <w:kern w:val="2"/>
                <w:szCs w:val="22"/>
                <w:lang w:eastAsia="zh-CN"/>
              </w:rPr>
            </w:pPr>
          </w:p>
        </w:tc>
      </w:tr>
      <w:tr w:rsidR="005961E2" w:rsidRPr="00C222E5" w14:paraId="307784DE" w14:textId="77777777" w:rsidTr="00A61327">
        <w:trPr>
          <w:jc w:val="center"/>
        </w:trPr>
        <w:tc>
          <w:tcPr>
            <w:tcW w:w="1957" w:type="dxa"/>
            <w:tcBorders>
              <w:top w:val="nil"/>
              <w:left w:val="single" w:sz="4" w:space="0" w:color="auto"/>
              <w:bottom w:val="nil"/>
              <w:right w:val="single" w:sz="4" w:space="0" w:color="auto"/>
            </w:tcBorders>
          </w:tcPr>
          <w:p w14:paraId="74B9CEB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73B5790"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9ADB25"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D5FE40"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878EA2" w14:textId="77777777" w:rsidR="005961E2" w:rsidRPr="00C222E5" w:rsidRDefault="005961E2" w:rsidP="00A61327">
            <w:pPr>
              <w:pStyle w:val="TAC"/>
              <w:rPr>
                <w:rFonts w:eastAsia="DengXian"/>
                <w:kern w:val="2"/>
                <w:szCs w:val="22"/>
                <w:lang w:eastAsia="zh-CN"/>
              </w:rPr>
            </w:pPr>
          </w:p>
        </w:tc>
      </w:tr>
      <w:tr w:rsidR="005961E2" w:rsidRPr="00C222E5" w14:paraId="35113FC1" w14:textId="77777777" w:rsidTr="00A61327">
        <w:trPr>
          <w:jc w:val="center"/>
        </w:trPr>
        <w:tc>
          <w:tcPr>
            <w:tcW w:w="1957" w:type="dxa"/>
            <w:tcBorders>
              <w:top w:val="nil"/>
              <w:left w:val="single" w:sz="4" w:space="0" w:color="auto"/>
              <w:bottom w:val="nil"/>
              <w:right w:val="single" w:sz="4" w:space="0" w:color="auto"/>
            </w:tcBorders>
          </w:tcPr>
          <w:p w14:paraId="743102F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74BB5E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8D496F"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D471938" w14:textId="77777777" w:rsidR="005961E2" w:rsidRPr="00C222E5" w:rsidRDefault="005961E2" w:rsidP="00A61327">
            <w:pPr>
              <w:pStyle w:val="TAC"/>
              <w:rPr>
                <w:rFonts w:eastAsia="DengXian"/>
                <w:lang w:eastAsia="zh-CN" w:bidi="ar"/>
              </w:rPr>
            </w:pPr>
            <w:r>
              <w:t>n5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4B9F306A" w14:textId="77777777" w:rsidR="005961E2" w:rsidRPr="00C222E5" w:rsidRDefault="005961E2" w:rsidP="00A61327">
            <w:pPr>
              <w:pStyle w:val="TAC"/>
              <w:rPr>
                <w:rFonts w:eastAsia="DengXian"/>
                <w:kern w:val="2"/>
                <w:szCs w:val="22"/>
                <w:lang w:eastAsia="zh-CN"/>
              </w:rPr>
            </w:pPr>
            <w:r>
              <w:rPr>
                <w:kern w:val="2"/>
                <w:szCs w:val="22"/>
                <w:lang w:eastAsia="zh-CN"/>
              </w:rPr>
              <w:t>4 and 5</w:t>
            </w:r>
          </w:p>
        </w:tc>
      </w:tr>
      <w:tr w:rsidR="005961E2" w:rsidRPr="00C222E5" w14:paraId="4AC414F1" w14:textId="77777777" w:rsidTr="00A61327">
        <w:trPr>
          <w:jc w:val="center"/>
        </w:trPr>
        <w:tc>
          <w:tcPr>
            <w:tcW w:w="1957" w:type="dxa"/>
            <w:tcBorders>
              <w:top w:val="nil"/>
              <w:left w:val="single" w:sz="4" w:space="0" w:color="auto"/>
              <w:bottom w:val="nil"/>
              <w:right w:val="single" w:sz="4" w:space="0" w:color="auto"/>
            </w:tcBorders>
          </w:tcPr>
          <w:p w14:paraId="71C7A28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2B23570"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B8C5DB" w14:textId="77777777" w:rsidR="005961E2" w:rsidRPr="00C222E5" w:rsidRDefault="005961E2" w:rsidP="00A6132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08B36EE" w14:textId="77777777" w:rsidR="005961E2" w:rsidRPr="00C222E5" w:rsidRDefault="005961E2" w:rsidP="00A61327">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17C7102C" w14:textId="77777777" w:rsidR="005961E2" w:rsidRPr="00C222E5" w:rsidRDefault="005961E2" w:rsidP="00A61327">
            <w:pPr>
              <w:pStyle w:val="TAC"/>
              <w:rPr>
                <w:rFonts w:eastAsia="DengXian"/>
                <w:kern w:val="2"/>
                <w:szCs w:val="22"/>
                <w:lang w:eastAsia="zh-CN"/>
              </w:rPr>
            </w:pPr>
          </w:p>
        </w:tc>
      </w:tr>
      <w:tr w:rsidR="005961E2" w:rsidRPr="00C222E5" w14:paraId="478A4955" w14:textId="77777777" w:rsidTr="00A61327">
        <w:trPr>
          <w:jc w:val="center"/>
        </w:trPr>
        <w:tc>
          <w:tcPr>
            <w:tcW w:w="1957" w:type="dxa"/>
            <w:tcBorders>
              <w:top w:val="nil"/>
              <w:left w:val="single" w:sz="4" w:space="0" w:color="auto"/>
              <w:bottom w:val="nil"/>
              <w:right w:val="single" w:sz="4" w:space="0" w:color="auto"/>
            </w:tcBorders>
          </w:tcPr>
          <w:p w14:paraId="5F643AC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3303E0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C8B345"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9202EF" w14:textId="77777777" w:rsidR="005961E2" w:rsidRPr="00C222E5" w:rsidRDefault="005961E2" w:rsidP="00A61327">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1E874C64" w14:textId="77777777" w:rsidR="005961E2" w:rsidRPr="00C222E5" w:rsidRDefault="005961E2" w:rsidP="00A61327">
            <w:pPr>
              <w:pStyle w:val="TAC"/>
              <w:rPr>
                <w:rFonts w:eastAsia="DengXian"/>
                <w:kern w:val="2"/>
                <w:szCs w:val="22"/>
                <w:lang w:eastAsia="zh-CN"/>
              </w:rPr>
            </w:pPr>
          </w:p>
        </w:tc>
      </w:tr>
      <w:tr w:rsidR="005961E2" w:rsidRPr="00C222E5" w14:paraId="208E5408" w14:textId="77777777" w:rsidTr="00A61327">
        <w:trPr>
          <w:jc w:val="center"/>
        </w:trPr>
        <w:tc>
          <w:tcPr>
            <w:tcW w:w="1957" w:type="dxa"/>
            <w:tcBorders>
              <w:top w:val="nil"/>
              <w:left w:val="single" w:sz="4" w:space="0" w:color="auto"/>
              <w:bottom w:val="single" w:sz="4" w:space="0" w:color="auto"/>
              <w:right w:val="single" w:sz="4" w:space="0" w:color="auto"/>
            </w:tcBorders>
          </w:tcPr>
          <w:p w14:paraId="1F2C13C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8FF813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0D4FEE"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2C050C8" w14:textId="77777777" w:rsidR="005961E2" w:rsidRPr="00C222E5" w:rsidRDefault="005961E2" w:rsidP="00A61327">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6E7AAC0" w14:textId="77777777" w:rsidR="005961E2" w:rsidRPr="00C222E5" w:rsidRDefault="005961E2" w:rsidP="00A61327">
            <w:pPr>
              <w:pStyle w:val="TAC"/>
              <w:rPr>
                <w:rFonts w:eastAsia="DengXian"/>
                <w:kern w:val="2"/>
                <w:szCs w:val="22"/>
                <w:lang w:eastAsia="zh-CN"/>
              </w:rPr>
            </w:pPr>
          </w:p>
        </w:tc>
      </w:tr>
      <w:tr w:rsidR="005961E2" w:rsidRPr="00C222E5" w14:paraId="633364A2" w14:textId="77777777" w:rsidTr="00A61327">
        <w:trPr>
          <w:jc w:val="center"/>
        </w:trPr>
        <w:tc>
          <w:tcPr>
            <w:tcW w:w="1957" w:type="dxa"/>
            <w:tcBorders>
              <w:top w:val="single" w:sz="4" w:space="0" w:color="auto"/>
              <w:left w:val="single" w:sz="4" w:space="0" w:color="auto"/>
              <w:bottom w:val="nil"/>
              <w:right w:val="single" w:sz="4" w:space="0" w:color="auto"/>
            </w:tcBorders>
          </w:tcPr>
          <w:p w14:paraId="0F3A7DF1" w14:textId="77777777" w:rsidR="005961E2" w:rsidRPr="00C222E5" w:rsidRDefault="005961E2" w:rsidP="00A61327">
            <w:pPr>
              <w:pStyle w:val="TAC"/>
              <w:rPr>
                <w:rFonts w:eastAsia="DengXian"/>
                <w:szCs w:val="22"/>
              </w:rPr>
            </w:pPr>
            <w:r w:rsidRPr="00C222E5">
              <w:rPr>
                <w:rFonts w:eastAsia="DengXian"/>
                <w:lang w:eastAsia="en-GB"/>
              </w:rPr>
              <w:t>CA_n5A-n30A-n66(2A)-n77A</w:t>
            </w:r>
          </w:p>
        </w:tc>
        <w:tc>
          <w:tcPr>
            <w:tcW w:w="2033" w:type="dxa"/>
            <w:tcBorders>
              <w:top w:val="single" w:sz="4" w:space="0" w:color="auto"/>
              <w:left w:val="single" w:sz="4" w:space="0" w:color="auto"/>
              <w:bottom w:val="nil"/>
              <w:right w:val="single" w:sz="4" w:space="0" w:color="auto"/>
            </w:tcBorders>
          </w:tcPr>
          <w:p w14:paraId="51FE4185"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2246349" w14:textId="77777777" w:rsidR="005961E2" w:rsidRPr="00C222E5" w:rsidRDefault="005961E2" w:rsidP="00A61327">
            <w:pPr>
              <w:pStyle w:val="TAC"/>
              <w:rPr>
                <w:rFonts w:eastAsia="DengXian"/>
                <w:szCs w:val="22"/>
                <w:lang w:eastAsia="en-GB"/>
              </w:rPr>
            </w:pPr>
            <w:r w:rsidRPr="00C222E5">
              <w:rPr>
                <w:rFonts w:eastAsia="DengXian"/>
                <w:szCs w:val="22"/>
                <w:lang w:eastAsia="en-GB"/>
              </w:rPr>
              <w:t>CA_n5A-n30A</w:t>
            </w:r>
          </w:p>
          <w:p w14:paraId="6901A46F" w14:textId="77777777" w:rsidR="005961E2" w:rsidRPr="00C222E5" w:rsidRDefault="005961E2" w:rsidP="00A61327">
            <w:pPr>
              <w:pStyle w:val="TAC"/>
              <w:rPr>
                <w:rFonts w:eastAsia="DengXian"/>
                <w:szCs w:val="22"/>
                <w:lang w:eastAsia="en-GB"/>
              </w:rPr>
            </w:pPr>
            <w:r w:rsidRPr="00C222E5">
              <w:rPr>
                <w:rFonts w:eastAsia="DengXian"/>
                <w:szCs w:val="22"/>
                <w:lang w:eastAsia="en-GB"/>
              </w:rPr>
              <w:t>CA_n5A-n66A</w:t>
            </w:r>
          </w:p>
          <w:p w14:paraId="7F0E2A03" w14:textId="77777777" w:rsidR="005961E2" w:rsidRPr="00C222E5" w:rsidRDefault="005961E2" w:rsidP="00A61327">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5D6EA050" w14:textId="77777777" w:rsidR="005961E2" w:rsidRPr="00C222E5" w:rsidRDefault="005961E2" w:rsidP="00A61327">
            <w:pPr>
              <w:pStyle w:val="TAC"/>
              <w:rPr>
                <w:rFonts w:eastAsia="DengXian"/>
                <w:szCs w:val="22"/>
                <w:lang w:eastAsia="en-GB"/>
              </w:rPr>
            </w:pPr>
            <w:r w:rsidRPr="00C222E5">
              <w:rPr>
                <w:rFonts w:eastAsia="DengXian"/>
                <w:szCs w:val="22"/>
                <w:lang w:eastAsia="en-GB"/>
              </w:rPr>
              <w:t>CA_n30A-n66A</w:t>
            </w:r>
          </w:p>
          <w:p w14:paraId="7808F433" w14:textId="77777777" w:rsidR="005961E2" w:rsidRPr="00C222E5" w:rsidRDefault="005961E2" w:rsidP="00A61327">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0A8D5240" w14:textId="77777777" w:rsidR="005961E2" w:rsidRPr="00C222E5" w:rsidRDefault="005961E2" w:rsidP="00A61327">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A990F54"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EDFE8F"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14B5CCA" w14:textId="77777777" w:rsidR="005961E2" w:rsidRPr="00C222E5" w:rsidRDefault="005961E2" w:rsidP="00A61327">
            <w:pPr>
              <w:pStyle w:val="TAC"/>
              <w:rPr>
                <w:rFonts w:eastAsia="DengXian"/>
                <w:szCs w:val="22"/>
                <w:lang w:eastAsia="zh-CN"/>
              </w:rPr>
            </w:pPr>
            <w:r w:rsidRPr="00C222E5">
              <w:rPr>
                <w:rFonts w:eastAsia="DengXian"/>
                <w:szCs w:val="22"/>
                <w:lang w:eastAsia="zh-CN"/>
              </w:rPr>
              <w:t>0</w:t>
            </w:r>
          </w:p>
        </w:tc>
      </w:tr>
      <w:tr w:rsidR="005961E2" w:rsidRPr="00C222E5" w14:paraId="511ECB28" w14:textId="77777777" w:rsidTr="00A61327">
        <w:trPr>
          <w:jc w:val="center"/>
        </w:trPr>
        <w:tc>
          <w:tcPr>
            <w:tcW w:w="1957" w:type="dxa"/>
            <w:tcBorders>
              <w:top w:val="nil"/>
              <w:left w:val="single" w:sz="4" w:space="0" w:color="auto"/>
              <w:bottom w:val="nil"/>
              <w:right w:val="single" w:sz="4" w:space="0" w:color="auto"/>
            </w:tcBorders>
          </w:tcPr>
          <w:p w14:paraId="45A87DF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BF5EBE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69234A" w14:textId="77777777" w:rsidR="005961E2" w:rsidRPr="00C222E5" w:rsidRDefault="005961E2" w:rsidP="00A6132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07BA446"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259FBD5" w14:textId="77777777" w:rsidR="005961E2" w:rsidRPr="00C222E5" w:rsidRDefault="005961E2" w:rsidP="00A61327">
            <w:pPr>
              <w:pStyle w:val="TAC"/>
              <w:rPr>
                <w:rFonts w:eastAsia="DengXian"/>
                <w:kern w:val="2"/>
                <w:szCs w:val="22"/>
                <w:lang w:eastAsia="zh-CN"/>
              </w:rPr>
            </w:pPr>
          </w:p>
        </w:tc>
      </w:tr>
      <w:tr w:rsidR="005961E2" w:rsidRPr="00C222E5" w14:paraId="39DB1318" w14:textId="77777777" w:rsidTr="00A61327">
        <w:trPr>
          <w:jc w:val="center"/>
        </w:trPr>
        <w:tc>
          <w:tcPr>
            <w:tcW w:w="1957" w:type="dxa"/>
            <w:tcBorders>
              <w:top w:val="nil"/>
              <w:left w:val="single" w:sz="4" w:space="0" w:color="auto"/>
              <w:bottom w:val="nil"/>
              <w:right w:val="single" w:sz="4" w:space="0" w:color="auto"/>
            </w:tcBorders>
          </w:tcPr>
          <w:p w14:paraId="2564A0E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07D0FC4"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D289DF"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0002EA4" w14:textId="77777777" w:rsidR="005961E2" w:rsidRPr="00C222E5" w:rsidRDefault="005961E2" w:rsidP="00A61327">
            <w:pPr>
              <w:pStyle w:val="TAC"/>
              <w:rPr>
                <w:rFonts w:eastAsia="DengXian"/>
                <w:lang w:eastAsia="zh-CN" w:bidi="ar"/>
              </w:rPr>
            </w:pPr>
            <w:r w:rsidRPr="00C222E5">
              <w:rPr>
                <w:rFonts w:eastAsia="DengXian"/>
                <w:lang w:eastAsia="zh-CN" w:bidi="ar"/>
              </w:rPr>
              <w:t>CA_n66(2A)_BCS1</w:t>
            </w:r>
          </w:p>
        </w:tc>
        <w:tc>
          <w:tcPr>
            <w:tcW w:w="1840" w:type="dxa"/>
            <w:tcBorders>
              <w:top w:val="nil"/>
              <w:left w:val="single" w:sz="4" w:space="0" w:color="auto"/>
              <w:bottom w:val="nil"/>
              <w:right w:val="single" w:sz="4" w:space="0" w:color="auto"/>
            </w:tcBorders>
          </w:tcPr>
          <w:p w14:paraId="620A2284" w14:textId="77777777" w:rsidR="005961E2" w:rsidRPr="00C222E5" w:rsidRDefault="005961E2" w:rsidP="00A61327">
            <w:pPr>
              <w:pStyle w:val="TAC"/>
              <w:rPr>
                <w:rFonts w:eastAsia="DengXian"/>
                <w:kern w:val="2"/>
                <w:szCs w:val="22"/>
                <w:lang w:eastAsia="zh-CN"/>
              </w:rPr>
            </w:pPr>
          </w:p>
        </w:tc>
      </w:tr>
      <w:tr w:rsidR="005961E2" w:rsidRPr="00C222E5" w14:paraId="5976FF2E" w14:textId="77777777" w:rsidTr="00A61327">
        <w:trPr>
          <w:jc w:val="center"/>
        </w:trPr>
        <w:tc>
          <w:tcPr>
            <w:tcW w:w="1957" w:type="dxa"/>
            <w:tcBorders>
              <w:top w:val="nil"/>
              <w:left w:val="single" w:sz="4" w:space="0" w:color="auto"/>
              <w:bottom w:val="single" w:sz="4" w:space="0" w:color="auto"/>
              <w:right w:val="single" w:sz="4" w:space="0" w:color="auto"/>
            </w:tcBorders>
          </w:tcPr>
          <w:p w14:paraId="2478643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9A8C242"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312DA1"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B0302F"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1356BD7" w14:textId="77777777" w:rsidR="005961E2" w:rsidRPr="00C222E5" w:rsidRDefault="005961E2" w:rsidP="00A61327">
            <w:pPr>
              <w:pStyle w:val="TAC"/>
              <w:rPr>
                <w:rFonts w:eastAsia="DengXian"/>
                <w:kern w:val="2"/>
                <w:szCs w:val="22"/>
                <w:lang w:eastAsia="zh-CN"/>
              </w:rPr>
            </w:pPr>
          </w:p>
        </w:tc>
      </w:tr>
      <w:tr w:rsidR="005961E2" w:rsidRPr="00C222E5" w14:paraId="48F5676B" w14:textId="77777777" w:rsidTr="00A61327">
        <w:trPr>
          <w:jc w:val="center"/>
        </w:trPr>
        <w:tc>
          <w:tcPr>
            <w:tcW w:w="1957" w:type="dxa"/>
            <w:tcBorders>
              <w:top w:val="single" w:sz="4" w:space="0" w:color="auto"/>
              <w:left w:val="single" w:sz="4" w:space="0" w:color="auto"/>
              <w:bottom w:val="nil"/>
              <w:right w:val="single" w:sz="4" w:space="0" w:color="auto"/>
            </w:tcBorders>
          </w:tcPr>
          <w:p w14:paraId="45286D04" w14:textId="77777777" w:rsidR="005961E2" w:rsidRPr="00C222E5" w:rsidRDefault="005961E2" w:rsidP="00A61327">
            <w:pPr>
              <w:pStyle w:val="TAC"/>
              <w:rPr>
                <w:rFonts w:eastAsia="DengXian"/>
                <w:lang w:eastAsia="zh-CN"/>
              </w:rPr>
            </w:pPr>
            <w:r w:rsidRPr="00C222E5">
              <w:rPr>
                <w:rFonts w:eastAsia="DengXian"/>
                <w:kern w:val="2"/>
                <w:szCs w:val="22"/>
              </w:rPr>
              <w:t>CA_n5A-n30A-n66(2A)-n77(2A)</w:t>
            </w:r>
          </w:p>
        </w:tc>
        <w:tc>
          <w:tcPr>
            <w:tcW w:w="2033" w:type="dxa"/>
            <w:tcBorders>
              <w:top w:val="single" w:sz="4" w:space="0" w:color="auto"/>
              <w:left w:val="single" w:sz="4" w:space="0" w:color="auto"/>
              <w:bottom w:val="nil"/>
              <w:right w:val="single" w:sz="4" w:space="0" w:color="auto"/>
            </w:tcBorders>
          </w:tcPr>
          <w:p w14:paraId="3AEAFC1C" w14:textId="77777777" w:rsidR="005961E2" w:rsidRPr="00C222E5" w:rsidRDefault="005961E2" w:rsidP="00A6132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3D686DA" w14:textId="77777777" w:rsidR="005961E2" w:rsidRPr="00C222E5" w:rsidRDefault="005961E2" w:rsidP="00A61327">
            <w:pPr>
              <w:pStyle w:val="TAC"/>
              <w:rPr>
                <w:rFonts w:eastAsia="DengXian"/>
                <w:kern w:val="2"/>
                <w:szCs w:val="22"/>
              </w:rPr>
            </w:pPr>
            <w:r w:rsidRPr="00C222E5">
              <w:rPr>
                <w:rFonts w:eastAsia="DengXian"/>
                <w:kern w:val="2"/>
                <w:szCs w:val="22"/>
              </w:rPr>
              <w:t>CA_n5A-n30A</w:t>
            </w:r>
          </w:p>
          <w:p w14:paraId="38003A61" w14:textId="77777777" w:rsidR="005961E2" w:rsidRPr="00C222E5" w:rsidRDefault="005961E2" w:rsidP="00A61327">
            <w:pPr>
              <w:pStyle w:val="TAC"/>
              <w:rPr>
                <w:rFonts w:eastAsia="DengXian"/>
                <w:kern w:val="2"/>
                <w:szCs w:val="22"/>
              </w:rPr>
            </w:pPr>
            <w:r w:rsidRPr="00C222E5">
              <w:rPr>
                <w:rFonts w:eastAsia="DengXian"/>
                <w:kern w:val="2"/>
                <w:szCs w:val="22"/>
              </w:rPr>
              <w:t>CA_n5A-n66A</w:t>
            </w:r>
          </w:p>
          <w:p w14:paraId="7BCC6544" w14:textId="77777777" w:rsidR="005961E2" w:rsidRPr="00C222E5" w:rsidRDefault="005961E2" w:rsidP="00A61327">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6B55CD39" w14:textId="77777777" w:rsidR="005961E2" w:rsidRPr="00C222E5" w:rsidRDefault="005961E2" w:rsidP="00A61327">
            <w:pPr>
              <w:pStyle w:val="TAC"/>
              <w:rPr>
                <w:rFonts w:eastAsia="DengXian"/>
                <w:kern w:val="2"/>
                <w:szCs w:val="22"/>
              </w:rPr>
            </w:pPr>
            <w:r w:rsidRPr="00C222E5">
              <w:rPr>
                <w:rFonts w:eastAsia="DengXian"/>
                <w:kern w:val="2"/>
                <w:szCs w:val="22"/>
              </w:rPr>
              <w:t>CA_n30A-n66A</w:t>
            </w:r>
          </w:p>
          <w:p w14:paraId="55AEF6B9" w14:textId="77777777" w:rsidR="005961E2" w:rsidRPr="00C222E5" w:rsidRDefault="005961E2" w:rsidP="00A6132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343BEA27" w14:textId="77777777" w:rsidR="005961E2" w:rsidRPr="00C222E5" w:rsidRDefault="005961E2" w:rsidP="00A61327">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92B6ED"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809D5C"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D217E41"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16C33D1F" w14:textId="77777777" w:rsidTr="00A61327">
        <w:trPr>
          <w:jc w:val="center"/>
        </w:trPr>
        <w:tc>
          <w:tcPr>
            <w:tcW w:w="1957" w:type="dxa"/>
            <w:tcBorders>
              <w:top w:val="nil"/>
              <w:left w:val="single" w:sz="4" w:space="0" w:color="auto"/>
              <w:bottom w:val="nil"/>
              <w:right w:val="single" w:sz="4" w:space="0" w:color="auto"/>
            </w:tcBorders>
          </w:tcPr>
          <w:p w14:paraId="098D4B9E"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0C9A946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13C59D6" w14:textId="77777777" w:rsidR="005961E2" w:rsidRPr="00C222E5" w:rsidRDefault="005961E2" w:rsidP="00A6132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34F2A7B"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F1D6BF4" w14:textId="77777777" w:rsidR="005961E2" w:rsidRPr="00C222E5" w:rsidRDefault="005961E2" w:rsidP="00A61327">
            <w:pPr>
              <w:pStyle w:val="TAC"/>
              <w:rPr>
                <w:rFonts w:eastAsia="DengXian"/>
                <w:kern w:val="2"/>
                <w:szCs w:val="22"/>
                <w:lang w:eastAsia="zh-CN"/>
              </w:rPr>
            </w:pPr>
          </w:p>
        </w:tc>
      </w:tr>
      <w:tr w:rsidR="005961E2" w:rsidRPr="00C222E5" w14:paraId="6D204BD8" w14:textId="77777777" w:rsidTr="00A61327">
        <w:trPr>
          <w:jc w:val="center"/>
        </w:trPr>
        <w:tc>
          <w:tcPr>
            <w:tcW w:w="1957" w:type="dxa"/>
            <w:tcBorders>
              <w:top w:val="nil"/>
              <w:left w:val="single" w:sz="4" w:space="0" w:color="auto"/>
              <w:bottom w:val="nil"/>
              <w:right w:val="single" w:sz="4" w:space="0" w:color="auto"/>
            </w:tcBorders>
          </w:tcPr>
          <w:p w14:paraId="5B0C7AB1"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08CBCD7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D97118D"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88F93A" w14:textId="77777777" w:rsidR="005961E2" w:rsidRPr="00C222E5" w:rsidRDefault="005961E2" w:rsidP="00A61327">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5CCE3050" w14:textId="77777777" w:rsidR="005961E2" w:rsidRPr="00C222E5" w:rsidRDefault="005961E2" w:rsidP="00A61327">
            <w:pPr>
              <w:pStyle w:val="TAC"/>
              <w:rPr>
                <w:rFonts w:eastAsia="DengXian"/>
                <w:kern w:val="2"/>
                <w:szCs w:val="22"/>
                <w:lang w:eastAsia="zh-CN"/>
              </w:rPr>
            </w:pPr>
          </w:p>
        </w:tc>
      </w:tr>
      <w:tr w:rsidR="005961E2" w:rsidRPr="00C222E5" w14:paraId="32F22F00" w14:textId="77777777" w:rsidTr="00A61327">
        <w:trPr>
          <w:jc w:val="center"/>
        </w:trPr>
        <w:tc>
          <w:tcPr>
            <w:tcW w:w="1957" w:type="dxa"/>
            <w:tcBorders>
              <w:top w:val="nil"/>
              <w:left w:val="single" w:sz="4" w:space="0" w:color="auto"/>
              <w:bottom w:val="single" w:sz="4" w:space="0" w:color="auto"/>
              <w:right w:val="single" w:sz="4" w:space="0" w:color="auto"/>
            </w:tcBorders>
          </w:tcPr>
          <w:p w14:paraId="0B0A950F"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3005100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D44C37E"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0CA8A4" w14:textId="77777777" w:rsidR="005961E2" w:rsidRPr="00C222E5" w:rsidRDefault="005961E2" w:rsidP="00A61327">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1AAE7CB0" w14:textId="77777777" w:rsidR="005961E2" w:rsidRPr="00C222E5" w:rsidRDefault="005961E2" w:rsidP="00A61327">
            <w:pPr>
              <w:pStyle w:val="TAC"/>
              <w:rPr>
                <w:rFonts w:eastAsia="DengXian"/>
                <w:kern w:val="2"/>
                <w:szCs w:val="22"/>
                <w:lang w:eastAsia="zh-CN"/>
              </w:rPr>
            </w:pPr>
          </w:p>
        </w:tc>
      </w:tr>
      <w:tr w:rsidR="005961E2" w:rsidRPr="00C222E5" w14:paraId="4A266337" w14:textId="77777777" w:rsidTr="00A61327">
        <w:trPr>
          <w:jc w:val="center"/>
        </w:trPr>
        <w:tc>
          <w:tcPr>
            <w:tcW w:w="1957" w:type="dxa"/>
            <w:tcBorders>
              <w:top w:val="single" w:sz="4" w:space="0" w:color="auto"/>
              <w:left w:val="single" w:sz="4" w:space="0" w:color="auto"/>
              <w:bottom w:val="nil"/>
              <w:right w:val="single" w:sz="4" w:space="0" w:color="auto"/>
            </w:tcBorders>
          </w:tcPr>
          <w:p w14:paraId="1001DC48" w14:textId="77777777" w:rsidR="005961E2" w:rsidRPr="00C222E5" w:rsidRDefault="005961E2" w:rsidP="00A61327">
            <w:pPr>
              <w:pStyle w:val="TAC"/>
              <w:rPr>
                <w:rFonts w:eastAsia="DengXian"/>
                <w:lang w:eastAsia="zh-CN" w:bidi="ar"/>
              </w:rPr>
            </w:pPr>
            <w:r w:rsidRPr="00C222E5">
              <w:rPr>
                <w:rFonts w:eastAsia="DengXian"/>
                <w:lang w:eastAsia="zh-CN"/>
              </w:rPr>
              <w:t>CA_n5A-n30A-n66A-n77(2A)</w:t>
            </w:r>
          </w:p>
        </w:tc>
        <w:tc>
          <w:tcPr>
            <w:tcW w:w="2033" w:type="dxa"/>
            <w:tcBorders>
              <w:top w:val="single" w:sz="4" w:space="0" w:color="auto"/>
              <w:left w:val="single" w:sz="4" w:space="0" w:color="auto"/>
              <w:bottom w:val="nil"/>
              <w:right w:val="single" w:sz="4" w:space="0" w:color="auto"/>
            </w:tcBorders>
          </w:tcPr>
          <w:p w14:paraId="326C825C" w14:textId="77777777" w:rsidR="005961E2" w:rsidRDefault="005961E2" w:rsidP="00A61327">
            <w:pPr>
              <w:pStyle w:val="TAC"/>
              <w:rPr>
                <w:vertAlign w:val="superscript"/>
                <w:lang w:eastAsia="ko-KR"/>
              </w:rPr>
            </w:pPr>
            <w:r w:rsidRPr="00C222E5">
              <w:rPr>
                <w:rFonts w:eastAsia="DengXian"/>
              </w:rPr>
              <w:t>n77</w:t>
            </w:r>
            <w:r w:rsidRPr="00C222E5">
              <w:rPr>
                <w:rFonts w:eastAsia="DengXian"/>
                <w:vertAlign w:val="superscript"/>
              </w:rPr>
              <w:t>5</w:t>
            </w:r>
            <w:r w:rsidRPr="00C222E5">
              <w:rPr>
                <w:rFonts w:eastAsia="DengXian" w:hint="eastAsia"/>
                <w:vertAlign w:val="superscript"/>
              </w:rPr>
              <w:t>,6</w:t>
            </w:r>
          </w:p>
          <w:p w14:paraId="07D1D2DA" w14:textId="77777777" w:rsidR="005961E2" w:rsidRPr="00C222E5" w:rsidRDefault="005961E2" w:rsidP="00A61327">
            <w:pPr>
              <w:pStyle w:val="TAC"/>
              <w:rPr>
                <w:rFonts w:eastAsia="DengXian"/>
              </w:rPr>
            </w:pPr>
            <w:r w:rsidRPr="00C222E5">
              <w:rPr>
                <w:rFonts w:eastAsia="DengXian"/>
              </w:rPr>
              <w:t>CA_n5A-n30A</w:t>
            </w:r>
          </w:p>
          <w:p w14:paraId="179296FE" w14:textId="77777777" w:rsidR="005961E2" w:rsidRPr="00C222E5" w:rsidRDefault="005961E2" w:rsidP="00A61327">
            <w:pPr>
              <w:pStyle w:val="TAC"/>
              <w:rPr>
                <w:rFonts w:eastAsia="DengXian"/>
              </w:rPr>
            </w:pPr>
            <w:r w:rsidRPr="00C222E5">
              <w:rPr>
                <w:rFonts w:eastAsia="DengXian"/>
              </w:rPr>
              <w:t>CA_n5A-n66A</w:t>
            </w:r>
          </w:p>
          <w:p w14:paraId="6DB73EAD" w14:textId="77777777" w:rsidR="005961E2" w:rsidRPr="00C222E5" w:rsidRDefault="005961E2" w:rsidP="00A61327">
            <w:pPr>
              <w:pStyle w:val="TAC"/>
              <w:rPr>
                <w:rFonts w:eastAsia="DengXian"/>
              </w:rPr>
            </w:pPr>
            <w:r w:rsidRPr="00C222E5">
              <w:rPr>
                <w:rFonts w:eastAsia="DengXian"/>
              </w:rPr>
              <w:t>CA_n5A-n77A</w:t>
            </w:r>
            <w:r w:rsidRPr="00C222E5">
              <w:rPr>
                <w:rFonts w:eastAsia="DengXian"/>
                <w:vertAlign w:val="superscript"/>
                <w:lang w:eastAsia="zh-CN"/>
              </w:rPr>
              <w:t>5</w:t>
            </w:r>
          </w:p>
          <w:p w14:paraId="29EC59BA" w14:textId="77777777" w:rsidR="005961E2" w:rsidRPr="00C222E5" w:rsidRDefault="005961E2" w:rsidP="00A61327">
            <w:pPr>
              <w:pStyle w:val="TAC"/>
              <w:rPr>
                <w:rFonts w:eastAsia="DengXian"/>
              </w:rPr>
            </w:pPr>
            <w:r w:rsidRPr="00C222E5">
              <w:rPr>
                <w:rFonts w:eastAsia="DengXian"/>
              </w:rPr>
              <w:t>CA_n30A-n66A</w:t>
            </w:r>
          </w:p>
          <w:p w14:paraId="6B3AF72E" w14:textId="77777777" w:rsidR="005961E2" w:rsidRPr="00C222E5" w:rsidRDefault="005961E2" w:rsidP="00A61327">
            <w:pPr>
              <w:pStyle w:val="TAC"/>
              <w:rPr>
                <w:rFonts w:eastAsia="DengXian"/>
              </w:rPr>
            </w:pPr>
            <w:r w:rsidRPr="00C222E5">
              <w:rPr>
                <w:rFonts w:eastAsia="DengXian"/>
              </w:rPr>
              <w:t>CA_n30A-n77A</w:t>
            </w:r>
            <w:r w:rsidRPr="00C222E5">
              <w:rPr>
                <w:rFonts w:eastAsia="DengXian"/>
                <w:vertAlign w:val="superscript"/>
                <w:lang w:eastAsia="zh-CN"/>
              </w:rPr>
              <w:t>5</w:t>
            </w:r>
          </w:p>
          <w:p w14:paraId="50298BE8"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E92835"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FB86CCB"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1328508"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052C7503" w14:textId="77777777" w:rsidTr="00A61327">
        <w:trPr>
          <w:jc w:val="center"/>
        </w:trPr>
        <w:tc>
          <w:tcPr>
            <w:tcW w:w="1957" w:type="dxa"/>
            <w:tcBorders>
              <w:top w:val="nil"/>
              <w:left w:val="single" w:sz="4" w:space="0" w:color="auto"/>
              <w:bottom w:val="nil"/>
              <w:right w:val="single" w:sz="4" w:space="0" w:color="auto"/>
            </w:tcBorders>
          </w:tcPr>
          <w:p w14:paraId="3DB9109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FBF5CD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5A2721"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C9C1AA4"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BB6F6F3" w14:textId="77777777" w:rsidR="005961E2" w:rsidRPr="00C222E5" w:rsidRDefault="005961E2" w:rsidP="00A61327">
            <w:pPr>
              <w:pStyle w:val="TAC"/>
              <w:rPr>
                <w:rFonts w:eastAsia="DengXian"/>
                <w:kern w:val="2"/>
                <w:szCs w:val="22"/>
                <w:lang w:eastAsia="zh-CN"/>
              </w:rPr>
            </w:pPr>
          </w:p>
        </w:tc>
      </w:tr>
      <w:tr w:rsidR="005961E2" w:rsidRPr="00C222E5" w14:paraId="23B16032" w14:textId="77777777" w:rsidTr="00A61327">
        <w:trPr>
          <w:jc w:val="center"/>
        </w:trPr>
        <w:tc>
          <w:tcPr>
            <w:tcW w:w="1957" w:type="dxa"/>
            <w:tcBorders>
              <w:top w:val="nil"/>
              <w:left w:val="single" w:sz="4" w:space="0" w:color="auto"/>
              <w:bottom w:val="nil"/>
              <w:right w:val="single" w:sz="4" w:space="0" w:color="auto"/>
            </w:tcBorders>
          </w:tcPr>
          <w:p w14:paraId="1591B86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25CFA4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F93C20"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84470E"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CA6BD19" w14:textId="77777777" w:rsidR="005961E2" w:rsidRPr="00C222E5" w:rsidRDefault="005961E2" w:rsidP="00A61327">
            <w:pPr>
              <w:pStyle w:val="TAC"/>
              <w:rPr>
                <w:rFonts w:eastAsia="DengXian"/>
                <w:kern w:val="2"/>
                <w:szCs w:val="22"/>
                <w:lang w:eastAsia="zh-CN"/>
              </w:rPr>
            </w:pPr>
          </w:p>
        </w:tc>
      </w:tr>
      <w:tr w:rsidR="005961E2" w:rsidRPr="00C222E5" w14:paraId="0273B99B" w14:textId="77777777" w:rsidTr="00A61327">
        <w:trPr>
          <w:jc w:val="center"/>
        </w:trPr>
        <w:tc>
          <w:tcPr>
            <w:tcW w:w="1957" w:type="dxa"/>
            <w:tcBorders>
              <w:top w:val="nil"/>
              <w:left w:val="single" w:sz="4" w:space="0" w:color="auto"/>
              <w:bottom w:val="nil"/>
              <w:right w:val="single" w:sz="4" w:space="0" w:color="auto"/>
            </w:tcBorders>
          </w:tcPr>
          <w:p w14:paraId="66C4183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BE286D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5CE105"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3145A5"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1749BA10" w14:textId="77777777" w:rsidR="005961E2" w:rsidRPr="00C222E5" w:rsidRDefault="005961E2" w:rsidP="00A61327">
            <w:pPr>
              <w:pStyle w:val="TAC"/>
              <w:rPr>
                <w:rFonts w:eastAsia="DengXian"/>
                <w:kern w:val="2"/>
                <w:szCs w:val="22"/>
                <w:lang w:eastAsia="zh-CN"/>
              </w:rPr>
            </w:pPr>
          </w:p>
        </w:tc>
      </w:tr>
      <w:tr w:rsidR="005961E2" w:rsidRPr="00C222E5" w14:paraId="22BC6E3A" w14:textId="77777777" w:rsidTr="00A61327">
        <w:trPr>
          <w:jc w:val="center"/>
        </w:trPr>
        <w:tc>
          <w:tcPr>
            <w:tcW w:w="1957" w:type="dxa"/>
            <w:tcBorders>
              <w:top w:val="nil"/>
              <w:left w:val="single" w:sz="4" w:space="0" w:color="auto"/>
              <w:bottom w:val="nil"/>
              <w:right w:val="single" w:sz="4" w:space="0" w:color="auto"/>
            </w:tcBorders>
          </w:tcPr>
          <w:p w14:paraId="2CA40ED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CDAAD1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2F51C7"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E6113E4" w14:textId="77777777" w:rsidR="005961E2" w:rsidRPr="00C222E5" w:rsidRDefault="005961E2" w:rsidP="00A61327">
            <w:pPr>
              <w:pStyle w:val="TAC"/>
              <w:rPr>
                <w:rFonts w:eastAsia="DengXian"/>
                <w:lang w:eastAsia="zh-CN"/>
              </w:rPr>
            </w:pPr>
            <w:r w:rsidRPr="001141C9">
              <w:t>n</w:t>
            </w:r>
            <w:r>
              <w:t>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D44C814" w14:textId="77777777" w:rsidR="005961E2" w:rsidRPr="00C222E5" w:rsidRDefault="005961E2" w:rsidP="00A61327">
            <w:pPr>
              <w:pStyle w:val="TAC"/>
              <w:rPr>
                <w:rFonts w:eastAsia="DengXian"/>
                <w:kern w:val="2"/>
                <w:szCs w:val="22"/>
                <w:lang w:eastAsia="zh-CN"/>
              </w:rPr>
            </w:pPr>
            <w:r>
              <w:rPr>
                <w:kern w:val="2"/>
                <w:szCs w:val="22"/>
                <w:lang w:eastAsia="zh-CN"/>
              </w:rPr>
              <w:t>4 and 5</w:t>
            </w:r>
          </w:p>
        </w:tc>
      </w:tr>
      <w:tr w:rsidR="005961E2" w:rsidRPr="00C222E5" w14:paraId="27BB6CF6" w14:textId="77777777" w:rsidTr="00A61327">
        <w:trPr>
          <w:jc w:val="center"/>
        </w:trPr>
        <w:tc>
          <w:tcPr>
            <w:tcW w:w="1957" w:type="dxa"/>
            <w:tcBorders>
              <w:top w:val="nil"/>
              <w:left w:val="single" w:sz="4" w:space="0" w:color="auto"/>
              <w:bottom w:val="nil"/>
              <w:right w:val="single" w:sz="4" w:space="0" w:color="auto"/>
            </w:tcBorders>
          </w:tcPr>
          <w:p w14:paraId="31DD5B12"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3FB9DA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DAE608" w14:textId="77777777" w:rsidR="005961E2" w:rsidRPr="00C222E5" w:rsidRDefault="005961E2" w:rsidP="00A6132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6B791C2" w14:textId="77777777" w:rsidR="005961E2" w:rsidRPr="00C222E5" w:rsidRDefault="005961E2" w:rsidP="00A61327">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4B5F7294" w14:textId="77777777" w:rsidR="005961E2" w:rsidRPr="00C222E5" w:rsidRDefault="005961E2" w:rsidP="00A61327">
            <w:pPr>
              <w:pStyle w:val="TAC"/>
              <w:rPr>
                <w:rFonts w:eastAsia="DengXian"/>
                <w:kern w:val="2"/>
                <w:szCs w:val="22"/>
                <w:lang w:eastAsia="zh-CN"/>
              </w:rPr>
            </w:pPr>
          </w:p>
        </w:tc>
      </w:tr>
      <w:tr w:rsidR="005961E2" w:rsidRPr="00C222E5" w14:paraId="707C5A96" w14:textId="77777777" w:rsidTr="00A61327">
        <w:trPr>
          <w:jc w:val="center"/>
        </w:trPr>
        <w:tc>
          <w:tcPr>
            <w:tcW w:w="1957" w:type="dxa"/>
            <w:tcBorders>
              <w:top w:val="nil"/>
              <w:left w:val="single" w:sz="4" w:space="0" w:color="auto"/>
              <w:bottom w:val="nil"/>
              <w:right w:val="single" w:sz="4" w:space="0" w:color="auto"/>
            </w:tcBorders>
          </w:tcPr>
          <w:p w14:paraId="5C4FE0F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F77895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DD1F0F"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8FD4283" w14:textId="77777777" w:rsidR="005961E2" w:rsidRPr="00C222E5" w:rsidRDefault="005961E2" w:rsidP="00A61327">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56ED810B" w14:textId="77777777" w:rsidR="005961E2" w:rsidRPr="00C222E5" w:rsidRDefault="005961E2" w:rsidP="00A61327">
            <w:pPr>
              <w:pStyle w:val="TAC"/>
              <w:rPr>
                <w:rFonts w:eastAsia="DengXian"/>
                <w:kern w:val="2"/>
                <w:szCs w:val="22"/>
                <w:lang w:eastAsia="zh-CN"/>
              </w:rPr>
            </w:pPr>
          </w:p>
        </w:tc>
      </w:tr>
      <w:tr w:rsidR="005961E2" w:rsidRPr="00C222E5" w14:paraId="7BB82E9A" w14:textId="77777777" w:rsidTr="00A61327">
        <w:trPr>
          <w:jc w:val="center"/>
        </w:trPr>
        <w:tc>
          <w:tcPr>
            <w:tcW w:w="1957" w:type="dxa"/>
            <w:tcBorders>
              <w:top w:val="nil"/>
              <w:left w:val="single" w:sz="4" w:space="0" w:color="auto"/>
              <w:bottom w:val="single" w:sz="4" w:space="0" w:color="auto"/>
              <w:right w:val="single" w:sz="4" w:space="0" w:color="auto"/>
            </w:tcBorders>
          </w:tcPr>
          <w:p w14:paraId="6DAC134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D6D062D"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92D5C5"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E1FD649" w14:textId="77777777" w:rsidR="005961E2" w:rsidRPr="00C222E5" w:rsidRDefault="005961E2" w:rsidP="00A61327">
            <w:pPr>
              <w:pStyle w:val="TAC"/>
              <w:rPr>
                <w:rFonts w:eastAsia="DengXian"/>
                <w:lang w:eastAsia="zh-CN"/>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366C81B1" w14:textId="77777777" w:rsidR="005961E2" w:rsidRPr="00C222E5" w:rsidRDefault="005961E2" w:rsidP="00A61327">
            <w:pPr>
              <w:pStyle w:val="TAC"/>
              <w:rPr>
                <w:rFonts w:eastAsia="DengXian"/>
                <w:kern w:val="2"/>
                <w:szCs w:val="22"/>
                <w:lang w:eastAsia="zh-CN"/>
              </w:rPr>
            </w:pPr>
          </w:p>
        </w:tc>
      </w:tr>
      <w:tr w:rsidR="005961E2" w:rsidRPr="00C222E5" w14:paraId="2078A2CC" w14:textId="77777777" w:rsidTr="00A61327">
        <w:trPr>
          <w:jc w:val="center"/>
        </w:trPr>
        <w:tc>
          <w:tcPr>
            <w:tcW w:w="1957" w:type="dxa"/>
            <w:tcBorders>
              <w:top w:val="single" w:sz="4" w:space="0" w:color="auto"/>
              <w:left w:val="single" w:sz="4" w:space="0" w:color="auto"/>
              <w:bottom w:val="nil"/>
              <w:right w:val="single" w:sz="4" w:space="0" w:color="auto"/>
            </w:tcBorders>
          </w:tcPr>
          <w:p w14:paraId="63E0B8D6" w14:textId="77777777" w:rsidR="005961E2" w:rsidRPr="00C222E5" w:rsidRDefault="005961E2" w:rsidP="00A61327">
            <w:pPr>
              <w:pStyle w:val="TAC"/>
              <w:rPr>
                <w:rFonts w:eastAsia="DengXian"/>
                <w:kern w:val="2"/>
                <w:szCs w:val="22"/>
              </w:rPr>
            </w:pPr>
            <w:r w:rsidRPr="00C222E5">
              <w:rPr>
                <w:rFonts w:eastAsia="DengXian"/>
              </w:rPr>
              <w:t>CA_n5A-n40A-n78A-n105A</w:t>
            </w:r>
          </w:p>
        </w:tc>
        <w:tc>
          <w:tcPr>
            <w:tcW w:w="2033" w:type="dxa"/>
            <w:tcBorders>
              <w:top w:val="single" w:sz="4" w:space="0" w:color="auto"/>
              <w:left w:val="single" w:sz="4" w:space="0" w:color="auto"/>
              <w:bottom w:val="nil"/>
              <w:right w:val="single" w:sz="4" w:space="0" w:color="auto"/>
            </w:tcBorders>
          </w:tcPr>
          <w:p w14:paraId="3F1FE35A" w14:textId="77777777" w:rsidR="005961E2" w:rsidRPr="00C222E5" w:rsidRDefault="005961E2" w:rsidP="00A61327">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4561C5F7"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F47F81" w14:textId="77777777" w:rsidR="005961E2" w:rsidRPr="00C222E5" w:rsidRDefault="005961E2" w:rsidP="00A61327">
            <w:pPr>
              <w:pStyle w:val="TAC"/>
              <w:rPr>
                <w:rFonts w:eastAsia="DengXian"/>
                <w:lang w:eastAsia="zh-CN"/>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08CC4B7D"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77D45C8D" w14:textId="77777777" w:rsidTr="00A61327">
        <w:trPr>
          <w:jc w:val="center"/>
        </w:trPr>
        <w:tc>
          <w:tcPr>
            <w:tcW w:w="1957" w:type="dxa"/>
            <w:tcBorders>
              <w:top w:val="nil"/>
              <w:left w:val="single" w:sz="4" w:space="0" w:color="auto"/>
              <w:bottom w:val="nil"/>
              <w:right w:val="single" w:sz="4" w:space="0" w:color="auto"/>
            </w:tcBorders>
          </w:tcPr>
          <w:p w14:paraId="4F0A424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79D734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5C9B06" w14:textId="77777777" w:rsidR="005961E2" w:rsidRPr="00C222E5" w:rsidRDefault="005961E2" w:rsidP="00A6132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1B41769" w14:textId="77777777" w:rsidR="005961E2" w:rsidRPr="00C222E5" w:rsidRDefault="005961E2" w:rsidP="00A61327">
            <w:pPr>
              <w:pStyle w:val="TAC"/>
              <w:rPr>
                <w:rFonts w:eastAsia="DengXian"/>
                <w:lang w:eastAsia="zh-CN"/>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04F2F602" w14:textId="77777777" w:rsidR="005961E2" w:rsidRPr="00C222E5" w:rsidRDefault="005961E2" w:rsidP="00A61327">
            <w:pPr>
              <w:pStyle w:val="TAC"/>
              <w:rPr>
                <w:rFonts w:eastAsia="DengXian"/>
                <w:kern w:val="2"/>
                <w:szCs w:val="22"/>
                <w:lang w:eastAsia="zh-CN"/>
              </w:rPr>
            </w:pPr>
          </w:p>
        </w:tc>
      </w:tr>
      <w:tr w:rsidR="005961E2" w:rsidRPr="00C222E5" w14:paraId="3955F7ED" w14:textId="77777777" w:rsidTr="00A61327">
        <w:trPr>
          <w:jc w:val="center"/>
        </w:trPr>
        <w:tc>
          <w:tcPr>
            <w:tcW w:w="1957" w:type="dxa"/>
            <w:tcBorders>
              <w:top w:val="nil"/>
              <w:left w:val="single" w:sz="4" w:space="0" w:color="auto"/>
              <w:bottom w:val="nil"/>
              <w:right w:val="single" w:sz="4" w:space="0" w:color="auto"/>
            </w:tcBorders>
          </w:tcPr>
          <w:p w14:paraId="28EF856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7DDCE1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38CE27" w14:textId="77777777" w:rsidR="005961E2" w:rsidRPr="00C222E5" w:rsidRDefault="005961E2" w:rsidP="00A6132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549A109" w14:textId="77777777" w:rsidR="005961E2" w:rsidRPr="00C222E5" w:rsidRDefault="005961E2" w:rsidP="00A61327">
            <w:pPr>
              <w:pStyle w:val="TAC"/>
              <w:rPr>
                <w:rFonts w:eastAsia="DengXian"/>
                <w:lang w:eastAsia="zh-CN"/>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44B39B34" w14:textId="77777777" w:rsidR="005961E2" w:rsidRPr="00C222E5" w:rsidRDefault="005961E2" w:rsidP="00A61327">
            <w:pPr>
              <w:pStyle w:val="TAC"/>
              <w:rPr>
                <w:rFonts w:eastAsia="DengXian"/>
                <w:kern w:val="2"/>
                <w:szCs w:val="22"/>
                <w:lang w:eastAsia="zh-CN"/>
              </w:rPr>
            </w:pPr>
          </w:p>
        </w:tc>
      </w:tr>
      <w:tr w:rsidR="005961E2" w:rsidRPr="00C222E5" w14:paraId="2BF3AE07" w14:textId="77777777" w:rsidTr="00A61327">
        <w:trPr>
          <w:jc w:val="center"/>
        </w:trPr>
        <w:tc>
          <w:tcPr>
            <w:tcW w:w="1957" w:type="dxa"/>
            <w:tcBorders>
              <w:top w:val="nil"/>
              <w:left w:val="single" w:sz="4" w:space="0" w:color="auto"/>
              <w:bottom w:val="single" w:sz="4" w:space="0" w:color="auto"/>
              <w:right w:val="single" w:sz="4" w:space="0" w:color="auto"/>
            </w:tcBorders>
          </w:tcPr>
          <w:p w14:paraId="3215175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E2E2393"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17A19B" w14:textId="77777777" w:rsidR="005961E2" w:rsidRPr="00C222E5" w:rsidRDefault="005961E2" w:rsidP="00A6132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49FA407" w14:textId="77777777" w:rsidR="005961E2" w:rsidRPr="00C222E5" w:rsidRDefault="005961E2" w:rsidP="00A61327">
            <w:pPr>
              <w:pStyle w:val="TAC"/>
              <w:rPr>
                <w:rFonts w:eastAsia="DengXian"/>
                <w:lang w:eastAsia="zh-CN"/>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0B648FF7" w14:textId="77777777" w:rsidR="005961E2" w:rsidRPr="00C222E5" w:rsidRDefault="005961E2" w:rsidP="00A61327">
            <w:pPr>
              <w:pStyle w:val="TAC"/>
              <w:rPr>
                <w:rFonts w:eastAsia="DengXian"/>
                <w:kern w:val="2"/>
                <w:szCs w:val="22"/>
                <w:lang w:eastAsia="zh-CN"/>
              </w:rPr>
            </w:pPr>
          </w:p>
        </w:tc>
      </w:tr>
      <w:tr w:rsidR="005961E2" w:rsidRPr="00C222E5" w14:paraId="1F9ABF0B" w14:textId="77777777" w:rsidTr="00A61327">
        <w:trPr>
          <w:jc w:val="center"/>
        </w:trPr>
        <w:tc>
          <w:tcPr>
            <w:tcW w:w="1957" w:type="dxa"/>
            <w:tcBorders>
              <w:top w:val="single" w:sz="4" w:space="0" w:color="auto"/>
              <w:left w:val="single" w:sz="4" w:space="0" w:color="auto"/>
              <w:bottom w:val="nil"/>
              <w:right w:val="single" w:sz="4" w:space="0" w:color="auto"/>
            </w:tcBorders>
          </w:tcPr>
          <w:p w14:paraId="3E681E55" w14:textId="77777777" w:rsidR="005961E2" w:rsidRPr="00C222E5" w:rsidRDefault="005961E2" w:rsidP="00A61327">
            <w:pPr>
              <w:pStyle w:val="TAC"/>
              <w:rPr>
                <w:rFonts w:eastAsia="DengXian"/>
                <w:lang w:eastAsia="zh-CN" w:bidi="ar"/>
              </w:rPr>
            </w:pPr>
            <w:r w:rsidRPr="00C222E5">
              <w:rPr>
                <w:rFonts w:eastAsia="DengXian"/>
                <w:lang w:eastAsia="en-GB"/>
              </w:rPr>
              <w:t>CA_n5A-n48A-n66A-n77A</w:t>
            </w:r>
          </w:p>
        </w:tc>
        <w:tc>
          <w:tcPr>
            <w:tcW w:w="2033" w:type="dxa"/>
            <w:tcBorders>
              <w:top w:val="single" w:sz="4" w:space="0" w:color="auto"/>
              <w:left w:val="single" w:sz="4" w:space="0" w:color="auto"/>
              <w:bottom w:val="nil"/>
              <w:right w:val="single" w:sz="4" w:space="0" w:color="auto"/>
            </w:tcBorders>
          </w:tcPr>
          <w:p w14:paraId="3B6069E9" w14:textId="77777777" w:rsidR="005961E2" w:rsidRPr="00C222E5" w:rsidRDefault="005961E2" w:rsidP="00A61327">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CCBF0F9"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6E87EC9"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054C874"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9A02F9D" w14:textId="77777777" w:rsidTr="00A61327">
        <w:trPr>
          <w:jc w:val="center"/>
        </w:trPr>
        <w:tc>
          <w:tcPr>
            <w:tcW w:w="1957" w:type="dxa"/>
            <w:tcBorders>
              <w:top w:val="nil"/>
              <w:left w:val="single" w:sz="4" w:space="0" w:color="auto"/>
              <w:bottom w:val="nil"/>
              <w:right w:val="single" w:sz="4" w:space="0" w:color="auto"/>
            </w:tcBorders>
          </w:tcPr>
          <w:p w14:paraId="0E9FC59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26CEFD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3A538A"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0A3AAB5" w14:textId="77777777" w:rsidR="005961E2" w:rsidRPr="00C222E5" w:rsidRDefault="005961E2" w:rsidP="00A6132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21D87F81" w14:textId="77777777" w:rsidR="005961E2" w:rsidRPr="00C222E5" w:rsidRDefault="005961E2" w:rsidP="00A61327">
            <w:pPr>
              <w:pStyle w:val="TAC"/>
              <w:rPr>
                <w:rFonts w:eastAsia="DengXian"/>
                <w:lang w:eastAsia="zh-CN" w:bidi="ar"/>
              </w:rPr>
            </w:pPr>
          </w:p>
        </w:tc>
      </w:tr>
      <w:tr w:rsidR="005961E2" w:rsidRPr="00C222E5" w14:paraId="272AB296" w14:textId="77777777" w:rsidTr="00A61327">
        <w:trPr>
          <w:jc w:val="center"/>
        </w:trPr>
        <w:tc>
          <w:tcPr>
            <w:tcW w:w="1957" w:type="dxa"/>
            <w:tcBorders>
              <w:top w:val="nil"/>
              <w:left w:val="single" w:sz="4" w:space="0" w:color="auto"/>
              <w:bottom w:val="nil"/>
              <w:right w:val="single" w:sz="4" w:space="0" w:color="auto"/>
            </w:tcBorders>
          </w:tcPr>
          <w:p w14:paraId="614F5E6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E59F1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156609"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F84CF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3ACCC69" w14:textId="77777777" w:rsidR="005961E2" w:rsidRPr="00C222E5" w:rsidRDefault="005961E2" w:rsidP="00A61327">
            <w:pPr>
              <w:pStyle w:val="TAC"/>
              <w:rPr>
                <w:rFonts w:eastAsia="DengXian"/>
                <w:lang w:eastAsia="zh-CN" w:bidi="ar"/>
              </w:rPr>
            </w:pPr>
          </w:p>
        </w:tc>
      </w:tr>
      <w:tr w:rsidR="005961E2" w:rsidRPr="00C222E5" w14:paraId="502D2B17" w14:textId="77777777" w:rsidTr="00A61327">
        <w:trPr>
          <w:jc w:val="center"/>
        </w:trPr>
        <w:tc>
          <w:tcPr>
            <w:tcW w:w="1957" w:type="dxa"/>
            <w:tcBorders>
              <w:top w:val="nil"/>
              <w:left w:val="single" w:sz="4" w:space="0" w:color="auto"/>
              <w:bottom w:val="nil"/>
              <w:right w:val="single" w:sz="4" w:space="0" w:color="auto"/>
            </w:tcBorders>
          </w:tcPr>
          <w:p w14:paraId="2C11E13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4F8A6D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261726"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A52BC62"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311E28E" w14:textId="77777777" w:rsidR="005961E2" w:rsidRPr="00C222E5" w:rsidRDefault="005961E2" w:rsidP="00A61327">
            <w:pPr>
              <w:pStyle w:val="TAC"/>
              <w:rPr>
                <w:rFonts w:eastAsia="DengXian"/>
                <w:lang w:eastAsia="zh-CN" w:bidi="ar"/>
              </w:rPr>
            </w:pPr>
          </w:p>
        </w:tc>
      </w:tr>
      <w:tr w:rsidR="005961E2" w:rsidRPr="00C222E5" w14:paraId="29961AA5" w14:textId="77777777" w:rsidTr="00A61327">
        <w:trPr>
          <w:jc w:val="center"/>
        </w:trPr>
        <w:tc>
          <w:tcPr>
            <w:tcW w:w="1957" w:type="dxa"/>
            <w:tcBorders>
              <w:top w:val="nil"/>
              <w:left w:val="single" w:sz="4" w:space="0" w:color="auto"/>
              <w:bottom w:val="nil"/>
              <w:right w:val="single" w:sz="4" w:space="0" w:color="auto"/>
            </w:tcBorders>
          </w:tcPr>
          <w:p w14:paraId="6FDAF276"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3D94824B" w14:textId="77777777" w:rsidR="005961E2" w:rsidRPr="00C222E5" w:rsidRDefault="005961E2" w:rsidP="00A61327">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0557409B" w14:textId="77777777" w:rsidR="005961E2" w:rsidRPr="00C222E5" w:rsidRDefault="005961E2" w:rsidP="00A61327">
            <w:pPr>
              <w:pStyle w:val="TAC"/>
              <w:rPr>
                <w:rFonts w:eastAsia="DengXian"/>
                <w:b/>
                <w:lang w:eastAsia="en-GB"/>
              </w:rPr>
            </w:pPr>
            <w:r w:rsidRPr="00C222E5">
              <w:rPr>
                <w:rFonts w:eastAsia="DengXian"/>
                <w:lang w:eastAsia="en-GB"/>
              </w:rPr>
              <w:t>CA_n5A-n48A</w:t>
            </w:r>
          </w:p>
          <w:p w14:paraId="7F56271D" w14:textId="77777777" w:rsidR="005961E2" w:rsidRPr="00C222E5" w:rsidRDefault="005961E2" w:rsidP="00A61327">
            <w:pPr>
              <w:pStyle w:val="TAC"/>
              <w:rPr>
                <w:rFonts w:eastAsia="DengXian"/>
                <w:b/>
                <w:lang w:eastAsia="en-GB"/>
              </w:rPr>
            </w:pPr>
            <w:r w:rsidRPr="00C222E5">
              <w:rPr>
                <w:rFonts w:eastAsia="DengXian"/>
                <w:lang w:eastAsia="en-GB"/>
              </w:rPr>
              <w:t>CA_n5A-n66A</w:t>
            </w:r>
          </w:p>
          <w:p w14:paraId="27277534" w14:textId="77777777" w:rsidR="005961E2" w:rsidRPr="00C222E5" w:rsidRDefault="005961E2" w:rsidP="00A61327">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2FC8147F" w14:textId="77777777" w:rsidR="005961E2" w:rsidRPr="00C222E5" w:rsidRDefault="005961E2" w:rsidP="00A61327">
            <w:pPr>
              <w:pStyle w:val="TAC"/>
              <w:rPr>
                <w:rFonts w:eastAsia="DengXian"/>
                <w:b/>
                <w:lang w:eastAsia="en-GB"/>
              </w:rPr>
            </w:pPr>
            <w:r w:rsidRPr="00C222E5">
              <w:rPr>
                <w:rFonts w:eastAsia="DengXian"/>
                <w:lang w:eastAsia="en-GB"/>
              </w:rPr>
              <w:t>CA_n48A-n66A</w:t>
            </w:r>
          </w:p>
          <w:p w14:paraId="29C7265A" w14:textId="77777777" w:rsidR="005961E2" w:rsidRPr="00C222E5" w:rsidRDefault="005961E2" w:rsidP="00A6132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81718D8" w14:textId="77777777" w:rsidR="005961E2" w:rsidRPr="00C222E5" w:rsidRDefault="005961E2" w:rsidP="00A61327">
            <w:pPr>
              <w:pStyle w:val="TAC"/>
              <w:rPr>
                <w:rFonts w:eastAsia="DengXian"/>
                <w:lang w:eastAsia="zh-CN" w:bidi="ar"/>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0921019F"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5247DA7F" w14:textId="77777777" w:rsidR="005961E2" w:rsidRPr="00C222E5" w:rsidRDefault="005961E2" w:rsidP="00A61327">
            <w:pPr>
              <w:pStyle w:val="TAC"/>
              <w:rPr>
                <w:rFonts w:eastAsia="DengXian"/>
                <w:lang w:eastAsia="zh-CN" w:bidi="ar"/>
              </w:rPr>
            </w:pPr>
            <w:r w:rsidRPr="00C222E5">
              <w:rPr>
                <w:rFonts w:eastAsia="DengXian"/>
                <w:lang w:eastAsia="zh-CN" w:bidi="ar"/>
              </w:rPr>
              <w:t>1</w:t>
            </w:r>
          </w:p>
        </w:tc>
      </w:tr>
      <w:tr w:rsidR="005961E2" w:rsidRPr="00C222E5" w14:paraId="156789D1" w14:textId="77777777" w:rsidTr="00A61327">
        <w:trPr>
          <w:jc w:val="center"/>
        </w:trPr>
        <w:tc>
          <w:tcPr>
            <w:tcW w:w="1957" w:type="dxa"/>
            <w:tcBorders>
              <w:top w:val="nil"/>
              <w:left w:val="single" w:sz="4" w:space="0" w:color="auto"/>
              <w:bottom w:val="nil"/>
              <w:right w:val="single" w:sz="4" w:space="0" w:color="auto"/>
            </w:tcBorders>
          </w:tcPr>
          <w:p w14:paraId="7E8903F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6A9E6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4CD1AE" w14:textId="77777777" w:rsidR="005961E2" w:rsidRPr="00C222E5" w:rsidRDefault="005961E2" w:rsidP="00A61327">
            <w:pPr>
              <w:pStyle w:val="TAC"/>
              <w:rPr>
                <w:rFonts w:eastAsia="DengXian"/>
                <w:lang w:eastAsia="zh-CN" w:bidi="ar"/>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014D362" w14:textId="77777777" w:rsidR="005961E2" w:rsidRPr="00C222E5" w:rsidRDefault="005961E2" w:rsidP="00A6132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29FE21E8" w14:textId="77777777" w:rsidR="005961E2" w:rsidRPr="00C222E5" w:rsidRDefault="005961E2" w:rsidP="00A61327">
            <w:pPr>
              <w:pStyle w:val="TAC"/>
              <w:rPr>
                <w:rFonts w:eastAsia="DengXian"/>
                <w:lang w:eastAsia="zh-CN" w:bidi="ar"/>
              </w:rPr>
            </w:pPr>
          </w:p>
        </w:tc>
      </w:tr>
      <w:tr w:rsidR="005961E2" w:rsidRPr="00C222E5" w14:paraId="1AA2647D" w14:textId="77777777" w:rsidTr="00A61327">
        <w:trPr>
          <w:jc w:val="center"/>
        </w:trPr>
        <w:tc>
          <w:tcPr>
            <w:tcW w:w="1957" w:type="dxa"/>
            <w:tcBorders>
              <w:top w:val="nil"/>
              <w:left w:val="single" w:sz="4" w:space="0" w:color="auto"/>
              <w:bottom w:val="nil"/>
              <w:right w:val="single" w:sz="4" w:space="0" w:color="auto"/>
            </w:tcBorders>
          </w:tcPr>
          <w:p w14:paraId="401EC3C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4AAE7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141C5F" w14:textId="77777777" w:rsidR="005961E2" w:rsidRPr="00C222E5" w:rsidRDefault="005961E2" w:rsidP="00A6132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99115D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DFFD530" w14:textId="77777777" w:rsidR="005961E2" w:rsidRPr="00C222E5" w:rsidRDefault="005961E2" w:rsidP="00A61327">
            <w:pPr>
              <w:pStyle w:val="TAC"/>
              <w:rPr>
                <w:rFonts w:eastAsia="DengXian"/>
                <w:lang w:eastAsia="zh-CN" w:bidi="ar"/>
              </w:rPr>
            </w:pPr>
          </w:p>
        </w:tc>
      </w:tr>
      <w:tr w:rsidR="005961E2" w:rsidRPr="00C222E5" w14:paraId="12211AFD" w14:textId="77777777" w:rsidTr="00A61327">
        <w:trPr>
          <w:jc w:val="center"/>
        </w:trPr>
        <w:tc>
          <w:tcPr>
            <w:tcW w:w="1957" w:type="dxa"/>
            <w:tcBorders>
              <w:top w:val="nil"/>
              <w:left w:val="single" w:sz="4" w:space="0" w:color="auto"/>
              <w:bottom w:val="nil"/>
              <w:right w:val="single" w:sz="4" w:space="0" w:color="auto"/>
            </w:tcBorders>
          </w:tcPr>
          <w:p w14:paraId="62F5BEE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A9F6F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753BE5" w14:textId="77777777" w:rsidR="005961E2" w:rsidRPr="00C222E5" w:rsidRDefault="005961E2" w:rsidP="00A61327">
            <w:pPr>
              <w:pStyle w:val="TAC"/>
              <w:rPr>
                <w:rFonts w:eastAsia="DengXian"/>
                <w:lang w:eastAsia="zh-CN" w:bidi="ar"/>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B87C74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2F5288B" w14:textId="77777777" w:rsidR="005961E2" w:rsidRPr="00C222E5" w:rsidRDefault="005961E2" w:rsidP="00A61327">
            <w:pPr>
              <w:pStyle w:val="TAC"/>
              <w:rPr>
                <w:rFonts w:eastAsia="DengXian"/>
                <w:lang w:eastAsia="zh-CN" w:bidi="ar"/>
              </w:rPr>
            </w:pPr>
          </w:p>
        </w:tc>
      </w:tr>
      <w:tr w:rsidR="005961E2" w:rsidRPr="00C222E5" w14:paraId="6317E2CD" w14:textId="77777777" w:rsidTr="00A61327">
        <w:trPr>
          <w:jc w:val="center"/>
        </w:trPr>
        <w:tc>
          <w:tcPr>
            <w:tcW w:w="1957" w:type="dxa"/>
            <w:tcBorders>
              <w:top w:val="nil"/>
              <w:left w:val="single" w:sz="4" w:space="0" w:color="auto"/>
              <w:bottom w:val="nil"/>
              <w:right w:val="single" w:sz="4" w:space="0" w:color="auto"/>
            </w:tcBorders>
          </w:tcPr>
          <w:p w14:paraId="1B15221F"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14CAD150" w14:textId="77777777" w:rsidR="005961E2" w:rsidRPr="00C222E5" w:rsidRDefault="005961E2" w:rsidP="00A61327">
            <w:pPr>
              <w:pStyle w:val="TAC"/>
              <w:rPr>
                <w:rFonts w:eastAsia="DengXian"/>
                <w:b/>
                <w:lang w:eastAsia="en-GB"/>
              </w:rPr>
            </w:pPr>
            <w:r w:rsidRPr="00C222E5">
              <w:rPr>
                <w:rFonts w:eastAsia="DengXian"/>
                <w:lang w:eastAsia="en-GB"/>
              </w:rPr>
              <w:t>CA_n5A-n48A</w:t>
            </w:r>
          </w:p>
          <w:p w14:paraId="43CC9991" w14:textId="77777777" w:rsidR="005961E2" w:rsidRPr="00C222E5" w:rsidRDefault="005961E2" w:rsidP="00A61327">
            <w:pPr>
              <w:pStyle w:val="TAC"/>
              <w:rPr>
                <w:rFonts w:eastAsia="DengXian"/>
                <w:b/>
                <w:lang w:eastAsia="en-GB"/>
              </w:rPr>
            </w:pPr>
            <w:r w:rsidRPr="00C222E5">
              <w:rPr>
                <w:rFonts w:eastAsia="DengXian"/>
                <w:lang w:eastAsia="en-GB"/>
              </w:rPr>
              <w:t>CA_n5A-n66A</w:t>
            </w:r>
          </w:p>
          <w:p w14:paraId="1B2C2FA9" w14:textId="77777777" w:rsidR="005961E2" w:rsidRPr="00C222E5" w:rsidRDefault="005961E2" w:rsidP="00A61327">
            <w:pPr>
              <w:pStyle w:val="TAC"/>
              <w:rPr>
                <w:rFonts w:eastAsia="DengXian"/>
                <w:b/>
                <w:lang w:eastAsia="en-GB"/>
              </w:rPr>
            </w:pPr>
            <w:r w:rsidRPr="00C222E5">
              <w:rPr>
                <w:rFonts w:eastAsia="DengXian"/>
                <w:lang w:eastAsia="en-GB"/>
              </w:rPr>
              <w:t>CA_n5A-n77A</w:t>
            </w:r>
          </w:p>
          <w:p w14:paraId="092D3406" w14:textId="77777777" w:rsidR="005961E2" w:rsidRPr="00C222E5" w:rsidRDefault="005961E2" w:rsidP="00A61327">
            <w:pPr>
              <w:pStyle w:val="TAC"/>
              <w:rPr>
                <w:rFonts w:eastAsia="DengXian"/>
                <w:b/>
                <w:lang w:eastAsia="en-GB"/>
              </w:rPr>
            </w:pPr>
            <w:r w:rsidRPr="00C222E5">
              <w:rPr>
                <w:rFonts w:eastAsia="DengXian"/>
                <w:lang w:eastAsia="en-GB"/>
              </w:rPr>
              <w:t>CA_n48A-n66A</w:t>
            </w:r>
          </w:p>
          <w:p w14:paraId="2631848D" w14:textId="77777777" w:rsidR="005961E2" w:rsidRPr="00C222E5" w:rsidRDefault="005961E2" w:rsidP="00A61327">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54B6DBCE" w14:textId="77777777" w:rsidR="005961E2" w:rsidRPr="00C222E5" w:rsidRDefault="005961E2" w:rsidP="00A6132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061B4BBA" w14:textId="77777777" w:rsidR="005961E2" w:rsidRPr="00C222E5" w:rsidRDefault="005961E2" w:rsidP="00A6132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6034C289"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4D27D556" w14:textId="77777777" w:rsidTr="00A61327">
        <w:trPr>
          <w:jc w:val="center"/>
        </w:trPr>
        <w:tc>
          <w:tcPr>
            <w:tcW w:w="1957" w:type="dxa"/>
            <w:tcBorders>
              <w:top w:val="nil"/>
              <w:left w:val="single" w:sz="4" w:space="0" w:color="auto"/>
              <w:bottom w:val="nil"/>
              <w:right w:val="single" w:sz="4" w:space="0" w:color="auto"/>
            </w:tcBorders>
          </w:tcPr>
          <w:p w14:paraId="2664B4E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07DDBD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68791C" w14:textId="77777777" w:rsidR="005961E2" w:rsidRPr="00C222E5" w:rsidRDefault="005961E2" w:rsidP="00A6132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7DFB207A" w14:textId="77777777" w:rsidR="005961E2" w:rsidRPr="00C222E5" w:rsidRDefault="005961E2" w:rsidP="00A61327">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2619F710" w14:textId="77777777" w:rsidR="005961E2" w:rsidRPr="00C222E5" w:rsidRDefault="005961E2" w:rsidP="00A61327">
            <w:pPr>
              <w:pStyle w:val="TAC"/>
              <w:rPr>
                <w:rFonts w:eastAsia="DengXian"/>
                <w:lang w:eastAsia="zh-CN" w:bidi="ar"/>
              </w:rPr>
            </w:pPr>
          </w:p>
        </w:tc>
      </w:tr>
      <w:tr w:rsidR="005961E2" w:rsidRPr="00C222E5" w14:paraId="0EC765A3" w14:textId="77777777" w:rsidTr="00A61327">
        <w:trPr>
          <w:jc w:val="center"/>
        </w:trPr>
        <w:tc>
          <w:tcPr>
            <w:tcW w:w="1957" w:type="dxa"/>
            <w:tcBorders>
              <w:top w:val="nil"/>
              <w:left w:val="single" w:sz="4" w:space="0" w:color="auto"/>
              <w:bottom w:val="nil"/>
              <w:right w:val="single" w:sz="4" w:space="0" w:color="auto"/>
            </w:tcBorders>
          </w:tcPr>
          <w:p w14:paraId="0C302AB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EE4A77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F893E3"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F4E2C48" w14:textId="77777777" w:rsidR="005961E2" w:rsidRPr="00C222E5" w:rsidRDefault="005961E2" w:rsidP="00A6132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15057E35" w14:textId="77777777" w:rsidR="005961E2" w:rsidRPr="00C222E5" w:rsidRDefault="005961E2" w:rsidP="00A61327">
            <w:pPr>
              <w:pStyle w:val="TAC"/>
              <w:rPr>
                <w:rFonts w:eastAsia="DengXian"/>
                <w:lang w:eastAsia="zh-CN" w:bidi="ar"/>
              </w:rPr>
            </w:pPr>
          </w:p>
        </w:tc>
      </w:tr>
      <w:tr w:rsidR="005961E2" w:rsidRPr="00C222E5" w14:paraId="69A85A01" w14:textId="77777777" w:rsidTr="00A61327">
        <w:trPr>
          <w:jc w:val="center"/>
        </w:trPr>
        <w:tc>
          <w:tcPr>
            <w:tcW w:w="1957" w:type="dxa"/>
            <w:tcBorders>
              <w:top w:val="nil"/>
              <w:left w:val="single" w:sz="4" w:space="0" w:color="auto"/>
              <w:bottom w:val="single" w:sz="4" w:space="0" w:color="auto"/>
              <w:right w:val="single" w:sz="4" w:space="0" w:color="auto"/>
            </w:tcBorders>
          </w:tcPr>
          <w:p w14:paraId="1292E26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804482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7501B77" w14:textId="77777777" w:rsidR="005961E2" w:rsidRPr="00C222E5" w:rsidRDefault="005961E2" w:rsidP="00A6132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73A7946" w14:textId="77777777" w:rsidR="005961E2" w:rsidRPr="00C222E5" w:rsidRDefault="005961E2" w:rsidP="00A61327">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94B527D" w14:textId="77777777" w:rsidR="005961E2" w:rsidRPr="00C222E5" w:rsidRDefault="005961E2" w:rsidP="00A61327">
            <w:pPr>
              <w:pStyle w:val="TAC"/>
              <w:rPr>
                <w:rFonts w:eastAsia="DengXian"/>
                <w:lang w:eastAsia="zh-CN" w:bidi="ar"/>
              </w:rPr>
            </w:pPr>
          </w:p>
        </w:tc>
      </w:tr>
      <w:tr w:rsidR="005961E2" w:rsidRPr="00C222E5" w14:paraId="662172A7" w14:textId="77777777" w:rsidTr="00A61327">
        <w:trPr>
          <w:jc w:val="center"/>
        </w:trPr>
        <w:tc>
          <w:tcPr>
            <w:tcW w:w="1957" w:type="dxa"/>
            <w:tcBorders>
              <w:top w:val="single" w:sz="4" w:space="0" w:color="auto"/>
              <w:left w:val="single" w:sz="4" w:space="0" w:color="auto"/>
              <w:bottom w:val="nil"/>
              <w:right w:val="single" w:sz="4" w:space="0" w:color="auto"/>
            </w:tcBorders>
          </w:tcPr>
          <w:p w14:paraId="7A91B4F9" w14:textId="77777777" w:rsidR="005961E2" w:rsidRPr="00C222E5" w:rsidRDefault="005961E2" w:rsidP="00A61327">
            <w:pPr>
              <w:pStyle w:val="TAC"/>
              <w:rPr>
                <w:rFonts w:eastAsia="DengXian"/>
                <w:lang w:eastAsia="zh-CN" w:bidi="ar"/>
              </w:rPr>
            </w:pPr>
            <w:r w:rsidRPr="003542CD">
              <w:rPr>
                <w:rFonts w:eastAsia="DengXian"/>
                <w:lang w:eastAsia="en-GB"/>
              </w:rPr>
              <w:t>CA_n5A-n48(2A)-n66(2A)-n77A</w:t>
            </w:r>
          </w:p>
        </w:tc>
        <w:tc>
          <w:tcPr>
            <w:tcW w:w="2033" w:type="dxa"/>
            <w:tcBorders>
              <w:top w:val="single" w:sz="4" w:space="0" w:color="auto"/>
              <w:left w:val="single" w:sz="4" w:space="0" w:color="auto"/>
              <w:bottom w:val="nil"/>
              <w:right w:val="single" w:sz="4" w:space="0" w:color="auto"/>
            </w:tcBorders>
          </w:tcPr>
          <w:p w14:paraId="42D8A1C7" w14:textId="77777777" w:rsidR="005961E2" w:rsidRDefault="005961E2" w:rsidP="00A61327">
            <w:pPr>
              <w:pStyle w:val="TAC"/>
              <w:rPr>
                <w:rFonts w:eastAsia="DengXian"/>
                <w:lang w:eastAsia="en-GB"/>
              </w:rPr>
            </w:pPr>
            <w:r w:rsidRPr="00D04827">
              <w:rPr>
                <w:rFonts w:eastAsia="DengXian"/>
                <w:lang w:eastAsia="en-GB"/>
              </w:rPr>
              <w:t>CA_n5A-n48A</w:t>
            </w:r>
          </w:p>
          <w:p w14:paraId="0BC329BC" w14:textId="77777777" w:rsidR="005961E2" w:rsidRPr="00D04827" w:rsidRDefault="005961E2" w:rsidP="00A61327">
            <w:pPr>
              <w:pStyle w:val="TAC"/>
              <w:rPr>
                <w:rFonts w:eastAsia="DengXian"/>
                <w:lang w:eastAsia="en-GB"/>
              </w:rPr>
            </w:pPr>
            <w:r w:rsidRPr="00D04827">
              <w:rPr>
                <w:rFonts w:eastAsia="DengXian"/>
                <w:lang w:eastAsia="en-GB"/>
              </w:rPr>
              <w:t>CA_n5A-n66A</w:t>
            </w:r>
          </w:p>
          <w:p w14:paraId="5924CDFD" w14:textId="77777777" w:rsidR="005961E2" w:rsidRPr="00D04827" w:rsidRDefault="005961E2" w:rsidP="00A61327">
            <w:pPr>
              <w:pStyle w:val="TAC"/>
              <w:rPr>
                <w:rFonts w:eastAsia="DengXian"/>
                <w:lang w:eastAsia="en-GB"/>
              </w:rPr>
            </w:pPr>
            <w:r w:rsidRPr="00D04827">
              <w:rPr>
                <w:rFonts w:eastAsia="DengXian"/>
                <w:lang w:eastAsia="en-GB"/>
              </w:rPr>
              <w:t>CA_n5A-n77A</w:t>
            </w:r>
          </w:p>
          <w:p w14:paraId="73FF41B1" w14:textId="77777777" w:rsidR="005961E2" w:rsidRPr="00D04827" w:rsidRDefault="005961E2" w:rsidP="00A61327">
            <w:pPr>
              <w:pStyle w:val="TAC"/>
              <w:rPr>
                <w:rFonts w:eastAsia="DengXian"/>
                <w:lang w:eastAsia="en-GB"/>
              </w:rPr>
            </w:pPr>
            <w:r w:rsidRPr="00D04827">
              <w:rPr>
                <w:rFonts w:eastAsia="DengXian"/>
                <w:lang w:eastAsia="en-GB"/>
              </w:rPr>
              <w:t>CA_n48A-n66A</w:t>
            </w:r>
          </w:p>
          <w:p w14:paraId="22881AE3" w14:textId="77777777" w:rsidR="005961E2" w:rsidRPr="00C222E5" w:rsidRDefault="005961E2" w:rsidP="00A61327">
            <w:pPr>
              <w:pStyle w:val="TAC"/>
              <w:rPr>
                <w:rFonts w:eastAsia="DengXian"/>
                <w:lang w:eastAsia="zh-CN" w:bidi="ar"/>
              </w:rPr>
            </w:pPr>
            <w:r w:rsidRPr="00D04827">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5A7C4C68" w14:textId="77777777" w:rsidR="005961E2" w:rsidRPr="00C222E5" w:rsidRDefault="005961E2" w:rsidP="00A6132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6D8C18BB"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29DADCD"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6AC91231" w14:textId="77777777" w:rsidTr="00A61327">
        <w:trPr>
          <w:jc w:val="center"/>
        </w:trPr>
        <w:tc>
          <w:tcPr>
            <w:tcW w:w="1957" w:type="dxa"/>
            <w:tcBorders>
              <w:top w:val="nil"/>
              <w:left w:val="single" w:sz="4" w:space="0" w:color="auto"/>
              <w:bottom w:val="nil"/>
              <w:right w:val="single" w:sz="4" w:space="0" w:color="auto"/>
            </w:tcBorders>
          </w:tcPr>
          <w:p w14:paraId="2C38611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F067F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D18808" w14:textId="77777777" w:rsidR="005961E2" w:rsidRPr="00C222E5" w:rsidRDefault="005961E2" w:rsidP="00A6132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F5C8D2D" w14:textId="77777777" w:rsidR="005961E2" w:rsidRPr="00C222E5" w:rsidRDefault="005961E2" w:rsidP="00A61327">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6CA0AAE5" w14:textId="77777777" w:rsidR="005961E2" w:rsidRPr="00C222E5" w:rsidRDefault="005961E2" w:rsidP="00A61327">
            <w:pPr>
              <w:pStyle w:val="TAC"/>
              <w:rPr>
                <w:rFonts w:eastAsia="DengXian"/>
                <w:lang w:eastAsia="zh-CN" w:bidi="ar"/>
              </w:rPr>
            </w:pPr>
          </w:p>
        </w:tc>
      </w:tr>
      <w:tr w:rsidR="005961E2" w:rsidRPr="00C222E5" w14:paraId="266EF4C9" w14:textId="77777777" w:rsidTr="00A61327">
        <w:trPr>
          <w:jc w:val="center"/>
        </w:trPr>
        <w:tc>
          <w:tcPr>
            <w:tcW w:w="1957" w:type="dxa"/>
            <w:tcBorders>
              <w:top w:val="nil"/>
              <w:left w:val="single" w:sz="4" w:space="0" w:color="auto"/>
              <w:bottom w:val="nil"/>
              <w:right w:val="single" w:sz="4" w:space="0" w:color="auto"/>
            </w:tcBorders>
          </w:tcPr>
          <w:p w14:paraId="3ECBDD8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FD99D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04CB16"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3F00B58" w14:textId="77777777" w:rsidR="005961E2" w:rsidRPr="00C222E5" w:rsidRDefault="005961E2" w:rsidP="00A61327">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3AF00EA7" w14:textId="77777777" w:rsidR="005961E2" w:rsidRPr="00C222E5" w:rsidRDefault="005961E2" w:rsidP="00A61327">
            <w:pPr>
              <w:pStyle w:val="TAC"/>
              <w:rPr>
                <w:rFonts w:eastAsia="DengXian"/>
                <w:lang w:eastAsia="zh-CN" w:bidi="ar"/>
              </w:rPr>
            </w:pPr>
          </w:p>
        </w:tc>
      </w:tr>
      <w:tr w:rsidR="005961E2" w:rsidRPr="00C222E5" w14:paraId="1DE5E148" w14:textId="77777777" w:rsidTr="00A61327">
        <w:trPr>
          <w:jc w:val="center"/>
        </w:trPr>
        <w:tc>
          <w:tcPr>
            <w:tcW w:w="1957" w:type="dxa"/>
            <w:tcBorders>
              <w:top w:val="nil"/>
              <w:left w:val="single" w:sz="4" w:space="0" w:color="auto"/>
              <w:bottom w:val="single" w:sz="4" w:space="0" w:color="auto"/>
              <w:right w:val="single" w:sz="4" w:space="0" w:color="auto"/>
            </w:tcBorders>
          </w:tcPr>
          <w:p w14:paraId="09B18DE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B9C8F7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38677A" w14:textId="77777777" w:rsidR="005961E2" w:rsidRPr="00C222E5" w:rsidRDefault="005961E2" w:rsidP="00A6132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EE6836B"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C4C8060" w14:textId="77777777" w:rsidR="005961E2" w:rsidRPr="00C222E5" w:rsidRDefault="005961E2" w:rsidP="00A61327">
            <w:pPr>
              <w:pStyle w:val="TAC"/>
              <w:rPr>
                <w:rFonts w:eastAsia="DengXian"/>
                <w:lang w:eastAsia="zh-CN" w:bidi="ar"/>
              </w:rPr>
            </w:pPr>
          </w:p>
        </w:tc>
      </w:tr>
      <w:tr w:rsidR="005961E2" w:rsidRPr="00C222E5" w14:paraId="611A7257" w14:textId="77777777" w:rsidTr="00A61327">
        <w:trPr>
          <w:jc w:val="center"/>
        </w:trPr>
        <w:tc>
          <w:tcPr>
            <w:tcW w:w="1957" w:type="dxa"/>
            <w:tcBorders>
              <w:top w:val="single" w:sz="4" w:space="0" w:color="auto"/>
              <w:left w:val="single" w:sz="4" w:space="0" w:color="auto"/>
              <w:bottom w:val="nil"/>
              <w:right w:val="single" w:sz="4" w:space="0" w:color="auto"/>
            </w:tcBorders>
          </w:tcPr>
          <w:p w14:paraId="17004B1E" w14:textId="77777777" w:rsidR="005961E2" w:rsidRPr="00C222E5" w:rsidRDefault="005961E2" w:rsidP="00A61327">
            <w:pPr>
              <w:pStyle w:val="TAC"/>
              <w:rPr>
                <w:rFonts w:eastAsia="DengXian"/>
                <w:lang w:eastAsia="zh-CN" w:bidi="ar"/>
              </w:rPr>
            </w:pPr>
            <w:r w:rsidRPr="00C222E5">
              <w:rPr>
                <w:rFonts w:eastAsia="DengXian"/>
                <w:lang w:eastAsia="en-GB"/>
              </w:rPr>
              <w:t>CA_n5A-n48A-n66A-n77C</w:t>
            </w:r>
          </w:p>
        </w:tc>
        <w:tc>
          <w:tcPr>
            <w:tcW w:w="2033" w:type="dxa"/>
            <w:tcBorders>
              <w:top w:val="single" w:sz="4" w:space="0" w:color="auto"/>
              <w:left w:val="single" w:sz="4" w:space="0" w:color="auto"/>
              <w:bottom w:val="nil"/>
              <w:right w:val="single" w:sz="4" w:space="0" w:color="auto"/>
            </w:tcBorders>
          </w:tcPr>
          <w:p w14:paraId="014E8E13" w14:textId="77777777" w:rsidR="005961E2" w:rsidRPr="00C222E5" w:rsidRDefault="005961E2" w:rsidP="00A61327">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3DAD3004" w14:textId="77777777" w:rsidR="005961E2" w:rsidRPr="00C222E5" w:rsidRDefault="005961E2" w:rsidP="00A61327">
            <w:pPr>
              <w:pStyle w:val="TAC"/>
              <w:rPr>
                <w:rFonts w:eastAsia="DengXian"/>
                <w:b/>
                <w:lang w:eastAsia="en-GB"/>
              </w:rPr>
            </w:pPr>
            <w:r w:rsidRPr="00C222E5">
              <w:rPr>
                <w:rFonts w:eastAsia="DengXian"/>
                <w:lang w:eastAsia="en-GB"/>
              </w:rPr>
              <w:t>CA_n5A-n48A</w:t>
            </w:r>
          </w:p>
          <w:p w14:paraId="3817DD60" w14:textId="77777777" w:rsidR="005961E2" w:rsidRPr="00C222E5" w:rsidRDefault="005961E2" w:rsidP="00A61327">
            <w:pPr>
              <w:pStyle w:val="TAC"/>
              <w:rPr>
                <w:rFonts w:eastAsia="DengXian"/>
                <w:b/>
                <w:lang w:eastAsia="en-GB"/>
              </w:rPr>
            </w:pPr>
            <w:r w:rsidRPr="00C222E5">
              <w:rPr>
                <w:rFonts w:eastAsia="DengXian"/>
                <w:lang w:eastAsia="en-GB"/>
              </w:rPr>
              <w:t>CA_n5A-n66A</w:t>
            </w:r>
          </w:p>
          <w:p w14:paraId="06947B9A" w14:textId="77777777" w:rsidR="005961E2" w:rsidRPr="00C222E5" w:rsidRDefault="005961E2" w:rsidP="00A61327">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0956809D" w14:textId="77777777" w:rsidR="005961E2" w:rsidRPr="00C222E5" w:rsidRDefault="005961E2" w:rsidP="00A61327">
            <w:pPr>
              <w:pStyle w:val="TAC"/>
              <w:rPr>
                <w:rFonts w:eastAsia="DengXian"/>
                <w:b/>
                <w:lang w:eastAsia="en-GB"/>
              </w:rPr>
            </w:pPr>
            <w:r w:rsidRPr="00C222E5">
              <w:rPr>
                <w:rFonts w:eastAsia="DengXian"/>
                <w:lang w:eastAsia="en-GB"/>
              </w:rPr>
              <w:t>CA_n48A-n66A</w:t>
            </w:r>
          </w:p>
          <w:p w14:paraId="5690CD51" w14:textId="77777777" w:rsidR="005961E2" w:rsidRPr="00C222E5" w:rsidRDefault="005961E2" w:rsidP="00A6132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C2184CE"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CF08748"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282DB0E"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C420823" w14:textId="77777777" w:rsidTr="00A61327">
        <w:trPr>
          <w:jc w:val="center"/>
        </w:trPr>
        <w:tc>
          <w:tcPr>
            <w:tcW w:w="1957" w:type="dxa"/>
            <w:tcBorders>
              <w:top w:val="nil"/>
              <w:left w:val="single" w:sz="4" w:space="0" w:color="auto"/>
              <w:bottom w:val="nil"/>
              <w:right w:val="single" w:sz="4" w:space="0" w:color="auto"/>
            </w:tcBorders>
          </w:tcPr>
          <w:p w14:paraId="4EA14DA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2D7FB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88C30D"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AAFBF70" w14:textId="77777777" w:rsidR="005961E2" w:rsidRPr="00C222E5" w:rsidRDefault="005961E2" w:rsidP="00A61327">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634FECF3" w14:textId="77777777" w:rsidR="005961E2" w:rsidRPr="00C222E5" w:rsidRDefault="005961E2" w:rsidP="00A61327">
            <w:pPr>
              <w:pStyle w:val="TAC"/>
              <w:rPr>
                <w:rFonts w:eastAsia="DengXian"/>
                <w:lang w:eastAsia="zh-CN" w:bidi="ar"/>
              </w:rPr>
            </w:pPr>
          </w:p>
        </w:tc>
      </w:tr>
      <w:tr w:rsidR="005961E2" w:rsidRPr="00C222E5" w14:paraId="55E62598" w14:textId="77777777" w:rsidTr="00A61327">
        <w:trPr>
          <w:jc w:val="center"/>
        </w:trPr>
        <w:tc>
          <w:tcPr>
            <w:tcW w:w="1957" w:type="dxa"/>
            <w:tcBorders>
              <w:top w:val="nil"/>
              <w:left w:val="single" w:sz="4" w:space="0" w:color="auto"/>
              <w:bottom w:val="nil"/>
              <w:right w:val="single" w:sz="4" w:space="0" w:color="auto"/>
            </w:tcBorders>
          </w:tcPr>
          <w:p w14:paraId="5C3EE2B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8D0CB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2E31E3"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3C7DB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3B0EFA4" w14:textId="77777777" w:rsidR="005961E2" w:rsidRPr="00C222E5" w:rsidRDefault="005961E2" w:rsidP="00A61327">
            <w:pPr>
              <w:pStyle w:val="TAC"/>
              <w:rPr>
                <w:rFonts w:eastAsia="DengXian"/>
                <w:lang w:eastAsia="zh-CN" w:bidi="ar"/>
              </w:rPr>
            </w:pPr>
          </w:p>
        </w:tc>
      </w:tr>
      <w:tr w:rsidR="005961E2" w:rsidRPr="00C222E5" w14:paraId="4384DBAD" w14:textId="77777777" w:rsidTr="00A61327">
        <w:trPr>
          <w:jc w:val="center"/>
        </w:trPr>
        <w:tc>
          <w:tcPr>
            <w:tcW w:w="1957" w:type="dxa"/>
            <w:tcBorders>
              <w:top w:val="nil"/>
              <w:left w:val="single" w:sz="4" w:space="0" w:color="auto"/>
              <w:bottom w:val="nil"/>
              <w:right w:val="single" w:sz="4" w:space="0" w:color="auto"/>
            </w:tcBorders>
          </w:tcPr>
          <w:p w14:paraId="793D08D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5890B0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78ED2C"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2FA4D2" w14:textId="77777777" w:rsidR="005961E2" w:rsidRPr="00C222E5" w:rsidRDefault="005961E2" w:rsidP="00A61327">
            <w:pPr>
              <w:pStyle w:val="TAC"/>
              <w:rPr>
                <w:rFonts w:eastAsia="DengXian"/>
                <w:lang w:eastAsia="zh-CN" w:bidi="ar"/>
              </w:rPr>
            </w:pPr>
            <w:r w:rsidRPr="00C222E5">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1DD30573" w14:textId="77777777" w:rsidR="005961E2" w:rsidRPr="00C222E5" w:rsidRDefault="005961E2" w:rsidP="00A61327">
            <w:pPr>
              <w:pStyle w:val="TAC"/>
              <w:rPr>
                <w:rFonts w:eastAsia="DengXian"/>
                <w:lang w:eastAsia="zh-CN" w:bidi="ar"/>
              </w:rPr>
            </w:pPr>
          </w:p>
        </w:tc>
      </w:tr>
      <w:tr w:rsidR="005961E2" w:rsidRPr="00C222E5" w14:paraId="4F970A41" w14:textId="77777777" w:rsidTr="00A61327">
        <w:trPr>
          <w:jc w:val="center"/>
        </w:trPr>
        <w:tc>
          <w:tcPr>
            <w:tcW w:w="1957" w:type="dxa"/>
            <w:tcBorders>
              <w:top w:val="nil"/>
              <w:left w:val="single" w:sz="4" w:space="0" w:color="auto"/>
              <w:bottom w:val="nil"/>
              <w:right w:val="single" w:sz="4" w:space="0" w:color="auto"/>
            </w:tcBorders>
          </w:tcPr>
          <w:p w14:paraId="5AEC5FF3"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3929E0E4" w14:textId="77777777" w:rsidR="005961E2" w:rsidRPr="00C222E5" w:rsidRDefault="005961E2" w:rsidP="00A61327">
            <w:pPr>
              <w:pStyle w:val="TAC"/>
              <w:rPr>
                <w:rFonts w:eastAsia="DengXian"/>
                <w:lang w:eastAsia="en-GB"/>
              </w:rPr>
            </w:pPr>
            <w:r w:rsidRPr="00C222E5">
              <w:rPr>
                <w:rFonts w:eastAsia="DengXian"/>
                <w:lang w:eastAsia="en-GB"/>
              </w:rPr>
              <w:t>CA_n77C</w:t>
            </w:r>
          </w:p>
          <w:p w14:paraId="16A56F16" w14:textId="77777777" w:rsidR="005961E2" w:rsidRPr="00C222E5" w:rsidRDefault="005961E2" w:rsidP="00A61327">
            <w:pPr>
              <w:pStyle w:val="TAC"/>
              <w:rPr>
                <w:rFonts w:eastAsia="DengXian"/>
                <w:b/>
                <w:lang w:eastAsia="en-GB"/>
              </w:rPr>
            </w:pPr>
            <w:r w:rsidRPr="00C222E5">
              <w:rPr>
                <w:rFonts w:eastAsia="DengXian"/>
                <w:lang w:eastAsia="en-GB"/>
              </w:rPr>
              <w:t>CA_n5A-n48A</w:t>
            </w:r>
          </w:p>
          <w:p w14:paraId="63A353D1" w14:textId="77777777" w:rsidR="005961E2" w:rsidRPr="00C222E5" w:rsidRDefault="005961E2" w:rsidP="00A61327">
            <w:pPr>
              <w:pStyle w:val="TAC"/>
              <w:rPr>
                <w:rFonts w:eastAsia="DengXian"/>
                <w:b/>
                <w:lang w:eastAsia="en-GB"/>
              </w:rPr>
            </w:pPr>
            <w:r w:rsidRPr="00C222E5">
              <w:rPr>
                <w:rFonts w:eastAsia="DengXian"/>
                <w:lang w:eastAsia="en-GB"/>
              </w:rPr>
              <w:t>CA_n5A-n66A</w:t>
            </w:r>
          </w:p>
          <w:p w14:paraId="0BD354F1" w14:textId="77777777" w:rsidR="005961E2" w:rsidRPr="00C222E5" w:rsidRDefault="005961E2" w:rsidP="00A61327">
            <w:pPr>
              <w:pStyle w:val="TAC"/>
              <w:rPr>
                <w:rFonts w:eastAsia="DengXian"/>
                <w:b/>
                <w:lang w:eastAsia="en-GB"/>
              </w:rPr>
            </w:pPr>
            <w:r w:rsidRPr="00C222E5">
              <w:rPr>
                <w:rFonts w:eastAsia="DengXian"/>
                <w:lang w:eastAsia="en-GB"/>
              </w:rPr>
              <w:t>CA_n5A-n77A</w:t>
            </w:r>
          </w:p>
          <w:p w14:paraId="456E5720" w14:textId="77777777" w:rsidR="005961E2" w:rsidRDefault="005961E2" w:rsidP="00A61327">
            <w:pPr>
              <w:pStyle w:val="TAC"/>
              <w:rPr>
                <w:rFonts w:eastAsia="DengXian"/>
                <w:lang w:eastAsia="en-GB"/>
              </w:rPr>
            </w:pPr>
            <w:r w:rsidRPr="00C222E5">
              <w:rPr>
                <w:rFonts w:eastAsia="DengXian"/>
                <w:lang w:eastAsia="en-GB"/>
              </w:rPr>
              <w:t>CA_n5A-n77</w:t>
            </w:r>
            <w:r>
              <w:rPr>
                <w:rFonts w:eastAsia="DengXian"/>
                <w:lang w:eastAsia="en-GB"/>
              </w:rPr>
              <w:t>C</w:t>
            </w:r>
          </w:p>
          <w:p w14:paraId="35113B98" w14:textId="77777777" w:rsidR="005961E2" w:rsidRPr="00C222E5" w:rsidRDefault="005961E2" w:rsidP="00A61327">
            <w:pPr>
              <w:pStyle w:val="TAC"/>
              <w:rPr>
                <w:rFonts w:eastAsia="DengXian"/>
                <w:b/>
                <w:lang w:eastAsia="en-GB"/>
              </w:rPr>
            </w:pPr>
            <w:r w:rsidRPr="00C222E5">
              <w:rPr>
                <w:rFonts w:eastAsia="DengXian"/>
                <w:lang w:eastAsia="en-GB"/>
              </w:rPr>
              <w:t>CA_n48A-n66A</w:t>
            </w:r>
          </w:p>
          <w:p w14:paraId="71280F4E" w14:textId="77777777" w:rsidR="005961E2" w:rsidRPr="00C222E5" w:rsidRDefault="005961E2" w:rsidP="00A61327">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28E0226B" w14:textId="77777777" w:rsidR="005961E2" w:rsidRPr="00C222E5" w:rsidRDefault="005961E2" w:rsidP="00A61327">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399518BF" w14:textId="77777777" w:rsidR="005961E2" w:rsidRPr="00C222E5" w:rsidRDefault="005961E2" w:rsidP="00A61327">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7E321DE"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0A88B3E0" w14:textId="77777777" w:rsidTr="00A61327">
        <w:trPr>
          <w:jc w:val="center"/>
        </w:trPr>
        <w:tc>
          <w:tcPr>
            <w:tcW w:w="1957" w:type="dxa"/>
            <w:tcBorders>
              <w:top w:val="nil"/>
              <w:left w:val="single" w:sz="4" w:space="0" w:color="auto"/>
              <w:bottom w:val="nil"/>
              <w:right w:val="single" w:sz="4" w:space="0" w:color="auto"/>
            </w:tcBorders>
          </w:tcPr>
          <w:p w14:paraId="707139D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C4482A" w14:textId="77777777" w:rsidR="005961E2" w:rsidRPr="00C222E5" w:rsidRDefault="005961E2" w:rsidP="00A61327">
            <w:pPr>
              <w:pStyle w:val="TAC"/>
              <w:rPr>
                <w:rFonts w:eastAsia="DengXian"/>
                <w:lang w:eastAsia="zh-CN" w:bidi="ar"/>
              </w:rPr>
            </w:pPr>
            <w:r w:rsidRPr="00C222E5">
              <w:rPr>
                <w:rFonts w:eastAsia="DengXian"/>
                <w:lang w:eastAsia="en-GB"/>
              </w:rPr>
              <w:t>CA_n66A-n77</w:t>
            </w:r>
            <w:r>
              <w:rPr>
                <w:rFonts w:eastAsia="DengXian"/>
                <w:lang w:eastAsia="en-GB"/>
              </w:rPr>
              <w:t>C</w:t>
            </w:r>
          </w:p>
        </w:tc>
        <w:tc>
          <w:tcPr>
            <w:tcW w:w="977" w:type="dxa"/>
            <w:tcBorders>
              <w:top w:val="single" w:sz="4" w:space="0" w:color="auto"/>
              <w:left w:val="single" w:sz="4" w:space="0" w:color="auto"/>
              <w:bottom w:val="single" w:sz="4" w:space="0" w:color="auto"/>
              <w:right w:val="single" w:sz="4" w:space="0" w:color="auto"/>
            </w:tcBorders>
            <w:vAlign w:val="center"/>
          </w:tcPr>
          <w:p w14:paraId="7F115E7A" w14:textId="77777777" w:rsidR="005961E2" w:rsidRPr="00C222E5" w:rsidRDefault="005961E2" w:rsidP="00A61327">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8626BC0" w14:textId="77777777" w:rsidR="005961E2" w:rsidRPr="00C222E5" w:rsidRDefault="005961E2" w:rsidP="00A6132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52CC8149" w14:textId="77777777" w:rsidR="005961E2" w:rsidRPr="00C222E5" w:rsidRDefault="005961E2" w:rsidP="00A61327">
            <w:pPr>
              <w:pStyle w:val="TAC"/>
              <w:rPr>
                <w:rFonts w:eastAsia="DengXian"/>
                <w:lang w:eastAsia="zh-CN" w:bidi="ar"/>
              </w:rPr>
            </w:pPr>
          </w:p>
        </w:tc>
      </w:tr>
      <w:tr w:rsidR="005961E2" w:rsidRPr="00C222E5" w14:paraId="487B7A06" w14:textId="77777777" w:rsidTr="00A61327">
        <w:trPr>
          <w:jc w:val="center"/>
        </w:trPr>
        <w:tc>
          <w:tcPr>
            <w:tcW w:w="1957" w:type="dxa"/>
            <w:tcBorders>
              <w:top w:val="nil"/>
              <w:left w:val="single" w:sz="4" w:space="0" w:color="auto"/>
              <w:bottom w:val="nil"/>
              <w:right w:val="single" w:sz="4" w:space="0" w:color="auto"/>
            </w:tcBorders>
          </w:tcPr>
          <w:p w14:paraId="3969507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841F3D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34B243" w14:textId="77777777" w:rsidR="005961E2" w:rsidRPr="00C222E5" w:rsidRDefault="005961E2" w:rsidP="00A61327">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1A7736E" w14:textId="77777777" w:rsidR="005961E2" w:rsidRPr="00C222E5" w:rsidRDefault="005961E2" w:rsidP="00A61327">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50041A8D" w14:textId="77777777" w:rsidR="005961E2" w:rsidRPr="00C222E5" w:rsidRDefault="005961E2" w:rsidP="00A61327">
            <w:pPr>
              <w:pStyle w:val="TAC"/>
              <w:rPr>
                <w:rFonts w:eastAsia="DengXian"/>
                <w:lang w:eastAsia="zh-CN" w:bidi="ar"/>
              </w:rPr>
            </w:pPr>
          </w:p>
        </w:tc>
      </w:tr>
      <w:tr w:rsidR="005961E2" w:rsidRPr="00C222E5" w14:paraId="1ED38988" w14:textId="77777777" w:rsidTr="00A61327">
        <w:trPr>
          <w:jc w:val="center"/>
        </w:trPr>
        <w:tc>
          <w:tcPr>
            <w:tcW w:w="1957" w:type="dxa"/>
            <w:tcBorders>
              <w:top w:val="nil"/>
              <w:left w:val="single" w:sz="4" w:space="0" w:color="auto"/>
              <w:bottom w:val="single" w:sz="4" w:space="0" w:color="auto"/>
              <w:right w:val="single" w:sz="4" w:space="0" w:color="auto"/>
            </w:tcBorders>
          </w:tcPr>
          <w:p w14:paraId="44051A1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2C78D8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C8D0FFF" w14:textId="77777777" w:rsidR="005961E2" w:rsidRPr="00C222E5" w:rsidRDefault="005961E2" w:rsidP="00A61327">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AAB5399" w14:textId="77777777" w:rsidR="005961E2" w:rsidRPr="00C222E5" w:rsidRDefault="005961E2" w:rsidP="00A61327">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9B2E3A2" w14:textId="77777777" w:rsidR="005961E2" w:rsidRPr="00C222E5" w:rsidRDefault="005961E2" w:rsidP="00A61327">
            <w:pPr>
              <w:pStyle w:val="TAC"/>
              <w:rPr>
                <w:rFonts w:eastAsia="DengXian"/>
                <w:lang w:eastAsia="zh-CN" w:bidi="ar"/>
              </w:rPr>
            </w:pPr>
          </w:p>
        </w:tc>
      </w:tr>
      <w:tr w:rsidR="005961E2" w:rsidRPr="00C222E5" w14:paraId="5D93B461" w14:textId="77777777" w:rsidTr="00A61327">
        <w:trPr>
          <w:jc w:val="center"/>
        </w:trPr>
        <w:tc>
          <w:tcPr>
            <w:tcW w:w="1957" w:type="dxa"/>
            <w:tcBorders>
              <w:top w:val="single" w:sz="4" w:space="0" w:color="auto"/>
              <w:left w:val="single" w:sz="4" w:space="0" w:color="auto"/>
              <w:bottom w:val="nil"/>
              <w:right w:val="single" w:sz="4" w:space="0" w:color="auto"/>
            </w:tcBorders>
          </w:tcPr>
          <w:p w14:paraId="344FEB6B" w14:textId="77777777" w:rsidR="005961E2" w:rsidRPr="00C222E5" w:rsidRDefault="005961E2" w:rsidP="00A61327">
            <w:pPr>
              <w:pStyle w:val="TAC"/>
              <w:rPr>
                <w:rFonts w:eastAsia="DengXian"/>
                <w:lang w:eastAsia="zh-CN" w:bidi="ar"/>
              </w:rPr>
            </w:pPr>
            <w:r w:rsidRPr="001E03C9">
              <w:rPr>
                <w:rFonts w:eastAsia="DengXian"/>
                <w:lang w:eastAsia="zh-CN" w:bidi="ar"/>
              </w:rPr>
              <w:t>CA_n5A-n48A-n66(2A)-n77C</w:t>
            </w:r>
          </w:p>
        </w:tc>
        <w:tc>
          <w:tcPr>
            <w:tcW w:w="2033" w:type="dxa"/>
            <w:tcBorders>
              <w:top w:val="nil"/>
              <w:left w:val="single" w:sz="4" w:space="0" w:color="auto"/>
              <w:bottom w:val="nil"/>
              <w:right w:val="single" w:sz="4" w:space="0" w:color="auto"/>
            </w:tcBorders>
          </w:tcPr>
          <w:p w14:paraId="79072682" w14:textId="77777777" w:rsidR="005961E2" w:rsidRDefault="005961E2" w:rsidP="00A61327">
            <w:pPr>
              <w:pStyle w:val="TAC"/>
              <w:rPr>
                <w:rFonts w:eastAsia="DengXian"/>
                <w:lang w:eastAsia="zh-CN" w:bidi="ar"/>
              </w:rPr>
            </w:pPr>
            <w:r w:rsidRPr="006A7FAC">
              <w:rPr>
                <w:rFonts w:eastAsia="DengXian"/>
                <w:lang w:eastAsia="zh-CN" w:bidi="ar"/>
              </w:rPr>
              <w:t>CA_n77C</w:t>
            </w:r>
          </w:p>
          <w:p w14:paraId="225D43BD" w14:textId="77777777" w:rsidR="005961E2" w:rsidRPr="006A7FAC" w:rsidRDefault="005961E2" w:rsidP="00A61327">
            <w:pPr>
              <w:pStyle w:val="TAC"/>
              <w:rPr>
                <w:rFonts w:eastAsia="DengXian"/>
                <w:lang w:eastAsia="zh-CN" w:bidi="ar"/>
              </w:rPr>
            </w:pPr>
            <w:r>
              <w:rPr>
                <w:rFonts w:eastAsia="DengXian"/>
                <w:lang w:eastAsia="zh-CN" w:bidi="ar"/>
              </w:rPr>
              <w:t>CA_n5A-n48A</w:t>
            </w:r>
          </w:p>
          <w:p w14:paraId="6EFC5C89" w14:textId="77777777" w:rsidR="005961E2" w:rsidRPr="006A7FAC" w:rsidRDefault="005961E2" w:rsidP="00A61327">
            <w:pPr>
              <w:pStyle w:val="TAC"/>
              <w:rPr>
                <w:rFonts w:eastAsia="DengXian"/>
                <w:lang w:eastAsia="zh-CN" w:bidi="ar"/>
              </w:rPr>
            </w:pPr>
            <w:r w:rsidRPr="006A7FAC">
              <w:rPr>
                <w:rFonts w:eastAsia="DengXian"/>
                <w:lang w:eastAsia="zh-CN" w:bidi="ar"/>
              </w:rPr>
              <w:t>CA_n5A-n66A</w:t>
            </w:r>
          </w:p>
          <w:p w14:paraId="6276DA6B" w14:textId="77777777" w:rsidR="005961E2" w:rsidRDefault="005961E2" w:rsidP="00A61327">
            <w:pPr>
              <w:pStyle w:val="TAC"/>
              <w:rPr>
                <w:rFonts w:eastAsia="DengXian"/>
                <w:lang w:eastAsia="zh-CN" w:bidi="ar"/>
              </w:rPr>
            </w:pPr>
            <w:r w:rsidRPr="006A7FAC">
              <w:rPr>
                <w:rFonts w:eastAsia="DengXian"/>
                <w:lang w:eastAsia="zh-CN" w:bidi="ar"/>
              </w:rPr>
              <w:t>CA_n5A-n77A</w:t>
            </w:r>
          </w:p>
          <w:p w14:paraId="04A63562" w14:textId="77777777" w:rsidR="005961E2" w:rsidRPr="006A7FAC" w:rsidRDefault="005961E2" w:rsidP="00A61327">
            <w:pPr>
              <w:pStyle w:val="TAC"/>
              <w:rPr>
                <w:rFonts w:eastAsia="DengXian"/>
                <w:lang w:eastAsia="zh-CN" w:bidi="ar"/>
              </w:rPr>
            </w:pPr>
            <w:r>
              <w:rPr>
                <w:rFonts w:eastAsia="DengXian"/>
                <w:lang w:eastAsia="zh-CN" w:bidi="ar"/>
              </w:rPr>
              <w:t>CA_n5A-n77C</w:t>
            </w:r>
          </w:p>
          <w:p w14:paraId="775AA366" w14:textId="77777777" w:rsidR="005961E2" w:rsidRPr="006A7FAC" w:rsidRDefault="005961E2" w:rsidP="00A61327">
            <w:pPr>
              <w:pStyle w:val="TAC"/>
              <w:rPr>
                <w:rFonts w:eastAsia="DengXian"/>
                <w:lang w:eastAsia="zh-CN" w:bidi="ar"/>
              </w:rPr>
            </w:pPr>
            <w:r w:rsidRPr="006A7FAC">
              <w:rPr>
                <w:rFonts w:eastAsia="DengXian"/>
                <w:lang w:eastAsia="zh-CN" w:bidi="ar"/>
              </w:rPr>
              <w:t>CA_n48A-n66A</w:t>
            </w:r>
          </w:p>
          <w:p w14:paraId="6B3B8619" w14:textId="77777777" w:rsidR="005961E2" w:rsidRPr="006A7FAC" w:rsidRDefault="005961E2" w:rsidP="00A61327">
            <w:pPr>
              <w:pStyle w:val="TAC"/>
              <w:rPr>
                <w:rFonts w:eastAsia="DengXian"/>
                <w:lang w:eastAsia="zh-CN" w:bidi="ar"/>
              </w:rPr>
            </w:pPr>
            <w:r w:rsidRPr="006A7FAC">
              <w:rPr>
                <w:rFonts w:eastAsia="DengXian"/>
                <w:lang w:eastAsia="zh-CN" w:bidi="ar"/>
              </w:rPr>
              <w:t>CA_n66A-n77A</w:t>
            </w:r>
          </w:p>
          <w:p w14:paraId="65946BA2" w14:textId="77777777" w:rsidR="005961E2" w:rsidRPr="00C222E5" w:rsidRDefault="005961E2" w:rsidP="00A61327">
            <w:pPr>
              <w:pStyle w:val="TAC"/>
              <w:rPr>
                <w:rFonts w:eastAsia="DengXian"/>
                <w:lang w:eastAsia="zh-CN" w:bidi="ar"/>
              </w:rPr>
            </w:pPr>
            <w:r w:rsidRPr="006A7FAC">
              <w:rPr>
                <w:rFonts w:eastAsia="DengXian"/>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9F21E1D" w14:textId="77777777" w:rsidR="005961E2" w:rsidRPr="00C222E5" w:rsidRDefault="005961E2" w:rsidP="00A6132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287A0678" w14:textId="77777777" w:rsidR="005961E2" w:rsidRPr="00C222E5" w:rsidRDefault="005961E2" w:rsidP="00A61327">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6C56EB74"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52D714EE" w14:textId="77777777" w:rsidTr="00A61327">
        <w:trPr>
          <w:jc w:val="center"/>
        </w:trPr>
        <w:tc>
          <w:tcPr>
            <w:tcW w:w="1957" w:type="dxa"/>
            <w:tcBorders>
              <w:top w:val="nil"/>
              <w:left w:val="single" w:sz="4" w:space="0" w:color="auto"/>
              <w:bottom w:val="nil"/>
              <w:right w:val="single" w:sz="4" w:space="0" w:color="auto"/>
            </w:tcBorders>
          </w:tcPr>
          <w:p w14:paraId="067BD52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AD83A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9F6306" w14:textId="77777777" w:rsidR="005961E2" w:rsidRPr="00C222E5" w:rsidRDefault="005961E2" w:rsidP="00A6132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BA6A51D" w14:textId="77777777" w:rsidR="005961E2" w:rsidRPr="00C222E5" w:rsidRDefault="005961E2" w:rsidP="00A6132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63190B65" w14:textId="77777777" w:rsidR="005961E2" w:rsidRPr="00C222E5" w:rsidRDefault="005961E2" w:rsidP="00A61327">
            <w:pPr>
              <w:pStyle w:val="TAC"/>
              <w:rPr>
                <w:rFonts w:eastAsia="DengXian"/>
                <w:lang w:eastAsia="zh-CN" w:bidi="ar"/>
              </w:rPr>
            </w:pPr>
          </w:p>
        </w:tc>
      </w:tr>
      <w:tr w:rsidR="005961E2" w:rsidRPr="00C222E5" w14:paraId="679BD6B9" w14:textId="77777777" w:rsidTr="00A61327">
        <w:trPr>
          <w:jc w:val="center"/>
        </w:trPr>
        <w:tc>
          <w:tcPr>
            <w:tcW w:w="1957" w:type="dxa"/>
            <w:tcBorders>
              <w:top w:val="nil"/>
              <w:left w:val="single" w:sz="4" w:space="0" w:color="auto"/>
              <w:bottom w:val="nil"/>
              <w:right w:val="single" w:sz="4" w:space="0" w:color="auto"/>
            </w:tcBorders>
          </w:tcPr>
          <w:p w14:paraId="204AD63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09AB9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0899FE"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D0892E4" w14:textId="77777777" w:rsidR="005961E2" w:rsidRPr="00C222E5" w:rsidRDefault="005961E2" w:rsidP="00A61327">
            <w:pPr>
              <w:pStyle w:val="TAC"/>
              <w:rPr>
                <w:rFonts w:eastAsia="DengXian"/>
                <w:lang w:eastAsia="zh-CN"/>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4CF82B24" w14:textId="77777777" w:rsidR="005961E2" w:rsidRPr="00C222E5" w:rsidRDefault="005961E2" w:rsidP="00A61327">
            <w:pPr>
              <w:pStyle w:val="TAC"/>
              <w:rPr>
                <w:rFonts w:eastAsia="DengXian"/>
                <w:lang w:eastAsia="zh-CN" w:bidi="ar"/>
              </w:rPr>
            </w:pPr>
          </w:p>
        </w:tc>
      </w:tr>
      <w:tr w:rsidR="005961E2" w:rsidRPr="00C222E5" w14:paraId="55A9955E" w14:textId="77777777" w:rsidTr="00A61327">
        <w:trPr>
          <w:jc w:val="center"/>
        </w:trPr>
        <w:tc>
          <w:tcPr>
            <w:tcW w:w="1957" w:type="dxa"/>
            <w:tcBorders>
              <w:top w:val="nil"/>
              <w:left w:val="single" w:sz="4" w:space="0" w:color="auto"/>
              <w:bottom w:val="single" w:sz="4" w:space="0" w:color="auto"/>
              <w:right w:val="single" w:sz="4" w:space="0" w:color="auto"/>
            </w:tcBorders>
          </w:tcPr>
          <w:p w14:paraId="60895E7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F993E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AB15B9" w14:textId="77777777" w:rsidR="005961E2" w:rsidRPr="00C222E5" w:rsidRDefault="005961E2" w:rsidP="00A6132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B6D4522" w14:textId="77777777" w:rsidR="005961E2" w:rsidRPr="00C222E5" w:rsidRDefault="005961E2" w:rsidP="00A61327">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A01E48C" w14:textId="77777777" w:rsidR="005961E2" w:rsidRPr="00C222E5" w:rsidRDefault="005961E2" w:rsidP="00A61327">
            <w:pPr>
              <w:pStyle w:val="TAC"/>
              <w:rPr>
                <w:rFonts w:eastAsia="DengXian"/>
                <w:lang w:eastAsia="zh-CN" w:bidi="ar"/>
              </w:rPr>
            </w:pPr>
          </w:p>
        </w:tc>
      </w:tr>
      <w:tr w:rsidR="005961E2" w:rsidRPr="00C222E5" w14:paraId="2B7D1B8C" w14:textId="77777777" w:rsidTr="00A61327">
        <w:trPr>
          <w:jc w:val="center"/>
        </w:trPr>
        <w:tc>
          <w:tcPr>
            <w:tcW w:w="1957" w:type="dxa"/>
            <w:tcBorders>
              <w:top w:val="single" w:sz="4" w:space="0" w:color="auto"/>
              <w:left w:val="single" w:sz="4" w:space="0" w:color="auto"/>
              <w:bottom w:val="nil"/>
              <w:right w:val="single" w:sz="4" w:space="0" w:color="auto"/>
            </w:tcBorders>
          </w:tcPr>
          <w:p w14:paraId="65D40E10" w14:textId="77777777" w:rsidR="005961E2" w:rsidRPr="00C222E5" w:rsidRDefault="005961E2" w:rsidP="00A61327">
            <w:pPr>
              <w:pStyle w:val="TAC"/>
              <w:rPr>
                <w:rFonts w:eastAsia="DengXian"/>
                <w:lang w:eastAsia="zh-CN" w:bidi="ar"/>
              </w:rPr>
            </w:pPr>
            <w:r w:rsidRPr="001528AD">
              <w:rPr>
                <w:rFonts w:eastAsia="DengXian"/>
                <w:lang w:eastAsia="zh-CN" w:bidi="ar"/>
              </w:rPr>
              <w:t>CA_n5B-n48A-n66A-n77A</w:t>
            </w:r>
          </w:p>
        </w:tc>
        <w:tc>
          <w:tcPr>
            <w:tcW w:w="2033" w:type="dxa"/>
            <w:tcBorders>
              <w:top w:val="single" w:sz="4" w:space="0" w:color="auto"/>
              <w:left w:val="single" w:sz="4" w:space="0" w:color="auto"/>
              <w:bottom w:val="nil"/>
              <w:right w:val="single" w:sz="4" w:space="0" w:color="auto"/>
            </w:tcBorders>
          </w:tcPr>
          <w:p w14:paraId="132C70A1" w14:textId="77777777" w:rsidR="005961E2" w:rsidRDefault="005961E2" w:rsidP="00A61327">
            <w:pPr>
              <w:pStyle w:val="TAC"/>
              <w:rPr>
                <w:rFonts w:eastAsia="DengXian"/>
                <w:lang w:eastAsia="zh-CN" w:bidi="ar"/>
              </w:rPr>
            </w:pPr>
            <w:r w:rsidRPr="001528AD">
              <w:rPr>
                <w:rFonts w:eastAsia="DengXian"/>
                <w:lang w:eastAsia="zh-CN" w:bidi="ar"/>
              </w:rPr>
              <w:t>CA_n5B</w:t>
            </w:r>
          </w:p>
          <w:p w14:paraId="2AE98AC9" w14:textId="77777777" w:rsidR="005961E2" w:rsidRDefault="005961E2" w:rsidP="00A61327">
            <w:pPr>
              <w:pStyle w:val="TAC"/>
              <w:rPr>
                <w:rFonts w:eastAsia="DengXian"/>
                <w:lang w:eastAsia="zh-CN" w:bidi="ar"/>
              </w:rPr>
            </w:pPr>
            <w:r>
              <w:rPr>
                <w:rFonts w:eastAsia="DengXian"/>
                <w:lang w:eastAsia="zh-CN" w:bidi="ar"/>
              </w:rPr>
              <w:t>CA_n5A-n48A</w:t>
            </w:r>
          </w:p>
          <w:p w14:paraId="5C7E00A2" w14:textId="77777777" w:rsidR="005961E2" w:rsidRDefault="005961E2" w:rsidP="00A61327">
            <w:pPr>
              <w:pStyle w:val="TAC"/>
              <w:rPr>
                <w:rFonts w:eastAsia="DengXian"/>
                <w:lang w:eastAsia="zh-CN" w:bidi="ar"/>
              </w:rPr>
            </w:pPr>
            <w:r w:rsidRPr="001528AD">
              <w:rPr>
                <w:rFonts w:eastAsia="DengXian"/>
                <w:lang w:eastAsia="zh-CN" w:bidi="ar"/>
              </w:rPr>
              <w:t>CA_n5A-n66A</w:t>
            </w:r>
          </w:p>
          <w:p w14:paraId="68EB28DB" w14:textId="77777777" w:rsidR="005961E2" w:rsidRPr="00526EB2" w:rsidRDefault="005961E2" w:rsidP="00A61327">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208B49E1" w14:textId="77777777" w:rsidR="005961E2" w:rsidRPr="001528AD" w:rsidRDefault="005961E2" w:rsidP="00A61327">
            <w:pPr>
              <w:pStyle w:val="TAC"/>
              <w:rPr>
                <w:rFonts w:eastAsia="DengXian"/>
                <w:lang w:eastAsia="zh-CN" w:bidi="ar"/>
              </w:rPr>
            </w:pPr>
            <w:r w:rsidRPr="001528AD">
              <w:rPr>
                <w:rFonts w:eastAsia="DengXian"/>
                <w:lang w:eastAsia="zh-CN" w:bidi="ar"/>
              </w:rPr>
              <w:t>CA_n48A-n66A</w:t>
            </w:r>
          </w:p>
          <w:p w14:paraId="1A9DFAEE" w14:textId="77777777" w:rsidR="005961E2" w:rsidRPr="001528AD" w:rsidRDefault="005961E2" w:rsidP="00A61327">
            <w:pPr>
              <w:pStyle w:val="TAC"/>
              <w:rPr>
                <w:rFonts w:eastAsia="DengXian"/>
                <w:lang w:eastAsia="zh-CN" w:bidi="ar"/>
              </w:rPr>
            </w:pPr>
            <w:r w:rsidRPr="001528AD">
              <w:rPr>
                <w:rFonts w:eastAsia="DengXian"/>
                <w:lang w:eastAsia="zh-CN" w:bidi="ar"/>
              </w:rPr>
              <w:t>CA_n66A-n77A</w:t>
            </w:r>
          </w:p>
          <w:p w14:paraId="39B04D2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8CE96C" w14:textId="77777777" w:rsidR="005961E2" w:rsidRPr="00C222E5" w:rsidRDefault="005961E2" w:rsidP="00A6132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27E3B1AC" w14:textId="77777777" w:rsidR="005961E2" w:rsidRPr="00C222E5" w:rsidRDefault="005961E2" w:rsidP="00A61327">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6523DA5D"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056DACE0" w14:textId="77777777" w:rsidTr="00A61327">
        <w:trPr>
          <w:jc w:val="center"/>
        </w:trPr>
        <w:tc>
          <w:tcPr>
            <w:tcW w:w="1957" w:type="dxa"/>
            <w:tcBorders>
              <w:top w:val="nil"/>
              <w:left w:val="single" w:sz="4" w:space="0" w:color="auto"/>
              <w:bottom w:val="nil"/>
              <w:right w:val="single" w:sz="4" w:space="0" w:color="auto"/>
            </w:tcBorders>
          </w:tcPr>
          <w:p w14:paraId="799683B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E4772E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109C2E" w14:textId="77777777" w:rsidR="005961E2" w:rsidRPr="00C222E5" w:rsidRDefault="005961E2" w:rsidP="00A6132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6445F63" w14:textId="77777777" w:rsidR="005961E2" w:rsidRPr="00C222E5" w:rsidRDefault="005961E2" w:rsidP="00A6132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780C2829" w14:textId="77777777" w:rsidR="005961E2" w:rsidRPr="00C222E5" w:rsidRDefault="005961E2" w:rsidP="00A61327">
            <w:pPr>
              <w:pStyle w:val="TAC"/>
              <w:rPr>
                <w:rFonts w:eastAsia="DengXian"/>
                <w:lang w:eastAsia="zh-CN" w:bidi="ar"/>
              </w:rPr>
            </w:pPr>
          </w:p>
        </w:tc>
      </w:tr>
      <w:tr w:rsidR="005961E2" w:rsidRPr="00C222E5" w14:paraId="38EBFF39" w14:textId="77777777" w:rsidTr="00A61327">
        <w:trPr>
          <w:jc w:val="center"/>
        </w:trPr>
        <w:tc>
          <w:tcPr>
            <w:tcW w:w="1957" w:type="dxa"/>
            <w:tcBorders>
              <w:top w:val="nil"/>
              <w:left w:val="single" w:sz="4" w:space="0" w:color="auto"/>
              <w:bottom w:val="nil"/>
              <w:right w:val="single" w:sz="4" w:space="0" w:color="auto"/>
            </w:tcBorders>
          </w:tcPr>
          <w:p w14:paraId="5B8DCA2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90ACD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43347A"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3412901" w14:textId="77777777" w:rsidR="005961E2" w:rsidRPr="00C222E5" w:rsidRDefault="005961E2" w:rsidP="00A61327">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15CEC86F" w14:textId="77777777" w:rsidR="005961E2" w:rsidRPr="00C222E5" w:rsidRDefault="005961E2" w:rsidP="00A61327">
            <w:pPr>
              <w:pStyle w:val="TAC"/>
              <w:rPr>
                <w:rFonts w:eastAsia="DengXian"/>
                <w:lang w:eastAsia="zh-CN" w:bidi="ar"/>
              </w:rPr>
            </w:pPr>
          </w:p>
        </w:tc>
      </w:tr>
      <w:tr w:rsidR="005961E2" w:rsidRPr="00C222E5" w14:paraId="5320A433" w14:textId="77777777" w:rsidTr="00A61327">
        <w:trPr>
          <w:jc w:val="center"/>
        </w:trPr>
        <w:tc>
          <w:tcPr>
            <w:tcW w:w="1957" w:type="dxa"/>
            <w:tcBorders>
              <w:top w:val="nil"/>
              <w:left w:val="single" w:sz="4" w:space="0" w:color="auto"/>
              <w:bottom w:val="single" w:sz="4" w:space="0" w:color="auto"/>
              <w:right w:val="single" w:sz="4" w:space="0" w:color="auto"/>
            </w:tcBorders>
          </w:tcPr>
          <w:p w14:paraId="50AB10B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DAC07C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B24C75" w14:textId="77777777" w:rsidR="005961E2" w:rsidRPr="00C222E5" w:rsidRDefault="005961E2" w:rsidP="00A6132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22BFA12" w14:textId="77777777" w:rsidR="005961E2" w:rsidRPr="00C222E5" w:rsidRDefault="005961E2" w:rsidP="00A61327">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C256F03" w14:textId="77777777" w:rsidR="005961E2" w:rsidRPr="00C222E5" w:rsidRDefault="005961E2" w:rsidP="00A61327">
            <w:pPr>
              <w:pStyle w:val="TAC"/>
              <w:rPr>
                <w:rFonts w:eastAsia="DengXian"/>
                <w:lang w:eastAsia="zh-CN" w:bidi="ar"/>
              </w:rPr>
            </w:pPr>
          </w:p>
        </w:tc>
      </w:tr>
      <w:tr w:rsidR="005961E2" w:rsidRPr="00C222E5" w14:paraId="3E6D2B05" w14:textId="77777777" w:rsidTr="00A61327">
        <w:trPr>
          <w:jc w:val="center"/>
        </w:trPr>
        <w:tc>
          <w:tcPr>
            <w:tcW w:w="1957" w:type="dxa"/>
            <w:tcBorders>
              <w:top w:val="single" w:sz="4" w:space="0" w:color="auto"/>
              <w:left w:val="single" w:sz="4" w:space="0" w:color="auto"/>
              <w:bottom w:val="nil"/>
              <w:right w:val="single" w:sz="4" w:space="0" w:color="auto"/>
            </w:tcBorders>
          </w:tcPr>
          <w:p w14:paraId="264817C3" w14:textId="77777777" w:rsidR="005961E2" w:rsidRPr="00C222E5" w:rsidRDefault="005961E2" w:rsidP="00A61327">
            <w:pPr>
              <w:pStyle w:val="TAC"/>
              <w:rPr>
                <w:rFonts w:eastAsia="DengXian"/>
                <w:lang w:eastAsia="zh-CN" w:bidi="ar"/>
              </w:rPr>
            </w:pPr>
            <w:r w:rsidRPr="009C0B80">
              <w:rPr>
                <w:rFonts w:eastAsia="DengXian"/>
                <w:lang w:eastAsia="zh-CN" w:bidi="ar"/>
              </w:rPr>
              <w:t>CA_n5B-n48(2A)-n66A-n77A</w:t>
            </w:r>
          </w:p>
        </w:tc>
        <w:tc>
          <w:tcPr>
            <w:tcW w:w="2033" w:type="dxa"/>
            <w:tcBorders>
              <w:top w:val="single" w:sz="4" w:space="0" w:color="auto"/>
              <w:left w:val="single" w:sz="4" w:space="0" w:color="auto"/>
              <w:bottom w:val="nil"/>
              <w:right w:val="single" w:sz="4" w:space="0" w:color="auto"/>
            </w:tcBorders>
          </w:tcPr>
          <w:p w14:paraId="36C46882" w14:textId="77777777" w:rsidR="005961E2" w:rsidRDefault="005961E2" w:rsidP="00A61327">
            <w:pPr>
              <w:pStyle w:val="TAC"/>
              <w:rPr>
                <w:rFonts w:eastAsia="DengXian"/>
                <w:lang w:eastAsia="zh-CN" w:bidi="ar"/>
              </w:rPr>
            </w:pPr>
            <w:r w:rsidRPr="00F049C6">
              <w:rPr>
                <w:rFonts w:eastAsia="DengXian"/>
                <w:lang w:eastAsia="zh-CN" w:bidi="ar"/>
              </w:rPr>
              <w:t>CA_n5B</w:t>
            </w:r>
          </w:p>
          <w:p w14:paraId="27EA26CF" w14:textId="77777777" w:rsidR="005961E2" w:rsidRDefault="005961E2" w:rsidP="00A61327">
            <w:pPr>
              <w:pStyle w:val="TAC"/>
              <w:rPr>
                <w:rFonts w:eastAsia="DengXian"/>
                <w:lang w:eastAsia="zh-CN" w:bidi="ar"/>
              </w:rPr>
            </w:pPr>
            <w:r w:rsidRPr="00F049C6">
              <w:rPr>
                <w:rFonts w:eastAsia="DengXian"/>
                <w:lang w:eastAsia="zh-CN" w:bidi="ar"/>
              </w:rPr>
              <w:t>CA_n5A-n48A</w:t>
            </w:r>
          </w:p>
          <w:p w14:paraId="5CDF9609" w14:textId="77777777" w:rsidR="005961E2" w:rsidRPr="00F049C6" w:rsidRDefault="005961E2" w:rsidP="00A61327">
            <w:pPr>
              <w:pStyle w:val="TAC"/>
              <w:rPr>
                <w:rFonts w:eastAsia="DengXian"/>
                <w:lang w:eastAsia="zh-CN" w:bidi="ar"/>
              </w:rPr>
            </w:pPr>
            <w:r w:rsidRPr="00F049C6">
              <w:rPr>
                <w:rFonts w:eastAsia="DengXian"/>
                <w:lang w:eastAsia="zh-CN" w:bidi="ar"/>
              </w:rPr>
              <w:t>CA_n5A-n66A</w:t>
            </w:r>
          </w:p>
          <w:p w14:paraId="088BB203" w14:textId="77777777" w:rsidR="005961E2" w:rsidRPr="00F049C6" w:rsidRDefault="005961E2" w:rsidP="00A61327">
            <w:pPr>
              <w:pStyle w:val="TAC"/>
              <w:rPr>
                <w:rFonts w:eastAsia="DengXian"/>
                <w:lang w:eastAsia="zh-CN" w:bidi="ar"/>
              </w:rPr>
            </w:pPr>
            <w:r w:rsidRPr="00F049C6">
              <w:rPr>
                <w:rFonts w:eastAsia="DengXian"/>
                <w:lang w:eastAsia="zh-CN" w:bidi="ar"/>
              </w:rPr>
              <w:t>CA_n5A-n77A</w:t>
            </w:r>
          </w:p>
          <w:p w14:paraId="7238CF4A" w14:textId="77777777" w:rsidR="005961E2" w:rsidRPr="00F049C6" w:rsidRDefault="005961E2" w:rsidP="00A61327">
            <w:pPr>
              <w:pStyle w:val="TAC"/>
              <w:rPr>
                <w:rFonts w:eastAsia="DengXian"/>
                <w:lang w:eastAsia="zh-CN" w:bidi="ar"/>
              </w:rPr>
            </w:pPr>
            <w:r w:rsidRPr="00F049C6">
              <w:rPr>
                <w:rFonts w:eastAsia="DengXian"/>
                <w:lang w:eastAsia="zh-CN" w:bidi="ar"/>
              </w:rPr>
              <w:t>CA_n48A-n66A</w:t>
            </w:r>
          </w:p>
          <w:p w14:paraId="08753E8D" w14:textId="77777777" w:rsidR="005961E2" w:rsidRPr="00F049C6" w:rsidRDefault="005961E2" w:rsidP="00A61327">
            <w:pPr>
              <w:pStyle w:val="TAC"/>
              <w:rPr>
                <w:rFonts w:eastAsia="DengXian"/>
                <w:lang w:eastAsia="zh-CN" w:bidi="ar"/>
              </w:rPr>
            </w:pPr>
            <w:r w:rsidRPr="00F049C6">
              <w:rPr>
                <w:rFonts w:eastAsia="DengXian"/>
                <w:lang w:eastAsia="zh-CN" w:bidi="ar"/>
              </w:rPr>
              <w:t>CA_n66A-n77A</w:t>
            </w:r>
          </w:p>
          <w:p w14:paraId="14ED53A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AF22DA" w14:textId="77777777" w:rsidR="005961E2" w:rsidRPr="00C222E5" w:rsidRDefault="005961E2" w:rsidP="00A6132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2CD908B2" w14:textId="77777777" w:rsidR="005961E2" w:rsidRPr="00C222E5" w:rsidRDefault="005961E2" w:rsidP="00A61327">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1D2F661D"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74926599" w14:textId="77777777" w:rsidTr="00A61327">
        <w:trPr>
          <w:jc w:val="center"/>
        </w:trPr>
        <w:tc>
          <w:tcPr>
            <w:tcW w:w="1957" w:type="dxa"/>
            <w:tcBorders>
              <w:top w:val="nil"/>
              <w:left w:val="single" w:sz="4" w:space="0" w:color="auto"/>
              <w:bottom w:val="nil"/>
              <w:right w:val="single" w:sz="4" w:space="0" w:color="auto"/>
            </w:tcBorders>
          </w:tcPr>
          <w:p w14:paraId="7D18396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5F156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C533B0" w14:textId="77777777" w:rsidR="005961E2" w:rsidRPr="00C222E5" w:rsidRDefault="005961E2" w:rsidP="00A6132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75CB8E8" w14:textId="77777777" w:rsidR="005961E2" w:rsidRPr="00C222E5" w:rsidRDefault="005961E2" w:rsidP="00A61327">
            <w:pPr>
              <w:pStyle w:val="TAC"/>
              <w:rPr>
                <w:rFonts w:eastAsia="DengXian"/>
                <w:lang w:eastAsia="zh-CN"/>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6B2E918B" w14:textId="77777777" w:rsidR="005961E2" w:rsidRPr="00C222E5" w:rsidRDefault="005961E2" w:rsidP="00A61327">
            <w:pPr>
              <w:pStyle w:val="TAC"/>
              <w:rPr>
                <w:rFonts w:eastAsia="DengXian"/>
                <w:lang w:eastAsia="zh-CN" w:bidi="ar"/>
              </w:rPr>
            </w:pPr>
          </w:p>
        </w:tc>
      </w:tr>
      <w:tr w:rsidR="005961E2" w:rsidRPr="00C222E5" w14:paraId="58BD802C" w14:textId="77777777" w:rsidTr="00A61327">
        <w:trPr>
          <w:jc w:val="center"/>
        </w:trPr>
        <w:tc>
          <w:tcPr>
            <w:tcW w:w="1957" w:type="dxa"/>
            <w:tcBorders>
              <w:top w:val="nil"/>
              <w:left w:val="single" w:sz="4" w:space="0" w:color="auto"/>
              <w:bottom w:val="nil"/>
              <w:right w:val="single" w:sz="4" w:space="0" w:color="auto"/>
            </w:tcBorders>
          </w:tcPr>
          <w:p w14:paraId="2F50923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056C7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1FFFEF"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EAA255A" w14:textId="77777777" w:rsidR="005961E2" w:rsidRPr="00C222E5" w:rsidRDefault="005961E2" w:rsidP="00A61327">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7067CA01" w14:textId="77777777" w:rsidR="005961E2" w:rsidRPr="00C222E5" w:rsidRDefault="005961E2" w:rsidP="00A61327">
            <w:pPr>
              <w:pStyle w:val="TAC"/>
              <w:rPr>
                <w:rFonts w:eastAsia="DengXian"/>
                <w:lang w:eastAsia="zh-CN" w:bidi="ar"/>
              </w:rPr>
            </w:pPr>
          </w:p>
        </w:tc>
      </w:tr>
      <w:tr w:rsidR="005961E2" w:rsidRPr="00C222E5" w14:paraId="38D44A2E" w14:textId="77777777" w:rsidTr="00A61327">
        <w:trPr>
          <w:jc w:val="center"/>
        </w:trPr>
        <w:tc>
          <w:tcPr>
            <w:tcW w:w="1957" w:type="dxa"/>
            <w:tcBorders>
              <w:top w:val="nil"/>
              <w:left w:val="single" w:sz="4" w:space="0" w:color="auto"/>
              <w:bottom w:val="single" w:sz="4" w:space="0" w:color="auto"/>
              <w:right w:val="single" w:sz="4" w:space="0" w:color="auto"/>
            </w:tcBorders>
          </w:tcPr>
          <w:p w14:paraId="78EB02E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ADB5FD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F881C2" w14:textId="77777777" w:rsidR="005961E2" w:rsidRPr="00C222E5" w:rsidRDefault="005961E2" w:rsidP="00A6132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496FAC4" w14:textId="77777777" w:rsidR="005961E2" w:rsidRPr="00C222E5" w:rsidRDefault="005961E2" w:rsidP="00A61327">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F1F24D2" w14:textId="77777777" w:rsidR="005961E2" w:rsidRPr="00C222E5" w:rsidRDefault="005961E2" w:rsidP="00A61327">
            <w:pPr>
              <w:pStyle w:val="TAC"/>
              <w:rPr>
                <w:rFonts w:eastAsia="DengXian"/>
                <w:lang w:eastAsia="zh-CN" w:bidi="ar"/>
              </w:rPr>
            </w:pPr>
          </w:p>
        </w:tc>
      </w:tr>
      <w:tr w:rsidR="005961E2" w:rsidRPr="00C222E5" w14:paraId="588CEAB3" w14:textId="77777777" w:rsidTr="00A61327">
        <w:trPr>
          <w:jc w:val="center"/>
        </w:trPr>
        <w:tc>
          <w:tcPr>
            <w:tcW w:w="1957" w:type="dxa"/>
            <w:tcBorders>
              <w:top w:val="single" w:sz="4" w:space="0" w:color="auto"/>
              <w:left w:val="single" w:sz="4" w:space="0" w:color="auto"/>
              <w:bottom w:val="nil"/>
              <w:right w:val="single" w:sz="4" w:space="0" w:color="auto"/>
            </w:tcBorders>
          </w:tcPr>
          <w:p w14:paraId="432EA1E6" w14:textId="77777777" w:rsidR="005961E2" w:rsidRPr="00C222E5" w:rsidRDefault="005961E2" w:rsidP="00A61327">
            <w:pPr>
              <w:pStyle w:val="TAC"/>
              <w:rPr>
                <w:rFonts w:eastAsia="DengXian"/>
                <w:lang w:eastAsia="zh-CN" w:bidi="ar"/>
              </w:rPr>
            </w:pPr>
            <w:r w:rsidRPr="002F737B">
              <w:rPr>
                <w:rFonts w:eastAsia="DengXian"/>
                <w:lang w:eastAsia="zh-CN" w:bidi="ar"/>
              </w:rPr>
              <w:t>CA_n5B-n48A-n66(2A)-n77A</w:t>
            </w:r>
          </w:p>
        </w:tc>
        <w:tc>
          <w:tcPr>
            <w:tcW w:w="2033" w:type="dxa"/>
            <w:tcBorders>
              <w:top w:val="single" w:sz="4" w:space="0" w:color="auto"/>
              <w:left w:val="single" w:sz="4" w:space="0" w:color="auto"/>
              <w:bottom w:val="nil"/>
              <w:right w:val="single" w:sz="4" w:space="0" w:color="auto"/>
            </w:tcBorders>
          </w:tcPr>
          <w:p w14:paraId="6F05D090" w14:textId="77777777" w:rsidR="005961E2" w:rsidRDefault="005961E2" w:rsidP="00A61327">
            <w:pPr>
              <w:pStyle w:val="TAC"/>
              <w:rPr>
                <w:rFonts w:eastAsia="DengXian"/>
                <w:lang w:eastAsia="zh-CN" w:bidi="ar"/>
              </w:rPr>
            </w:pPr>
            <w:r w:rsidRPr="009567A3">
              <w:rPr>
                <w:rFonts w:eastAsia="DengXian"/>
                <w:lang w:eastAsia="zh-CN" w:bidi="ar"/>
              </w:rPr>
              <w:t>CA_n5B</w:t>
            </w:r>
          </w:p>
          <w:p w14:paraId="4D1F269D" w14:textId="77777777" w:rsidR="005961E2" w:rsidRDefault="005961E2" w:rsidP="00A61327">
            <w:pPr>
              <w:pStyle w:val="TAC"/>
              <w:rPr>
                <w:rFonts w:eastAsia="DengXian"/>
                <w:lang w:eastAsia="zh-CN" w:bidi="ar"/>
              </w:rPr>
            </w:pPr>
            <w:r w:rsidRPr="009567A3">
              <w:rPr>
                <w:rFonts w:eastAsia="DengXian"/>
                <w:lang w:eastAsia="zh-CN" w:bidi="ar"/>
              </w:rPr>
              <w:t>CA_n5A-n48A</w:t>
            </w:r>
          </w:p>
          <w:p w14:paraId="3F192A14" w14:textId="77777777" w:rsidR="005961E2" w:rsidRPr="009567A3" w:rsidRDefault="005961E2" w:rsidP="00A61327">
            <w:pPr>
              <w:pStyle w:val="TAC"/>
              <w:rPr>
                <w:rFonts w:eastAsia="DengXian"/>
                <w:lang w:eastAsia="zh-CN" w:bidi="ar"/>
              </w:rPr>
            </w:pPr>
            <w:r w:rsidRPr="009567A3">
              <w:rPr>
                <w:rFonts w:eastAsia="DengXian"/>
                <w:lang w:eastAsia="zh-CN" w:bidi="ar"/>
              </w:rPr>
              <w:t>CA_n5A-n66A</w:t>
            </w:r>
          </w:p>
          <w:p w14:paraId="43702153" w14:textId="77777777" w:rsidR="005961E2" w:rsidRPr="009567A3" w:rsidRDefault="005961E2" w:rsidP="00A61327">
            <w:pPr>
              <w:pStyle w:val="TAC"/>
              <w:rPr>
                <w:rFonts w:eastAsia="DengXian"/>
                <w:lang w:eastAsia="zh-CN" w:bidi="ar"/>
              </w:rPr>
            </w:pPr>
            <w:r w:rsidRPr="009567A3">
              <w:rPr>
                <w:rFonts w:eastAsia="DengXian"/>
                <w:lang w:eastAsia="zh-CN" w:bidi="ar"/>
              </w:rPr>
              <w:t>CA_n5A-n77A</w:t>
            </w:r>
          </w:p>
          <w:p w14:paraId="3FBB41BF" w14:textId="77777777" w:rsidR="005961E2" w:rsidRPr="009567A3" w:rsidRDefault="005961E2" w:rsidP="00A61327">
            <w:pPr>
              <w:pStyle w:val="TAC"/>
              <w:rPr>
                <w:rFonts w:eastAsia="DengXian"/>
                <w:lang w:eastAsia="zh-CN" w:bidi="ar"/>
              </w:rPr>
            </w:pPr>
            <w:r w:rsidRPr="009567A3">
              <w:rPr>
                <w:rFonts w:eastAsia="DengXian"/>
                <w:lang w:eastAsia="zh-CN" w:bidi="ar"/>
              </w:rPr>
              <w:t>CA_n48A-n66A</w:t>
            </w:r>
          </w:p>
          <w:p w14:paraId="0DD61900" w14:textId="77777777" w:rsidR="005961E2" w:rsidRPr="00C222E5" w:rsidRDefault="005961E2" w:rsidP="00A61327">
            <w:pPr>
              <w:pStyle w:val="TAC"/>
              <w:rPr>
                <w:rFonts w:eastAsia="DengXian"/>
                <w:lang w:eastAsia="zh-CN" w:bidi="ar"/>
              </w:rPr>
            </w:pPr>
            <w:r w:rsidRPr="009567A3">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6989DBF4" w14:textId="77777777" w:rsidR="005961E2" w:rsidRPr="00C222E5" w:rsidRDefault="005961E2" w:rsidP="00A61327">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68C8205E" w14:textId="77777777" w:rsidR="005961E2" w:rsidRPr="00C222E5" w:rsidRDefault="005961E2" w:rsidP="00A61327">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608E923C"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136753DB" w14:textId="77777777" w:rsidTr="00A61327">
        <w:trPr>
          <w:jc w:val="center"/>
        </w:trPr>
        <w:tc>
          <w:tcPr>
            <w:tcW w:w="1957" w:type="dxa"/>
            <w:tcBorders>
              <w:top w:val="nil"/>
              <w:left w:val="single" w:sz="4" w:space="0" w:color="auto"/>
              <w:bottom w:val="nil"/>
              <w:right w:val="single" w:sz="4" w:space="0" w:color="auto"/>
            </w:tcBorders>
          </w:tcPr>
          <w:p w14:paraId="3114CC3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EC19A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9FE451" w14:textId="77777777" w:rsidR="005961E2" w:rsidRPr="00C222E5" w:rsidRDefault="005961E2" w:rsidP="00A61327">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A06E56D" w14:textId="77777777" w:rsidR="005961E2" w:rsidRPr="00C222E5" w:rsidRDefault="005961E2" w:rsidP="00A61327">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459C2C96" w14:textId="77777777" w:rsidR="005961E2" w:rsidRPr="00C222E5" w:rsidRDefault="005961E2" w:rsidP="00A61327">
            <w:pPr>
              <w:pStyle w:val="TAC"/>
              <w:rPr>
                <w:rFonts w:eastAsia="DengXian"/>
                <w:lang w:eastAsia="zh-CN" w:bidi="ar"/>
              </w:rPr>
            </w:pPr>
          </w:p>
        </w:tc>
      </w:tr>
      <w:tr w:rsidR="005961E2" w:rsidRPr="00C222E5" w14:paraId="132737E2" w14:textId="77777777" w:rsidTr="00A61327">
        <w:trPr>
          <w:jc w:val="center"/>
        </w:trPr>
        <w:tc>
          <w:tcPr>
            <w:tcW w:w="1957" w:type="dxa"/>
            <w:tcBorders>
              <w:top w:val="nil"/>
              <w:left w:val="single" w:sz="4" w:space="0" w:color="auto"/>
              <w:bottom w:val="nil"/>
              <w:right w:val="single" w:sz="4" w:space="0" w:color="auto"/>
            </w:tcBorders>
          </w:tcPr>
          <w:p w14:paraId="7E08B87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99D17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05EECA"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DA6A16F" w14:textId="77777777" w:rsidR="005961E2" w:rsidRPr="00C222E5" w:rsidRDefault="005961E2" w:rsidP="00A61327">
            <w:pPr>
              <w:pStyle w:val="TAC"/>
              <w:rPr>
                <w:rFonts w:eastAsia="DengXian"/>
                <w:lang w:eastAsia="zh-CN"/>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2C8C084D" w14:textId="77777777" w:rsidR="005961E2" w:rsidRPr="00C222E5" w:rsidRDefault="005961E2" w:rsidP="00A61327">
            <w:pPr>
              <w:pStyle w:val="TAC"/>
              <w:rPr>
                <w:rFonts w:eastAsia="DengXian"/>
                <w:lang w:eastAsia="zh-CN" w:bidi="ar"/>
              </w:rPr>
            </w:pPr>
          </w:p>
        </w:tc>
      </w:tr>
      <w:tr w:rsidR="005961E2" w:rsidRPr="00C222E5" w14:paraId="144F9A42" w14:textId="77777777" w:rsidTr="00A61327">
        <w:trPr>
          <w:jc w:val="center"/>
        </w:trPr>
        <w:tc>
          <w:tcPr>
            <w:tcW w:w="1957" w:type="dxa"/>
            <w:tcBorders>
              <w:top w:val="nil"/>
              <w:left w:val="single" w:sz="4" w:space="0" w:color="auto"/>
              <w:bottom w:val="single" w:sz="4" w:space="0" w:color="auto"/>
              <w:right w:val="single" w:sz="4" w:space="0" w:color="auto"/>
            </w:tcBorders>
          </w:tcPr>
          <w:p w14:paraId="62979EA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DAD9C4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50E0BA" w14:textId="77777777" w:rsidR="005961E2" w:rsidRPr="00C222E5" w:rsidRDefault="005961E2" w:rsidP="00A61327">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1CA1B83" w14:textId="77777777" w:rsidR="005961E2" w:rsidRPr="00C222E5" w:rsidRDefault="005961E2" w:rsidP="00A61327">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18E1F33" w14:textId="77777777" w:rsidR="005961E2" w:rsidRPr="00C222E5" w:rsidRDefault="005961E2" w:rsidP="00A61327">
            <w:pPr>
              <w:pStyle w:val="TAC"/>
              <w:rPr>
                <w:rFonts w:eastAsia="DengXian"/>
                <w:lang w:eastAsia="zh-CN" w:bidi="ar"/>
              </w:rPr>
            </w:pPr>
          </w:p>
        </w:tc>
      </w:tr>
      <w:tr w:rsidR="005961E2" w:rsidRPr="00C222E5" w14:paraId="522BC0F4" w14:textId="77777777" w:rsidTr="00A61327">
        <w:trPr>
          <w:jc w:val="center"/>
        </w:trPr>
        <w:tc>
          <w:tcPr>
            <w:tcW w:w="1957" w:type="dxa"/>
            <w:tcBorders>
              <w:top w:val="single" w:sz="4" w:space="0" w:color="auto"/>
              <w:left w:val="single" w:sz="4" w:space="0" w:color="auto"/>
              <w:bottom w:val="nil"/>
              <w:right w:val="single" w:sz="4" w:space="0" w:color="auto"/>
            </w:tcBorders>
          </w:tcPr>
          <w:p w14:paraId="4CDD8854" w14:textId="77777777" w:rsidR="005961E2" w:rsidRPr="00C222E5" w:rsidRDefault="005961E2" w:rsidP="00A61327">
            <w:pPr>
              <w:pStyle w:val="TAC"/>
              <w:rPr>
                <w:rFonts w:eastAsia="DengXian"/>
                <w:lang w:eastAsia="zh-CN"/>
              </w:rPr>
            </w:pPr>
            <w:r w:rsidRPr="006009F3">
              <w:rPr>
                <w:rFonts w:eastAsia="DengXian"/>
                <w:lang w:eastAsia="zh-CN" w:bidi="ar"/>
              </w:rPr>
              <w:t>CA_n5B-n48A-n66A-n77C</w:t>
            </w:r>
          </w:p>
        </w:tc>
        <w:tc>
          <w:tcPr>
            <w:tcW w:w="2033" w:type="dxa"/>
            <w:tcBorders>
              <w:top w:val="single" w:sz="4" w:space="0" w:color="auto"/>
              <w:left w:val="single" w:sz="4" w:space="0" w:color="auto"/>
              <w:bottom w:val="nil"/>
              <w:right w:val="single" w:sz="4" w:space="0" w:color="auto"/>
            </w:tcBorders>
          </w:tcPr>
          <w:p w14:paraId="69C3DAC0" w14:textId="77777777" w:rsidR="005961E2" w:rsidRDefault="005961E2" w:rsidP="00A61327">
            <w:pPr>
              <w:pStyle w:val="TAC"/>
              <w:rPr>
                <w:rFonts w:eastAsia="DengXian"/>
                <w:lang w:eastAsia="zh-CN" w:bidi="ar"/>
              </w:rPr>
            </w:pPr>
            <w:r w:rsidRPr="003460FB">
              <w:rPr>
                <w:rFonts w:eastAsia="DengXian"/>
                <w:lang w:eastAsia="zh-CN" w:bidi="ar"/>
              </w:rPr>
              <w:t>CA_n5B</w:t>
            </w:r>
          </w:p>
          <w:p w14:paraId="19ABE898" w14:textId="77777777" w:rsidR="005961E2" w:rsidRDefault="005961E2" w:rsidP="00A61327">
            <w:pPr>
              <w:pStyle w:val="TAC"/>
              <w:rPr>
                <w:rFonts w:eastAsia="DengXian"/>
                <w:lang w:eastAsia="zh-CN" w:bidi="ar"/>
              </w:rPr>
            </w:pPr>
            <w:r w:rsidRPr="003460FB">
              <w:rPr>
                <w:rFonts w:eastAsia="DengXian"/>
                <w:lang w:eastAsia="zh-CN" w:bidi="ar"/>
              </w:rPr>
              <w:t>CA_n77C</w:t>
            </w:r>
          </w:p>
          <w:p w14:paraId="7306D7D2" w14:textId="77777777" w:rsidR="005961E2" w:rsidRPr="003460FB" w:rsidRDefault="005961E2" w:rsidP="00A61327">
            <w:pPr>
              <w:pStyle w:val="TAC"/>
              <w:rPr>
                <w:rFonts w:eastAsia="DengXian"/>
                <w:lang w:eastAsia="zh-CN" w:bidi="ar"/>
              </w:rPr>
            </w:pPr>
            <w:r>
              <w:rPr>
                <w:rFonts w:eastAsia="DengXian"/>
                <w:lang w:eastAsia="zh-CN" w:bidi="ar"/>
              </w:rPr>
              <w:t>CA_n5A-n48A</w:t>
            </w:r>
          </w:p>
          <w:p w14:paraId="689293DD" w14:textId="77777777" w:rsidR="005961E2" w:rsidRPr="003460FB" w:rsidRDefault="005961E2" w:rsidP="00A61327">
            <w:pPr>
              <w:pStyle w:val="TAC"/>
              <w:rPr>
                <w:rFonts w:eastAsia="DengXian"/>
                <w:lang w:eastAsia="zh-CN" w:bidi="ar"/>
              </w:rPr>
            </w:pPr>
            <w:r w:rsidRPr="003460FB">
              <w:rPr>
                <w:rFonts w:eastAsia="DengXian"/>
                <w:lang w:eastAsia="zh-CN" w:bidi="ar"/>
              </w:rPr>
              <w:t>CA_n5A-n66A</w:t>
            </w:r>
          </w:p>
          <w:p w14:paraId="5A3F79CC" w14:textId="77777777" w:rsidR="005961E2" w:rsidRDefault="005961E2" w:rsidP="00A61327">
            <w:pPr>
              <w:pStyle w:val="TAC"/>
              <w:rPr>
                <w:rFonts w:eastAsia="DengXian"/>
                <w:lang w:eastAsia="zh-CN" w:bidi="ar"/>
              </w:rPr>
            </w:pPr>
            <w:r w:rsidRPr="003460FB">
              <w:rPr>
                <w:rFonts w:eastAsia="DengXian"/>
                <w:lang w:eastAsia="zh-CN" w:bidi="ar"/>
              </w:rPr>
              <w:t>CA_n5A-n77A</w:t>
            </w:r>
          </w:p>
          <w:p w14:paraId="50307242" w14:textId="77777777" w:rsidR="005961E2" w:rsidRPr="003460FB" w:rsidRDefault="005961E2" w:rsidP="00A61327">
            <w:pPr>
              <w:pStyle w:val="TAC"/>
              <w:rPr>
                <w:rFonts w:eastAsia="DengXian"/>
                <w:lang w:eastAsia="zh-CN" w:bidi="ar"/>
              </w:rPr>
            </w:pPr>
            <w:r>
              <w:rPr>
                <w:rFonts w:eastAsia="DengXian"/>
                <w:lang w:eastAsia="zh-CN" w:bidi="ar"/>
              </w:rPr>
              <w:t>CA_n5A-n77C</w:t>
            </w:r>
          </w:p>
          <w:p w14:paraId="6D9C1E13" w14:textId="77777777" w:rsidR="005961E2" w:rsidRPr="003460FB" w:rsidRDefault="005961E2" w:rsidP="00A61327">
            <w:pPr>
              <w:pStyle w:val="TAC"/>
              <w:rPr>
                <w:rFonts w:eastAsia="DengXian"/>
                <w:lang w:eastAsia="zh-CN" w:bidi="ar"/>
              </w:rPr>
            </w:pPr>
            <w:r w:rsidRPr="003460FB">
              <w:rPr>
                <w:rFonts w:eastAsia="DengXian"/>
                <w:lang w:eastAsia="zh-CN" w:bidi="ar"/>
              </w:rPr>
              <w:t>CA_n48A-n66A</w:t>
            </w:r>
          </w:p>
          <w:p w14:paraId="193A9F6A" w14:textId="77777777" w:rsidR="005961E2" w:rsidRPr="003460FB" w:rsidRDefault="005961E2" w:rsidP="00A61327">
            <w:pPr>
              <w:pStyle w:val="TAC"/>
              <w:rPr>
                <w:rFonts w:eastAsia="DengXian"/>
                <w:lang w:eastAsia="zh-CN" w:bidi="ar"/>
              </w:rPr>
            </w:pPr>
            <w:r w:rsidRPr="003460FB">
              <w:rPr>
                <w:rFonts w:eastAsia="DengXian"/>
                <w:lang w:eastAsia="zh-CN" w:bidi="ar"/>
              </w:rPr>
              <w:t>CA_n66A-n77A</w:t>
            </w:r>
          </w:p>
          <w:p w14:paraId="7902572F" w14:textId="77777777" w:rsidR="005961E2" w:rsidRPr="003460FB" w:rsidRDefault="005961E2" w:rsidP="00A61327">
            <w:pPr>
              <w:pStyle w:val="TAC"/>
              <w:rPr>
                <w:rFonts w:eastAsia="DengXian"/>
                <w:lang w:eastAsia="zh-CN" w:bidi="ar"/>
              </w:rPr>
            </w:pPr>
            <w:r w:rsidRPr="003460FB">
              <w:rPr>
                <w:rFonts w:eastAsia="DengXian"/>
                <w:lang w:eastAsia="zh-CN" w:bidi="ar"/>
              </w:rPr>
              <w:t>CA_n66A-n77C</w:t>
            </w:r>
          </w:p>
          <w:p w14:paraId="69D7905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C88983" w14:textId="77777777" w:rsidR="005961E2" w:rsidRPr="00C222E5" w:rsidRDefault="005961E2" w:rsidP="00A61327">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61501365" w14:textId="77777777" w:rsidR="005961E2" w:rsidRPr="00C222E5" w:rsidRDefault="005961E2" w:rsidP="00A61327">
            <w:pPr>
              <w:pStyle w:val="TAC"/>
              <w:rPr>
                <w:rFonts w:eastAsia="DengXian"/>
                <w:lang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5804FB5B"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649F3D83" w14:textId="77777777" w:rsidTr="00A61327">
        <w:trPr>
          <w:jc w:val="center"/>
        </w:trPr>
        <w:tc>
          <w:tcPr>
            <w:tcW w:w="1957" w:type="dxa"/>
            <w:tcBorders>
              <w:top w:val="nil"/>
              <w:left w:val="single" w:sz="4" w:space="0" w:color="auto"/>
              <w:bottom w:val="nil"/>
              <w:right w:val="single" w:sz="4" w:space="0" w:color="auto"/>
            </w:tcBorders>
          </w:tcPr>
          <w:p w14:paraId="739623E2"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61EB8DB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4A95039" w14:textId="77777777" w:rsidR="005961E2" w:rsidRPr="00C222E5" w:rsidRDefault="005961E2" w:rsidP="00A61327">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E7755E7" w14:textId="77777777" w:rsidR="005961E2" w:rsidRPr="00C222E5" w:rsidRDefault="005961E2" w:rsidP="00A61327">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1327456E" w14:textId="77777777" w:rsidR="005961E2" w:rsidRPr="00C222E5" w:rsidRDefault="005961E2" w:rsidP="00A61327">
            <w:pPr>
              <w:pStyle w:val="TAC"/>
              <w:rPr>
                <w:rFonts w:eastAsia="DengXian"/>
                <w:lang w:eastAsia="zh-CN" w:bidi="ar"/>
              </w:rPr>
            </w:pPr>
          </w:p>
        </w:tc>
      </w:tr>
      <w:tr w:rsidR="005961E2" w:rsidRPr="00C222E5" w14:paraId="5DC20D28" w14:textId="77777777" w:rsidTr="00A61327">
        <w:trPr>
          <w:jc w:val="center"/>
        </w:trPr>
        <w:tc>
          <w:tcPr>
            <w:tcW w:w="1957" w:type="dxa"/>
            <w:tcBorders>
              <w:top w:val="nil"/>
              <w:left w:val="single" w:sz="4" w:space="0" w:color="auto"/>
              <w:bottom w:val="nil"/>
              <w:right w:val="single" w:sz="4" w:space="0" w:color="auto"/>
            </w:tcBorders>
          </w:tcPr>
          <w:p w14:paraId="4C07BF67"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6046B31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350C5E2" w14:textId="77777777" w:rsidR="005961E2" w:rsidRPr="00C222E5" w:rsidRDefault="005961E2" w:rsidP="00A61327">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CC42ABF" w14:textId="77777777" w:rsidR="005961E2" w:rsidRPr="00C222E5" w:rsidRDefault="005961E2" w:rsidP="00A6132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2CA8AB58" w14:textId="77777777" w:rsidR="005961E2" w:rsidRPr="00C222E5" w:rsidRDefault="005961E2" w:rsidP="00A61327">
            <w:pPr>
              <w:pStyle w:val="TAC"/>
              <w:rPr>
                <w:rFonts w:eastAsia="DengXian"/>
                <w:lang w:eastAsia="zh-CN" w:bidi="ar"/>
              </w:rPr>
            </w:pPr>
          </w:p>
        </w:tc>
      </w:tr>
      <w:tr w:rsidR="005961E2" w:rsidRPr="00C222E5" w14:paraId="5398FB35" w14:textId="77777777" w:rsidTr="00A61327">
        <w:trPr>
          <w:jc w:val="center"/>
        </w:trPr>
        <w:tc>
          <w:tcPr>
            <w:tcW w:w="1957" w:type="dxa"/>
            <w:tcBorders>
              <w:top w:val="nil"/>
              <w:left w:val="single" w:sz="4" w:space="0" w:color="auto"/>
              <w:bottom w:val="single" w:sz="4" w:space="0" w:color="auto"/>
              <w:right w:val="single" w:sz="4" w:space="0" w:color="auto"/>
            </w:tcBorders>
          </w:tcPr>
          <w:p w14:paraId="787FAE97"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5559C8B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07724D2" w14:textId="77777777" w:rsidR="005961E2" w:rsidRPr="00C222E5" w:rsidRDefault="005961E2" w:rsidP="00A61327">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5CC7989" w14:textId="77777777" w:rsidR="005961E2" w:rsidRPr="00C222E5" w:rsidRDefault="005961E2" w:rsidP="00A61327">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05F5051" w14:textId="77777777" w:rsidR="005961E2" w:rsidRPr="00C222E5" w:rsidRDefault="005961E2" w:rsidP="00A61327">
            <w:pPr>
              <w:pStyle w:val="TAC"/>
              <w:rPr>
                <w:rFonts w:eastAsia="DengXian"/>
                <w:lang w:eastAsia="zh-CN" w:bidi="ar"/>
              </w:rPr>
            </w:pPr>
          </w:p>
        </w:tc>
      </w:tr>
      <w:tr w:rsidR="005961E2" w:rsidRPr="00C222E5" w14:paraId="6657AEA9" w14:textId="77777777" w:rsidTr="00A61327">
        <w:trPr>
          <w:jc w:val="center"/>
        </w:trPr>
        <w:tc>
          <w:tcPr>
            <w:tcW w:w="1957" w:type="dxa"/>
            <w:tcBorders>
              <w:top w:val="single" w:sz="4" w:space="0" w:color="auto"/>
              <w:left w:val="single" w:sz="4" w:space="0" w:color="auto"/>
              <w:bottom w:val="nil"/>
              <w:right w:val="single" w:sz="4" w:space="0" w:color="auto"/>
            </w:tcBorders>
          </w:tcPr>
          <w:p w14:paraId="2EE9FA8B" w14:textId="77777777" w:rsidR="005961E2" w:rsidRPr="00C222E5" w:rsidRDefault="005961E2" w:rsidP="00A61327">
            <w:pPr>
              <w:pStyle w:val="TAC"/>
              <w:rPr>
                <w:rFonts w:eastAsia="DengXian"/>
                <w:lang w:eastAsia="zh-CN" w:bidi="ar"/>
              </w:rPr>
            </w:pPr>
            <w:r w:rsidRPr="00C222E5">
              <w:rPr>
                <w:rFonts w:eastAsia="DengXian"/>
                <w:lang w:eastAsia="zh-CN"/>
              </w:rPr>
              <w:t>CA_n5A-n48B-n66A-n77A</w:t>
            </w:r>
          </w:p>
        </w:tc>
        <w:tc>
          <w:tcPr>
            <w:tcW w:w="2033" w:type="dxa"/>
            <w:tcBorders>
              <w:top w:val="single" w:sz="4" w:space="0" w:color="auto"/>
              <w:left w:val="single" w:sz="4" w:space="0" w:color="auto"/>
              <w:bottom w:val="nil"/>
              <w:right w:val="single" w:sz="4" w:space="0" w:color="auto"/>
            </w:tcBorders>
          </w:tcPr>
          <w:p w14:paraId="613D7B9D" w14:textId="77777777" w:rsidR="005961E2" w:rsidRPr="00C222E5" w:rsidRDefault="005961E2" w:rsidP="00A61327">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0EBC1D11"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1B3BF49"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7BE3081"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71BA8BA" w14:textId="77777777" w:rsidTr="00A61327">
        <w:trPr>
          <w:jc w:val="center"/>
        </w:trPr>
        <w:tc>
          <w:tcPr>
            <w:tcW w:w="1957" w:type="dxa"/>
            <w:tcBorders>
              <w:top w:val="nil"/>
              <w:left w:val="single" w:sz="4" w:space="0" w:color="auto"/>
              <w:bottom w:val="nil"/>
              <w:right w:val="single" w:sz="4" w:space="0" w:color="auto"/>
            </w:tcBorders>
          </w:tcPr>
          <w:p w14:paraId="4CD4758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AD26E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BAB04E"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30A7D40" w14:textId="77777777" w:rsidR="005961E2" w:rsidRPr="00C222E5" w:rsidRDefault="005961E2" w:rsidP="00A61327">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4473BCB8" w14:textId="77777777" w:rsidR="005961E2" w:rsidRPr="00C222E5" w:rsidRDefault="005961E2" w:rsidP="00A61327">
            <w:pPr>
              <w:pStyle w:val="TAC"/>
              <w:rPr>
                <w:rFonts w:eastAsia="DengXian"/>
                <w:lang w:eastAsia="zh-CN" w:bidi="ar"/>
              </w:rPr>
            </w:pPr>
          </w:p>
        </w:tc>
      </w:tr>
      <w:tr w:rsidR="005961E2" w:rsidRPr="00C222E5" w14:paraId="467256F5" w14:textId="77777777" w:rsidTr="00A61327">
        <w:trPr>
          <w:jc w:val="center"/>
        </w:trPr>
        <w:tc>
          <w:tcPr>
            <w:tcW w:w="1957" w:type="dxa"/>
            <w:tcBorders>
              <w:top w:val="nil"/>
              <w:left w:val="single" w:sz="4" w:space="0" w:color="auto"/>
              <w:bottom w:val="nil"/>
              <w:right w:val="single" w:sz="4" w:space="0" w:color="auto"/>
            </w:tcBorders>
          </w:tcPr>
          <w:p w14:paraId="6B24B5C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5F1ED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2FD057"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B585B2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7AE57FE" w14:textId="77777777" w:rsidR="005961E2" w:rsidRPr="00C222E5" w:rsidRDefault="005961E2" w:rsidP="00A61327">
            <w:pPr>
              <w:pStyle w:val="TAC"/>
              <w:rPr>
                <w:rFonts w:eastAsia="DengXian"/>
                <w:lang w:eastAsia="zh-CN" w:bidi="ar"/>
              </w:rPr>
            </w:pPr>
          </w:p>
        </w:tc>
      </w:tr>
      <w:tr w:rsidR="005961E2" w:rsidRPr="00C222E5" w14:paraId="334C38EF" w14:textId="77777777" w:rsidTr="00A61327">
        <w:trPr>
          <w:jc w:val="center"/>
        </w:trPr>
        <w:tc>
          <w:tcPr>
            <w:tcW w:w="1957" w:type="dxa"/>
            <w:tcBorders>
              <w:top w:val="nil"/>
              <w:left w:val="single" w:sz="4" w:space="0" w:color="auto"/>
              <w:bottom w:val="nil"/>
              <w:right w:val="single" w:sz="4" w:space="0" w:color="auto"/>
            </w:tcBorders>
          </w:tcPr>
          <w:p w14:paraId="2B7ECAE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A39ACF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AE8043"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E7B6B13"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C77E7C" w14:textId="77777777" w:rsidR="005961E2" w:rsidRPr="00C222E5" w:rsidRDefault="005961E2" w:rsidP="00A61327">
            <w:pPr>
              <w:pStyle w:val="TAC"/>
              <w:rPr>
                <w:rFonts w:eastAsia="DengXian"/>
                <w:lang w:eastAsia="zh-CN" w:bidi="ar"/>
              </w:rPr>
            </w:pPr>
          </w:p>
        </w:tc>
      </w:tr>
      <w:tr w:rsidR="005961E2" w:rsidRPr="00C222E5" w14:paraId="23487432" w14:textId="77777777" w:rsidTr="00A61327">
        <w:trPr>
          <w:jc w:val="center"/>
        </w:trPr>
        <w:tc>
          <w:tcPr>
            <w:tcW w:w="1957" w:type="dxa"/>
            <w:tcBorders>
              <w:top w:val="nil"/>
              <w:left w:val="single" w:sz="4" w:space="0" w:color="auto"/>
              <w:bottom w:val="nil"/>
              <w:right w:val="single" w:sz="4" w:space="0" w:color="auto"/>
            </w:tcBorders>
          </w:tcPr>
          <w:p w14:paraId="0E30F328"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06ED0034"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D2D86FC" w14:textId="77777777" w:rsidR="005961E2" w:rsidRPr="00C222E5" w:rsidRDefault="005961E2" w:rsidP="00A61327">
            <w:pPr>
              <w:pStyle w:val="TAC"/>
              <w:rPr>
                <w:rFonts w:eastAsia="DengXian"/>
                <w:b/>
                <w:lang w:eastAsia="zh-CN"/>
              </w:rPr>
            </w:pPr>
            <w:r w:rsidRPr="00C222E5">
              <w:rPr>
                <w:rFonts w:eastAsia="DengXian"/>
                <w:lang w:eastAsia="zh-CN"/>
              </w:rPr>
              <w:t>CA_n5A-n48A</w:t>
            </w:r>
          </w:p>
          <w:p w14:paraId="66A03EF2"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2C9BBC1B" w14:textId="77777777" w:rsidR="005961E2" w:rsidRPr="00C222E5" w:rsidRDefault="005961E2" w:rsidP="00A61327">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6D8C2AC0" w14:textId="77777777" w:rsidR="005961E2" w:rsidRPr="00C222E5" w:rsidRDefault="005961E2" w:rsidP="00A61327">
            <w:pPr>
              <w:pStyle w:val="TAC"/>
              <w:rPr>
                <w:rFonts w:eastAsia="DengXian"/>
                <w:b/>
                <w:lang w:eastAsia="zh-CN"/>
              </w:rPr>
            </w:pPr>
            <w:r w:rsidRPr="00C222E5">
              <w:rPr>
                <w:rFonts w:eastAsia="DengXian"/>
                <w:lang w:eastAsia="zh-CN"/>
              </w:rPr>
              <w:t>CA_n48A-n66A</w:t>
            </w:r>
          </w:p>
          <w:p w14:paraId="35510AE0"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1B086C"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51ED0EF"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0A420F0F" w14:textId="77777777" w:rsidR="005961E2" w:rsidRPr="00C222E5" w:rsidRDefault="005961E2" w:rsidP="00A61327">
            <w:pPr>
              <w:pStyle w:val="TAC"/>
              <w:rPr>
                <w:rFonts w:eastAsia="DengXian"/>
                <w:lang w:eastAsia="zh-CN" w:bidi="ar"/>
              </w:rPr>
            </w:pPr>
            <w:r w:rsidRPr="00C222E5">
              <w:rPr>
                <w:rFonts w:eastAsia="DengXian"/>
                <w:lang w:eastAsia="zh-CN" w:bidi="ar"/>
              </w:rPr>
              <w:t>1</w:t>
            </w:r>
          </w:p>
        </w:tc>
      </w:tr>
      <w:tr w:rsidR="005961E2" w:rsidRPr="00C222E5" w14:paraId="4644D7D4" w14:textId="77777777" w:rsidTr="00A61327">
        <w:trPr>
          <w:jc w:val="center"/>
        </w:trPr>
        <w:tc>
          <w:tcPr>
            <w:tcW w:w="1957" w:type="dxa"/>
            <w:tcBorders>
              <w:top w:val="nil"/>
              <w:left w:val="single" w:sz="4" w:space="0" w:color="auto"/>
              <w:bottom w:val="nil"/>
              <w:right w:val="single" w:sz="4" w:space="0" w:color="auto"/>
            </w:tcBorders>
          </w:tcPr>
          <w:p w14:paraId="2D9E702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41208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89696F"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9E7601" w14:textId="77777777" w:rsidR="005961E2" w:rsidRPr="00C222E5" w:rsidRDefault="005961E2" w:rsidP="00A61327">
            <w:pPr>
              <w:pStyle w:val="TAC"/>
              <w:rPr>
                <w:rFonts w:eastAsia="DengXian"/>
                <w:lang w:eastAsia="zh-CN" w:bidi="ar"/>
              </w:rPr>
            </w:pPr>
            <w:r w:rsidRPr="00C222E5">
              <w:rPr>
                <w:rFonts w:eastAsia="DengXian"/>
                <w:lang w:eastAsia="zh-CN"/>
              </w:rPr>
              <w:t>CA_n48B_BCS0</w:t>
            </w:r>
          </w:p>
        </w:tc>
        <w:tc>
          <w:tcPr>
            <w:tcW w:w="1840" w:type="dxa"/>
            <w:tcBorders>
              <w:top w:val="nil"/>
              <w:left w:val="single" w:sz="4" w:space="0" w:color="auto"/>
              <w:bottom w:val="nil"/>
              <w:right w:val="single" w:sz="4" w:space="0" w:color="auto"/>
            </w:tcBorders>
          </w:tcPr>
          <w:p w14:paraId="0321E46D" w14:textId="77777777" w:rsidR="005961E2" w:rsidRPr="00C222E5" w:rsidRDefault="005961E2" w:rsidP="00A61327">
            <w:pPr>
              <w:pStyle w:val="TAC"/>
              <w:rPr>
                <w:rFonts w:eastAsia="DengXian"/>
                <w:lang w:eastAsia="zh-CN" w:bidi="ar"/>
              </w:rPr>
            </w:pPr>
          </w:p>
        </w:tc>
      </w:tr>
      <w:tr w:rsidR="005961E2" w:rsidRPr="00C222E5" w14:paraId="49B342DE" w14:textId="77777777" w:rsidTr="00A61327">
        <w:trPr>
          <w:jc w:val="center"/>
        </w:trPr>
        <w:tc>
          <w:tcPr>
            <w:tcW w:w="1957" w:type="dxa"/>
            <w:tcBorders>
              <w:top w:val="nil"/>
              <w:left w:val="single" w:sz="4" w:space="0" w:color="auto"/>
              <w:bottom w:val="nil"/>
              <w:right w:val="single" w:sz="4" w:space="0" w:color="auto"/>
            </w:tcBorders>
          </w:tcPr>
          <w:p w14:paraId="5A18BCA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094A7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79EF13"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5D588D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BEE8D65" w14:textId="77777777" w:rsidR="005961E2" w:rsidRPr="00C222E5" w:rsidRDefault="005961E2" w:rsidP="00A61327">
            <w:pPr>
              <w:pStyle w:val="TAC"/>
              <w:rPr>
                <w:rFonts w:eastAsia="DengXian"/>
                <w:lang w:eastAsia="zh-CN" w:bidi="ar"/>
              </w:rPr>
            </w:pPr>
          </w:p>
        </w:tc>
      </w:tr>
      <w:tr w:rsidR="005961E2" w:rsidRPr="00C222E5" w14:paraId="4133AE39" w14:textId="77777777" w:rsidTr="00A61327">
        <w:trPr>
          <w:jc w:val="center"/>
        </w:trPr>
        <w:tc>
          <w:tcPr>
            <w:tcW w:w="1957" w:type="dxa"/>
            <w:tcBorders>
              <w:top w:val="nil"/>
              <w:left w:val="single" w:sz="4" w:space="0" w:color="auto"/>
              <w:bottom w:val="nil"/>
              <w:right w:val="single" w:sz="4" w:space="0" w:color="auto"/>
            </w:tcBorders>
          </w:tcPr>
          <w:p w14:paraId="7D191D0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77C9D3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A74B6D"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7055A48"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655325" w14:textId="77777777" w:rsidR="005961E2" w:rsidRPr="00C222E5" w:rsidRDefault="005961E2" w:rsidP="00A61327">
            <w:pPr>
              <w:pStyle w:val="TAC"/>
              <w:rPr>
                <w:rFonts w:eastAsia="DengXian"/>
                <w:lang w:eastAsia="zh-CN" w:bidi="ar"/>
              </w:rPr>
            </w:pPr>
          </w:p>
        </w:tc>
      </w:tr>
      <w:tr w:rsidR="005961E2" w:rsidRPr="00C222E5" w14:paraId="7F8EE1A6" w14:textId="77777777" w:rsidTr="00A61327">
        <w:trPr>
          <w:jc w:val="center"/>
        </w:trPr>
        <w:tc>
          <w:tcPr>
            <w:tcW w:w="1957" w:type="dxa"/>
            <w:tcBorders>
              <w:top w:val="nil"/>
              <w:left w:val="single" w:sz="4" w:space="0" w:color="auto"/>
              <w:bottom w:val="nil"/>
              <w:right w:val="single" w:sz="4" w:space="0" w:color="auto"/>
            </w:tcBorders>
          </w:tcPr>
          <w:p w14:paraId="76AF9D3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A3039E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292503"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07DA760"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2F8AEC10" w14:textId="77777777" w:rsidR="005961E2" w:rsidRPr="00C222E5" w:rsidRDefault="005961E2" w:rsidP="00A61327">
            <w:pPr>
              <w:pStyle w:val="TAC"/>
              <w:rPr>
                <w:rFonts w:eastAsia="DengXian"/>
                <w:lang w:eastAsia="zh-CN" w:bidi="ar"/>
              </w:rPr>
            </w:pPr>
            <w:r w:rsidRPr="00C222E5">
              <w:rPr>
                <w:rFonts w:eastAsia="DengXian"/>
                <w:lang w:eastAsia="zh-CN" w:bidi="ar"/>
              </w:rPr>
              <w:t>2</w:t>
            </w:r>
          </w:p>
        </w:tc>
      </w:tr>
      <w:tr w:rsidR="005961E2" w:rsidRPr="00C222E5" w14:paraId="5084AD53" w14:textId="77777777" w:rsidTr="00A61327">
        <w:trPr>
          <w:jc w:val="center"/>
        </w:trPr>
        <w:tc>
          <w:tcPr>
            <w:tcW w:w="1957" w:type="dxa"/>
            <w:tcBorders>
              <w:top w:val="nil"/>
              <w:left w:val="single" w:sz="4" w:space="0" w:color="auto"/>
              <w:bottom w:val="nil"/>
              <w:right w:val="single" w:sz="4" w:space="0" w:color="auto"/>
            </w:tcBorders>
          </w:tcPr>
          <w:p w14:paraId="2773943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809E60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C9C75F"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DF26FE3" w14:textId="77777777" w:rsidR="005961E2" w:rsidRPr="00C222E5" w:rsidRDefault="005961E2" w:rsidP="00A61327">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48BB3247" w14:textId="77777777" w:rsidR="005961E2" w:rsidRPr="00C222E5" w:rsidRDefault="005961E2" w:rsidP="00A61327">
            <w:pPr>
              <w:pStyle w:val="TAC"/>
              <w:rPr>
                <w:rFonts w:eastAsia="DengXian"/>
                <w:lang w:eastAsia="zh-CN" w:bidi="ar"/>
              </w:rPr>
            </w:pPr>
          </w:p>
        </w:tc>
      </w:tr>
      <w:tr w:rsidR="005961E2" w:rsidRPr="00C222E5" w14:paraId="0A4E12CF" w14:textId="77777777" w:rsidTr="00A61327">
        <w:trPr>
          <w:jc w:val="center"/>
        </w:trPr>
        <w:tc>
          <w:tcPr>
            <w:tcW w:w="1957" w:type="dxa"/>
            <w:tcBorders>
              <w:top w:val="nil"/>
              <w:left w:val="single" w:sz="4" w:space="0" w:color="auto"/>
              <w:bottom w:val="nil"/>
              <w:right w:val="single" w:sz="4" w:space="0" w:color="auto"/>
            </w:tcBorders>
          </w:tcPr>
          <w:p w14:paraId="0CFA39B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8434C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E8E12D"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13480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3BDFADE" w14:textId="77777777" w:rsidR="005961E2" w:rsidRPr="00C222E5" w:rsidRDefault="005961E2" w:rsidP="00A61327">
            <w:pPr>
              <w:pStyle w:val="TAC"/>
              <w:rPr>
                <w:rFonts w:eastAsia="DengXian"/>
                <w:lang w:eastAsia="zh-CN" w:bidi="ar"/>
              </w:rPr>
            </w:pPr>
          </w:p>
        </w:tc>
      </w:tr>
      <w:tr w:rsidR="005961E2" w:rsidRPr="00C222E5" w14:paraId="44322B66" w14:textId="77777777" w:rsidTr="00A61327">
        <w:trPr>
          <w:jc w:val="center"/>
        </w:trPr>
        <w:tc>
          <w:tcPr>
            <w:tcW w:w="1957" w:type="dxa"/>
            <w:tcBorders>
              <w:top w:val="nil"/>
              <w:left w:val="single" w:sz="4" w:space="0" w:color="auto"/>
              <w:bottom w:val="nil"/>
              <w:right w:val="single" w:sz="4" w:space="0" w:color="auto"/>
            </w:tcBorders>
          </w:tcPr>
          <w:p w14:paraId="703441D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FCF19F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2312FB"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9C1E9F"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4F81C4" w14:textId="77777777" w:rsidR="005961E2" w:rsidRPr="00C222E5" w:rsidRDefault="005961E2" w:rsidP="00A61327">
            <w:pPr>
              <w:pStyle w:val="TAC"/>
              <w:rPr>
                <w:rFonts w:eastAsia="DengXian"/>
                <w:lang w:eastAsia="zh-CN" w:bidi="ar"/>
              </w:rPr>
            </w:pPr>
          </w:p>
        </w:tc>
      </w:tr>
      <w:tr w:rsidR="005961E2" w:rsidRPr="00C222E5" w14:paraId="44710B57" w14:textId="77777777" w:rsidTr="00A61327">
        <w:trPr>
          <w:jc w:val="center"/>
        </w:trPr>
        <w:tc>
          <w:tcPr>
            <w:tcW w:w="1957" w:type="dxa"/>
            <w:tcBorders>
              <w:top w:val="nil"/>
              <w:left w:val="single" w:sz="4" w:space="0" w:color="auto"/>
              <w:bottom w:val="nil"/>
              <w:right w:val="single" w:sz="4" w:space="0" w:color="auto"/>
            </w:tcBorders>
          </w:tcPr>
          <w:p w14:paraId="53B7B0C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06DD5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668B9B"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4067ED8"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283CED87" w14:textId="77777777" w:rsidR="005961E2" w:rsidRPr="00C222E5" w:rsidRDefault="005961E2" w:rsidP="00A61327">
            <w:pPr>
              <w:pStyle w:val="TAC"/>
              <w:rPr>
                <w:rFonts w:eastAsia="DengXian"/>
                <w:lang w:eastAsia="zh-CN" w:bidi="ar"/>
              </w:rPr>
            </w:pPr>
            <w:r w:rsidRPr="00C222E5">
              <w:rPr>
                <w:rFonts w:eastAsia="DengXian"/>
                <w:lang w:eastAsia="zh-CN" w:bidi="ar"/>
              </w:rPr>
              <w:t>3</w:t>
            </w:r>
          </w:p>
        </w:tc>
      </w:tr>
      <w:tr w:rsidR="005961E2" w:rsidRPr="00C222E5" w14:paraId="1A341C30" w14:textId="77777777" w:rsidTr="00A61327">
        <w:trPr>
          <w:jc w:val="center"/>
        </w:trPr>
        <w:tc>
          <w:tcPr>
            <w:tcW w:w="1957" w:type="dxa"/>
            <w:tcBorders>
              <w:top w:val="nil"/>
              <w:left w:val="single" w:sz="4" w:space="0" w:color="auto"/>
              <w:bottom w:val="nil"/>
              <w:right w:val="single" w:sz="4" w:space="0" w:color="auto"/>
            </w:tcBorders>
          </w:tcPr>
          <w:p w14:paraId="3FCCE46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62BDB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15438B"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7CCDD18" w14:textId="77777777" w:rsidR="005961E2" w:rsidRPr="00C222E5" w:rsidRDefault="005961E2" w:rsidP="00A61327">
            <w:pPr>
              <w:pStyle w:val="TAC"/>
              <w:rPr>
                <w:rFonts w:eastAsia="DengXian"/>
                <w:lang w:eastAsia="zh-CN" w:bidi="ar"/>
              </w:rPr>
            </w:pPr>
            <w:r w:rsidRPr="00C222E5">
              <w:rPr>
                <w:rFonts w:eastAsia="DengXian"/>
                <w:lang w:eastAsia="zh-CN"/>
              </w:rPr>
              <w:t>CA_n48B_BCS2</w:t>
            </w:r>
          </w:p>
        </w:tc>
        <w:tc>
          <w:tcPr>
            <w:tcW w:w="1840" w:type="dxa"/>
            <w:tcBorders>
              <w:top w:val="nil"/>
              <w:left w:val="single" w:sz="4" w:space="0" w:color="auto"/>
              <w:bottom w:val="nil"/>
              <w:right w:val="single" w:sz="4" w:space="0" w:color="auto"/>
            </w:tcBorders>
          </w:tcPr>
          <w:p w14:paraId="094AEB5E" w14:textId="77777777" w:rsidR="005961E2" w:rsidRPr="00C222E5" w:rsidRDefault="005961E2" w:rsidP="00A61327">
            <w:pPr>
              <w:pStyle w:val="TAC"/>
              <w:rPr>
                <w:rFonts w:eastAsia="DengXian"/>
                <w:lang w:eastAsia="zh-CN" w:bidi="ar"/>
              </w:rPr>
            </w:pPr>
          </w:p>
        </w:tc>
      </w:tr>
      <w:tr w:rsidR="005961E2" w:rsidRPr="00C222E5" w14:paraId="679B4619" w14:textId="77777777" w:rsidTr="00A61327">
        <w:trPr>
          <w:jc w:val="center"/>
        </w:trPr>
        <w:tc>
          <w:tcPr>
            <w:tcW w:w="1957" w:type="dxa"/>
            <w:tcBorders>
              <w:top w:val="nil"/>
              <w:left w:val="single" w:sz="4" w:space="0" w:color="auto"/>
              <w:bottom w:val="nil"/>
              <w:right w:val="single" w:sz="4" w:space="0" w:color="auto"/>
            </w:tcBorders>
          </w:tcPr>
          <w:p w14:paraId="5C2A294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7DE8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530510"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8F6321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7EBAEBC" w14:textId="77777777" w:rsidR="005961E2" w:rsidRPr="00C222E5" w:rsidRDefault="005961E2" w:rsidP="00A61327">
            <w:pPr>
              <w:pStyle w:val="TAC"/>
              <w:rPr>
                <w:rFonts w:eastAsia="DengXian"/>
                <w:lang w:eastAsia="zh-CN" w:bidi="ar"/>
              </w:rPr>
            </w:pPr>
          </w:p>
        </w:tc>
      </w:tr>
      <w:tr w:rsidR="005961E2" w:rsidRPr="00C222E5" w14:paraId="7ECF2C47" w14:textId="77777777" w:rsidTr="00A61327">
        <w:trPr>
          <w:jc w:val="center"/>
        </w:trPr>
        <w:tc>
          <w:tcPr>
            <w:tcW w:w="1957" w:type="dxa"/>
            <w:tcBorders>
              <w:top w:val="nil"/>
              <w:left w:val="single" w:sz="4" w:space="0" w:color="auto"/>
              <w:bottom w:val="nil"/>
              <w:right w:val="single" w:sz="4" w:space="0" w:color="auto"/>
            </w:tcBorders>
          </w:tcPr>
          <w:p w14:paraId="4ADD2B3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1CE9ED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AF6B41"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B26058"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2717F7" w14:textId="77777777" w:rsidR="005961E2" w:rsidRPr="00C222E5" w:rsidRDefault="005961E2" w:rsidP="00A61327">
            <w:pPr>
              <w:pStyle w:val="TAC"/>
              <w:rPr>
                <w:rFonts w:eastAsia="DengXian"/>
                <w:lang w:eastAsia="zh-CN" w:bidi="ar"/>
              </w:rPr>
            </w:pPr>
          </w:p>
        </w:tc>
      </w:tr>
      <w:tr w:rsidR="005961E2" w:rsidRPr="00C222E5" w14:paraId="23809196" w14:textId="77777777" w:rsidTr="00A61327">
        <w:trPr>
          <w:jc w:val="center"/>
        </w:trPr>
        <w:tc>
          <w:tcPr>
            <w:tcW w:w="1957" w:type="dxa"/>
            <w:tcBorders>
              <w:top w:val="nil"/>
              <w:left w:val="single" w:sz="4" w:space="0" w:color="auto"/>
              <w:bottom w:val="nil"/>
              <w:right w:val="single" w:sz="4" w:space="0" w:color="auto"/>
            </w:tcBorders>
          </w:tcPr>
          <w:p w14:paraId="6CE29FEB"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D1DEB96" w14:textId="77777777" w:rsidR="005961E2" w:rsidRPr="00C222E5" w:rsidRDefault="005961E2" w:rsidP="00A61327">
            <w:pPr>
              <w:pStyle w:val="TAC"/>
              <w:rPr>
                <w:rFonts w:eastAsia="DengXian"/>
                <w:lang w:eastAsia="zh-CN"/>
              </w:rPr>
            </w:pPr>
            <w:r w:rsidRPr="00C222E5">
              <w:rPr>
                <w:rFonts w:eastAsia="DengXian"/>
                <w:lang w:eastAsia="zh-CN"/>
              </w:rPr>
              <w:t>CA_n48B</w:t>
            </w:r>
          </w:p>
          <w:p w14:paraId="0FE3C504" w14:textId="77777777" w:rsidR="005961E2" w:rsidRPr="00C222E5" w:rsidRDefault="005961E2" w:rsidP="00A61327">
            <w:pPr>
              <w:pStyle w:val="TAC"/>
              <w:rPr>
                <w:rFonts w:eastAsia="DengXian"/>
                <w:b/>
                <w:lang w:eastAsia="zh-CN"/>
              </w:rPr>
            </w:pPr>
            <w:r w:rsidRPr="00C222E5">
              <w:rPr>
                <w:rFonts w:eastAsia="DengXian"/>
                <w:lang w:eastAsia="zh-CN"/>
              </w:rPr>
              <w:t>CA_n5A-n48A</w:t>
            </w:r>
          </w:p>
          <w:p w14:paraId="3009F708" w14:textId="77777777" w:rsidR="005961E2" w:rsidRPr="00C222E5" w:rsidRDefault="005961E2" w:rsidP="00A61327">
            <w:pPr>
              <w:pStyle w:val="TAC"/>
              <w:rPr>
                <w:rFonts w:eastAsia="DengXian"/>
                <w:b/>
                <w:lang w:eastAsia="zh-CN"/>
              </w:rPr>
            </w:pPr>
            <w:r w:rsidRPr="00C222E5">
              <w:rPr>
                <w:rFonts w:eastAsia="DengXian"/>
                <w:lang w:eastAsia="zh-CN"/>
              </w:rPr>
              <w:t>CA_n5A-n48</w:t>
            </w:r>
            <w:r>
              <w:rPr>
                <w:rFonts w:eastAsia="DengXian"/>
                <w:lang w:eastAsia="zh-CN"/>
              </w:rPr>
              <w:t>B</w:t>
            </w:r>
          </w:p>
          <w:p w14:paraId="0956B9D0" w14:textId="77777777" w:rsidR="005961E2" w:rsidRPr="00C222E5" w:rsidRDefault="005961E2" w:rsidP="00A61327">
            <w:pPr>
              <w:pStyle w:val="TAC"/>
              <w:rPr>
                <w:rFonts w:eastAsia="DengXian"/>
                <w:b/>
                <w:lang w:eastAsia="zh-CN"/>
              </w:rPr>
            </w:pPr>
            <w:r w:rsidRPr="00C222E5">
              <w:rPr>
                <w:rFonts w:eastAsia="DengXian"/>
                <w:lang w:eastAsia="zh-CN"/>
              </w:rPr>
              <w:t>CA_n5A-n66A</w:t>
            </w:r>
          </w:p>
          <w:p w14:paraId="5F23141D" w14:textId="77777777" w:rsidR="005961E2" w:rsidRPr="00C222E5" w:rsidRDefault="005961E2" w:rsidP="00A61327">
            <w:pPr>
              <w:pStyle w:val="TAC"/>
              <w:rPr>
                <w:rFonts w:eastAsia="DengXian"/>
                <w:b/>
                <w:lang w:eastAsia="zh-CN"/>
              </w:rPr>
            </w:pPr>
            <w:r w:rsidRPr="00C222E5">
              <w:rPr>
                <w:rFonts w:eastAsia="DengXian"/>
                <w:lang w:eastAsia="zh-CN"/>
              </w:rPr>
              <w:t>CA_n5A-n77A</w:t>
            </w:r>
          </w:p>
          <w:p w14:paraId="5FC7752C" w14:textId="77777777" w:rsidR="005961E2" w:rsidRPr="00C222E5" w:rsidRDefault="005961E2" w:rsidP="00A61327">
            <w:pPr>
              <w:pStyle w:val="TAC"/>
              <w:rPr>
                <w:rFonts w:eastAsia="DengXian"/>
                <w:b/>
                <w:lang w:eastAsia="zh-CN"/>
              </w:rPr>
            </w:pPr>
            <w:r w:rsidRPr="00C222E5">
              <w:rPr>
                <w:rFonts w:eastAsia="DengXian"/>
                <w:lang w:eastAsia="zh-CN"/>
              </w:rPr>
              <w:t>CA_n48A-n66A</w:t>
            </w:r>
          </w:p>
          <w:p w14:paraId="01E7149F" w14:textId="77777777" w:rsidR="005961E2" w:rsidRPr="00C222E5" w:rsidRDefault="005961E2" w:rsidP="00A61327">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190EC000" w14:textId="77777777" w:rsidR="005961E2" w:rsidRPr="00C222E5" w:rsidRDefault="005961E2" w:rsidP="00A61327">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5E8883B"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4BF342D" w14:textId="77777777" w:rsidR="005961E2" w:rsidRPr="00C222E5" w:rsidRDefault="005961E2" w:rsidP="00A6132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64155AC"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3528FADF" w14:textId="77777777" w:rsidTr="00A61327">
        <w:trPr>
          <w:jc w:val="center"/>
        </w:trPr>
        <w:tc>
          <w:tcPr>
            <w:tcW w:w="1957" w:type="dxa"/>
            <w:tcBorders>
              <w:top w:val="nil"/>
              <w:left w:val="single" w:sz="4" w:space="0" w:color="auto"/>
              <w:bottom w:val="nil"/>
              <w:right w:val="single" w:sz="4" w:space="0" w:color="auto"/>
            </w:tcBorders>
          </w:tcPr>
          <w:p w14:paraId="165DE2C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AD1205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D19639" w14:textId="77777777" w:rsidR="005961E2" w:rsidRPr="00C222E5" w:rsidRDefault="005961E2" w:rsidP="00A6132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A7CD789" w14:textId="77777777" w:rsidR="005961E2" w:rsidRPr="00C222E5" w:rsidRDefault="005961E2" w:rsidP="00A61327">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7265598A" w14:textId="77777777" w:rsidR="005961E2" w:rsidRPr="00C222E5" w:rsidRDefault="005961E2" w:rsidP="00A61327">
            <w:pPr>
              <w:pStyle w:val="TAC"/>
              <w:rPr>
                <w:rFonts w:eastAsia="DengXian"/>
                <w:lang w:eastAsia="zh-CN" w:bidi="ar"/>
              </w:rPr>
            </w:pPr>
          </w:p>
        </w:tc>
      </w:tr>
      <w:tr w:rsidR="005961E2" w:rsidRPr="00C222E5" w14:paraId="64AB5B02" w14:textId="77777777" w:rsidTr="00A61327">
        <w:trPr>
          <w:jc w:val="center"/>
        </w:trPr>
        <w:tc>
          <w:tcPr>
            <w:tcW w:w="1957" w:type="dxa"/>
            <w:tcBorders>
              <w:top w:val="nil"/>
              <w:left w:val="single" w:sz="4" w:space="0" w:color="auto"/>
              <w:bottom w:val="nil"/>
              <w:right w:val="single" w:sz="4" w:space="0" w:color="auto"/>
            </w:tcBorders>
          </w:tcPr>
          <w:p w14:paraId="002CFAA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99AB7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54E927"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6814001" w14:textId="77777777" w:rsidR="005961E2" w:rsidRPr="00C222E5" w:rsidRDefault="005961E2" w:rsidP="00A6132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67814119" w14:textId="77777777" w:rsidR="005961E2" w:rsidRPr="00C222E5" w:rsidRDefault="005961E2" w:rsidP="00A61327">
            <w:pPr>
              <w:pStyle w:val="TAC"/>
              <w:rPr>
                <w:rFonts w:eastAsia="DengXian"/>
                <w:lang w:eastAsia="zh-CN" w:bidi="ar"/>
              </w:rPr>
            </w:pPr>
          </w:p>
        </w:tc>
      </w:tr>
      <w:tr w:rsidR="005961E2" w:rsidRPr="00C222E5" w14:paraId="2D1C587E" w14:textId="77777777" w:rsidTr="00A61327">
        <w:trPr>
          <w:jc w:val="center"/>
        </w:trPr>
        <w:tc>
          <w:tcPr>
            <w:tcW w:w="1957" w:type="dxa"/>
            <w:tcBorders>
              <w:top w:val="nil"/>
              <w:left w:val="single" w:sz="4" w:space="0" w:color="auto"/>
              <w:bottom w:val="single" w:sz="4" w:space="0" w:color="auto"/>
              <w:right w:val="single" w:sz="4" w:space="0" w:color="auto"/>
            </w:tcBorders>
          </w:tcPr>
          <w:p w14:paraId="1CCF506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84BDF0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B8BD94"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4DB805" w14:textId="77777777" w:rsidR="005961E2" w:rsidRPr="00C222E5" w:rsidRDefault="005961E2" w:rsidP="00A61327">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B998F53" w14:textId="77777777" w:rsidR="005961E2" w:rsidRPr="00C222E5" w:rsidRDefault="005961E2" w:rsidP="00A61327">
            <w:pPr>
              <w:pStyle w:val="TAC"/>
              <w:rPr>
                <w:rFonts w:eastAsia="DengXian"/>
                <w:lang w:eastAsia="zh-CN" w:bidi="ar"/>
              </w:rPr>
            </w:pPr>
          </w:p>
        </w:tc>
      </w:tr>
      <w:tr w:rsidR="005961E2" w:rsidRPr="00C222E5" w14:paraId="0E767694" w14:textId="77777777" w:rsidTr="00A61327">
        <w:trPr>
          <w:jc w:val="center"/>
        </w:trPr>
        <w:tc>
          <w:tcPr>
            <w:tcW w:w="1957" w:type="dxa"/>
            <w:tcBorders>
              <w:top w:val="single" w:sz="4" w:space="0" w:color="auto"/>
              <w:left w:val="single" w:sz="4" w:space="0" w:color="auto"/>
              <w:bottom w:val="nil"/>
              <w:right w:val="single" w:sz="4" w:space="0" w:color="auto"/>
            </w:tcBorders>
          </w:tcPr>
          <w:p w14:paraId="337B9E7C" w14:textId="77777777" w:rsidR="005961E2" w:rsidRPr="00C222E5" w:rsidRDefault="005961E2" w:rsidP="00A61327">
            <w:pPr>
              <w:pStyle w:val="TAC"/>
              <w:rPr>
                <w:rFonts w:eastAsia="DengXian"/>
                <w:lang w:eastAsia="zh-CN" w:bidi="ar"/>
              </w:rPr>
            </w:pPr>
            <w:r w:rsidRPr="00F32954">
              <w:rPr>
                <w:rFonts w:eastAsia="DengXian"/>
                <w:lang w:eastAsia="zh-CN" w:bidi="ar"/>
              </w:rPr>
              <w:t>CA_n5B-n48B-n66A-n77A</w:t>
            </w:r>
          </w:p>
        </w:tc>
        <w:tc>
          <w:tcPr>
            <w:tcW w:w="2033" w:type="dxa"/>
            <w:tcBorders>
              <w:top w:val="single" w:sz="4" w:space="0" w:color="auto"/>
              <w:left w:val="single" w:sz="4" w:space="0" w:color="auto"/>
              <w:bottom w:val="nil"/>
              <w:right w:val="single" w:sz="4" w:space="0" w:color="auto"/>
            </w:tcBorders>
          </w:tcPr>
          <w:p w14:paraId="287BC42E" w14:textId="77777777" w:rsidR="005961E2" w:rsidRDefault="005961E2" w:rsidP="00A61327">
            <w:pPr>
              <w:pStyle w:val="TAC"/>
              <w:rPr>
                <w:rFonts w:eastAsia="DengXian"/>
                <w:lang w:eastAsia="zh-CN" w:bidi="ar"/>
              </w:rPr>
            </w:pPr>
            <w:r w:rsidRPr="00956EFC">
              <w:rPr>
                <w:rFonts w:eastAsia="DengXian"/>
                <w:lang w:eastAsia="zh-CN" w:bidi="ar"/>
              </w:rPr>
              <w:t>CA_n5B</w:t>
            </w:r>
          </w:p>
          <w:p w14:paraId="2F21D6FA" w14:textId="77777777" w:rsidR="005961E2" w:rsidRDefault="005961E2" w:rsidP="00A61327">
            <w:pPr>
              <w:pStyle w:val="TAC"/>
              <w:rPr>
                <w:rFonts w:eastAsia="DengXian"/>
                <w:lang w:eastAsia="zh-CN" w:bidi="ar"/>
              </w:rPr>
            </w:pPr>
            <w:r w:rsidRPr="00956EFC">
              <w:rPr>
                <w:rFonts w:eastAsia="DengXian"/>
                <w:lang w:eastAsia="zh-CN" w:bidi="ar"/>
              </w:rPr>
              <w:t>CA_n48B</w:t>
            </w:r>
          </w:p>
          <w:p w14:paraId="40410C7D" w14:textId="77777777" w:rsidR="005961E2" w:rsidRDefault="005961E2" w:rsidP="00A61327">
            <w:pPr>
              <w:pStyle w:val="TAC"/>
              <w:rPr>
                <w:rFonts w:eastAsia="DengXian"/>
                <w:lang w:eastAsia="zh-CN" w:bidi="ar"/>
              </w:rPr>
            </w:pPr>
            <w:r w:rsidRPr="00956EFC">
              <w:rPr>
                <w:rFonts w:eastAsia="DengXian"/>
                <w:lang w:eastAsia="zh-CN" w:bidi="ar"/>
              </w:rPr>
              <w:t>CA_n5A-n48A</w:t>
            </w:r>
          </w:p>
          <w:p w14:paraId="1A88DED2" w14:textId="77777777" w:rsidR="005961E2" w:rsidRDefault="005961E2" w:rsidP="00A61327">
            <w:pPr>
              <w:pStyle w:val="TAC"/>
              <w:rPr>
                <w:rFonts w:eastAsia="DengXian"/>
                <w:lang w:eastAsia="zh-CN" w:bidi="ar"/>
              </w:rPr>
            </w:pPr>
            <w:r w:rsidRPr="00956EFC">
              <w:rPr>
                <w:rFonts w:eastAsia="DengXian"/>
                <w:lang w:eastAsia="zh-CN" w:bidi="ar"/>
              </w:rPr>
              <w:t>CA_n5A-n48B</w:t>
            </w:r>
          </w:p>
          <w:p w14:paraId="0FD8D5BD" w14:textId="77777777" w:rsidR="005961E2" w:rsidRPr="00956EFC" w:rsidRDefault="005961E2" w:rsidP="00A61327">
            <w:pPr>
              <w:pStyle w:val="TAC"/>
              <w:rPr>
                <w:rFonts w:eastAsia="DengXian"/>
                <w:lang w:eastAsia="zh-CN" w:bidi="ar"/>
              </w:rPr>
            </w:pPr>
            <w:r w:rsidRPr="00956EFC">
              <w:rPr>
                <w:rFonts w:eastAsia="DengXian"/>
                <w:lang w:eastAsia="zh-CN" w:bidi="ar"/>
              </w:rPr>
              <w:t>CA_n5A-n66A</w:t>
            </w:r>
          </w:p>
          <w:p w14:paraId="0C8C7706" w14:textId="77777777" w:rsidR="005961E2" w:rsidRPr="00956EFC" w:rsidRDefault="005961E2" w:rsidP="00A61327">
            <w:pPr>
              <w:pStyle w:val="TAC"/>
              <w:rPr>
                <w:rFonts w:eastAsia="DengXian"/>
                <w:lang w:eastAsia="zh-CN" w:bidi="ar"/>
              </w:rPr>
            </w:pPr>
            <w:r w:rsidRPr="00956EFC">
              <w:rPr>
                <w:rFonts w:eastAsia="DengXian"/>
                <w:lang w:eastAsia="zh-CN" w:bidi="ar"/>
              </w:rPr>
              <w:t>CA_n5A-n77A</w:t>
            </w:r>
          </w:p>
          <w:p w14:paraId="03BEDFF9" w14:textId="77777777" w:rsidR="005961E2" w:rsidRDefault="005961E2" w:rsidP="00A61327">
            <w:pPr>
              <w:pStyle w:val="TAC"/>
              <w:rPr>
                <w:rFonts w:eastAsia="DengXian"/>
                <w:lang w:eastAsia="zh-CN" w:bidi="ar"/>
              </w:rPr>
            </w:pPr>
            <w:r w:rsidRPr="00956EFC">
              <w:rPr>
                <w:rFonts w:eastAsia="DengXian"/>
                <w:lang w:eastAsia="zh-CN" w:bidi="ar"/>
              </w:rPr>
              <w:t>CA_n48A-n66A</w:t>
            </w:r>
          </w:p>
          <w:p w14:paraId="4CA30F2D" w14:textId="77777777" w:rsidR="005961E2" w:rsidRPr="00956EFC" w:rsidRDefault="005961E2" w:rsidP="00A61327">
            <w:pPr>
              <w:pStyle w:val="TAC"/>
              <w:rPr>
                <w:rFonts w:eastAsia="DengXian"/>
                <w:lang w:eastAsia="zh-CN" w:bidi="ar"/>
              </w:rPr>
            </w:pPr>
            <w:r w:rsidRPr="00956EFC">
              <w:rPr>
                <w:rFonts w:eastAsia="DengXian"/>
                <w:lang w:eastAsia="zh-CN" w:bidi="ar"/>
              </w:rPr>
              <w:t>CA_n48B-n66A</w:t>
            </w:r>
          </w:p>
          <w:p w14:paraId="268A0246" w14:textId="77777777" w:rsidR="005961E2" w:rsidRPr="00956EFC" w:rsidRDefault="005961E2" w:rsidP="00A61327">
            <w:pPr>
              <w:pStyle w:val="TAC"/>
              <w:rPr>
                <w:rFonts w:eastAsia="DengXian"/>
                <w:lang w:eastAsia="zh-CN" w:bidi="ar"/>
              </w:rPr>
            </w:pPr>
            <w:r w:rsidRPr="00956EFC">
              <w:rPr>
                <w:rFonts w:eastAsia="DengXian"/>
                <w:lang w:eastAsia="zh-CN" w:bidi="ar"/>
              </w:rPr>
              <w:t>CA_n66A-n77A</w:t>
            </w:r>
          </w:p>
          <w:p w14:paraId="1785F18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8E8C93"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FB3AB68" w14:textId="77777777" w:rsidR="005961E2" w:rsidRPr="00C222E5" w:rsidRDefault="005961E2" w:rsidP="00A61327">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0AC3A3FA"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70F6D2EA" w14:textId="77777777" w:rsidTr="00A61327">
        <w:trPr>
          <w:jc w:val="center"/>
        </w:trPr>
        <w:tc>
          <w:tcPr>
            <w:tcW w:w="1957" w:type="dxa"/>
            <w:tcBorders>
              <w:top w:val="nil"/>
              <w:left w:val="single" w:sz="4" w:space="0" w:color="auto"/>
              <w:bottom w:val="nil"/>
              <w:right w:val="single" w:sz="4" w:space="0" w:color="auto"/>
            </w:tcBorders>
          </w:tcPr>
          <w:p w14:paraId="71AFCD8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06D868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CD7BC0" w14:textId="77777777" w:rsidR="005961E2" w:rsidRPr="00C222E5" w:rsidRDefault="005961E2" w:rsidP="00A6132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111E69" w14:textId="77777777" w:rsidR="005961E2" w:rsidRPr="00C222E5" w:rsidRDefault="005961E2" w:rsidP="00A61327">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5DC8872E" w14:textId="77777777" w:rsidR="005961E2" w:rsidRPr="00C222E5" w:rsidRDefault="005961E2" w:rsidP="00A61327">
            <w:pPr>
              <w:pStyle w:val="TAC"/>
              <w:rPr>
                <w:rFonts w:eastAsia="DengXian"/>
                <w:lang w:eastAsia="zh-CN" w:bidi="ar"/>
              </w:rPr>
            </w:pPr>
          </w:p>
        </w:tc>
      </w:tr>
      <w:tr w:rsidR="005961E2" w:rsidRPr="00C222E5" w14:paraId="69B2F1B0" w14:textId="77777777" w:rsidTr="00A61327">
        <w:trPr>
          <w:jc w:val="center"/>
        </w:trPr>
        <w:tc>
          <w:tcPr>
            <w:tcW w:w="1957" w:type="dxa"/>
            <w:tcBorders>
              <w:top w:val="nil"/>
              <w:left w:val="single" w:sz="4" w:space="0" w:color="auto"/>
              <w:bottom w:val="nil"/>
              <w:right w:val="single" w:sz="4" w:space="0" w:color="auto"/>
            </w:tcBorders>
          </w:tcPr>
          <w:p w14:paraId="480647B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FA99F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F25C92"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FD628D3" w14:textId="77777777" w:rsidR="005961E2" w:rsidRPr="00C222E5" w:rsidRDefault="005961E2" w:rsidP="00A61327">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55E9140C" w14:textId="77777777" w:rsidR="005961E2" w:rsidRPr="00C222E5" w:rsidRDefault="005961E2" w:rsidP="00A61327">
            <w:pPr>
              <w:pStyle w:val="TAC"/>
              <w:rPr>
                <w:rFonts w:eastAsia="DengXian"/>
                <w:lang w:eastAsia="zh-CN" w:bidi="ar"/>
              </w:rPr>
            </w:pPr>
          </w:p>
        </w:tc>
      </w:tr>
      <w:tr w:rsidR="005961E2" w:rsidRPr="00C222E5" w14:paraId="412F66AC" w14:textId="77777777" w:rsidTr="00A61327">
        <w:trPr>
          <w:jc w:val="center"/>
        </w:trPr>
        <w:tc>
          <w:tcPr>
            <w:tcW w:w="1957" w:type="dxa"/>
            <w:tcBorders>
              <w:top w:val="nil"/>
              <w:left w:val="single" w:sz="4" w:space="0" w:color="auto"/>
              <w:bottom w:val="single" w:sz="4" w:space="0" w:color="auto"/>
              <w:right w:val="single" w:sz="4" w:space="0" w:color="auto"/>
            </w:tcBorders>
          </w:tcPr>
          <w:p w14:paraId="10EEEB4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8C472F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7BFADF"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54283C"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5985CDE" w14:textId="77777777" w:rsidR="005961E2" w:rsidRPr="00C222E5" w:rsidRDefault="005961E2" w:rsidP="00A61327">
            <w:pPr>
              <w:pStyle w:val="TAC"/>
              <w:rPr>
                <w:rFonts w:eastAsia="DengXian"/>
                <w:lang w:eastAsia="zh-CN" w:bidi="ar"/>
              </w:rPr>
            </w:pPr>
          </w:p>
        </w:tc>
      </w:tr>
      <w:tr w:rsidR="005961E2" w:rsidRPr="00C222E5" w14:paraId="394E4BEA" w14:textId="77777777" w:rsidTr="00A61327">
        <w:trPr>
          <w:jc w:val="center"/>
        </w:trPr>
        <w:tc>
          <w:tcPr>
            <w:tcW w:w="1957" w:type="dxa"/>
            <w:tcBorders>
              <w:top w:val="single" w:sz="4" w:space="0" w:color="auto"/>
              <w:left w:val="single" w:sz="4" w:space="0" w:color="auto"/>
              <w:bottom w:val="nil"/>
              <w:right w:val="single" w:sz="4" w:space="0" w:color="auto"/>
            </w:tcBorders>
          </w:tcPr>
          <w:p w14:paraId="5282ACE6" w14:textId="77777777" w:rsidR="005961E2" w:rsidRPr="00C222E5" w:rsidRDefault="005961E2" w:rsidP="00A61327">
            <w:pPr>
              <w:pStyle w:val="TAC"/>
              <w:rPr>
                <w:rFonts w:eastAsia="DengXian"/>
                <w:lang w:eastAsia="zh-CN" w:bidi="ar"/>
              </w:rPr>
            </w:pPr>
            <w:r w:rsidRPr="00D02A5C">
              <w:rPr>
                <w:rFonts w:eastAsia="DengXian"/>
                <w:lang w:eastAsia="zh-CN" w:bidi="ar"/>
              </w:rPr>
              <w:t>CA_n5A-n48B-n66(2A)-n77A</w:t>
            </w:r>
          </w:p>
        </w:tc>
        <w:tc>
          <w:tcPr>
            <w:tcW w:w="2033" w:type="dxa"/>
            <w:tcBorders>
              <w:top w:val="single" w:sz="4" w:space="0" w:color="auto"/>
              <w:left w:val="single" w:sz="4" w:space="0" w:color="auto"/>
              <w:bottom w:val="nil"/>
              <w:right w:val="single" w:sz="4" w:space="0" w:color="auto"/>
            </w:tcBorders>
          </w:tcPr>
          <w:p w14:paraId="7A2FDA47" w14:textId="77777777" w:rsidR="005961E2" w:rsidRDefault="005961E2" w:rsidP="00A61327">
            <w:pPr>
              <w:pStyle w:val="TAC"/>
              <w:rPr>
                <w:rFonts w:eastAsia="DengXian"/>
                <w:lang w:eastAsia="zh-CN" w:bidi="ar"/>
              </w:rPr>
            </w:pPr>
            <w:r w:rsidRPr="0076533C">
              <w:rPr>
                <w:rFonts w:eastAsia="DengXian"/>
                <w:lang w:eastAsia="zh-CN" w:bidi="ar"/>
              </w:rPr>
              <w:t>CA_n48B</w:t>
            </w:r>
          </w:p>
          <w:p w14:paraId="18D5D71F" w14:textId="77777777" w:rsidR="005961E2" w:rsidRDefault="005961E2" w:rsidP="00A61327">
            <w:pPr>
              <w:pStyle w:val="TAC"/>
              <w:rPr>
                <w:rFonts w:eastAsia="DengXian"/>
                <w:lang w:eastAsia="zh-CN" w:bidi="ar"/>
              </w:rPr>
            </w:pPr>
            <w:r>
              <w:rPr>
                <w:rFonts w:eastAsia="DengXian"/>
                <w:lang w:eastAsia="zh-CN" w:bidi="ar"/>
              </w:rPr>
              <w:t>CA_n5A-n48A</w:t>
            </w:r>
          </w:p>
          <w:p w14:paraId="5EAA8784" w14:textId="77777777" w:rsidR="005961E2" w:rsidRPr="00256A6E" w:rsidRDefault="005961E2" w:rsidP="00A61327">
            <w:pPr>
              <w:pStyle w:val="TAC"/>
              <w:rPr>
                <w:rFonts w:eastAsia="DengXian"/>
                <w:lang w:eastAsia="zh-CN" w:bidi="ar"/>
              </w:rPr>
            </w:pPr>
            <w:r w:rsidRPr="0076533C">
              <w:rPr>
                <w:rFonts w:eastAsia="DengXian"/>
                <w:lang w:eastAsia="zh-CN" w:bidi="ar"/>
              </w:rPr>
              <w:t>CA_n5A-n48B</w:t>
            </w:r>
          </w:p>
          <w:p w14:paraId="4F1DC930" w14:textId="77777777" w:rsidR="005961E2" w:rsidRPr="0076533C" w:rsidRDefault="005961E2" w:rsidP="00A61327">
            <w:pPr>
              <w:pStyle w:val="TAC"/>
              <w:rPr>
                <w:rFonts w:eastAsia="DengXian"/>
                <w:lang w:eastAsia="zh-CN" w:bidi="ar"/>
              </w:rPr>
            </w:pPr>
            <w:r w:rsidRPr="0076533C">
              <w:rPr>
                <w:rFonts w:eastAsia="DengXian"/>
                <w:lang w:eastAsia="zh-CN" w:bidi="ar"/>
              </w:rPr>
              <w:t>CA_n5A-n66A</w:t>
            </w:r>
          </w:p>
          <w:p w14:paraId="44BC2867" w14:textId="77777777" w:rsidR="005961E2" w:rsidRPr="0076533C" w:rsidRDefault="005961E2" w:rsidP="00A61327">
            <w:pPr>
              <w:pStyle w:val="TAC"/>
              <w:rPr>
                <w:rFonts w:eastAsia="DengXian"/>
                <w:lang w:eastAsia="zh-CN" w:bidi="ar"/>
              </w:rPr>
            </w:pPr>
            <w:r w:rsidRPr="0076533C">
              <w:rPr>
                <w:rFonts w:eastAsia="DengXian"/>
                <w:lang w:eastAsia="zh-CN" w:bidi="ar"/>
              </w:rPr>
              <w:t>CA_n5A-n77A</w:t>
            </w:r>
          </w:p>
          <w:p w14:paraId="0166DBD3" w14:textId="77777777" w:rsidR="005961E2" w:rsidRDefault="005961E2" w:rsidP="00A61327">
            <w:pPr>
              <w:pStyle w:val="TAC"/>
              <w:rPr>
                <w:rFonts w:eastAsia="DengXian"/>
                <w:lang w:eastAsia="zh-CN" w:bidi="ar"/>
              </w:rPr>
            </w:pPr>
            <w:r w:rsidRPr="0076533C">
              <w:rPr>
                <w:rFonts w:eastAsia="DengXian"/>
                <w:lang w:eastAsia="zh-CN" w:bidi="ar"/>
              </w:rPr>
              <w:t>CA_n48A-n66A</w:t>
            </w:r>
          </w:p>
          <w:p w14:paraId="620BF069" w14:textId="77777777" w:rsidR="005961E2" w:rsidRPr="0076533C" w:rsidRDefault="005961E2" w:rsidP="00A61327">
            <w:pPr>
              <w:pStyle w:val="TAC"/>
              <w:rPr>
                <w:rFonts w:eastAsia="DengXian"/>
                <w:lang w:eastAsia="zh-CN" w:bidi="ar"/>
              </w:rPr>
            </w:pPr>
            <w:r w:rsidRPr="0076533C">
              <w:rPr>
                <w:rFonts w:eastAsia="DengXian"/>
                <w:lang w:eastAsia="zh-CN" w:bidi="ar"/>
              </w:rPr>
              <w:t>CA_n48B-n66A</w:t>
            </w:r>
          </w:p>
          <w:p w14:paraId="7F12E646" w14:textId="77777777" w:rsidR="005961E2" w:rsidRPr="0076533C" w:rsidRDefault="005961E2" w:rsidP="00A61327">
            <w:pPr>
              <w:pStyle w:val="TAC"/>
              <w:rPr>
                <w:rFonts w:eastAsia="DengXian"/>
                <w:lang w:eastAsia="zh-CN" w:bidi="ar"/>
              </w:rPr>
            </w:pPr>
            <w:r w:rsidRPr="0076533C">
              <w:rPr>
                <w:rFonts w:eastAsia="DengXian"/>
                <w:lang w:eastAsia="zh-CN" w:bidi="ar"/>
              </w:rPr>
              <w:t>CA_n66A-n77A</w:t>
            </w:r>
          </w:p>
          <w:p w14:paraId="131919F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051EF9"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08209ED"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7C3B046"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303F9790" w14:textId="77777777" w:rsidTr="00A61327">
        <w:trPr>
          <w:jc w:val="center"/>
        </w:trPr>
        <w:tc>
          <w:tcPr>
            <w:tcW w:w="1957" w:type="dxa"/>
            <w:tcBorders>
              <w:top w:val="nil"/>
              <w:left w:val="single" w:sz="4" w:space="0" w:color="auto"/>
              <w:bottom w:val="nil"/>
              <w:right w:val="single" w:sz="4" w:space="0" w:color="auto"/>
            </w:tcBorders>
          </w:tcPr>
          <w:p w14:paraId="0BC32BB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71184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BCF484" w14:textId="77777777" w:rsidR="005961E2" w:rsidRPr="00C222E5" w:rsidRDefault="005961E2" w:rsidP="00A6132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5FD69E9" w14:textId="77777777" w:rsidR="005961E2" w:rsidRPr="00C222E5" w:rsidRDefault="005961E2" w:rsidP="00A61327">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65D4D015" w14:textId="77777777" w:rsidR="005961E2" w:rsidRPr="00C222E5" w:rsidRDefault="005961E2" w:rsidP="00A61327">
            <w:pPr>
              <w:pStyle w:val="TAC"/>
              <w:rPr>
                <w:rFonts w:eastAsia="DengXian"/>
                <w:lang w:eastAsia="zh-CN" w:bidi="ar"/>
              </w:rPr>
            </w:pPr>
          </w:p>
        </w:tc>
      </w:tr>
      <w:tr w:rsidR="005961E2" w:rsidRPr="00C222E5" w14:paraId="1CB29BA6" w14:textId="77777777" w:rsidTr="00A61327">
        <w:trPr>
          <w:jc w:val="center"/>
        </w:trPr>
        <w:tc>
          <w:tcPr>
            <w:tcW w:w="1957" w:type="dxa"/>
            <w:tcBorders>
              <w:top w:val="nil"/>
              <w:left w:val="single" w:sz="4" w:space="0" w:color="auto"/>
              <w:bottom w:val="nil"/>
              <w:right w:val="single" w:sz="4" w:space="0" w:color="auto"/>
            </w:tcBorders>
          </w:tcPr>
          <w:p w14:paraId="12A6324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E4764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9A9ED8"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DCC9385" w14:textId="77777777" w:rsidR="005961E2" w:rsidRPr="00C222E5" w:rsidRDefault="005961E2" w:rsidP="00A61327">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3C4420FF" w14:textId="77777777" w:rsidR="005961E2" w:rsidRPr="00C222E5" w:rsidRDefault="005961E2" w:rsidP="00A61327">
            <w:pPr>
              <w:pStyle w:val="TAC"/>
              <w:rPr>
                <w:rFonts w:eastAsia="DengXian"/>
                <w:lang w:eastAsia="zh-CN" w:bidi="ar"/>
              </w:rPr>
            </w:pPr>
          </w:p>
        </w:tc>
      </w:tr>
      <w:tr w:rsidR="005961E2" w:rsidRPr="00C222E5" w14:paraId="6782B938" w14:textId="77777777" w:rsidTr="00A61327">
        <w:trPr>
          <w:jc w:val="center"/>
        </w:trPr>
        <w:tc>
          <w:tcPr>
            <w:tcW w:w="1957" w:type="dxa"/>
            <w:tcBorders>
              <w:top w:val="nil"/>
              <w:left w:val="single" w:sz="4" w:space="0" w:color="auto"/>
              <w:bottom w:val="single" w:sz="4" w:space="0" w:color="auto"/>
              <w:right w:val="single" w:sz="4" w:space="0" w:color="auto"/>
            </w:tcBorders>
          </w:tcPr>
          <w:p w14:paraId="0B09EDF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6FA311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38E59E"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CCD97B7"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64245F5" w14:textId="77777777" w:rsidR="005961E2" w:rsidRPr="00C222E5" w:rsidRDefault="005961E2" w:rsidP="00A61327">
            <w:pPr>
              <w:pStyle w:val="TAC"/>
              <w:rPr>
                <w:rFonts w:eastAsia="DengXian"/>
                <w:lang w:eastAsia="zh-CN" w:bidi="ar"/>
              </w:rPr>
            </w:pPr>
          </w:p>
        </w:tc>
      </w:tr>
      <w:tr w:rsidR="005961E2" w:rsidRPr="00C222E5" w14:paraId="27F3F3F9" w14:textId="77777777" w:rsidTr="00A61327">
        <w:trPr>
          <w:jc w:val="center"/>
        </w:trPr>
        <w:tc>
          <w:tcPr>
            <w:tcW w:w="1957" w:type="dxa"/>
            <w:tcBorders>
              <w:top w:val="single" w:sz="4" w:space="0" w:color="auto"/>
              <w:left w:val="single" w:sz="4" w:space="0" w:color="auto"/>
              <w:bottom w:val="nil"/>
              <w:right w:val="single" w:sz="4" w:space="0" w:color="auto"/>
            </w:tcBorders>
          </w:tcPr>
          <w:p w14:paraId="1D0884DE" w14:textId="77777777" w:rsidR="005961E2" w:rsidRPr="00C222E5" w:rsidRDefault="005961E2" w:rsidP="00A61327">
            <w:pPr>
              <w:pStyle w:val="TAC"/>
              <w:rPr>
                <w:rFonts w:eastAsia="DengXian"/>
                <w:lang w:eastAsia="zh-CN" w:bidi="ar"/>
              </w:rPr>
            </w:pPr>
            <w:r w:rsidRPr="00C222E5">
              <w:rPr>
                <w:rFonts w:eastAsia="DengXian"/>
                <w:lang w:eastAsia="zh-CN"/>
              </w:rPr>
              <w:t>CA_n5A-n48B-n66A-n77C</w:t>
            </w:r>
          </w:p>
        </w:tc>
        <w:tc>
          <w:tcPr>
            <w:tcW w:w="2033" w:type="dxa"/>
            <w:tcBorders>
              <w:top w:val="single" w:sz="4" w:space="0" w:color="auto"/>
              <w:left w:val="single" w:sz="4" w:space="0" w:color="auto"/>
              <w:bottom w:val="nil"/>
              <w:right w:val="single" w:sz="4" w:space="0" w:color="auto"/>
            </w:tcBorders>
          </w:tcPr>
          <w:p w14:paraId="6ADE0539" w14:textId="77777777" w:rsidR="005961E2" w:rsidRPr="00C222E5" w:rsidRDefault="005961E2" w:rsidP="00A61327">
            <w:pPr>
              <w:pStyle w:val="TAC"/>
              <w:rPr>
                <w:lang w:eastAsia="zh-CN"/>
              </w:rPr>
            </w:pPr>
            <w:r w:rsidRPr="00C222E5">
              <w:rPr>
                <w:lang w:eastAsia="zh-CN"/>
              </w:rPr>
              <w:t>CA_n48B</w:t>
            </w:r>
          </w:p>
          <w:p w14:paraId="627B4DF9" w14:textId="77777777" w:rsidR="005961E2" w:rsidRPr="00C222E5" w:rsidRDefault="005961E2" w:rsidP="00A61327">
            <w:pPr>
              <w:pStyle w:val="TAC"/>
              <w:rPr>
                <w:lang w:eastAsia="zh-CN"/>
              </w:rPr>
            </w:pPr>
            <w:r w:rsidRPr="00C222E5">
              <w:rPr>
                <w:lang w:eastAsia="zh-CN"/>
              </w:rPr>
              <w:t>CA_n77C</w:t>
            </w:r>
          </w:p>
          <w:p w14:paraId="2F6B2372" w14:textId="77777777" w:rsidR="005961E2" w:rsidRPr="00C222E5" w:rsidRDefault="005961E2" w:rsidP="00A61327">
            <w:pPr>
              <w:pStyle w:val="TAC"/>
              <w:rPr>
                <w:b/>
                <w:lang w:eastAsia="zh-CN"/>
              </w:rPr>
            </w:pPr>
            <w:r w:rsidRPr="00C222E5">
              <w:rPr>
                <w:lang w:eastAsia="zh-CN"/>
              </w:rPr>
              <w:t>CA_n5A-n48A</w:t>
            </w:r>
          </w:p>
          <w:p w14:paraId="3C3BAC06" w14:textId="77777777" w:rsidR="005961E2" w:rsidRPr="00C222E5" w:rsidRDefault="005961E2" w:rsidP="00A61327">
            <w:pPr>
              <w:pStyle w:val="TAC"/>
              <w:rPr>
                <w:b/>
                <w:lang w:eastAsia="zh-CN"/>
              </w:rPr>
            </w:pPr>
            <w:r w:rsidRPr="00C222E5">
              <w:rPr>
                <w:lang w:eastAsia="zh-CN"/>
              </w:rPr>
              <w:t>CA_n5A-n48</w:t>
            </w:r>
            <w:r>
              <w:rPr>
                <w:lang w:eastAsia="zh-CN"/>
              </w:rPr>
              <w:t>B</w:t>
            </w:r>
          </w:p>
          <w:p w14:paraId="58433353" w14:textId="77777777" w:rsidR="005961E2" w:rsidRPr="00C222E5" w:rsidRDefault="005961E2" w:rsidP="00A61327">
            <w:pPr>
              <w:pStyle w:val="TAC"/>
              <w:rPr>
                <w:b/>
                <w:lang w:eastAsia="zh-CN"/>
              </w:rPr>
            </w:pPr>
            <w:r w:rsidRPr="00C222E5">
              <w:rPr>
                <w:lang w:eastAsia="zh-CN"/>
              </w:rPr>
              <w:t>CA_n5A-n66A</w:t>
            </w:r>
          </w:p>
          <w:p w14:paraId="2514EC7E" w14:textId="77777777" w:rsidR="005961E2" w:rsidRPr="00C222E5" w:rsidRDefault="005961E2" w:rsidP="00A61327">
            <w:pPr>
              <w:pStyle w:val="TAC"/>
              <w:rPr>
                <w:b/>
                <w:lang w:eastAsia="zh-CN"/>
              </w:rPr>
            </w:pPr>
            <w:r w:rsidRPr="00C222E5">
              <w:rPr>
                <w:lang w:eastAsia="zh-CN"/>
              </w:rPr>
              <w:t>CA_n5A-n77A</w:t>
            </w:r>
          </w:p>
          <w:p w14:paraId="2EC1627C" w14:textId="77777777" w:rsidR="005961E2" w:rsidRPr="00C222E5" w:rsidRDefault="005961E2" w:rsidP="00A61327">
            <w:pPr>
              <w:pStyle w:val="TAC"/>
              <w:rPr>
                <w:b/>
                <w:lang w:eastAsia="zh-CN"/>
              </w:rPr>
            </w:pPr>
            <w:r w:rsidRPr="00C222E5">
              <w:rPr>
                <w:lang w:eastAsia="zh-CN"/>
              </w:rPr>
              <w:t>CA_n5A-n77</w:t>
            </w:r>
            <w:r>
              <w:rPr>
                <w:lang w:eastAsia="zh-CN"/>
              </w:rPr>
              <w:t>C</w:t>
            </w:r>
          </w:p>
          <w:p w14:paraId="4BEBF82D" w14:textId="77777777" w:rsidR="005961E2" w:rsidRPr="00C222E5" w:rsidRDefault="005961E2" w:rsidP="00A61327">
            <w:pPr>
              <w:pStyle w:val="TAC"/>
              <w:rPr>
                <w:b/>
                <w:lang w:eastAsia="zh-CN"/>
              </w:rPr>
            </w:pPr>
            <w:r w:rsidRPr="00C222E5">
              <w:rPr>
                <w:lang w:eastAsia="zh-CN"/>
              </w:rPr>
              <w:t>CA_n48A-n66A</w:t>
            </w:r>
          </w:p>
          <w:p w14:paraId="369CBAFA" w14:textId="77777777" w:rsidR="005961E2" w:rsidRPr="00C222E5" w:rsidRDefault="005961E2" w:rsidP="00A61327">
            <w:pPr>
              <w:pStyle w:val="TAC"/>
              <w:rPr>
                <w:b/>
                <w:lang w:eastAsia="zh-CN"/>
              </w:rPr>
            </w:pPr>
            <w:r w:rsidRPr="00C222E5">
              <w:rPr>
                <w:lang w:eastAsia="zh-CN"/>
              </w:rPr>
              <w:t>CA_n48</w:t>
            </w:r>
            <w:r>
              <w:rPr>
                <w:lang w:eastAsia="zh-CN"/>
              </w:rPr>
              <w:t>B</w:t>
            </w:r>
            <w:r w:rsidRPr="00C222E5">
              <w:rPr>
                <w:lang w:eastAsia="zh-CN"/>
              </w:rPr>
              <w:t>-n66A</w:t>
            </w:r>
          </w:p>
          <w:p w14:paraId="35BDE07D" w14:textId="77777777" w:rsidR="005961E2" w:rsidRPr="00C222E5" w:rsidRDefault="005961E2" w:rsidP="00A61327">
            <w:pPr>
              <w:pStyle w:val="TAC"/>
              <w:rPr>
                <w:lang w:eastAsia="zh-CN" w:bidi="ar"/>
              </w:rPr>
            </w:pPr>
            <w:r w:rsidRPr="00C222E5">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5059E2D1"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5F49BD" w14:textId="77777777" w:rsidR="005961E2" w:rsidRPr="00C222E5" w:rsidRDefault="005961E2" w:rsidP="00A6132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99C9B06"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1832980D" w14:textId="77777777" w:rsidTr="00A61327">
        <w:trPr>
          <w:jc w:val="center"/>
        </w:trPr>
        <w:tc>
          <w:tcPr>
            <w:tcW w:w="1957" w:type="dxa"/>
            <w:tcBorders>
              <w:top w:val="nil"/>
              <w:left w:val="single" w:sz="4" w:space="0" w:color="auto"/>
              <w:bottom w:val="nil"/>
              <w:right w:val="single" w:sz="4" w:space="0" w:color="auto"/>
            </w:tcBorders>
          </w:tcPr>
          <w:p w14:paraId="54E3532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FAB646" w14:textId="77777777" w:rsidR="005961E2" w:rsidRPr="00C222E5" w:rsidRDefault="005961E2" w:rsidP="00A61327">
            <w:pPr>
              <w:pStyle w:val="TAC"/>
              <w:rPr>
                <w:lang w:eastAsia="zh-CN" w:bidi="ar"/>
              </w:rPr>
            </w:pPr>
            <w:r w:rsidRPr="00C222E5">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402F5580" w14:textId="77777777" w:rsidR="005961E2" w:rsidRPr="00C222E5" w:rsidRDefault="005961E2" w:rsidP="00A6132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2EFE092" w14:textId="77777777" w:rsidR="005961E2" w:rsidRPr="00C222E5" w:rsidRDefault="005961E2" w:rsidP="00A61327">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77872F68" w14:textId="77777777" w:rsidR="005961E2" w:rsidRPr="00C222E5" w:rsidRDefault="005961E2" w:rsidP="00A61327">
            <w:pPr>
              <w:pStyle w:val="TAC"/>
              <w:rPr>
                <w:rFonts w:eastAsia="DengXian"/>
                <w:lang w:eastAsia="zh-CN" w:bidi="ar"/>
              </w:rPr>
            </w:pPr>
          </w:p>
        </w:tc>
      </w:tr>
      <w:tr w:rsidR="005961E2" w:rsidRPr="00C222E5" w14:paraId="6D18A898" w14:textId="77777777" w:rsidTr="00A61327">
        <w:trPr>
          <w:jc w:val="center"/>
        </w:trPr>
        <w:tc>
          <w:tcPr>
            <w:tcW w:w="1957" w:type="dxa"/>
            <w:tcBorders>
              <w:top w:val="nil"/>
              <w:left w:val="single" w:sz="4" w:space="0" w:color="auto"/>
              <w:bottom w:val="nil"/>
              <w:right w:val="single" w:sz="4" w:space="0" w:color="auto"/>
            </w:tcBorders>
          </w:tcPr>
          <w:p w14:paraId="67FFFA8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3AAB5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CB0495"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A7BD73E" w14:textId="77777777" w:rsidR="005961E2" w:rsidRPr="00C222E5" w:rsidRDefault="005961E2" w:rsidP="00A6132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6BFD3CF6" w14:textId="77777777" w:rsidR="005961E2" w:rsidRPr="00C222E5" w:rsidRDefault="005961E2" w:rsidP="00A61327">
            <w:pPr>
              <w:pStyle w:val="TAC"/>
              <w:rPr>
                <w:rFonts w:eastAsia="DengXian"/>
                <w:lang w:eastAsia="zh-CN" w:bidi="ar"/>
              </w:rPr>
            </w:pPr>
          </w:p>
        </w:tc>
      </w:tr>
      <w:tr w:rsidR="005961E2" w:rsidRPr="00C222E5" w14:paraId="01C8A676" w14:textId="77777777" w:rsidTr="00A61327">
        <w:trPr>
          <w:jc w:val="center"/>
        </w:trPr>
        <w:tc>
          <w:tcPr>
            <w:tcW w:w="1957" w:type="dxa"/>
            <w:tcBorders>
              <w:top w:val="nil"/>
              <w:left w:val="single" w:sz="4" w:space="0" w:color="auto"/>
              <w:bottom w:val="single" w:sz="4" w:space="0" w:color="auto"/>
              <w:right w:val="single" w:sz="4" w:space="0" w:color="auto"/>
            </w:tcBorders>
          </w:tcPr>
          <w:p w14:paraId="6608B98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7C2D9B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283C79"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A4978A" w14:textId="77777777" w:rsidR="005961E2" w:rsidRPr="00C222E5" w:rsidRDefault="005961E2" w:rsidP="00A61327">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0568211" w14:textId="77777777" w:rsidR="005961E2" w:rsidRPr="00C222E5" w:rsidRDefault="005961E2" w:rsidP="00A61327">
            <w:pPr>
              <w:pStyle w:val="TAC"/>
              <w:rPr>
                <w:rFonts w:eastAsia="DengXian"/>
                <w:lang w:eastAsia="zh-CN" w:bidi="ar"/>
              </w:rPr>
            </w:pPr>
          </w:p>
        </w:tc>
      </w:tr>
      <w:tr w:rsidR="005961E2" w:rsidRPr="00C222E5" w14:paraId="003AB283" w14:textId="77777777" w:rsidTr="00A61327">
        <w:trPr>
          <w:jc w:val="center"/>
        </w:trPr>
        <w:tc>
          <w:tcPr>
            <w:tcW w:w="1957" w:type="dxa"/>
            <w:tcBorders>
              <w:top w:val="single" w:sz="4" w:space="0" w:color="auto"/>
              <w:left w:val="single" w:sz="4" w:space="0" w:color="auto"/>
              <w:bottom w:val="nil"/>
              <w:right w:val="single" w:sz="4" w:space="0" w:color="auto"/>
            </w:tcBorders>
          </w:tcPr>
          <w:p w14:paraId="09A6C002" w14:textId="77777777" w:rsidR="005961E2" w:rsidRPr="00C222E5" w:rsidRDefault="005961E2" w:rsidP="00A61327">
            <w:pPr>
              <w:pStyle w:val="TAC"/>
              <w:rPr>
                <w:rFonts w:eastAsia="DengXian"/>
                <w:lang w:eastAsia="zh-CN" w:bidi="ar"/>
              </w:rPr>
            </w:pPr>
            <w:r w:rsidRPr="00C222E5">
              <w:rPr>
                <w:rFonts w:eastAsia="DengXian"/>
                <w:lang w:eastAsia="zh-CN"/>
              </w:rPr>
              <w:t>CA_n5A-n48(2A)-n66A-n77A</w:t>
            </w:r>
          </w:p>
        </w:tc>
        <w:tc>
          <w:tcPr>
            <w:tcW w:w="2033" w:type="dxa"/>
            <w:tcBorders>
              <w:top w:val="single" w:sz="4" w:space="0" w:color="auto"/>
              <w:left w:val="single" w:sz="4" w:space="0" w:color="auto"/>
              <w:bottom w:val="nil"/>
              <w:right w:val="single" w:sz="4" w:space="0" w:color="auto"/>
            </w:tcBorders>
          </w:tcPr>
          <w:p w14:paraId="5D20B69D"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4B0A841C"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D7B03FB"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3549DE9"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DFFC8AE" w14:textId="77777777" w:rsidTr="00A61327">
        <w:trPr>
          <w:jc w:val="center"/>
        </w:trPr>
        <w:tc>
          <w:tcPr>
            <w:tcW w:w="1957" w:type="dxa"/>
            <w:tcBorders>
              <w:top w:val="nil"/>
              <w:left w:val="single" w:sz="4" w:space="0" w:color="auto"/>
              <w:bottom w:val="nil"/>
              <w:right w:val="single" w:sz="4" w:space="0" w:color="auto"/>
            </w:tcBorders>
          </w:tcPr>
          <w:p w14:paraId="66DF0E4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633869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BF6469"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7BFF44" w14:textId="77777777" w:rsidR="005961E2" w:rsidRPr="00C222E5" w:rsidRDefault="005961E2" w:rsidP="00A61327">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4DFC957D" w14:textId="77777777" w:rsidR="005961E2" w:rsidRPr="00C222E5" w:rsidRDefault="005961E2" w:rsidP="00A61327">
            <w:pPr>
              <w:pStyle w:val="TAC"/>
              <w:rPr>
                <w:rFonts w:eastAsia="DengXian"/>
                <w:lang w:eastAsia="zh-CN" w:bidi="ar"/>
              </w:rPr>
            </w:pPr>
          </w:p>
        </w:tc>
      </w:tr>
      <w:tr w:rsidR="005961E2" w:rsidRPr="00C222E5" w14:paraId="23107A7E" w14:textId="77777777" w:rsidTr="00A61327">
        <w:trPr>
          <w:jc w:val="center"/>
        </w:trPr>
        <w:tc>
          <w:tcPr>
            <w:tcW w:w="1957" w:type="dxa"/>
            <w:tcBorders>
              <w:top w:val="nil"/>
              <w:left w:val="single" w:sz="4" w:space="0" w:color="auto"/>
              <w:bottom w:val="nil"/>
              <w:right w:val="single" w:sz="4" w:space="0" w:color="auto"/>
            </w:tcBorders>
          </w:tcPr>
          <w:p w14:paraId="08C2A71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E91A63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A2DCBC"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FACDB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EB2F93E" w14:textId="77777777" w:rsidR="005961E2" w:rsidRPr="00C222E5" w:rsidRDefault="005961E2" w:rsidP="00A61327">
            <w:pPr>
              <w:pStyle w:val="TAC"/>
              <w:rPr>
                <w:rFonts w:eastAsia="DengXian"/>
                <w:lang w:eastAsia="zh-CN" w:bidi="ar"/>
              </w:rPr>
            </w:pPr>
          </w:p>
        </w:tc>
      </w:tr>
      <w:tr w:rsidR="005961E2" w:rsidRPr="00C222E5" w14:paraId="48FC3290" w14:textId="77777777" w:rsidTr="00A61327">
        <w:trPr>
          <w:jc w:val="center"/>
        </w:trPr>
        <w:tc>
          <w:tcPr>
            <w:tcW w:w="1957" w:type="dxa"/>
            <w:tcBorders>
              <w:top w:val="nil"/>
              <w:left w:val="single" w:sz="4" w:space="0" w:color="auto"/>
              <w:bottom w:val="nil"/>
              <w:right w:val="single" w:sz="4" w:space="0" w:color="auto"/>
            </w:tcBorders>
          </w:tcPr>
          <w:p w14:paraId="4A380BB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32734F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26CEE0"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DB529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FC8EB9" w14:textId="77777777" w:rsidR="005961E2" w:rsidRPr="00C222E5" w:rsidRDefault="005961E2" w:rsidP="00A61327">
            <w:pPr>
              <w:pStyle w:val="TAC"/>
              <w:rPr>
                <w:rFonts w:eastAsia="DengXian"/>
                <w:lang w:eastAsia="zh-CN" w:bidi="ar"/>
              </w:rPr>
            </w:pPr>
          </w:p>
        </w:tc>
      </w:tr>
      <w:tr w:rsidR="005961E2" w:rsidRPr="00C222E5" w14:paraId="64AAFD60" w14:textId="77777777" w:rsidTr="00A61327">
        <w:trPr>
          <w:jc w:val="center"/>
        </w:trPr>
        <w:tc>
          <w:tcPr>
            <w:tcW w:w="1957" w:type="dxa"/>
            <w:tcBorders>
              <w:top w:val="nil"/>
              <w:left w:val="single" w:sz="4" w:space="0" w:color="auto"/>
              <w:bottom w:val="nil"/>
              <w:right w:val="single" w:sz="4" w:space="0" w:color="auto"/>
            </w:tcBorders>
          </w:tcPr>
          <w:p w14:paraId="0E2C929C"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F012B69"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AEB3296" w14:textId="77777777" w:rsidR="005961E2" w:rsidRPr="00C222E5" w:rsidRDefault="005961E2" w:rsidP="00A61327">
            <w:pPr>
              <w:pStyle w:val="TAC"/>
              <w:rPr>
                <w:rFonts w:eastAsia="DengXian"/>
                <w:lang w:eastAsia="zh-CN"/>
              </w:rPr>
            </w:pPr>
            <w:r w:rsidRPr="00C222E5">
              <w:rPr>
                <w:rFonts w:eastAsia="DengXian"/>
                <w:lang w:eastAsia="zh-CN"/>
              </w:rPr>
              <w:t>CA_n5A-n48A</w:t>
            </w:r>
          </w:p>
          <w:p w14:paraId="3C007D5C" w14:textId="77777777" w:rsidR="005961E2" w:rsidRPr="00C222E5" w:rsidRDefault="005961E2" w:rsidP="00A61327">
            <w:pPr>
              <w:pStyle w:val="TAC"/>
              <w:rPr>
                <w:rFonts w:eastAsia="DengXian"/>
                <w:lang w:eastAsia="zh-CN"/>
              </w:rPr>
            </w:pPr>
            <w:r w:rsidRPr="00C222E5">
              <w:rPr>
                <w:rFonts w:eastAsia="DengXian"/>
                <w:lang w:eastAsia="zh-CN"/>
              </w:rPr>
              <w:t>CA_n5A-n66A</w:t>
            </w:r>
          </w:p>
          <w:p w14:paraId="79D5F63B" w14:textId="77777777" w:rsidR="005961E2" w:rsidRPr="00C222E5" w:rsidRDefault="005961E2" w:rsidP="00A61327">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20541E09" w14:textId="77777777" w:rsidR="005961E2" w:rsidRPr="00C222E5" w:rsidRDefault="005961E2" w:rsidP="00A61327">
            <w:pPr>
              <w:pStyle w:val="TAC"/>
              <w:rPr>
                <w:rFonts w:eastAsia="DengXian"/>
                <w:lang w:eastAsia="zh-CN"/>
              </w:rPr>
            </w:pPr>
            <w:r w:rsidRPr="00C222E5">
              <w:rPr>
                <w:rFonts w:eastAsia="DengXian"/>
                <w:lang w:eastAsia="zh-CN"/>
              </w:rPr>
              <w:t>CA_n48A-n66A</w:t>
            </w:r>
          </w:p>
          <w:p w14:paraId="561108A0"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84B54B"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2BEFEA"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0C9FAC8B" w14:textId="77777777" w:rsidR="005961E2" w:rsidRPr="00C222E5" w:rsidRDefault="005961E2" w:rsidP="00A61327">
            <w:pPr>
              <w:pStyle w:val="TAC"/>
              <w:rPr>
                <w:rFonts w:eastAsia="DengXian"/>
                <w:lang w:eastAsia="zh-CN" w:bidi="ar"/>
              </w:rPr>
            </w:pPr>
            <w:r w:rsidRPr="00C222E5">
              <w:rPr>
                <w:rFonts w:eastAsia="DengXian"/>
                <w:lang w:eastAsia="zh-CN" w:bidi="ar"/>
              </w:rPr>
              <w:t>1</w:t>
            </w:r>
          </w:p>
        </w:tc>
      </w:tr>
      <w:tr w:rsidR="005961E2" w:rsidRPr="00C222E5" w14:paraId="20FBADF9" w14:textId="77777777" w:rsidTr="00A61327">
        <w:trPr>
          <w:jc w:val="center"/>
        </w:trPr>
        <w:tc>
          <w:tcPr>
            <w:tcW w:w="1957" w:type="dxa"/>
            <w:tcBorders>
              <w:top w:val="nil"/>
              <w:left w:val="single" w:sz="4" w:space="0" w:color="auto"/>
              <w:bottom w:val="nil"/>
              <w:right w:val="single" w:sz="4" w:space="0" w:color="auto"/>
            </w:tcBorders>
          </w:tcPr>
          <w:p w14:paraId="0EC7448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9C1A0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9E459F"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E1B383" w14:textId="77777777" w:rsidR="005961E2" w:rsidRPr="00C222E5" w:rsidRDefault="005961E2" w:rsidP="00A61327">
            <w:pPr>
              <w:pStyle w:val="TAC"/>
              <w:rPr>
                <w:rFonts w:eastAsia="DengXian"/>
                <w:lang w:eastAsia="zh-CN" w:bidi="ar"/>
              </w:rPr>
            </w:pPr>
            <w:r w:rsidRPr="00C222E5">
              <w:rPr>
                <w:rFonts w:eastAsia="DengXian"/>
                <w:lang w:eastAsia="zh-CN"/>
              </w:rPr>
              <w:t>CA_n48(2A)_BCS0</w:t>
            </w:r>
          </w:p>
        </w:tc>
        <w:tc>
          <w:tcPr>
            <w:tcW w:w="1840" w:type="dxa"/>
            <w:tcBorders>
              <w:top w:val="nil"/>
              <w:left w:val="single" w:sz="4" w:space="0" w:color="auto"/>
              <w:bottom w:val="nil"/>
              <w:right w:val="single" w:sz="4" w:space="0" w:color="auto"/>
            </w:tcBorders>
          </w:tcPr>
          <w:p w14:paraId="2FB07EC2" w14:textId="77777777" w:rsidR="005961E2" w:rsidRPr="00C222E5" w:rsidRDefault="005961E2" w:rsidP="00A61327">
            <w:pPr>
              <w:pStyle w:val="TAC"/>
              <w:rPr>
                <w:rFonts w:eastAsia="DengXian"/>
                <w:lang w:eastAsia="zh-CN" w:bidi="ar"/>
              </w:rPr>
            </w:pPr>
          </w:p>
        </w:tc>
      </w:tr>
      <w:tr w:rsidR="005961E2" w:rsidRPr="00C222E5" w14:paraId="35F70967" w14:textId="77777777" w:rsidTr="00A61327">
        <w:trPr>
          <w:jc w:val="center"/>
        </w:trPr>
        <w:tc>
          <w:tcPr>
            <w:tcW w:w="1957" w:type="dxa"/>
            <w:tcBorders>
              <w:top w:val="nil"/>
              <w:left w:val="single" w:sz="4" w:space="0" w:color="auto"/>
              <w:bottom w:val="nil"/>
              <w:right w:val="single" w:sz="4" w:space="0" w:color="auto"/>
            </w:tcBorders>
          </w:tcPr>
          <w:p w14:paraId="724DE69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945DD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DFD380"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C18E4B"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87CC750" w14:textId="77777777" w:rsidR="005961E2" w:rsidRPr="00C222E5" w:rsidRDefault="005961E2" w:rsidP="00A61327">
            <w:pPr>
              <w:pStyle w:val="TAC"/>
              <w:rPr>
                <w:rFonts w:eastAsia="DengXian"/>
                <w:lang w:eastAsia="zh-CN" w:bidi="ar"/>
              </w:rPr>
            </w:pPr>
          </w:p>
        </w:tc>
      </w:tr>
      <w:tr w:rsidR="005961E2" w:rsidRPr="00C222E5" w14:paraId="3602955F" w14:textId="77777777" w:rsidTr="00A61327">
        <w:trPr>
          <w:jc w:val="center"/>
        </w:trPr>
        <w:tc>
          <w:tcPr>
            <w:tcW w:w="1957" w:type="dxa"/>
            <w:tcBorders>
              <w:top w:val="nil"/>
              <w:left w:val="single" w:sz="4" w:space="0" w:color="auto"/>
              <w:bottom w:val="nil"/>
              <w:right w:val="single" w:sz="4" w:space="0" w:color="auto"/>
            </w:tcBorders>
          </w:tcPr>
          <w:p w14:paraId="613076E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4D740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67EAD0"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EA7D39F"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6E8575" w14:textId="77777777" w:rsidR="005961E2" w:rsidRPr="00C222E5" w:rsidRDefault="005961E2" w:rsidP="00A61327">
            <w:pPr>
              <w:pStyle w:val="TAC"/>
              <w:rPr>
                <w:rFonts w:eastAsia="DengXian"/>
                <w:lang w:eastAsia="zh-CN" w:bidi="ar"/>
              </w:rPr>
            </w:pPr>
          </w:p>
        </w:tc>
      </w:tr>
      <w:tr w:rsidR="005961E2" w:rsidRPr="00C222E5" w14:paraId="2019CE0F" w14:textId="77777777" w:rsidTr="00A61327">
        <w:trPr>
          <w:jc w:val="center"/>
        </w:trPr>
        <w:tc>
          <w:tcPr>
            <w:tcW w:w="1957" w:type="dxa"/>
            <w:tcBorders>
              <w:top w:val="nil"/>
              <w:left w:val="single" w:sz="4" w:space="0" w:color="auto"/>
              <w:bottom w:val="nil"/>
              <w:right w:val="single" w:sz="4" w:space="0" w:color="auto"/>
            </w:tcBorders>
          </w:tcPr>
          <w:p w14:paraId="1C293C6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FDE0B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A22B36" w14:textId="77777777" w:rsidR="005961E2" w:rsidRPr="00C222E5" w:rsidRDefault="005961E2" w:rsidP="00A61327">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A609DF1"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779812E5" w14:textId="77777777" w:rsidR="005961E2" w:rsidRPr="00C222E5" w:rsidRDefault="005961E2" w:rsidP="00A61327">
            <w:pPr>
              <w:pStyle w:val="TAC"/>
              <w:rPr>
                <w:rFonts w:eastAsia="DengXian"/>
                <w:lang w:eastAsia="zh-CN" w:bidi="ar"/>
              </w:rPr>
            </w:pPr>
            <w:r w:rsidRPr="00C222E5">
              <w:rPr>
                <w:rFonts w:eastAsia="DengXian"/>
                <w:lang w:eastAsia="zh-CN" w:bidi="ar"/>
              </w:rPr>
              <w:t>2</w:t>
            </w:r>
          </w:p>
        </w:tc>
      </w:tr>
      <w:tr w:rsidR="005961E2" w:rsidRPr="00C222E5" w14:paraId="7C0D2C85" w14:textId="77777777" w:rsidTr="00A61327">
        <w:trPr>
          <w:jc w:val="center"/>
        </w:trPr>
        <w:tc>
          <w:tcPr>
            <w:tcW w:w="1957" w:type="dxa"/>
            <w:tcBorders>
              <w:top w:val="nil"/>
              <w:left w:val="single" w:sz="4" w:space="0" w:color="auto"/>
              <w:bottom w:val="nil"/>
              <w:right w:val="single" w:sz="4" w:space="0" w:color="auto"/>
            </w:tcBorders>
          </w:tcPr>
          <w:p w14:paraId="1902DA7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839F8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8B125F" w14:textId="77777777" w:rsidR="005961E2" w:rsidRPr="00C222E5" w:rsidRDefault="005961E2" w:rsidP="00A61327">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B4C9FAD" w14:textId="77777777" w:rsidR="005961E2" w:rsidRPr="00C222E5" w:rsidRDefault="005961E2" w:rsidP="00A61327">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05968F89" w14:textId="77777777" w:rsidR="005961E2" w:rsidRPr="00C222E5" w:rsidRDefault="005961E2" w:rsidP="00A61327">
            <w:pPr>
              <w:pStyle w:val="TAC"/>
              <w:rPr>
                <w:rFonts w:eastAsia="DengXian"/>
                <w:lang w:eastAsia="zh-CN" w:bidi="ar"/>
              </w:rPr>
            </w:pPr>
          </w:p>
        </w:tc>
      </w:tr>
      <w:tr w:rsidR="005961E2" w:rsidRPr="00C222E5" w14:paraId="312E5037" w14:textId="77777777" w:rsidTr="00A61327">
        <w:trPr>
          <w:jc w:val="center"/>
        </w:trPr>
        <w:tc>
          <w:tcPr>
            <w:tcW w:w="1957" w:type="dxa"/>
            <w:tcBorders>
              <w:top w:val="nil"/>
              <w:left w:val="single" w:sz="4" w:space="0" w:color="auto"/>
              <w:bottom w:val="nil"/>
              <w:right w:val="single" w:sz="4" w:space="0" w:color="auto"/>
            </w:tcBorders>
          </w:tcPr>
          <w:p w14:paraId="2071DB8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AFFDBE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A50609"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9E5798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37456AF" w14:textId="77777777" w:rsidR="005961E2" w:rsidRPr="00C222E5" w:rsidRDefault="005961E2" w:rsidP="00A61327">
            <w:pPr>
              <w:pStyle w:val="TAC"/>
              <w:rPr>
                <w:rFonts w:eastAsia="DengXian"/>
                <w:lang w:eastAsia="zh-CN" w:bidi="ar"/>
              </w:rPr>
            </w:pPr>
          </w:p>
        </w:tc>
      </w:tr>
      <w:tr w:rsidR="005961E2" w:rsidRPr="00C222E5" w14:paraId="2E451921" w14:textId="77777777" w:rsidTr="00A61327">
        <w:trPr>
          <w:jc w:val="center"/>
        </w:trPr>
        <w:tc>
          <w:tcPr>
            <w:tcW w:w="1957" w:type="dxa"/>
            <w:tcBorders>
              <w:top w:val="nil"/>
              <w:left w:val="single" w:sz="4" w:space="0" w:color="auto"/>
              <w:bottom w:val="nil"/>
              <w:right w:val="single" w:sz="4" w:space="0" w:color="auto"/>
            </w:tcBorders>
          </w:tcPr>
          <w:p w14:paraId="58C8233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FD1CD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489F6D"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218F655"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AEFDA3" w14:textId="77777777" w:rsidR="005961E2" w:rsidRPr="00C222E5" w:rsidRDefault="005961E2" w:rsidP="00A61327">
            <w:pPr>
              <w:pStyle w:val="TAC"/>
              <w:rPr>
                <w:rFonts w:eastAsia="DengXian"/>
                <w:lang w:eastAsia="zh-CN" w:bidi="ar"/>
              </w:rPr>
            </w:pPr>
          </w:p>
        </w:tc>
      </w:tr>
      <w:tr w:rsidR="005961E2" w:rsidRPr="00C222E5" w14:paraId="3290E6B3" w14:textId="77777777" w:rsidTr="00A61327">
        <w:trPr>
          <w:jc w:val="center"/>
        </w:trPr>
        <w:tc>
          <w:tcPr>
            <w:tcW w:w="1957" w:type="dxa"/>
            <w:tcBorders>
              <w:top w:val="nil"/>
              <w:left w:val="single" w:sz="4" w:space="0" w:color="auto"/>
              <w:bottom w:val="nil"/>
              <w:right w:val="single" w:sz="4" w:space="0" w:color="auto"/>
            </w:tcBorders>
          </w:tcPr>
          <w:p w14:paraId="2BE1C255"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0EE90B54" w14:textId="77777777" w:rsidR="005961E2" w:rsidRDefault="005961E2" w:rsidP="00A61327">
            <w:pPr>
              <w:pStyle w:val="TAC"/>
              <w:spacing w:line="254" w:lineRule="auto"/>
              <w:rPr>
                <w:rFonts w:eastAsia="DengXian"/>
                <w:lang w:eastAsia="zh-CN"/>
              </w:rPr>
            </w:pPr>
            <w:r>
              <w:rPr>
                <w:rFonts w:eastAsia="DengXian"/>
                <w:lang w:eastAsia="zh-CN"/>
              </w:rPr>
              <w:t>CA_n5A-n48A</w:t>
            </w:r>
          </w:p>
          <w:p w14:paraId="1D643DD4" w14:textId="77777777" w:rsidR="005961E2" w:rsidRDefault="005961E2" w:rsidP="00A61327">
            <w:pPr>
              <w:pStyle w:val="TAC"/>
              <w:spacing w:line="254" w:lineRule="auto"/>
              <w:rPr>
                <w:rFonts w:eastAsia="DengXian"/>
                <w:lang w:eastAsia="zh-CN"/>
              </w:rPr>
            </w:pPr>
            <w:r>
              <w:rPr>
                <w:rFonts w:eastAsia="DengXian"/>
                <w:lang w:eastAsia="zh-CN"/>
              </w:rPr>
              <w:t>CA_n5A-n66A</w:t>
            </w:r>
          </w:p>
          <w:p w14:paraId="29A4BD37" w14:textId="77777777" w:rsidR="005961E2" w:rsidRDefault="005961E2" w:rsidP="00A61327">
            <w:pPr>
              <w:pStyle w:val="TAC"/>
              <w:spacing w:line="254" w:lineRule="auto"/>
              <w:rPr>
                <w:rFonts w:eastAsia="DengXian"/>
                <w:lang w:eastAsia="zh-CN"/>
              </w:rPr>
            </w:pPr>
            <w:r>
              <w:rPr>
                <w:rFonts w:eastAsia="DengXian"/>
                <w:lang w:eastAsia="zh-CN"/>
              </w:rPr>
              <w:t>CA_n5A-n77A</w:t>
            </w:r>
          </w:p>
          <w:p w14:paraId="2FFBC099" w14:textId="77777777" w:rsidR="005961E2" w:rsidRDefault="005961E2" w:rsidP="00A61327">
            <w:pPr>
              <w:pStyle w:val="TAC"/>
              <w:spacing w:line="254" w:lineRule="auto"/>
              <w:rPr>
                <w:rFonts w:eastAsia="DengXian"/>
                <w:lang w:eastAsia="zh-CN"/>
              </w:rPr>
            </w:pPr>
            <w:r>
              <w:rPr>
                <w:rFonts w:eastAsia="DengXian"/>
                <w:lang w:eastAsia="zh-CN"/>
              </w:rPr>
              <w:t>CA_n48A-n66A</w:t>
            </w:r>
          </w:p>
          <w:p w14:paraId="68186A59" w14:textId="77777777" w:rsidR="005961E2" w:rsidRPr="00C222E5" w:rsidRDefault="005961E2" w:rsidP="00A61327">
            <w:pPr>
              <w:pStyle w:val="TAC"/>
              <w:rPr>
                <w:rFonts w:eastAsia="DengXian"/>
                <w:lang w:eastAsia="zh-CN" w:bidi="ar"/>
              </w:rPr>
            </w:pPr>
            <w:r>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BB4BE17" w14:textId="77777777" w:rsidR="005961E2" w:rsidRPr="00C222E5" w:rsidRDefault="005961E2" w:rsidP="00A61327">
            <w:pPr>
              <w:pStyle w:val="TAC"/>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FED1F18" w14:textId="77777777" w:rsidR="005961E2" w:rsidRPr="00C222E5" w:rsidRDefault="005961E2" w:rsidP="00A61327">
            <w:pPr>
              <w:pStyle w:val="TAC"/>
              <w:rPr>
                <w:rFonts w:eastAsia="DengXian"/>
                <w:lang w:eastAsia="zh-CN" w:bidi="ar"/>
              </w:rPr>
            </w:pPr>
            <w:r>
              <w:rPr>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6CEB209" w14:textId="77777777" w:rsidR="005961E2" w:rsidRPr="00C222E5" w:rsidRDefault="005961E2" w:rsidP="00A61327">
            <w:pPr>
              <w:pStyle w:val="TAC"/>
              <w:rPr>
                <w:rFonts w:eastAsia="DengXian"/>
                <w:lang w:eastAsia="zh-CN" w:bidi="ar"/>
              </w:rPr>
            </w:pPr>
            <w:r>
              <w:rPr>
                <w:lang w:val="en-US" w:eastAsia="zh-CN" w:bidi="ar"/>
              </w:rPr>
              <w:t>4 and 5</w:t>
            </w:r>
          </w:p>
        </w:tc>
      </w:tr>
      <w:tr w:rsidR="005961E2" w:rsidRPr="00C222E5" w14:paraId="0CD7C3F5" w14:textId="77777777" w:rsidTr="00A61327">
        <w:trPr>
          <w:jc w:val="center"/>
        </w:trPr>
        <w:tc>
          <w:tcPr>
            <w:tcW w:w="1957" w:type="dxa"/>
            <w:tcBorders>
              <w:top w:val="nil"/>
              <w:left w:val="single" w:sz="4" w:space="0" w:color="auto"/>
              <w:bottom w:val="nil"/>
              <w:right w:val="single" w:sz="4" w:space="0" w:color="auto"/>
            </w:tcBorders>
          </w:tcPr>
          <w:p w14:paraId="7BEF3C4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E8C5D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FB872D" w14:textId="77777777" w:rsidR="005961E2" w:rsidRPr="00C222E5" w:rsidRDefault="005961E2" w:rsidP="00A61327">
            <w:pPr>
              <w:pStyle w:val="TAC"/>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37DA5A9" w14:textId="77777777" w:rsidR="005961E2" w:rsidRPr="00C222E5" w:rsidRDefault="005961E2" w:rsidP="00A61327">
            <w:pPr>
              <w:pStyle w:val="TAC"/>
              <w:rPr>
                <w:rFonts w:eastAsia="DengXian"/>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164915D8" w14:textId="77777777" w:rsidR="005961E2" w:rsidRPr="00C222E5" w:rsidRDefault="005961E2" w:rsidP="00A61327">
            <w:pPr>
              <w:pStyle w:val="TAC"/>
              <w:rPr>
                <w:rFonts w:eastAsia="DengXian"/>
                <w:lang w:eastAsia="zh-CN" w:bidi="ar"/>
              </w:rPr>
            </w:pPr>
          </w:p>
        </w:tc>
      </w:tr>
      <w:tr w:rsidR="005961E2" w:rsidRPr="00C222E5" w14:paraId="216884F1" w14:textId="77777777" w:rsidTr="00A61327">
        <w:trPr>
          <w:jc w:val="center"/>
        </w:trPr>
        <w:tc>
          <w:tcPr>
            <w:tcW w:w="1957" w:type="dxa"/>
            <w:tcBorders>
              <w:top w:val="nil"/>
              <w:left w:val="single" w:sz="4" w:space="0" w:color="auto"/>
              <w:bottom w:val="nil"/>
              <w:right w:val="single" w:sz="4" w:space="0" w:color="auto"/>
            </w:tcBorders>
          </w:tcPr>
          <w:p w14:paraId="4C85423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4A9C1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51E85A" w14:textId="77777777" w:rsidR="005961E2" w:rsidRPr="00C222E5" w:rsidRDefault="005961E2" w:rsidP="00A61327">
            <w:pPr>
              <w:pStyle w:val="TAC"/>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D4BBD08" w14:textId="77777777" w:rsidR="005961E2" w:rsidRPr="00C222E5" w:rsidRDefault="005961E2" w:rsidP="00A61327">
            <w:pPr>
              <w:pStyle w:val="TAC"/>
              <w:rPr>
                <w:rFonts w:eastAsia="DengXian"/>
                <w:lang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6D9FAACE" w14:textId="77777777" w:rsidR="005961E2" w:rsidRPr="00C222E5" w:rsidRDefault="005961E2" w:rsidP="00A61327">
            <w:pPr>
              <w:pStyle w:val="TAC"/>
              <w:rPr>
                <w:rFonts w:eastAsia="DengXian"/>
                <w:lang w:eastAsia="zh-CN" w:bidi="ar"/>
              </w:rPr>
            </w:pPr>
          </w:p>
        </w:tc>
      </w:tr>
      <w:tr w:rsidR="005961E2" w:rsidRPr="00C222E5" w14:paraId="48AF684D" w14:textId="77777777" w:rsidTr="00A61327">
        <w:trPr>
          <w:jc w:val="center"/>
        </w:trPr>
        <w:tc>
          <w:tcPr>
            <w:tcW w:w="1957" w:type="dxa"/>
            <w:tcBorders>
              <w:top w:val="nil"/>
              <w:left w:val="single" w:sz="4" w:space="0" w:color="auto"/>
              <w:bottom w:val="single" w:sz="4" w:space="0" w:color="auto"/>
              <w:right w:val="single" w:sz="4" w:space="0" w:color="auto"/>
            </w:tcBorders>
          </w:tcPr>
          <w:p w14:paraId="41C0DEC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F3042B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7CB4C3" w14:textId="77777777" w:rsidR="005961E2" w:rsidRPr="00C222E5" w:rsidRDefault="005961E2" w:rsidP="00A61327">
            <w:pPr>
              <w:pStyle w:val="TAC"/>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2F527D" w14:textId="77777777" w:rsidR="005961E2" w:rsidRPr="00C222E5" w:rsidRDefault="005961E2" w:rsidP="00A61327">
            <w:pPr>
              <w:pStyle w:val="TAC"/>
              <w:rPr>
                <w:rFonts w:eastAsia="DengXian"/>
                <w:lang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27C615A" w14:textId="77777777" w:rsidR="005961E2" w:rsidRPr="00C222E5" w:rsidRDefault="005961E2" w:rsidP="00A61327">
            <w:pPr>
              <w:pStyle w:val="TAC"/>
              <w:rPr>
                <w:rFonts w:eastAsia="DengXian"/>
                <w:lang w:eastAsia="zh-CN" w:bidi="ar"/>
              </w:rPr>
            </w:pPr>
          </w:p>
        </w:tc>
      </w:tr>
      <w:tr w:rsidR="005961E2" w:rsidRPr="00C222E5" w14:paraId="034E3C7D" w14:textId="77777777" w:rsidTr="00A61327">
        <w:trPr>
          <w:jc w:val="center"/>
        </w:trPr>
        <w:tc>
          <w:tcPr>
            <w:tcW w:w="1957" w:type="dxa"/>
            <w:tcBorders>
              <w:top w:val="single" w:sz="4" w:space="0" w:color="auto"/>
              <w:left w:val="single" w:sz="4" w:space="0" w:color="auto"/>
              <w:bottom w:val="nil"/>
              <w:right w:val="single" w:sz="4" w:space="0" w:color="auto"/>
            </w:tcBorders>
          </w:tcPr>
          <w:p w14:paraId="0C412B11" w14:textId="77777777" w:rsidR="005961E2" w:rsidRPr="00C222E5" w:rsidRDefault="005961E2" w:rsidP="00A61327">
            <w:pPr>
              <w:pStyle w:val="TAC"/>
              <w:rPr>
                <w:rFonts w:eastAsia="DengXian"/>
                <w:lang w:eastAsia="zh-CN" w:bidi="ar"/>
              </w:rPr>
            </w:pPr>
            <w:r w:rsidRPr="008B46D3">
              <w:rPr>
                <w:rFonts w:eastAsia="DengXian"/>
                <w:lang w:eastAsia="zh-CN" w:bidi="ar"/>
              </w:rPr>
              <w:t>CA_n5A-n48A-n66(2A)-n77A</w:t>
            </w:r>
          </w:p>
        </w:tc>
        <w:tc>
          <w:tcPr>
            <w:tcW w:w="2033" w:type="dxa"/>
            <w:tcBorders>
              <w:top w:val="single" w:sz="4" w:space="0" w:color="auto"/>
              <w:left w:val="single" w:sz="4" w:space="0" w:color="auto"/>
              <w:bottom w:val="nil"/>
              <w:right w:val="single" w:sz="4" w:space="0" w:color="auto"/>
            </w:tcBorders>
          </w:tcPr>
          <w:p w14:paraId="3B1DDD87" w14:textId="77777777" w:rsidR="005961E2" w:rsidRPr="00826231" w:rsidRDefault="005961E2" w:rsidP="00A61327">
            <w:pPr>
              <w:pStyle w:val="TAC"/>
              <w:rPr>
                <w:rFonts w:eastAsia="DengXian"/>
                <w:lang w:eastAsia="zh-CN" w:bidi="ar"/>
              </w:rPr>
            </w:pPr>
            <w:r>
              <w:rPr>
                <w:rFonts w:eastAsia="DengXian"/>
                <w:lang w:eastAsia="zh-CN" w:bidi="ar"/>
              </w:rPr>
              <w:t>CA_n5A-n48A</w:t>
            </w:r>
          </w:p>
          <w:p w14:paraId="03C86049" w14:textId="77777777" w:rsidR="005961E2" w:rsidRDefault="005961E2" w:rsidP="00A61327">
            <w:pPr>
              <w:pStyle w:val="TAC"/>
              <w:rPr>
                <w:rFonts w:eastAsia="DengXian"/>
                <w:lang w:eastAsia="zh-CN" w:bidi="ar"/>
              </w:rPr>
            </w:pPr>
            <w:r w:rsidRPr="00704FDC">
              <w:rPr>
                <w:rFonts w:eastAsia="DengXian"/>
                <w:lang w:eastAsia="zh-CN" w:bidi="ar"/>
              </w:rPr>
              <w:t>CA_n5A-n66A</w:t>
            </w:r>
          </w:p>
          <w:p w14:paraId="392274A3" w14:textId="77777777" w:rsidR="005961E2" w:rsidRPr="00826231" w:rsidRDefault="005961E2" w:rsidP="00A61327">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79E159D1" w14:textId="77777777" w:rsidR="005961E2" w:rsidRPr="00704FDC" w:rsidRDefault="005961E2" w:rsidP="00A61327">
            <w:pPr>
              <w:pStyle w:val="TAC"/>
              <w:rPr>
                <w:rFonts w:eastAsia="DengXian"/>
                <w:lang w:eastAsia="zh-CN" w:bidi="ar"/>
              </w:rPr>
            </w:pPr>
            <w:r w:rsidRPr="00704FDC">
              <w:rPr>
                <w:rFonts w:eastAsia="DengXian"/>
                <w:lang w:eastAsia="zh-CN" w:bidi="ar"/>
              </w:rPr>
              <w:t>CA_n48A-n66A</w:t>
            </w:r>
          </w:p>
          <w:p w14:paraId="553FA780" w14:textId="77777777" w:rsidR="005961E2" w:rsidRPr="00C222E5" w:rsidRDefault="005961E2" w:rsidP="00A61327">
            <w:pPr>
              <w:pStyle w:val="TAC"/>
              <w:rPr>
                <w:rFonts w:eastAsia="DengXian"/>
                <w:lang w:eastAsia="zh-CN" w:bidi="ar"/>
              </w:rPr>
            </w:pPr>
            <w:r w:rsidRPr="00704FDC">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0609CE04" w14:textId="77777777" w:rsidR="005961E2"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131343D" w14:textId="77777777" w:rsidR="005961E2" w:rsidRDefault="005961E2" w:rsidP="00A61327">
            <w:pPr>
              <w:pStyle w:val="TAC"/>
              <w:rPr>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7ADD843"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4DCC65DB" w14:textId="77777777" w:rsidTr="00A61327">
        <w:trPr>
          <w:jc w:val="center"/>
        </w:trPr>
        <w:tc>
          <w:tcPr>
            <w:tcW w:w="1957" w:type="dxa"/>
            <w:tcBorders>
              <w:top w:val="nil"/>
              <w:left w:val="single" w:sz="4" w:space="0" w:color="auto"/>
              <w:bottom w:val="nil"/>
              <w:right w:val="single" w:sz="4" w:space="0" w:color="auto"/>
            </w:tcBorders>
          </w:tcPr>
          <w:p w14:paraId="6B73391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61EB3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D8A89CE" w14:textId="77777777" w:rsidR="005961E2" w:rsidRDefault="005961E2" w:rsidP="00A6132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6D58D55" w14:textId="77777777" w:rsidR="005961E2" w:rsidRDefault="005961E2" w:rsidP="00A61327">
            <w:pPr>
              <w:pStyle w:val="TAC"/>
              <w:rPr>
                <w:lang w:val="en-US"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599BEC7D" w14:textId="77777777" w:rsidR="005961E2" w:rsidRPr="00C222E5" w:rsidRDefault="005961E2" w:rsidP="00A61327">
            <w:pPr>
              <w:pStyle w:val="TAC"/>
              <w:rPr>
                <w:rFonts w:eastAsia="DengXian"/>
                <w:lang w:eastAsia="zh-CN" w:bidi="ar"/>
              </w:rPr>
            </w:pPr>
          </w:p>
        </w:tc>
      </w:tr>
      <w:tr w:rsidR="005961E2" w:rsidRPr="00C222E5" w14:paraId="345B21B7" w14:textId="77777777" w:rsidTr="00A61327">
        <w:trPr>
          <w:jc w:val="center"/>
        </w:trPr>
        <w:tc>
          <w:tcPr>
            <w:tcW w:w="1957" w:type="dxa"/>
            <w:tcBorders>
              <w:top w:val="nil"/>
              <w:left w:val="single" w:sz="4" w:space="0" w:color="auto"/>
              <w:bottom w:val="nil"/>
              <w:right w:val="single" w:sz="4" w:space="0" w:color="auto"/>
            </w:tcBorders>
          </w:tcPr>
          <w:p w14:paraId="356C525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A0580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5EF99C" w14:textId="77777777" w:rsidR="005961E2"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9ABE6C" w14:textId="77777777" w:rsidR="005961E2" w:rsidRDefault="005961E2" w:rsidP="00A61327">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1840" w:type="dxa"/>
            <w:tcBorders>
              <w:top w:val="nil"/>
              <w:left w:val="single" w:sz="4" w:space="0" w:color="auto"/>
              <w:bottom w:val="nil"/>
              <w:right w:val="single" w:sz="4" w:space="0" w:color="auto"/>
            </w:tcBorders>
          </w:tcPr>
          <w:p w14:paraId="2E880CAD" w14:textId="77777777" w:rsidR="005961E2" w:rsidRPr="00C222E5" w:rsidRDefault="005961E2" w:rsidP="00A61327">
            <w:pPr>
              <w:pStyle w:val="TAC"/>
              <w:rPr>
                <w:rFonts w:eastAsia="DengXian"/>
                <w:lang w:eastAsia="zh-CN" w:bidi="ar"/>
              </w:rPr>
            </w:pPr>
          </w:p>
        </w:tc>
      </w:tr>
      <w:tr w:rsidR="005961E2" w:rsidRPr="00C222E5" w14:paraId="48911351" w14:textId="77777777" w:rsidTr="00A61327">
        <w:trPr>
          <w:jc w:val="center"/>
        </w:trPr>
        <w:tc>
          <w:tcPr>
            <w:tcW w:w="1957" w:type="dxa"/>
            <w:tcBorders>
              <w:top w:val="nil"/>
              <w:left w:val="single" w:sz="4" w:space="0" w:color="auto"/>
              <w:bottom w:val="single" w:sz="4" w:space="0" w:color="auto"/>
              <w:right w:val="single" w:sz="4" w:space="0" w:color="auto"/>
            </w:tcBorders>
          </w:tcPr>
          <w:p w14:paraId="27292D4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1BB587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3E5667" w14:textId="77777777" w:rsidR="005961E2"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8580A9" w14:textId="77777777" w:rsidR="005961E2" w:rsidRDefault="005961E2" w:rsidP="00A61327">
            <w:pPr>
              <w:pStyle w:val="TAC"/>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9A5CC07" w14:textId="77777777" w:rsidR="005961E2" w:rsidRPr="00C222E5" w:rsidRDefault="005961E2" w:rsidP="00A61327">
            <w:pPr>
              <w:pStyle w:val="TAC"/>
              <w:rPr>
                <w:rFonts w:eastAsia="DengXian"/>
                <w:lang w:eastAsia="zh-CN" w:bidi="ar"/>
              </w:rPr>
            </w:pPr>
          </w:p>
        </w:tc>
      </w:tr>
      <w:tr w:rsidR="005961E2" w:rsidRPr="00C222E5" w14:paraId="1EFF609C" w14:textId="77777777" w:rsidTr="00A61327">
        <w:trPr>
          <w:jc w:val="center"/>
        </w:trPr>
        <w:tc>
          <w:tcPr>
            <w:tcW w:w="1957" w:type="dxa"/>
            <w:tcBorders>
              <w:top w:val="single" w:sz="4" w:space="0" w:color="auto"/>
              <w:left w:val="single" w:sz="4" w:space="0" w:color="auto"/>
              <w:bottom w:val="nil"/>
              <w:right w:val="single" w:sz="4" w:space="0" w:color="auto"/>
            </w:tcBorders>
          </w:tcPr>
          <w:p w14:paraId="009EDE0D" w14:textId="77777777" w:rsidR="005961E2" w:rsidRPr="00C222E5" w:rsidRDefault="005961E2" w:rsidP="00A61327">
            <w:pPr>
              <w:pStyle w:val="TAC"/>
              <w:rPr>
                <w:rFonts w:eastAsia="DengXian"/>
                <w:lang w:eastAsia="zh-CN" w:bidi="ar"/>
              </w:rPr>
            </w:pPr>
            <w:r w:rsidRPr="00C222E5">
              <w:rPr>
                <w:rFonts w:eastAsia="DengXian"/>
                <w:lang w:eastAsia="zh-CN"/>
              </w:rPr>
              <w:t>CA_n5A-n48(2A)-n66A-n77C</w:t>
            </w:r>
          </w:p>
        </w:tc>
        <w:tc>
          <w:tcPr>
            <w:tcW w:w="2033" w:type="dxa"/>
            <w:tcBorders>
              <w:top w:val="single" w:sz="4" w:space="0" w:color="auto"/>
              <w:left w:val="single" w:sz="4" w:space="0" w:color="auto"/>
              <w:bottom w:val="nil"/>
              <w:right w:val="single" w:sz="4" w:space="0" w:color="auto"/>
            </w:tcBorders>
          </w:tcPr>
          <w:p w14:paraId="69B9411B" w14:textId="77777777" w:rsidR="005961E2" w:rsidRPr="00C222E5" w:rsidRDefault="005961E2" w:rsidP="00A61327">
            <w:pPr>
              <w:pStyle w:val="TAC"/>
              <w:rPr>
                <w:rFonts w:eastAsia="DengXian"/>
                <w:lang w:eastAsia="zh-CN"/>
              </w:rPr>
            </w:pPr>
            <w:r w:rsidRPr="00C222E5">
              <w:rPr>
                <w:rFonts w:eastAsia="DengXian"/>
                <w:lang w:eastAsia="zh-CN"/>
              </w:rPr>
              <w:t>CA_n77C</w:t>
            </w:r>
          </w:p>
          <w:p w14:paraId="0303A558" w14:textId="77777777" w:rsidR="005961E2" w:rsidRPr="00C222E5" w:rsidRDefault="005961E2" w:rsidP="00A61327">
            <w:pPr>
              <w:pStyle w:val="TAC"/>
              <w:rPr>
                <w:rFonts w:eastAsia="DengXian"/>
                <w:lang w:eastAsia="zh-CN"/>
              </w:rPr>
            </w:pPr>
            <w:r w:rsidRPr="00C222E5">
              <w:rPr>
                <w:rFonts w:eastAsia="DengXian"/>
                <w:lang w:eastAsia="zh-CN"/>
              </w:rPr>
              <w:t>CA_n5A-n48A</w:t>
            </w:r>
          </w:p>
          <w:p w14:paraId="3DEADB90" w14:textId="77777777" w:rsidR="005961E2" w:rsidRPr="00C222E5" w:rsidRDefault="005961E2" w:rsidP="00A61327">
            <w:pPr>
              <w:pStyle w:val="TAC"/>
              <w:rPr>
                <w:rFonts w:eastAsia="DengXian"/>
                <w:lang w:eastAsia="zh-CN"/>
              </w:rPr>
            </w:pPr>
            <w:r w:rsidRPr="00C222E5">
              <w:rPr>
                <w:rFonts w:eastAsia="DengXian"/>
                <w:lang w:eastAsia="zh-CN"/>
              </w:rPr>
              <w:t>CA_n5A-n66A</w:t>
            </w:r>
          </w:p>
          <w:p w14:paraId="75F5FECD" w14:textId="77777777" w:rsidR="005961E2" w:rsidRPr="00C222E5" w:rsidRDefault="005961E2" w:rsidP="00A61327">
            <w:pPr>
              <w:pStyle w:val="TAC"/>
              <w:rPr>
                <w:rFonts w:eastAsia="DengXian"/>
                <w:lang w:eastAsia="zh-CN"/>
              </w:rPr>
            </w:pPr>
            <w:r w:rsidRPr="00C222E5">
              <w:rPr>
                <w:rFonts w:eastAsia="DengXian"/>
                <w:lang w:eastAsia="zh-CN"/>
              </w:rPr>
              <w:t>CA_n5A-n77A</w:t>
            </w:r>
          </w:p>
          <w:p w14:paraId="793CE6FF" w14:textId="77777777" w:rsidR="005961E2" w:rsidRPr="00C222E5" w:rsidRDefault="005961E2" w:rsidP="00A61327">
            <w:pPr>
              <w:pStyle w:val="TAC"/>
              <w:rPr>
                <w:rFonts w:eastAsia="DengXian"/>
                <w:lang w:eastAsia="zh-CN"/>
              </w:rPr>
            </w:pPr>
            <w:r w:rsidRPr="00C222E5">
              <w:rPr>
                <w:rFonts w:eastAsia="DengXian"/>
                <w:lang w:eastAsia="zh-CN"/>
              </w:rPr>
              <w:t>CA_n5A-n77</w:t>
            </w:r>
            <w:r>
              <w:rPr>
                <w:rFonts w:eastAsia="DengXian"/>
                <w:lang w:eastAsia="zh-CN"/>
              </w:rPr>
              <w:t>C</w:t>
            </w:r>
          </w:p>
          <w:p w14:paraId="3076AD76" w14:textId="77777777" w:rsidR="005961E2" w:rsidRPr="00C222E5" w:rsidRDefault="005961E2" w:rsidP="00A61327">
            <w:pPr>
              <w:pStyle w:val="TAC"/>
              <w:rPr>
                <w:rFonts w:eastAsia="DengXian"/>
                <w:lang w:eastAsia="zh-CN"/>
              </w:rPr>
            </w:pPr>
            <w:r w:rsidRPr="00C222E5">
              <w:rPr>
                <w:rFonts w:eastAsia="DengXian"/>
                <w:lang w:eastAsia="zh-CN"/>
              </w:rPr>
              <w:t>CA_n48A-n66A</w:t>
            </w:r>
          </w:p>
          <w:p w14:paraId="53E96633" w14:textId="77777777" w:rsidR="005961E2" w:rsidRPr="00C222E5" w:rsidRDefault="005961E2" w:rsidP="00A61327">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C02A6AB" w14:textId="77777777" w:rsidR="005961E2" w:rsidRPr="00C222E5" w:rsidRDefault="005961E2" w:rsidP="00A61327">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CC0B66D" w14:textId="77777777" w:rsidR="005961E2" w:rsidRPr="00C222E5" w:rsidRDefault="005961E2" w:rsidP="00A61327">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823584E"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659C0971" w14:textId="77777777" w:rsidTr="00A61327">
        <w:trPr>
          <w:jc w:val="center"/>
        </w:trPr>
        <w:tc>
          <w:tcPr>
            <w:tcW w:w="1957" w:type="dxa"/>
            <w:tcBorders>
              <w:top w:val="nil"/>
              <w:left w:val="single" w:sz="4" w:space="0" w:color="auto"/>
              <w:bottom w:val="nil"/>
              <w:right w:val="single" w:sz="4" w:space="0" w:color="auto"/>
            </w:tcBorders>
          </w:tcPr>
          <w:p w14:paraId="462A03F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E6AC30" w14:textId="77777777" w:rsidR="005961E2" w:rsidRPr="00C222E5" w:rsidRDefault="005961E2" w:rsidP="00A61327">
            <w:pPr>
              <w:pStyle w:val="TAC"/>
              <w:rPr>
                <w:rFonts w:eastAsia="DengXian"/>
                <w:lang w:eastAsia="zh-CN" w:bidi="ar"/>
              </w:rPr>
            </w:pPr>
            <w:r w:rsidRPr="00C222E5">
              <w:rPr>
                <w:rFonts w:eastAsia="DengXian"/>
                <w:lang w:eastAsia="zh-CN"/>
              </w:rPr>
              <w:t>CA_n66A-n77</w:t>
            </w:r>
            <w:r>
              <w:rPr>
                <w:rFonts w:eastAsia="DengXian"/>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306893A4" w14:textId="77777777" w:rsidR="005961E2" w:rsidRPr="00C222E5" w:rsidRDefault="005961E2" w:rsidP="00A61327">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F4CB20" w14:textId="77777777" w:rsidR="005961E2" w:rsidRPr="00C222E5" w:rsidRDefault="005961E2" w:rsidP="00A61327">
            <w:pPr>
              <w:pStyle w:val="TAC"/>
              <w:rPr>
                <w:rFonts w:eastAsia="DengXian"/>
                <w:lang w:eastAsia="zh-CN" w:bidi="ar"/>
              </w:rPr>
            </w:pPr>
            <w:r w:rsidRPr="00C222E5">
              <w:rPr>
                <w:rFonts w:eastAsia="DengXian"/>
                <w:lang w:bidi="ar"/>
              </w:rPr>
              <w:t>CA_n48(2A)_BCS 4 and 5</w:t>
            </w:r>
          </w:p>
        </w:tc>
        <w:tc>
          <w:tcPr>
            <w:tcW w:w="1840" w:type="dxa"/>
            <w:tcBorders>
              <w:top w:val="nil"/>
              <w:left w:val="single" w:sz="4" w:space="0" w:color="auto"/>
              <w:bottom w:val="nil"/>
              <w:right w:val="single" w:sz="4" w:space="0" w:color="auto"/>
            </w:tcBorders>
          </w:tcPr>
          <w:p w14:paraId="68216E94" w14:textId="77777777" w:rsidR="005961E2" w:rsidRPr="00C222E5" w:rsidRDefault="005961E2" w:rsidP="00A61327">
            <w:pPr>
              <w:pStyle w:val="TAC"/>
              <w:rPr>
                <w:rFonts w:eastAsia="DengXian"/>
                <w:lang w:eastAsia="zh-CN" w:bidi="ar"/>
              </w:rPr>
            </w:pPr>
          </w:p>
        </w:tc>
      </w:tr>
      <w:tr w:rsidR="005961E2" w:rsidRPr="00C222E5" w14:paraId="127254CA" w14:textId="77777777" w:rsidTr="00A61327">
        <w:trPr>
          <w:jc w:val="center"/>
        </w:trPr>
        <w:tc>
          <w:tcPr>
            <w:tcW w:w="1957" w:type="dxa"/>
            <w:tcBorders>
              <w:top w:val="nil"/>
              <w:left w:val="single" w:sz="4" w:space="0" w:color="auto"/>
              <w:bottom w:val="nil"/>
              <w:right w:val="single" w:sz="4" w:space="0" w:color="auto"/>
            </w:tcBorders>
          </w:tcPr>
          <w:p w14:paraId="2E23208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4A4754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34C7AB"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DCA38A" w14:textId="77777777" w:rsidR="005961E2" w:rsidRPr="00C222E5" w:rsidRDefault="005961E2" w:rsidP="00A61327">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667ADCB7" w14:textId="77777777" w:rsidR="005961E2" w:rsidRPr="00C222E5" w:rsidRDefault="005961E2" w:rsidP="00A61327">
            <w:pPr>
              <w:pStyle w:val="TAC"/>
              <w:rPr>
                <w:rFonts w:eastAsia="DengXian"/>
                <w:lang w:eastAsia="zh-CN" w:bidi="ar"/>
              </w:rPr>
            </w:pPr>
          </w:p>
        </w:tc>
      </w:tr>
      <w:tr w:rsidR="005961E2" w:rsidRPr="00C222E5" w14:paraId="67BFD94D" w14:textId="77777777" w:rsidTr="00A61327">
        <w:trPr>
          <w:jc w:val="center"/>
        </w:trPr>
        <w:tc>
          <w:tcPr>
            <w:tcW w:w="1957" w:type="dxa"/>
            <w:tcBorders>
              <w:top w:val="nil"/>
              <w:left w:val="single" w:sz="4" w:space="0" w:color="auto"/>
              <w:bottom w:val="single" w:sz="4" w:space="0" w:color="auto"/>
              <w:right w:val="single" w:sz="4" w:space="0" w:color="auto"/>
            </w:tcBorders>
          </w:tcPr>
          <w:p w14:paraId="472B89F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C58DEF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6E647A"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E115F62" w14:textId="77777777" w:rsidR="005961E2" w:rsidRPr="00C222E5" w:rsidRDefault="005961E2" w:rsidP="00A61327">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B84FBE1" w14:textId="77777777" w:rsidR="005961E2" w:rsidRPr="00C222E5" w:rsidRDefault="005961E2" w:rsidP="00A61327">
            <w:pPr>
              <w:pStyle w:val="TAC"/>
              <w:rPr>
                <w:rFonts w:eastAsia="DengXian"/>
                <w:lang w:eastAsia="zh-CN" w:bidi="ar"/>
              </w:rPr>
            </w:pPr>
          </w:p>
        </w:tc>
      </w:tr>
      <w:tr w:rsidR="005961E2" w:rsidRPr="00C222E5" w14:paraId="792C1071" w14:textId="77777777" w:rsidTr="00A61327">
        <w:trPr>
          <w:jc w:val="center"/>
        </w:trPr>
        <w:tc>
          <w:tcPr>
            <w:tcW w:w="1957" w:type="dxa"/>
            <w:tcBorders>
              <w:top w:val="single" w:sz="4" w:space="0" w:color="auto"/>
              <w:left w:val="single" w:sz="4" w:space="0" w:color="auto"/>
              <w:bottom w:val="nil"/>
              <w:right w:val="single" w:sz="4" w:space="0" w:color="auto"/>
            </w:tcBorders>
          </w:tcPr>
          <w:p w14:paraId="460054D6" w14:textId="77777777" w:rsidR="005961E2" w:rsidRPr="00C222E5" w:rsidRDefault="005961E2" w:rsidP="00A61327">
            <w:pPr>
              <w:pStyle w:val="TAC"/>
              <w:rPr>
                <w:rFonts w:eastAsia="DengXian"/>
              </w:rPr>
            </w:pPr>
            <w:r w:rsidRPr="00A90DD3">
              <w:rPr>
                <w:rFonts w:eastAsia="DengXian"/>
              </w:rPr>
              <w:t>CA_n7A-n8A-n28A-n40A</w:t>
            </w:r>
          </w:p>
        </w:tc>
        <w:tc>
          <w:tcPr>
            <w:tcW w:w="2033" w:type="dxa"/>
            <w:tcBorders>
              <w:top w:val="single" w:sz="4" w:space="0" w:color="auto"/>
              <w:left w:val="single" w:sz="4" w:space="0" w:color="auto"/>
              <w:bottom w:val="nil"/>
              <w:right w:val="single" w:sz="4" w:space="0" w:color="auto"/>
            </w:tcBorders>
          </w:tcPr>
          <w:p w14:paraId="15C364DF" w14:textId="77777777" w:rsidR="005961E2" w:rsidRPr="00A90DD3" w:rsidRDefault="005961E2" w:rsidP="00A61327">
            <w:pPr>
              <w:pStyle w:val="TAC"/>
              <w:rPr>
                <w:rFonts w:eastAsia="MS Mincho"/>
                <w:lang w:eastAsia="zh-CN"/>
              </w:rPr>
            </w:pPr>
            <w:r w:rsidRPr="00A90DD3">
              <w:rPr>
                <w:rFonts w:eastAsia="MS Mincho"/>
                <w:lang w:eastAsia="zh-CN"/>
              </w:rPr>
              <w:t>CA_n7A-n8A</w:t>
            </w:r>
          </w:p>
          <w:p w14:paraId="04016B4C" w14:textId="77777777" w:rsidR="005961E2" w:rsidRPr="00A90DD3" w:rsidRDefault="005961E2" w:rsidP="00A61327">
            <w:pPr>
              <w:pStyle w:val="TAC"/>
              <w:rPr>
                <w:rFonts w:eastAsia="MS Mincho"/>
                <w:lang w:eastAsia="zh-CN"/>
              </w:rPr>
            </w:pPr>
            <w:r w:rsidRPr="00A90DD3">
              <w:rPr>
                <w:rFonts w:eastAsia="MS Mincho"/>
                <w:lang w:eastAsia="zh-CN"/>
              </w:rPr>
              <w:t>CA_n7A-n28A</w:t>
            </w:r>
          </w:p>
          <w:p w14:paraId="457E037F" w14:textId="77777777" w:rsidR="005961E2" w:rsidRPr="00A90DD3" w:rsidRDefault="005961E2" w:rsidP="00A61327">
            <w:pPr>
              <w:pStyle w:val="TAC"/>
              <w:rPr>
                <w:rFonts w:eastAsia="MS Mincho"/>
                <w:lang w:eastAsia="zh-CN"/>
              </w:rPr>
            </w:pPr>
            <w:r w:rsidRPr="00A90DD3">
              <w:rPr>
                <w:rFonts w:eastAsia="MS Mincho"/>
                <w:lang w:eastAsia="zh-CN"/>
              </w:rPr>
              <w:t>CA_n7A-n40A</w:t>
            </w:r>
          </w:p>
          <w:p w14:paraId="0E590485" w14:textId="77777777" w:rsidR="005961E2" w:rsidRPr="00A90DD3" w:rsidRDefault="005961E2" w:rsidP="00A61327">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080F0C94" w14:textId="77777777" w:rsidR="005961E2" w:rsidRDefault="005961E2" w:rsidP="00A61327">
            <w:pPr>
              <w:pStyle w:val="TAC"/>
              <w:rPr>
                <w:rFonts w:eastAsia="MS Mincho"/>
                <w:lang w:eastAsia="zh-CN"/>
              </w:rPr>
            </w:pPr>
            <w:r w:rsidRPr="00A90DD3">
              <w:rPr>
                <w:rFonts w:eastAsia="MS Mincho"/>
                <w:lang w:eastAsia="zh-CN"/>
              </w:rPr>
              <w:t>CA_n8A-n40A</w:t>
            </w:r>
          </w:p>
          <w:p w14:paraId="44624E53" w14:textId="77777777" w:rsidR="005961E2" w:rsidRPr="00C222E5" w:rsidRDefault="005961E2" w:rsidP="00A61327">
            <w:pPr>
              <w:pStyle w:val="TAC"/>
              <w:rPr>
                <w:rFonts w:eastAsia="MS Mincho"/>
                <w:lang w:eastAsia="zh-CN"/>
              </w:rPr>
            </w:pPr>
            <w:r w:rsidRPr="00A90DD3">
              <w:rPr>
                <w:rFonts w:eastAsia="MS Mincho"/>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0A63A7B6" w14:textId="77777777" w:rsidR="005961E2" w:rsidRPr="00C222E5" w:rsidRDefault="005961E2" w:rsidP="00A61327">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2C25B7A0"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E024C0B" w14:textId="77777777" w:rsidR="005961E2" w:rsidRPr="00C222E5" w:rsidRDefault="005961E2" w:rsidP="00A61327">
            <w:pPr>
              <w:pStyle w:val="TAC"/>
              <w:rPr>
                <w:rFonts w:eastAsia="DengXian"/>
                <w:kern w:val="2"/>
                <w:szCs w:val="22"/>
                <w:lang w:eastAsia="zh-CN"/>
              </w:rPr>
            </w:pPr>
            <w:r w:rsidRPr="001141C9">
              <w:t>4 and 5</w:t>
            </w:r>
          </w:p>
        </w:tc>
      </w:tr>
      <w:tr w:rsidR="005961E2" w:rsidRPr="00C222E5" w14:paraId="524FAFB3" w14:textId="77777777" w:rsidTr="00A61327">
        <w:trPr>
          <w:jc w:val="center"/>
        </w:trPr>
        <w:tc>
          <w:tcPr>
            <w:tcW w:w="1957" w:type="dxa"/>
            <w:tcBorders>
              <w:top w:val="nil"/>
              <w:left w:val="single" w:sz="4" w:space="0" w:color="auto"/>
              <w:bottom w:val="nil"/>
              <w:right w:val="single" w:sz="4" w:space="0" w:color="auto"/>
            </w:tcBorders>
          </w:tcPr>
          <w:p w14:paraId="2A7FC61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2DE86AC" w14:textId="77777777" w:rsidR="005961E2" w:rsidRPr="00C222E5" w:rsidRDefault="005961E2" w:rsidP="00A61327">
            <w:pPr>
              <w:pStyle w:val="TAC"/>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2DE117B4" w14:textId="77777777" w:rsidR="005961E2" w:rsidRPr="00C222E5" w:rsidRDefault="005961E2" w:rsidP="00A61327">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F57161B"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AF7DFC1" w14:textId="77777777" w:rsidR="005961E2" w:rsidRPr="00C222E5" w:rsidRDefault="005961E2" w:rsidP="00A61327">
            <w:pPr>
              <w:pStyle w:val="TAC"/>
              <w:rPr>
                <w:rFonts w:eastAsia="DengXian"/>
                <w:kern w:val="2"/>
                <w:szCs w:val="22"/>
                <w:lang w:eastAsia="zh-CN"/>
              </w:rPr>
            </w:pPr>
          </w:p>
        </w:tc>
      </w:tr>
      <w:tr w:rsidR="005961E2" w:rsidRPr="00C222E5" w14:paraId="59570268" w14:textId="77777777" w:rsidTr="00A61327">
        <w:trPr>
          <w:jc w:val="center"/>
        </w:trPr>
        <w:tc>
          <w:tcPr>
            <w:tcW w:w="1957" w:type="dxa"/>
            <w:tcBorders>
              <w:top w:val="nil"/>
              <w:left w:val="single" w:sz="4" w:space="0" w:color="auto"/>
              <w:bottom w:val="nil"/>
              <w:right w:val="single" w:sz="4" w:space="0" w:color="auto"/>
            </w:tcBorders>
          </w:tcPr>
          <w:p w14:paraId="561455E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530134C" w14:textId="77777777" w:rsidR="005961E2" w:rsidRPr="00C222E5" w:rsidRDefault="005961E2" w:rsidP="00A61327">
            <w:pPr>
              <w:pStyle w:val="TAC"/>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0061340A" w14:textId="77777777" w:rsidR="005961E2" w:rsidRPr="00C222E5" w:rsidRDefault="005961E2" w:rsidP="00A61327">
            <w:pPr>
              <w:pStyle w:val="TAC"/>
              <w:rPr>
                <w:rFonts w:eastAsia="DengXia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C16068D"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4061B6D" w14:textId="77777777" w:rsidR="005961E2" w:rsidRPr="00C222E5" w:rsidRDefault="005961E2" w:rsidP="00A61327">
            <w:pPr>
              <w:pStyle w:val="TAC"/>
              <w:rPr>
                <w:rFonts w:eastAsia="DengXian"/>
                <w:kern w:val="2"/>
                <w:szCs w:val="22"/>
                <w:lang w:eastAsia="zh-CN"/>
              </w:rPr>
            </w:pPr>
          </w:p>
        </w:tc>
      </w:tr>
      <w:tr w:rsidR="005961E2" w:rsidRPr="00C222E5" w14:paraId="062149DB" w14:textId="77777777" w:rsidTr="00A61327">
        <w:trPr>
          <w:jc w:val="center"/>
        </w:trPr>
        <w:tc>
          <w:tcPr>
            <w:tcW w:w="1957" w:type="dxa"/>
            <w:tcBorders>
              <w:top w:val="nil"/>
              <w:left w:val="single" w:sz="4" w:space="0" w:color="auto"/>
              <w:bottom w:val="single" w:sz="4" w:space="0" w:color="auto"/>
              <w:right w:val="single" w:sz="4" w:space="0" w:color="auto"/>
            </w:tcBorders>
          </w:tcPr>
          <w:p w14:paraId="7A043980"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F1EEF05" w14:textId="77777777" w:rsidR="005961E2" w:rsidRPr="00C222E5" w:rsidRDefault="005961E2" w:rsidP="00A61327">
            <w:pPr>
              <w:pStyle w:val="TAC"/>
              <w:rPr>
                <w:rFonts w:eastAsia="MS Mincho"/>
                <w:lang w:eastAsia="zh-CN"/>
              </w:rPr>
            </w:pPr>
          </w:p>
        </w:tc>
        <w:tc>
          <w:tcPr>
            <w:tcW w:w="977" w:type="dxa"/>
            <w:tcBorders>
              <w:top w:val="single" w:sz="4" w:space="0" w:color="auto"/>
              <w:left w:val="single" w:sz="4" w:space="0" w:color="auto"/>
              <w:bottom w:val="single" w:sz="4" w:space="0" w:color="auto"/>
              <w:right w:val="single" w:sz="4" w:space="0" w:color="auto"/>
            </w:tcBorders>
          </w:tcPr>
          <w:p w14:paraId="30C44EAF" w14:textId="77777777" w:rsidR="005961E2" w:rsidRPr="00C222E5" w:rsidRDefault="005961E2" w:rsidP="00A61327">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60B6E6E"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F987084" w14:textId="77777777" w:rsidR="005961E2" w:rsidRPr="00C222E5" w:rsidRDefault="005961E2" w:rsidP="00A61327">
            <w:pPr>
              <w:pStyle w:val="TAC"/>
              <w:rPr>
                <w:rFonts w:eastAsia="DengXian"/>
                <w:kern w:val="2"/>
                <w:szCs w:val="22"/>
                <w:lang w:eastAsia="zh-CN"/>
              </w:rPr>
            </w:pPr>
          </w:p>
        </w:tc>
      </w:tr>
      <w:tr w:rsidR="005961E2" w:rsidRPr="00C222E5" w14:paraId="01EF44F4" w14:textId="77777777" w:rsidTr="00A61327">
        <w:trPr>
          <w:jc w:val="center"/>
        </w:trPr>
        <w:tc>
          <w:tcPr>
            <w:tcW w:w="1957" w:type="dxa"/>
            <w:tcBorders>
              <w:top w:val="single" w:sz="4" w:space="0" w:color="auto"/>
              <w:left w:val="single" w:sz="4" w:space="0" w:color="auto"/>
              <w:bottom w:val="nil"/>
              <w:right w:val="single" w:sz="4" w:space="0" w:color="auto"/>
            </w:tcBorders>
          </w:tcPr>
          <w:p w14:paraId="461AF820" w14:textId="77777777" w:rsidR="005961E2" w:rsidRPr="00C222E5" w:rsidRDefault="005961E2" w:rsidP="00A61327">
            <w:pPr>
              <w:pStyle w:val="TAC"/>
              <w:rPr>
                <w:rFonts w:eastAsia="DengXian"/>
                <w:lang w:eastAsia="zh-CN" w:bidi="ar"/>
              </w:rPr>
            </w:pPr>
            <w:r w:rsidRPr="00C222E5">
              <w:rPr>
                <w:rFonts w:eastAsia="DengXian"/>
              </w:rPr>
              <w:t>CA_n7A-n8A-n40A-n78A</w:t>
            </w:r>
          </w:p>
        </w:tc>
        <w:tc>
          <w:tcPr>
            <w:tcW w:w="2033" w:type="dxa"/>
            <w:tcBorders>
              <w:top w:val="single" w:sz="4" w:space="0" w:color="auto"/>
              <w:left w:val="single" w:sz="4" w:space="0" w:color="auto"/>
              <w:bottom w:val="nil"/>
              <w:right w:val="single" w:sz="4" w:space="0" w:color="auto"/>
            </w:tcBorders>
          </w:tcPr>
          <w:p w14:paraId="13ADCBDA" w14:textId="77777777" w:rsidR="005961E2" w:rsidRPr="00C222E5" w:rsidRDefault="005961E2" w:rsidP="00A61327">
            <w:pPr>
              <w:pStyle w:val="TAC"/>
              <w:rPr>
                <w:rFonts w:eastAsia="MS Mincho"/>
                <w:lang w:eastAsia="zh-CN"/>
              </w:rPr>
            </w:pPr>
            <w:r w:rsidRPr="00C222E5">
              <w:rPr>
                <w:rFonts w:eastAsia="MS Mincho"/>
                <w:lang w:eastAsia="zh-CN"/>
              </w:rPr>
              <w:t>CA_n7A-n8A</w:t>
            </w:r>
          </w:p>
          <w:p w14:paraId="0D723713" w14:textId="77777777" w:rsidR="005961E2" w:rsidRPr="00C222E5" w:rsidRDefault="005961E2" w:rsidP="00A61327">
            <w:pPr>
              <w:pStyle w:val="TAC"/>
              <w:rPr>
                <w:rFonts w:eastAsia="MS Mincho"/>
                <w:lang w:eastAsia="zh-CN"/>
              </w:rPr>
            </w:pPr>
            <w:r w:rsidRPr="00C222E5">
              <w:rPr>
                <w:rFonts w:eastAsia="MS Mincho"/>
                <w:lang w:eastAsia="zh-CN"/>
              </w:rPr>
              <w:t>CA_n7A-n40A</w:t>
            </w:r>
          </w:p>
          <w:p w14:paraId="71B79550" w14:textId="77777777" w:rsidR="005961E2" w:rsidRPr="00C222E5" w:rsidRDefault="005961E2" w:rsidP="00A61327">
            <w:pPr>
              <w:pStyle w:val="TAC"/>
              <w:rPr>
                <w:rFonts w:eastAsia="MS Mincho"/>
                <w:lang w:eastAsia="zh-CN"/>
              </w:rPr>
            </w:pPr>
            <w:r w:rsidRPr="00C222E5">
              <w:rPr>
                <w:rFonts w:eastAsia="MS Mincho"/>
                <w:lang w:eastAsia="zh-CN"/>
              </w:rPr>
              <w:t xml:space="preserve"> CA_n7A-n78A</w:t>
            </w:r>
          </w:p>
          <w:p w14:paraId="2AE80DDB" w14:textId="77777777" w:rsidR="005961E2" w:rsidRPr="00C222E5" w:rsidRDefault="005961E2" w:rsidP="00A61327">
            <w:pPr>
              <w:pStyle w:val="TAC"/>
              <w:rPr>
                <w:rFonts w:eastAsia="MS Mincho"/>
                <w:lang w:eastAsia="zh-CN"/>
              </w:rPr>
            </w:pPr>
            <w:r w:rsidRPr="00C222E5">
              <w:rPr>
                <w:rFonts w:eastAsia="MS Mincho"/>
                <w:lang w:eastAsia="zh-CN"/>
              </w:rPr>
              <w:t>CA_n8A-n40A</w:t>
            </w:r>
          </w:p>
          <w:p w14:paraId="236864B3" w14:textId="77777777" w:rsidR="005961E2" w:rsidRPr="00C222E5" w:rsidRDefault="005961E2" w:rsidP="00A61327">
            <w:pPr>
              <w:pStyle w:val="TAC"/>
              <w:rPr>
                <w:rFonts w:eastAsia="MS Mincho"/>
                <w:lang w:eastAsia="zh-CN"/>
              </w:rPr>
            </w:pPr>
            <w:r w:rsidRPr="00C222E5">
              <w:rPr>
                <w:rFonts w:eastAsia="MS Mincho"/>
                <w:lang w:eastAsia="zh-CN"/>
              </w:rPr>
              <w:t xml:space="preserve"> CA_n8A-n78A</w:t>
            </w:r>
          </w:p>
          <w:p w14:paraId="76EBEE35" w14:textId="77777777" w:rsidR="005961E2" w:rsidRPr="00C222E5" w:rsidRDefault="005961E2" w:rsidP="00A61327">
            <w:pPr>
              <w:pStyle w:val="TAC"/>
              <w:rPr>
                <w:rFonts w:eastAsia="DengXian"/>
                <w:lang w:eastAsia="zh-CN" w:bidi="ar"/>
              </w:rPr>
            </w:pPr>
            <w:r w:rsidRPr="00C222E5">
              <w:rPr>
                <w:rFonts w:eastAsia="MS Mincho"/>
                <w:lang w:eastAsia="zh-CN"/>
              </w:rPr>
              <w:t xml:space="preserve"> CA_n40A-n78A</w:t>
            </w:r>
          </w:p>
        </w:tc>
        <w:tc>
          <w:tcPr>
            <w:tcW w:w="977" w:type="dxa"/>
            <w:tcBorders>
              <w:top w:val="single" w:sz="4" w:space="0" w:color="auto"/>
              <w:left w:val="single" w:sz="4" w:space="0" w:color="auto"/>
              <w:bottom w:val="single" w:sz="4" w:space="0" w:color="auto"/>
              <w:right w:val="single" w:sz="4" w:space="0" w:color="auto"/>
            </w:tcBorders>
          </w:tcPr>
          <w:p w14:paraId="541E5686"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AEA227B"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3398D51"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12682452" w14:textId="77777777" w:rsidTr="00A61327">
        <w:trPr>
          <w:jc w:val="center"/>
        </w:trPr>
        <w:tc>
          <w:tcPr>
            <w:tcW w:w="1957" w:type="dxa"/>
            <w:tcBorders>
              <w:top w:val="nil"/>
              <w:left w:val="single" w:sz="4" w:space="0" w:color="auto"/>
              <w:bottom w:val="nil"/>
              <w:right w:val="single" w:sz="4" w:space="0" w:color="auto"/>
            </w:tcBorders>
          </w:tcPr>
          <w:p w14:paraId="5335071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45E4EB5"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FE5391"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n8</w:t>
            </w:r>
          </w:p>
        </w:tc>
        <w:tc>
          <w:tcPr>
            <w:tcW w:w="2807" w:type="dxa"/>
            <w:tcBorders>
              <w:top w:val="single" w:sz="4" w:space="0" w:color="auto"/>
              <w:left w:val="single" w:sz="4" w:space="0" w:color="auto"/>
              <w:bottom w:val="single" w:sz="4" w:space="0" w:color="auto"/>
              <w:right w:val="single" w:sz="4" w:space="0" w:color="auto"/>
            </w:tcBorders>
          </w:tcPr>
          <w:p w14:paraId="57D8A509"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D402F6D" w14:textId="77777777" w:rsidR="005961E2" w:rsidRPr="00C222E5" w:rsidRDefault="005961E2" w:rsidP="00A61327">
            <w:pPr>
              <w:pStyle w:val="TAC"/>
              <w:rPr>
                <w:rFonts w:eastAsia="DengXian"/>
                <w:kern w:val="2"/>
                <w:szCs w:val="22"/>
                <w:lang w:eastAsia="zh-CN"/>
              </w:rPr>
            </w:pPr>
          </w:p>
        </w:tc>
      </w:tr>
      <w:tr w:rsidR="005961E2" w:rsidRPr="00C222E5" w14:paraId="2B99A6F7" w14:textId="77777777" w:rsidTr="00A61327">
        <w:trPr>
          <w:jc w:val="center"/>
        </w:trPr>
        <w:tc>
          <w:tcPr>
            <w:tcW w:w="1957" w:type="dxa"/>
            <w:tcBorders>
              <w:top w:val="nil"/>
              <w:left w:val="single" w:sz="4" w:space="0" w:color="auto"/>
              <w:bottom w:val="nil"/>
              <w:right w:val="single" w:sz="4" w:space="0" w:color="auto"/>
            </w:tcBorders>
          </w:tcPr>
          <w:p w14:paraId="4046085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9BB1EC3"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981646"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n40</w:t>
            </w:r>
          </w:p>
        </w:tc>
        <w:tc>
          <w:tcPr>
            <w:tcW w:w="2807" w:type="dxa"/>
            <w:tcBorders>
              <w:top w:val="single" w:sz="4" w:space="0" w:color="auto"/>
              <w:left w:val="single" w:sz="4" w:space="0" w:color="auto"/>
              <w:bottom w:val="single" w:sz="4" w:space="0" w:color="auto"/>
              <w:right w:val="single" w:sz="4" w:space="0" w:color="auto"/>
            </w:tcBorders>
          </w:tcPr>
          <w:p w14:paraId="379B69CD"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6036A660" w14:textId="77777777" w:rsidR="005961E2" w:rsidRPr="00C222E5" w:rsidRDefault="005961E2" w:rsidP="00A61327">
            <w:pPr>
              <w:pStyle w:val="TAC"/>
              <w:rPr>
                <w:rFonts w:eastAsia="DengXian"/>
                <w:kern w:val="2"/>
                <w:szCs w:val="22"/>
                <w:lang w:eastAsia="zh-CN"/>
              </w:rPr>
            </w:pPr>
          </w:p>
        </w:tc>
      </w:tr>
      <w:tr w:rsidR="005961E2" w:rsidRPr="00C222E5" w14:paraId="55283E59" w14:textId="77777777" w:rsidTr="00A61327">
        <w:trPr>
          <w:jc w:val="center"/>
        </w:trPr>
        <w:tc>
          <w:tcPr>
            <w:tcW w:w="1957" w:type="dxa"/>
            <w:tcBorders>
              <w:top w:val="nil"/>
              <w:left w:val="single" w:sz="4" w:space="0" w:color="auto"/>
              <w:bottom w:val="nil"/>
              <w:right w:val="single" w:sz="4" w:space="0" w:color="auto"/>
            </w:tcBorders>
          </w:tcPr>
          <w:p w14:paraId="40A70F6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4068256"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C3059D"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1CBB5937"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5A4C26" w14:textId="77777777" w:rsidR="005961E2" w:rsidRPr="00C222E5" w:rsidRDefault="005961E2" w:rsidP="00A61327">
            <w:pPr>
              <w:pStyle w:val="TAC"/>
              <w:rPr>
                <w:rFonts w:eastAsia="DengXian"/>
                <w:kern w:val="2"/>
                <w:szCs w:val="22"/>
                <w:lang w:eastAsia="zh-CN"/>
              </w:rPr>
            </w:pPr>
          </w:p>
        </w:tc>
      </w:tr>
      <w:tr w:rsidR="005961E2" w:rsidRPr="00C222E5" w14:paraId="5F3D6628" w14:textId="77777777" w:rsidTr="00A61327">
        <w:trPr>
          <w:jc w:val="center"/>
        </w:trPr>
        <w:tc>
          <w:tcPr>
            <w:tcW w:w="1957" w:type="dxa"/>
            <w:tcBorders>
              <w:top w:val="nil"/>
              <w:left w:val="single" w:sz="4" w:space="0" w:color="auto"/>
              <w:bottom w:val="nil"/>
              <w:right w:val="single" w:sz="4" w:space="0" w:color="auto"/>
            </w:tcBorders>
          </w:tcPr>
          <w:p w14:paraId="03ECAF6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A12D34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40D743" w14:textId="77777777" w:rsidR="005961E2" w:rsidRPr="00C222E5" w:rsidRDefault="005961E2" w:rsidP="00A61327">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58EF835"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8D50569" w14:textId="77777777" w:rsidR="005961E2" w:rsidRPr="00C222E5" w:rsidRDefault="005961E2" w:rsidP="00A61327">
            <w:pPr>
              <w:pStyle w:val="TAC"/>
              <w:rPr>
                <w:rFonts w:eastAsia="DengXian"/>
                <w:kern w:val="2"/>
                <w:szCs w:val="22"/>
                <w:lang w:eastAsia="zh-CN"/>
              </w:rPr>
            </w:pPr>
            <w:r w:rsidRPr="001141C9">
              <w:t>4 and 5</w:t>
            </w:r>
          </w:p>
        </w:tc>
      </w:tr>
      <w:tr w:rsidR="005961E2" w:rsidRPr="00C222E5" w14:paraId="51CCFF0C" w14:textId="77777777" w:rsidTr="00A61327">
        <w:trPr>
          <w:jc w:val="center"/>
        </w:trPr>
        <w:tc>
          <w:tcPr>
            <w:tcW w:w="1957" w:type="dxa"/>
            <w:tcBorders>
              <w:top w:val="nil"/>
              <w:left w:val="single" w:sz="4" w:space="0" w:color="auto"/>
              <w:bottom w:val="nil"/>
              <w:right w:val="single" w:sz="4" w:space="0" w:color="auto"/>
            </w:tcBorders>
          </w:tcPr>
          <w:p w14:paraId="518504A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70FE7E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41AC4B" w14:textId="77777777" w:rsidR="005961E2" w:rsidRPr="00C222E5" w:rsidRDefault="005961E2" w:rsidP="00A61327">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A7B8573"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FBB5C33" w14:textId="77777777" w:rsidR="005961E2" w:rsidRPr="00C222E5" w:rsidRDefault="005961E2" w:rsidP="00A61327">
            <w:pPr>
              <w:pStyle w:val="TAC"/>
              <w:rPr>
                <w:rFonts w:eastAsia="DengXian"/>
                <w:kern w:val="2"/>
                <w:szCs w:val="22"/>
                <w:lang w:eastAsia="zh-CN"/>
              </w:rPr>
            </w:pPr>
          </w:p>
        </w:tc>
      </w:tr>
      <w:tr w:rsidR="005961E2" w:rsidRPr="00C222E5" w14:paraId="3B2422DA" w14:textId="77777777" w:rsidTr="00A61327">
        <w:trPr>
          <w:jc w:val="center"/>
        </w:trPr>
        <w:tc>
          <w:tcPr>
            <w:tcW w:w="1957" w:type="dxa"/>
            <w:tcBorders>
              <w:top w:val="nil"/>
              <w:left w:val="single" w:sz="4" w:space="0" w:color="auto"/>
              <w:bottom w:val="nil"/>
              <w:right w:val="single" w:sz="4" w:space="0" w:color="auto"/>
            </w:tcBorders>
          </w:tcPr>
          <w:p w14:paraId="4061463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ECF005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4E214B" w14:textId="77777777" w:rsidR="005961E2" w:rsidRPr="00C222E5" w:rsidRDefault="005961E2" w:rsidP="00A61327">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E5FF98F"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2F5CF72" w14:textId="77777777" w:rsidR="005961E2" w:rsidRPr="00C222E5" w:rsidRDefault="005961E2" w:rsidP="00A61327">
            <w:pPr>
              <w:pStyle w:val="TAC"/>
              <w:rPr>
                <w:rFonts w:eastAsia="DengXian"/>
                <w:kern w:val="2"/>
                <w:szCs w:val="22"/>
                <w:lang w:eastAsia="zh-CN"/>
              </w:rPr>
            </w:pPr>
          </w:p>
        </w:tc>
      </w:tr>
      <w:tr w:rsidR="005961E2" w:rsidRPr="00C222E5" w14:paraId="41E68208" w14:textId="77777777" w:rsidTr="00A61327">
        <w:trPr>
          <w:jc w:val="center"/>
        </w:trPr>
        <w:tc>
          <w:tcPr>
            <w:tcW w:w="1957" w:type="dxa"/>
            <w:tcBorders>
              <w:top w:val="nil"/>
              <w:left w:val="single" w:sz="4" w:space="0" w:color="auto"/>
              <w:bottom w:val="single" w:sz="4" w:space="0" w:color="auto"/>
              <w:right w:val="single" w:sz="4" w:space="0" w:color="auto"/>
            </w:tcBorders>
          </w:tcPr>
          <w:p w14:paraId="7459E83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82FBE0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9A3092" w14:textId="77777777" w:rsidR="005961E2" w:rsidRPr="00C222E5" w:rsidRDefault="005961E2" w:rsidP="00A61327">
            <w:pPr>
              <w:pStyle w:val="TAC"/>
              <w:rPr>
                <w:rFonts w:eastAsia="DengXia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8460797"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19DE853" w14:textId="77777777" w:rsidR="005961E2" w:rsidRPr="00C222E5" w:rsidRDefault="005961E2" w:rsidP="00A61327">
            <w:pPr>
              <w:pStyle w:val="TAC"/>
              <w:rPr>
                <w:rFonts w:eastAsia="DengXian"/>
                <w:kern w:val="2"/>
                <w:szCs w:val="22"/>
                <w:lang w:eastAsia="zh-CN"/>
              </w:rPr>
            </w:pPr>
          </w:p>
        </w:tc>
      </w:tr>
      <w:tr w:rsidR="005961E2" w:rsidRPr="00C222E5" w14:paraId="76D5AB67" w14:textId="77777777" w:rsidTr="00A61327">
        <w:trPr>
          <w:jc w:val="center"/>
        </w:trPr>
        <w:tc>
          <w:tcPr>
            <w:tcW w:w="1957" w:type="dxa"/>
            <w:tcBorders>
              <w:top w:val="single" w:sz="4" w:space="0" w:color="auto"/>
              <w:left w:val="single" w:sz="4" w:space="0" w:color="auto"/>
              <w:bottom w:val="nil"/>
              <w:right w:val="single" w:sz="4" w:space="0" w:color="auto"/>
            </w:tcBorders>
          </w:tcPr>
          <w:p w14:paraId="43174A7E" w14:textId="77777777" w:rsidR="005961E2" w:rsidRPr="00C222E5" w:rsidRDefault="005961E2" w:rsidP="00A61327">
            <w:pPr>
              <w:pStyle w:val="TAC"/>
              <w:rPr>
                <w:rFonts w:eastAsia="DengXian"/>
                <w:kern w:val="2"/>
                <w:szCs w:val="22"/>
              </w:rPr>
            </w:pPr>
            <w:r w:rsidRPr="00A90DD3">
              <w:rPr>
                <w:rFonts w:eastAsia="DengXian"/>
                <w:kern w:val="2"/>
                <w:szCs w:val="22"/>
              </w:rPr>
              <w:t>CA_n7A-n8A-n40A-n79A</w:t>
            </w:r>
          </w:p>
        </w:tc>
        <w:tc>
          <w:tcPr>
            <w:tcW w:w="2033" w:type="dxa"/>
            <w:tcBorders>
              <w:top w:val="single" w:sz="4" w:space="0" w:color="auto"/>
              <w:left w:val="single" w:sz="4" w:space="0" w:color="auto"/>
              <w:bottom w:val="nil"/>
              <w:right w:val="single" w:sz="4" w:space="0" w:color="auto"/>
            </w:tcBorders>
          </w:tcPr>
          <w:p w14:paraId="6F919897" w14:textId="77777777" w:rsidR="005961E2" w:rsidRPr="00A90DD3" w:rsidRDefault="005961E2" w:rsidP="00A61327">
            <w:pPr>
              <w:pStyle w:val="TAC"/>
              <w:rPr>
                <w:rFonts w:eastAsia="DengXian"/>
                <w:kern w:val="2"/>
                <w:szCs w:val="22"/>
              </w:rPr>
            </w:pPr>
            <w:r w:rsidRPr="00A90DD3">
              <w:rPr>
                <w:rFonts w:eastAsia="DengXian"/>
                <w:kern w:val="2"/>
                <w:szCs w:val="22"/>
              </w:rPr>
              <w:t>CA_n7A-n8A</w:t>
            </w:r>
          </w:p>
          <w:p w14:paraId="3F97CA5F" w14:textId="77777777" w:rsidR="005961E2" w:rsidRPr="00A90DD3" w:rsidRDefault="005961E2" w:rsidP="00A61327">
            <w:pPr>
              <w:pStyle w:val="TAC"/>
              <w:rPr>
                <w:rFonts w:eastAsia="DengXian"/>
                <w:kern w:val="2"/>
                <w:szCs w:val="22"/>
              </w:rPr>
            </w:pPr>
            <w:r w:rsidRPr="00A90DD3">
              <w:rPr>
                <w:rFonts w:eastAsia="DengXian"/>
                <w:kern w:val="2"/>
                <w:szCs w:val="22"/>
              </w:rPr>
              <w:t>CA_n7A-n40A</w:t>
            </w:r>
          </w:p>
          <w:p w14:paraId="3D3B7F8B" w14:textId="77777777" w:rsidR="005961E2" w:rsidRPr="00A90DD3" w:rsidRDefault="005961E2" w:rsidP="00A61327">
            <w:pPr>
              <w:pStyle w:val="TAC"/>
              <w:rPr>
                <w:rFonts w:eastAsia="DengXian"/>
                <w:kern w:val="2"/>
                <w:szCs w:val="22"/>
              </w:rPr>
            </w:pPr>
            <w:r w:rsidRPr="00A90DD3">
              <w:rPr>
                <w:rFonts w:eastAsia="DengXian"/>
                <w:kern w:val="2"/>
                <w:szCs w:val="22"/>
              </w:rPr>
              <w:t>CA_n7A-n79A</w:t>
            </w:r>
          </w:p>
          <w:p w14:paraId="2E98D9F4" w14:textId="77777777" w:rsidR="005961E2" w:rsidRPr="00A90DD3" w:rsidRDefault="005961E2" w:rsidP="00A61327">
            <w:pPr>
              <w:pStyle w:val="TAC"/>
              <w:rPr>
                <w:rFonts w:eastAsia="DengXian"/>
                <w:kern w:val="2"/>
                <w:szCs w:val="22"/>
              </w:rPr>
            </w:pPr>
            <w:r w:rsidRPr="00A90DD3">
              <w:rPr>
                <w:rFonts w:eastAsia="DengXian"/>
                <w:kern w:val="2"/>
                <w:szCs w:val="22"/>
              </w:rPr>
              <w:t>CA_n8A-n40A</w:t>
            </w:r>
          </w:p>
          <w:p w14:paraId="38EE330B" w14:textId="77777777" w:rsidR="005961E2" w:rsidRPr="00A90DD3" w:rsidRDefault="005961E2" w:rsidP="00A61327">
            <w:pPr>
              <w:pStyle w:val="TAC"/>
              <w:rPr>
                <w:rFonts w:eastAsia="DengXian"/>
                <w:kern w:val="2"/>
                <w:szCs w:val="22"/>
              </w:rPr>
            </w:pPr>
            <w:r w:rsidRPr="00A90DD3">
              <w:rPr>
                <w:rFonts w:eastAsia="DengXian"/>
                <w:kern w:val="2"/>
                <w:szCs w:val="22"/>
              </w:rPr>
              <w:t>CA_n8A-n79A</w:t>
            </w:r>
          </w:p>
          <w:p w14:paraId="2528F8D3" w14:textId="77777777" w:rsidR="005961E2" w:rsidRPr="00C222E5" w:rsidRDefault="005961E2" w:rsidP="00A61327">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2FDE8999" w14:textId="77777777" w:rsidR="005961E2" w:rsidRPr="00C222E5" w:rsidRDefault="005961E2" w:rsidP="00A61327">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7518F59"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EF4F7DC" w14:textId="77777777" w:rsidR="005961E2" w:rsidRPr="00C222E5" w:rsidRDefault="005961E2" w:rsidP="00A61327">
            <w:pPr>
              <w:pStyle w:val="TAC"/>
              <w:rPr>
                <w:rFonts w:eastAsia="DengXian"/>
                <w:kern w:val="2"/>
                <w:szCs w:val="22"/>
                <w:lang w:eastAsia="zh-CN"/>
              </w:rPr>
            </w:pPr>
            <w:r w:rsidRPr="001141C9">
              <w:t>4 and 5</w:t>
            </w:r>
          </w:p>
        </w:tc>
      </w:tr>
      <w:tr w:rsidR="005961E2" w:rsidRPr="00C222E5" w14:paraId="7C751DC5" w14:textId="77777777" w:rsidTr="00A61327">
        <w:trPr>
          <w:jc w:val="center"/>
        </w:trPr>
        <w:tc>
          <w:tcPr>
            <w:tcW w:w="1957" w:type="dxa"/>
            <w:tcBorders>
              <w:top w:val="nil"/>
              <w:left w:val="single" w:sz="4" w:space="0" w:color="auto"/>
              <w:bottom w:val="nil"/>
              <w:right w:val="single" w:sz="4" w:space="0" w:color="auto"/>
            </w:tcBorders>
          </w:tcPr>
          <w:p w14:paraId="7E1D919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F683656"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F95649" w14:textId="77777777" w:rsidR="005961E2" w:rsidRPr="00C222E5" w:rsidRDefault="005961E2" w:rsidP="00A61327">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7700E94"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0EC1884" w14:textId="77777777" w:rsidR="005961E2" w:rsidRPr="00C222E5" w:rsidRDefault="005961E2" w:rsidP="00A61327">
            <w:pPr>
              <w:pStyle w:val="TAC"/>
              <w:rPr>
                <w:rFonts w:eastAsia="DengXian"/>
                <w:kern w:val="2"/>
                <w:szCs w:val="22"/>
                <w:lang w:eastAsia="zh-CN"/>
              </w:rPr>
            </w:pPr>
          </w:p>
        </w:tc>
      </w:tr>
      <w:tr w:rsidR="005961E2" w:rsidRPr="00C222E5" w14:paraId="7E29E78A" w14:textId="77777777" w:rsidTr="00A61327">
        <w:trPr>
          <w:jc w:val="center"/>
        </w:trPr>
        <w:tc>
          <w:tcPr>
            <w:tcW w:w="1957" w:type="dxa"/>
            <w:tcBorders>
              <w:top w:val="nil"/>
              <w:left w:val="single" w:sz="4" w:space="0" w:color="auto"/>
              <w:bottom w:val="nil"/>
              <w:right w:val="single" w:sz="4" w:space="0" w:color="auto"/>
            </w:tcBorders>
          </w:tcPr>
          <w:p w14:paraId="34041A0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C66A575"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E62E1B" w14:textId="77777777" w:rsidR="005961E2" w:rsidRPr="00C222E5" w:rsidRDefault="005961E2" w:rsidP="00A61327">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18388EB"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E28614F" w14:textId="77777777" w:rsidR="005961E2" w:rsidRPr="00C222E5" w:rsidRDefault="005961E2" w:rsidP="00A61327">
            <w:pPr>
              <w:pStyle w:val="TAC"/>
              <w:rPr>
                <w:rFonts w:eastAsia="DengXian"/>
                <w:kern w:val="2"/>
                <w:szCs w:val="22"/>
                <w:lang w:eastAsia="zh-CN"/>
              </w:rPr>
            </w:pPr>
          </w:p>
        </w:tc>
      </w:tr>
      <w:tr w:rsidR="005961E2" w:rsidRPr="00C222E5" w14:paraId="0662FD1B" w14:textId="77777777" w:rsidTr="00A61327">
        <w:trPr>
          <w:jc w:val="center"/>
        </w:trPr>
        <w:tc>
          <w:tcPr>
            <w:tcW w:w="1957" w:type="dxa"/>
            <w:tcBorders>
              <w:top w:val="nil"/>
              <w:left w:val="single" w:sz="4" w:space="0" w:color="auto"/>
              <w:bottom w:val="single" w:sz="4" w:space="0" w:color="auto"/>
              <w:right w:val="single" w:sz="4" w:space="0" w:color="auto"/>
            </w:tcBorders>
          </w:tcPr>
          <w:p w14:paraId="28A4A32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F13D91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7D5ED1" w14:textId="77777777" w:rsidR="005961E2" w:rsidRPr="00C222E5" w:rsidRDefault="005961E2" w:rsidP="00A61327">
            <w:pPr>
              <w:pStyle w:val="TAC"/>
              <w:rPr>
                <w:rFonts w:eastAsia="DengXia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FAB48A0"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90DEDA7" w14:textId="77777777" w:rsidR="005961E2" w:rsidRPr="00C222E5" w:rsidRDefault="005961E2" w:rsidP="00A61327">
            <w:pPr>
              <w:pStyle w:val="TAC"/>
              <w:rPr>
                <w:rFonts w:eastAsia="DengXian"/>
                <w:kern w:val="2"/>
                <w:szCs w:val="22"/>
                <w:lang w:eastAsia="zh-CN"/>
              </w:rPr>
            </w:pPr>
          </w:p>
        </w:tc>
      </w:tr>
      <w:tr w:rsidR="005961E2" w:rsidRPr="00C222E5" w14:paraId="02A50D5C" w14:textId="77777777" w:rsidTr="00A61327">
        <w:trPr>
          <w:jc w:val="center"/>
        </w:trPr>
        <w:tc>
          <w:tcPr>
            <w:tcW w:w="1957" w:type="dxa"/>
            <w:tcBorders>
              <w:top w:val="single" w:sz="4" w:space="0" w:color="auto"/>
              <w:left w:val="single" w:sz="4" w:space="0" w:color="auto"/>
              <w:bottom w:val="nil"/>
              <w:right w:val="single" w:sz="4" w:space="0" w:color="auto"/>
            </w:tcBorders>
          </w:tcPr>
          <w:p w14:paraId="1E94BBB1" w14:textId="77777777" w:rsidR="005961E2" w:rsidRPr="00C222E5" w:rsidRDefault="005961E2" w:rsidP="00A61327">
            <w:pPr>
              <w:pStyle w:val="TAC"/>
              <w:rPr>
                <w:rFonts w:eastAsia="DengXian"/>
                <w:szCs w:val="22"/>
              </w:rPr>
            </w:pPr>
            <w:r w:rsidRPr="00C222E5">
              <w:rPr>
                <w:rFonts w:eastAsia="DengXian"/>
              </w:rPr>
              <w:t>CA_n7A-n12A-n25A-n66A</w:t>
            </w:r>
          </w:p>
        </w:tc>
        <w:tc>
          <w:tcPr>
            <w:tcW w:w="2033" w:type="dxa"/>
            <w:tcBorders>
              <w:top w:val="single" w:sz="4" w:space="0" w:color="auto"/>
              <w:left w:val="single" w:sz="4" w:space="0" w:color="auto"/>
              <w:bottom w:val="nil"/>
              <w:right w:val="single" w:sz="4" w:space="0" w:color="auto"/>
            </w:tcBorders>
          </w:tcPr>
          <w:p w14:paraId="4AF148B2" w14:textId="77777777" w:rsidR="005961E2" w:rsidRPr="00C222E5" w:rsidRDefault="005961E2" w:rsidP="00A61327">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57EB4E0" w14:textId="77777777" w:rsidR="005961E2" w:rsidRPr="00C222E5" w:rsidRDefault="005961E2" w:rsidP="00A6132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08EDB18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1C0F5DE" w14:textId="77777777" w:rsidR="005961E2" w:rsidRPr="00C222E5" w:rsidRDefault="005961E2" w:rsidP="00A61327">
            <w:pPr>
              <w:pStyle w:val="TAC"/>
              <w:rPr>
                <w:rFonts w:eastAsia="DengXian"/>
                <w:szCs w:val="22"/>
                <w:lang w:eastAsia="zh-CN"/>
              </w:rPr>
            </w:pPr>
            <w:r w:rsidRPr="00C222E5">
              <w:rPr>
                <w:rFonts w:eastAsia="DengXian"/>
                <w:lang w:eastAsia="zh-CN"/>
              </w:rPr>
              <w:t>0</w:t>
            </w:r>
          </w:p>
        </w:tc>
      </w:tr>
      <w:tr w:rsidR="005961E2" w:rsidRPr="00C222E5" w14:paraId="2DD2AC9F" w14:textId="77777777" w:rsidTr="00A61327">
        <w:trPr>
          <w:jc w:val="center"/>
        </w:trPr>
        <w:tc>
          <w:tcPr>
            <w:tcW w:w="1957" w:type="dxa"/>
            <w:tcBorders>
              <w:top w:val="nil"/>
              <w:left w:val="single" w:sz="4" w:space="0" w:color="auto"/>
              <w:bottom w:val="nil"/>
              <w:right w:val="single" w:sz="4" w:space="0" w:color="auto"/>
            </w:tcBorders>
          </w:tcPr>
          <w:p w14:paraId="10FE2F62"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026C757C"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5E3C6FA" w14:textId="77777777" w:rsidR="005961E2" w:rsidRPr="00C222E5" w:rsidRDefault="005961E2" w:rsidP="00A61327">
            <w:pPr>
              <w:pStyle w:val="TAC"/>
              <w:rPr>
                <w:rFonts w:eastAsia="DengXian"/>
              </w:rPr>
            </w:pPr>
            <w:r w:rsidRPr="00C222E5">
              <w:rPr>
                <w:rFonts w:eastAsia="DengXian"/>
              </w:rPr>
              <w:t>n12</w:t>
            </w:r>
          </w:p>
        </w:tc>
        <w:tc>
          <w:tcPr>
            <w:tcW w:w="2807" w:type="dxa"/>
            <w:tcBorders>
              <w:top w:val="single" w:sz="4" w:space="0" w:color="auto"/>
              <w:left w:val="single" w:sz="4" w:space="0" w:color="auto"/>
              <w:bottom w:val="single" w:sz="4" w:space="0" w:color="auto"/>
              <w:right w:val="single" w:sz="4" w:space="0" w:color="auto"/>
            </w:tcBorders>
          </w:tcPr>
          <w:p w14:paraId="5E552FC0" w14:textId="77777777" w:rsidR="005961E2" w:rsidRPr="00C222E5" w:rsidRDefault="005961E2" w:rsidP="00A61327">
            <w:pPr>
              <w:pStyle w:val="TAC"/>
              <w:rPr>
                <w:rFonts w:eastAsia="DengXian"/>
                <w:lang w:eastAsia="zh-CN" w:bidi="ar"/>
              </w:rPr>
            </w:pPr>
            <w:r w:rsidRPr="00C222E5">
              <w:rPr>
                <w:rFonts w:eastAsia="DengXian"/>
              </w:rPr>
              <w:t>5, 10, 15</w:t>
            </w:r>
          </w:p>
        </w:tc>
        <w:tc>
          <w:tcPr>
            <w:tcW w:w="1840" w:type="dxa"/>
            <w:tcBorders>
              <w:top w:val="nil"/>
              <w:left w:val="single" w:sz="4" w:space="0" w:color="auto"/>
              <w:bottom w:val="nil"/>
              <w:right w:val="single" w:sz="4" w:space="0" w:color="auto"/>
            </w:tcBorders>
          </w:tcPr>
          <w:p w14:paraId="0515BBCF" w14:textId="77777777" w:rsidR="005961E2" w:rsidRPr="00C222E5" w:rsidRDefault="005961E2" w:rsidP="00A61327">
            <w:pPr>
              <w:pStyle w:val="TAC"/>
              <w:rPr>
                <w:rFonts w:eastAsia="DengXian"/>
                <w:szCs w:val="22"/>
                <w:lang w:eastAsia="zh-CN"/>
              </w:rPr>
            </w:pPr>
          </w:p>
        </w:tc>
      </w:tr>
      <w:tr w:rsidR="005961E2" w:rsidRPr="00C222E5" w14:paraId="01DF6236" w14:textId="77777777" w:rsidTr="00A61327">
        <w:trPr>
          <w:jc w:val="center"/>
        </w:trPr>
        <w:tc>
          <w:tcPr>
            <w:tcW w:w="1957" w:type="dxa"/>
            <w:tcBorders>
              <w:top w:val="nil"/>
              <w:left w:val="single" w:sz="4" w:space="0" w:color="auto"/>
              <w:bottom w:val="nil"/>
              <w:right w:val="single" w:sz="4" w:space="0" w:color="auto"/>
            </w:tcBorders>
          </w:tcPr>
          <w:p w14:paraId="063520FD"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3F3F397D"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78D575C"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45D544B"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B777C11" w14:textId="77777777" w:rsidR="005961E2" w:rsidRPr="00C222E5" w:rsidRDefault="005961E2" w:rsidP="00A61327">
            <w:pPr>
              <w:pStyle w:val="TAC"/>
              <w:rPr>
                <w:rFonts w:eastAsia="DengXian"/>
                <w:szCs w:val="22"/>
                <w:lang w:eastAsia="zh-CN"/>
              </w:rPr>
            </w:pPr>
          </w:p>
        </w:tc>
      </w:tr>
      <w:tr w:rsidR="005961E2" w:rsidRPr="00C222E5" w14:paraId="5912887F" w14:textId="77777777" w:rsidTr="00A61327">
        <w:trPr>
          <w:jc w:val="center"/>
        </w:trPr>
        <w:tc>
          <w:tcPr>
            <w:tcW w:w="1957" w:type="dxa"/>
            <w:tcBorders>
              <w:top w:val="nil"/>
              <w:left w:val="single" w:sz="4" w:space="0" w:color="auto"/>
              <w:bottom w:val="nil"/>
              <w:right w:val="single" w:sz="4" w:space="0" w:color="auto"/>
            </w:tcBorders>
          </w:tcPr>
          <w:p w14:paraId="71C75069"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0664BF17"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20391F9"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E03D54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single" w:sz="4" w:space="0" w:color="auto"/>
              <w:right w:val="single" w:sz="4" w:space="0" w:color="auto"/>
            </w:tcBorders>
          </w:tcPr>
          <w:p w14:paraId="3419B3C6" w14:textId="77777777" w:rsidR="005961E2" w:rsidRPr="00C222E5" w:rsidRDefault="005961E2" w:rsidP="00A61327">
            <w:pPr>
              <w:pStyle w:val="TAC"/>
              <w:rPr>
                <w:rFonts w:eastAsia="DengXian"/>
                <w:szCs w:val="22"/>
                <w:lang w:eastAsia="zh-CN"/>
              </w:rPr>
            </w:pPr>
          </w:p>
        </w:tc>
      </w:tr>
      <w:tr w:rsidR="005961E2" w:rsidRPr="00C222E5" w14:paraId="27BD0EAE" w14:textId="77777777" w:rsidTr="00A61327">
        <w:trPr>
          <w:jc w:val="center"/>
        </w:trPr>
        <w:tc>
          <w:tcPr>
            <w:tcW w:w="1957" w:type="dxa"/>
            <w:tcBorders>
              <w:top w:val="nil"/>
              <w:left w:val="single" w:sz="4" w:space="0" w:color="auto"/>
              <w:bottom w:val="nil"/>
              <w:right w:val="single" w:sz="4" w:space="0" w:color="auto"/>
            </w:tcBorders>
          </w:tcPr>
          <w:p w14:paraId="370B5A9C"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499FF0C8"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7E507E5" w14:textId="77777777" w:rsidR="005961E2" w:rsidRPr="00C222E5" w:rsidRDefault="005961E2" w:rsidP="00A61327">
            <w:pPr>
              <w:pStyle w:val="TAC"/>
              <w:rPr>
                <w:rFonts w:eastAsia="DengXian"/>
              </w:rPr>
            </w:pPr>
            <w:r w:rsidRPr="001141C9">
              <w:t>n7</w:t>
            </w:r>
          </w:p>
        </w:tc>
        <w:tc>
          <w:tcPr>
            <w:tcW w:w="2807" w:type="dxa"/>
            <w:tcBorders>
              <w:top w:val="single" w:sz="4" w:space="0" w:color="auto"/>
              <w:left w:val="single" w:sz="4" w:space="0" w:color="auto"/>
              <w:bottom w:val="single" w:sz="4" w:space="0" w:color="auto"/>
              <w:right w:val="single" w:sz="4" w:space="0" w:color="auto"/>
            </w:tcBorders>
          </w:tcPr>
          <w:p w14:paraId="486C8A7F" w14:textId="77777777" w:rsidR="005961E2" w:rsidRPr="00C222E5" w:rsidRDefault="005961E2" w:rsidP="00A61327">
            <w:pPr>
              <w:pStyle w:val="TAC"/>
              <w:rPr>
                <w:rFonts w:eastAsia="DengXian"/>
                <w:lang w:eastAsia="zh-CN" w:bidi="ar"/>
              </w:rPr>
            </w:pPr>
            <w:r w:rsidRPr="001141C9">
              <w:rPr>
                <w:rFonts w:cs="Arial"/>
                <w:color w:val="000000"/>
              </w:rPr>
              <w:t>n7 channel bandwidths in Table 5.3.5-1</w:t>
            </w:r>
          </w:p>
        </w:tc>
        <w:tc>
          <w:tcPr>
            <w:tcW w:w="1840" w:type="dxa"/>
            <w:tcBorders>
              <w:top w:val="single" w:sz="4" w:space="0" w:color="auto"/>
              <w:left w:val="single" w:sz="4" w:space="0" w:color="auto"/>
              <w:bottom w:val="nil"/>
              <w:right w:val="single" w:sz="4" w:space="0" w:color="auto"/>
            </w:tcBorders>
          </w:tcPr>
          <w:p w14:paraId="070A0DB8" w14:textId="77777777" w:rsidR="005961E2" w:rsidRPr="00C222E5" w:rsidRDefault="005961E2" w:rsidP="00A61327">
            <w:pPr>
              <w:pStyle w:val="TAC"/>
              <w:rPr>
                <w:rFonts w:eastAsia="DengXian"/>
                <w:szCs w:val="22"/>
                <w:lang w:eastAsia="zh-CN"/>
              </w:rPr>
            </w:pPr>
            <w:r>
              <w:rPr>
                <w:lang w:eastAsia="zh-CN"/>
              </w:rPr>
              <w:t>4 and 5</w:t>
            </w:r>
          </w:p>
        </w:tc>
      </w:tr>
      <w:tr w:rsidR="005961E2" w:rsidRPr="00C222E5" w14:paraId="1838E0CF" w14:textId="77777777" w:rsidTr="00A61327">
        <w:trPr>
          <w:jc w:val="center"/>
        </w:trPr>
        <w:tc>
          <w:tcPr>
            <w:tcW w:w="1957" w:type="dxa"/>
            <w:tcBorders>
              <w:top w:val="nil"/>
              <w:left w:val="single" w:sz="4" w:space="0" w:color="auto"/>
              <w:bottom w:val="nil"/>
              <w:right w:val="single" w:sz="4" w:space="0" w:color="auto"/>
            </w:tcBorders>
          </w:tcPr>
          <w:p w14:paraId="1AE903F4"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784959D7"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10881C5" w14:textId="77777777" w:rsidR="005961E2" w:rsidRPr="00C222E5" w:rsidRDefault="005961E2" w:rsidP="00A61327">
            <w:pPr>
              <w:pStyle w:val="TAC"/>
              <w:rPr>
                <w:rFonts w:eastAsia="DengXia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2E67355D"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12</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876FF9C" w14:textId="77777777" w:rsidR="005961E2" w:rsidRPr="00C222E5" w:rsidRDefault="005961E2" w:rsidP="00A61327">
            <w:pPr>
              <w:pStyle w:val="TAC"/>
              <w:rPr>
                <w:rFonts w:eastAsia="DengXian"/>
                <w:szCs w:val="22"/>
                <w:lang w:eastAsia="zh-CN"/>
              </w:rPr>
            </w:pPr>
          </w:p>
        </w:tc>
      </w:tr>
      <w:tr w:rsidR="005961E2" w:rsidRPr="00C222E5" w14:paraId="5DFB20D5" w14:textId="77777777" w:rsidTr="00A61327">
        <w:trPr>
          <w:jc w:val="center"/>
        </w:trPr>
        <w:tc>
          <w:tcPr>
            <w:tcW w:w="1957" w:type="dxa"/>
            <w:tcBorders>
              <w:top w:val="nil"/>
              <w:left w:val="single" w:sz="4" w:space="0" w:color="auto"/>
              <w:bottom w:val="nil"/>
              <w:right w:val="single" w:sz="4" w:space="0" w:color="auto"/>
            </w:tcBorders>
          </w:tcPr>
          <w:p w14:paraId="59153692"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1DDB62EC"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46EB016" w14:textId="77777777" w:rsidR="005961E2" w:rsidRPr="00C222E5" w:rsidRDefault="005961E2" w:rsidP="00A61327">
            <w:pPr>
              <w:pStyle w:val="TAC"/>
              <w:rPr>
                <w:rFonts w:eastAsia="DengXian"/>
              </w:rPr>
            </w:pPr>
            <w:r w:rsidRPr="001141C9">
              <w:t>n25</w:t>
            </w:r>
          </w:p>
        </w:tc>
        <w:tc>
          <w:tcPr>
            <w:tcW w:w="2807" w:type="dxa"/>
            <w:tcBorders>
              <w:top w:val="single" w:sz="4" w:space="0" w:color="auto"/>
              <w:left w:val="single" w:sz="4" w:space="0" w:color="auto"/>
              <w:bottom w:val="single" w:sz="4" w:space="0" w:color="auto"/>
              <w:right w:val="single" w:sz="4" w:space="0" w:color="auto"/>
            </w:tcBorders>
          </w:tcPr>
          <w:p w14:paraId="2565DFE3"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25</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04ABB2A" w14:textId="77777777" w:rsidR="005961E2" w:rsidRPr="00C222E5" w:rsidRDefault="005961E2" w:rsidP="00A61327">
            <w:pPr>
              <w:pStyle w:val="TAC"/>
              <w:rPr>
                <w:rFonts w:eastAsia="DengXian"/>
                <w:szCs w:val="22"/>
                <w:lang w:eastAsia="zh-CN"/>
              </w:rPr>
            </w:pPr>
          </w:p>
        </w:tc>
      </w:tr>
      <w:tr w:rsidR="005961E2" w:rsidRPr="00C222E5" w14:paraId="7270E8F1" w14:textId="77777777" w:rsidTr="00A61327">
        <w:trPr>
          <w:jc w:val="center"/>
        </w:trPr>
        <w:tc>
          <w:tcPr>
            <w:tcW w:w="1957" w:type="dxa"/>
            <w:tcBorders>
              <w:top w:val="nil"/>
              <w:left w:val="single" w:sz="4" w:space="0" w:color="auto"/>
              <w:bottom w:val="single" w:sz="4" w:space="0" w:color="auto"/>
              <w:right w:val="single" w:sz="4" w:space="0" w:color="auto"/>
            </w:tcBorders>
          </w:tcPr>
          <w:p w14:paraId="06277EC6"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34371AEB"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1106A8F" w14:textId="77777777" w:rsidR="005961E2" w:rsidRPr="00C222E5" w:rsidRDefault="005961E2" w:rsidP="00A61327">
            <w:pPr>
              <w:pStyle w:val="TAC"/>
              <w:rPr>
                <w:rFonts w:eastAsia="DengXia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DD4CAD7"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66</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7765A3E" w14:textId="77777777" w:rsidR="005961E2" w:rsidRPr="00C222E5" w:rsidRDefault="005961E2" w:rsidP="00A61327">
            <w:pPr>
              <w:pStyle w:val="TAC"/>
              <w:rPr>
                <w:rFonts w:eastAsia="DengXian"/>
                <w:szCs w:val="22"/>
                <w:lang w:eastAsia="zh-CN"/>
              </w:rPr>
            </w:pPr>
          </w:p>
        </w:tc>
      </w:tr>
      <w:tr w:rsidR="005961E2" w:rsidRPr="00C222E5" w14:paraId="0C3FEE71" w14:textId="77777777" w:rsidTr="00A61327">
        <w:trPr>
          <w:jc w:val="center"/>
        </w:trPr>
        <w:tc>
          <w:tcPr>
            <w:tcW w:w="1957" w:type="dxa"/>
            <w:tcBorders>
              <w:top w:val="single" w:sz="4" w:space="0" w:color="auto"/>
              <w:left w:val="single" w:sz="4" w:space="0" w:color="auto"/>
              <w:bottom w:val="nil"/>
              <w:right w:val="single" w:sz="4" w:space="0" w:color="auto"/>
            </w:tcBorders>
          </w:tcPr>
          <w:p w14:paraId="70A55F62" w14:textId="77777777" w:rsidR="005961E2" w:rsidRPr="00C222E5" w:rsidRDefault="005961E2" w:rsidP="00A61327">
            <w:pPr>
              <w:pStyle w:val="TAC"/>
              <w:rPr>
                <w:rFonts w:eastAsia="DengXian"/>
                <w:szCs w:val="22"/>
                <w:lang w:eastAsia="ko-KR"/>
              </w:rPr>
            </w:pPr>
            <w:r w:rsidRPr="00C222E5">
              <w:rPr>
                <w:rFonts w:eastAsia="DengXian"/>
                <w:szCs w:val="22"/>
              </w:rPr>
              <w:t>CA_n7A-n20A-n</w:t>
            </w:r>
            <w:r>
              <w:rPr>
                <w:rFonts w:eastAsia="DengXian"/>
                <w:szCs w:val="22"/>
              </w:rPr>
              <w:t>28</w:t>
            </w:r>
            <w:r w:rsidRPr="00C222E5">
              <w:rPr>
                <w:rFonts w:eastAsia="DengXian"/>
                <w:szCs w:val="22"/>
              </w:rPr>
              <w:t>A-n78A</w:t>
            </w:r>
            <w:r>
              <w:rPr>
                <w:rFonts w:hint="eastAsia"/>
                <w:vertAlign w:val="superscript"/>
                <w:lang w:eastAsia="ko-KR"/>
              </w:rPr>
              <w:t>11</w:t>
            </w:r>
          </w:p>
        </w:tc>
        <w:tc>
          <w:tcPr>
            <w:tcW w:w="2033" w:type="dxa"/>
            <w:tcBorders>
              <w:top w:val="single" w:sz="4" w:space="0" w:color="auto"/>
              <w:left w:val="single" w:sz="4" w:space="0" w:color="auto"/>
              <w:bottom w:val="nil"/>
              <w:right w:val="single" w:sz="4" w:space="0" w:color="auto"/>
            </w:tcBorders>
          </w:tcPr>
          <w:p w14:paraId="134919EE" w14:textId="77777777" w:rsidR="005961E2" w:rsidRPr="00BF19A4" w:rsidRDefault="005961E2" w:rsidP="00A61327">
            <w:pPr>
              <w:pStyle w:val="TAC"/>
              <w:rPr>
                <w:rFonts w:eastAsia="DengXian"/>
                <w:szCs w:val="22"/>
                <w:lang w:eastAsia="zh-CN"/>
              </w:rPr>
            </w:pPr>
            <w:r w:rsidRPr="00BF19A4">
              <w:rPr>
                <w:rFonts w:eastAsia="DengXian"/>
                <w:szCs w:val="22"/>
                <w:lang w:eastAsia="zh-CN"/>
              </w:rPr>
              <w:t>CA_n7A-n20A</w:t>
            </w:r>
          </w:p>
          <w:p w14:paraId="76748584" w14:textId="77777777" w:rsidR="005961E2" w:rsidRPr="00BF19A4" w:rsidRDefault="005961E2" w:rsidP="00A61327">
            <w:pPr>
              <w:pStyle w:val="TAC"/>
              <w:rPr>
                <w:rFonts w:eastAsia="DengXian"/>
                <w:szCs w:val="22"/>
                <w:lang w:eastAsia="zh-CN"/>
              </w:rPr>
            </w:pPr>
            <w:r w:rsidRPr="00BF19A4">
              <w:rPr>
                <w:rFonts w:eastAsia="DengXian"/>
                <w:szCs w:val="22"/>
                <w:lang w:eastAsia="zh-CN"/>
              </w:rPr>
              <w:t>CA_n7A-n28A</w:t>
            </w:r>
          </w:p>
          <w:p w14:paraId="6F3312C9" w14:textId="77777777" w:rsidR="005961E2" w:rsidRPr="00BF19A4" w:rsidRDefault="005961E2" w:rsidP="00A61327">
            <w:pPr>
              <w:pStyle w:val="TAC"/>
              <w:rPr>
                <w:rFonts w:eastAsia="DengXian"/>
                <w:szCs w:val="22"/>
                <w:lang w:eastAsia="zh-CN"/>
              </w:rPr>
            </w:pPr>
            <w:r w:rsidRPr="00BF19A4">
              <w:rPr>
                <w:rFonts w:eastAsia="DengXian"/>
                <w:szCs w:val="22"/>
                <w:lang w:eastAsia="zh-CN"/>
              </w:rPr>
              <w:t>CA_n7A-n78A</w:t>
            </w:r>
          </w:p>
          <w:p w14:paraId="15649059" w14:textId="77777777" w:rsidR="005961E2" w:rsidRPr="00BF19A4" w:rsidRDefault="005961E2" w:rsidP="00A61327">
            <w:pPr>
              <w:pStyle w:val="TAC"/>
              <w:rPr>
                <w:rFonts w:eastAsia="DengXian"/>
                <w:szCs w:val="22"/>
                <w:lang w:eastAsia="zh-CN"/>
              </w:rPr>
            </w:pPr>
            <w:r w:rsidRPr="00BF19A4">
              <w:rPr>
                <w:rFonts w:eastAsia="DengXian"/>
                <w:szCs w:val="22"/>
                <w:lang w:eastAsia="zh-CN"/>
              </w:rPr>
              <w:t>CA_n20A-n28A</w:t>
            </w:r>
          </w:p>
          <w:p w14:paraId="4E026C64" w14:textId="77777777" w:rsidR="005961E2" w:rsidRPr="00BF19A4" w:rsidRDefault="005961E2" w:rsidP="00A61327">
            <w:pPr>
              <w:pStyle w:val="TAC"/>
              <w:rPr>
                <w:rFonts w:eastAsia="DengXian"/>
                <w:szCs w:val="22"/>
                <w:lang w:eastAsia="zh-CN"/>
              </w:rPr>
            </w:pPr>
            <w:r w:rsidRPr="00BF19A4">
              <w:rPr>
                <w:rFonts w:eastAsia="DengXian"/>
                <w:szCs w:val="22"/>
                <w:lang w:eastAsia="zh-CN"/>
              </w:rPr>
              <w:t>CA_n20A-n78A</w:t>
            </w:r>
          </w:p>
          <w:p w14:paraId="4E050BCC" w14:textId="77777777" w:rsidR="005961E2" w:rsidRPr="00C222E5" w:rsidRDefault="005961E2" w:rsidP="00A61327">
            <w:pPr>
              <w:pStyle w:val="TAC"/>
              <w:rPr>
                <w:rFonts w:eastAsia="DengXian"/>
                <w:szCs w:val="22"/>
              </w:rPr>
            </w:pPr>
            <w:r w:rsidRPr="00BF19A4">
              <w:rPr>
                <w:rFonts w:eastAsia="DengXian"/>
                <w:szCs w:val="22"/>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2A27849" w14:textId="77777777" w:rsidR="005961E2" w:rsidRPr="00C222E5" w:rsidRDefault="005961E2" w:rsidP="00A6132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1DED66EE" w14:textId="77777777" w:rsidR="005961E2" w:rsidRPr="00C222E5" w:rsidRDefault="005961E2" w:rsidP="00A61327">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tcPr>
          <w:p w14:paraId="37928D35" w14:textId="77777777" w:rsidR="005961E2" w:rsidRPr="00C222E5" w:rsidRDefault="005961E2" w:rsidP="00A61327">
            <w:pPr>
              <w:pStyle w:val="TAC"/>
              <w:rPr>
                <w:rFonts w:eastAsia="DengXian"/>
                <w:szCs w:val="22"/>
                <w:lang w:eastAsia="zh-CN"/>
              </w:rPr>
            </w:pPr>
            <w:r w:rsidRPr="00C222E5">
              <w:rPr>
                <w:rFonts w:eastAsia="DengXian"/>
                <w:szCs w:val="22"/>
                <w:lang w:eastAsia="zh-CN"/>
              </w:rPr>
              <w:t>4 and 5</w:t>
            </w:r>
          </w:p>
        </w:tc>
      </w:tr>
      <w:tr w:rsidR="005961E2" w:rsidRPr="00C222E5" w14:paraId="2F7201F4" w14:textId="77777777" w:rsidTr="00A61327">
        <w:trPr>
          <w:jc w:val="center"/>
        </w:trPr>
        <w:tc>
          <w:tcPr>
            <w:tcW w:w="1957" w:type="dxa"/>
            <w:tcBorders>
              <w:top w:val="nil"/>
              <w:left w:val="single" w:sz="4" w:space="0" w:color="auto"/>
              <w:bottom w:val="nil"/>
              <w:right w:val="single" w:sz="4" w:space="0" w:color="auto"/>
            </w:tcBorders>
          </w:tcPr>
          <w:p w14:paraId="0BAB23C5"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3F87F151"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D418578" w14:textId="77777777" w:rsidR="005961E2" w:rsidRPr="00C222E5" w:rsidRDefault="005961E2" w:rsidP="00A61327">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tcPr>
          <w:p w14:paraId="35AA2CA7" w14:textId="77777777" w:rsidR="005961E2" w:rsidRPr="00C222E5" w:rsidRDefault="005961E2" w:rsidP="00A61327">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tcPr>
          <w:p w14:paraId="5C7FD743" w14:textId="77777777" w:rsidR="005961E2" w:rsidRPr="00C222E5" w:rsidRDefault="005961E2" w:rsidP="00A61327">
            <w:pPr>
              <w:pStyle w:val="TAC"/>
              <w:rPr>
                <w:rFonts w:eastAsia="DengXian"/>
                <w:szCs w:val="22"/>
                <w:lang w:eastAsia="zh-CN"/>
              </w:rPr>
            </w:pPr>
          </w:p>
        </w:tc>
      </w:tr>
      <w:tr w:rsidR="005961E2" w:rsidRPr="00C222E5" w14:paraId="60768357" w14:textId="77777777" w:rsidTr="00A61327">
        <w:trPr>
          <w:jc w:val="center"/>
        </w:trPr>
        <w:tc>
          <w:tcPr>
            <w:tcW w:w="1957" w:type="dxa"/>
            <w:tcBorders>
              <w:top w:val="nil"/>
              <w:left w:val="single" w:sz="4" w:space="0" w:color="auto"/>
              <w:bottom w:val="nil"/>
              <w:right w:val="single" w:sz="4" w:space="0" w:color="auto"/>
            </w:tcBorders>
          </w:tcPr>
          <w:p w14:paraId="43C1B499"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793A2BF1"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7B4BF00" w14:textId="77777777" w:rsidR="005961E2" w:rsidRPr="00C222E5" w:rsidRDefault="005961E2" w:rsidP="00A61327">
            <w:pPr>
              <w:pStyle w:val="TAC"/>
              <w:rPr>
                <w:rFonts w:eastAsia="DengXian"/>
              </w:rPr>
            </w:pPr>
            <w:r w:rsidRPr="00C222E5">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tcPr>
          <w:p w14:paraId="7C1045FA" w14:textId="77777777" w:rsidR="005961E2" w:rsidRPr="00C222E5" w:rsidRDefault="005961E2" w:rsidP="00A61327">
            <w:pPr>
              <w:pStyle w:val="TAC"/>
              <w:rPr>
                <w:rFonts w:eastAsia="DengXian"/>
                <w:lang w:eastAsia="zh-CN" w:bidi="ar"/>
              </w:rPr>
            </w:pPr>
            <w:r w:rsidRPr="00C222E5">
              <w:rPr>
                <w:rFonts w:eastAsia="DengXian"/>
              </w:rPr>
              <w:t>n</w:t>
            </w:r>
            <w:r>
              <w:rPr>
                <w:rFonts w:eastAsia="DengXian"/>
              </w:rPr>
              <w:t>28</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17598601" w14:textId="77777777" w:rsidR="005961E2" w:rsidRPr="00C222E5" w:rsidRDefault="005961E2" w:rsidP="00A61327">
            <w:pPr>
              <w:pStyle w:val="TAC"/>
              <w:rPr>
                <w:rFonts w:eastAsia="DengXian"/>
                <w:szCs w:val="22"/>
                <w:lang w:eastAsia="zh-CN"/>
              </w:rPr>
            </w:pPr>
          </w:p>
        </w:tc>
      </w:tr>
      <w:tr w:rsidR="005961E2" w:rsidRPr="00C222E5" w14:paraId="739AF2F9" w14:textId="77777777" w:rsidTr="00A61327">
        <w:trPr>
          <w:jc w:val="center"/>
        </w:trPr>
        <w:tc>
          <w:tcPr>
            <w:tcW w:w="1957" w:type="dxa"/>
            <w:tcBorders>
              <w:top w:val="nil"/>
              <w:left w:val="single" w:sz="4" w:space="0" w:color="auto"/>
              <w:bottom w:val="single" w:sz="4" w:space="0" w:color="auto"/>
              <w:right w:val="single" w:sz="4" w:space="0" w:color="auto"/>
            </w:tcBorders>
          </w:tcPr>
          <w:p w14:paraId="3D999C8A"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49171E3E"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6F00EA3" w14:textId="77777777" w:rsidR="005961E2" w:rsidRPr="00C222E5" w:rsidRDefault="005961E2" w:rsidP="00A6132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26E3C17" w14:textId="77777777" w:rsidR="005961E2" w:rsidRPr="00C222E5" w:rsidRDefault="005961E2" w:rsidP="00A61327">
            <w:pPr>
              <w:pStyle w:val="TAC"/>
              <w:rPr>
                <w:rFonts w:eastAsia="DengXian"/>
                <w:lang w:eastAsia="zh-CN" w:bidi="ar"/>
              </w:rPr>
            </w:pPr>
            <w:r w:rsidRPr="00C222E5">
              <w:rPr>
                <w:rFonts w:eastAsia="DengXian"/>
              </w:rPr>
              <w:t>n78 channel bandwidths in Table 5.3.5-1</w:t>
            </w:r>
          </w:p>
        </w:tc>
        <w:tc>
          <w:tcPr>
            <w:tcW w:w="1840" w:type="dxa"/>
            <w:tcBorders>
              <w:top w:val="nil"/>
              <w:left w:val="single" w:sz="4" w:space="0" w:color="auto"/>
              <w:bottom w:val="single" w:sz="4" w:space="0" w:color="auto"/>
              <w:right w:val="single" w:sz="4" w:space="0" w:color="auto"/>
            </w:tcBorders>
          </w:tcPr>
          <w:p w14:paraId="2A03ECAA" w14:textId="77777777" w:rsidR="005961E2" w:rsidRPr="00C222E5" w:rsidRDefault="005961E2" w:rsidP="00A61327">
            <w:pPr>
              <w:pStyle w:val="TAC"/>
              <w:rPr>
                <w:rFonts w:eastAsia="DengXian"/>
                <w:szCs w:val="22"/>
                <w:lang w:eastAsia="zh-CN"/>
              </w:rPr>
            </w:pPr>
          </w:p>
        </w:tc>
      </w:tr>
      <w:tr w:rsidR="005961E2" w:rsidRPr="00C222E5" w14:paraId="104AC4E1" w14:textId="77777777" w:rsidTr="00A61327">
        <w:trPr>
          <w:jc w:val="center"/>
        </w:trPr>
        <w:tc>
          <w:tcPr>
            <w:tcW w:w="1957" w:type="dxa"/>
            <w:tcBorders>
              <w:top w:val="single" w:sz="4" w:space="0" w:color="auto"/>
              <w:left w:val="single" w:sz="4" w:space="0" w:color="auto"/>
              <w:bottom w:val="nil"/>
              <w:right w:val="single" w:sz="4" w:space="0" w:color="auto"/>
            </w:tcBorders>
          </w:tcPr>
          <w:p w14:paraId="1A6823A9" w14:textId="77777777" w:rsidR="005961E2" w:rsidRPr="00C222E5" w:rsidRDefault="005961E2" w:rsidP="00A61327">
            <w:pPr>
              <w:pStyle w:val="TAC"/>
              <w:rPr>
                <w:rFonts w:eastAsia="DengXian"/>
                <w:szCs w:val="22"/>
              </w:rPr>
            </w:pPr>
            <w:r w:rsidRPr="00C222E5">
              <w:rPr>
                <w:rFonts w:eastAsia="DengXian"/>
                <w:szCs w:val="22"/>
              </w:rPr>
              <w:t>CA_n7A-n20A-n67A-n78A</w:t>
            </w:r>
          </w:p>
        </w:tc>
        <w:tc>
          <w:tcPr>
            <w:tcW w:w="2033" w:type="dxa"/>
            <w:tcBorders>
              <w:top w:val="single" w:sz="4" w:space="0" w:color="auto"/>
              <w:left w:val="single" w:sz="4" w:space="0" w:color="auto"/>
              <w:bottom w:val="nil"/>
              <w:right w:val="single" w:sz="4" w:space="0" w:color="auto"/>
            </w:tcBorders>
          </w:tcPr>
          <w:p w14:paraId="282CBEC5"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CA_n7A-n20A</w:t>
            </w:r>
          </w:p>
          <w:p w14:paraId="579F6421"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CA_n7A-n78A</w:t>
            </w:r>
          </w:p>
          <w:p w14:paraId="18D13AA8" w14:textId="77777777" w:rsidR="005961E2" w:rsidRPr="00C222E5" w:rsidRDefault="005961E2" w:rsidP="00A61327">
            <w:pPr>
              <w:pStyle w:val="TAC"/>
              <w:rPr>
                <w:rFonts w:eastAsia="DengXian"/>
                <w:szCs w:val="22"/>
              </w:rPr>
            </w:pPr>
            <w:r w:rsidRPr="00C222E5">
              <w:rPr>
                <w:rFonts w:eastAsia="DengXian"/>
                <w:szCs w:val="22"/>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DC3EB64" w14:textId="77777777" w:rsidR="005961E2" w:rsidRPr="00C222E5" w:rsidRDefault="005961E2" w:rsidP="00A6132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2A232F" w14:textId="77777777" w:rsidR="005961E2" w:rsidRPr="00C222E5" w:rsidRDefault="005961E2" w:rsidP="00A61327">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7B94A354" w14:textId="77777777" w:rsidR="005961E2" w:rsidRPr="00C222E5" w:rsidRDefault="005961E2" w:rsidP="00A61327">
            <w:pPr>
              <w:pStyle w:val="TAC"/>
              <w:rPr>
                <w:rFonts w:eastAsia="DengXian"/>
                <w:szCs w:val="22"/>
                <w:lang w:eastAsia="zh-CN"/>
              </w:rPr>
            </w:pPr>
            <w:r w:rsidRPr="00C222E5">
              <w:rPr>
                <w:rFonts w:eastAsia="DengXian"/>
                <w:szCs w:val="22"/>
                <w:lang w:eastAsia="zh-CN"/>
              </w:rPr>
              <w:t>4 and 5</w:t>
            </w:r>
          </w:p>
        </w:tc>
      </w:tr>
      <w:tr w:rsidR="005961E2" w:rsidRPr="00C222E5" w14:paraId="17B44FE6" w14:textId="77777777" w:rsidTr="00A61327">
        <w:trPr>
          <w:jc w:val="center"/>
        </w:trPr>
        <w:tc>
          <w:tcPr>
            <w:tcW w:w="1957" w:type="dxa"/>
            <w:tcBorders>
              <w:top w:val="nil"/>
              <w:left w:val="single" w:sz="4" w:space="0" w:color="auto"/>
              <w:bottom w:val="nil"/>
              <w:right w:val="single" w:sz="4" w:space="0" w:color="auto"/>
            </w:tcBorders>
          </w:tcPr>
          <w:p w14:paraId="1F6FACDA"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1A46FB1E"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01C7229" w14:textId="77777777" w:rsidR="005961E2" w:rsidRPr="00C222E5" w:rsidRDefault="005961E2" w:rsidP="00A61327">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E545494" w14:textId="77777777" w:rsidR="005961E2" w:rsidRPr="00C222E5" w:rsidRDefault="005961E2" w:rsidP="00A61327">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143D88C3" w14:textId="77777777" w:rsidR="005961E2" w:rsidRPr="00C222E5" w:rsidRDefault="005961E2" w:rsidP="00A61327">
            <w:pPr>
              <w:pStyle w:val="TAC"/>
              <w:rPr>
                <w:rFonts w:eastAsia="DengXian"/>
                <w:szCs w:val="22"/>
                <w:lang w:eastAsia="zh-CN"/>
              </w:rPr>
            </w:pPr>
          </w:p>
        </w:tc>
      </w:tr>
      <w:tr w:rsidR="005961E2" w:rsidRPr="00C222E5" w14:paraId="03D66B74" w14:textId="77777777" w:rsidTr="00A61327">
        <w:trPr>
          <w:jc w:val="center"/>
        </w:trPr>
        <w:tc>
          <w:tcPr>
            <w:tcW w:w="1957" w:type="dxa"/>
            <w:tcBorders>
              <w:top w:val="nil"/>
              <w:left w:val="single" w:sz="4" w:space="0" w:color="auto"/>
              <w:bottom w:val="nil"/>
              <w:right w:val="single" w:sz="4" w:space="0" w:color="auto"/>
            </w:tcBorders>
          </w:tcPr>
          <w:p w14:paraId="7B69E0B9"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27DF25ED"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6BEAD5F" w14:textId="77777777" w:rsidR="005961E2" w:rsidRPr="00C222E5" w:rsidRDefault="005961E2" w:rsidP="00A61327">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C0DD8CC" w14:textId="77777777" w:rsidR="005961E2" w:rsidRPr="00C222E5" w:rsidRDefault="005961E2" w:rsidP="00A61327">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4A42E84B" w14:textId="77777777" w:rsidR="005961E2" w:rsidRPr="00C222E5" w:rsidRDefault="005961E2" w:rsidP="00A61327">
            <w:pPr>
              <w:pStyle w:val="TAC"/>
              <w:rPr>
                <w:rFonts w:eastAsia="DengXian"/>
                <w:szCs w:val="22"/>
                <w:lang w:eastAsia="zh-CN"/>
              </w:rPr>
            </w:pPr>
          </w:p>
        </w:tc>
      </w:tr>
      <w:tr w:rsidR="005961E2" w:rsidRPr="00C222E5" w14:paraId="7BD20AE0" w14:textId="77777777" w:rsidTr="00A61327">
        <w:trPr>
          <w:jc w:val="center"/>
        </w:trPr>
        <w:tc>
          <w:tcPr>
            <w:tcW w:w="1957" w:type="dxa"/>
            <w:tcBorders>
              <w:top w:val="nil"/>
              <w:left w:val="single" w:sz="4" w:space="0" w:color="auto"/>
              <w:bottom w:val="single" w:sz="4" w:space="0" w:color="auto"/>
              <w:right w:val="single" w:sz="4" w:space="0" w:color="auto"/>
            </w:tcBorders>
          </w:tcPr>
          <w:p w14:paraId="53E4EB53"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1024B31C"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AF7F87C" w14:textId="77777777" w:rsidR="005961E2" w:rsidRPr="00C222E5" w:rsidRDefault="005961E2" w:rsidP="00A6132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04998B" w14:textId="77777777" w:rsidR="005961E2" w:rsidRPr="00C222E5" w:rsidRDefault="005961E2" w:rsidP="00A61327">
            <w:pPr>
              <w:pStyle w:val="TAC"/>
              <w:rPr>
                <w:rFonts w:eastAsia="DengXian"/>
                <w:lang w:eastAsia="zh-CN" w:bidi="ar"/>
              </w:rPr>
            </w:pPr>
            <w:r w:rsidRPr="00C222E5">
              <w:rPr>
                <w:rFonts w:eastAsia="DengXian"/>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98343EF" w14:textId="77777777" w:rsidR="005961E2" w:rsidRPr="00C222E5" w:rsidRDefault="005961E2" w:rsidP="00A61327">
            <w:pPr>
              <w:pStyle w:val="TAC"/>
              <w:rPr>
                <w:rFonts w:eastAsia="DengXian"/>
                <w:szCs w:val="22"/>
                <w:lang w:eastAsia="zh-CN"/>
              </w:rPr>
            </w:pPr>
          </w:p>
        </w:tc>
      </w:tr>
      <w:tr w:rsidR="005961E2" w:rsidRPr="00C222E5" w14:paraId="061F0016" w14:textId="77777777" w:rsidTr="00A61327">
        <w:trPr>
          <w:jc w:val="center"/>
        </w:trPr>
        <w:tc>
          <w:tcPr>
            <w:tcW w:w="1957" w:type="dxa"/>
            <w:tcBorders>
              <w:top w:val="single" w:sz="4" w:space="0" w:color="auto"/>
              <w:left w:val="single" w:sz="4" w:space="0" w:color="auto"/>
              <w:bottom w:val="nil"/>
              <w:right w:val="single" w:sz="4" w:space="0" w:color="auto"/>
            </w:tcBorders>
          </w:tcPr>
          <w:p w14:paraId="43F83886" w14:textId="77777777" w:rsidR="005961E2" w:rsidRPr="00C222E5" w:rsidRDefault="005961E2" w:rsidP="00A61327">
            <w:pPr>
              <w:pStyle w:val="TAC"/>
              <w:rPr>
                <w:rFonts w:eastAsia="DengXian"/>
                <w:szCs w:val="22"/>
              </w:rPr>
            </w:pPr>
            <w:r w:rsidRPr="00C222E5">
              <w:rPr>
                <w:rFonts w:eastAsia="DengXian"/>
                <w:szCs w:val="22"/>
              </w:rPr>
              <w:t>CA_n7A-n20A-n67A-n78(2A)</w:t>
            </w:r>
          </w:p>
        </w:tc>
        <w:tc>
          <w:tcPr>
            <w:tcW w:w="2033" w:type="dxa"/>
            <w:tcBorders>
              <w:top w:val="single" w:sz="4" w:space="0" w:color="auto"/>
              <w:left w:val="single" w:sz="4" w:space="0" w:color="auto"/>
              <w:bottom w:val="nil"/>
              <w:right w:val="single" w:sz="4" w:space="0" w:color="auto"/>
            </w:tcBorders>
          </w:tcPr>
          <w:p w14:paraId="249D3DFB"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CA_n7A-n20A</w:t>
            </w:r>
          </w:p>
          <w:p w14:paraId="3F5F7CBB"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CA_n7A-n78A</w:t>
            </w:r>
          </w:p>
          <w:p w14:paraId="4D40F4C3" w14:textId="77777777" w:rsidR="005961E2" w:rsidRPr="00C222E5" w:rsidRDefault="005961E2" w:rsidP="00A61327">
            <w:pPr>
              <w:pStyle w:val="TAC"/>
              <w:rPr>
                <w:rFonts w:eastAsia="DengXian"/>
                <w:szCs w:val="22"/>
                <w:lang w:eastAsia="zh-CN"/>
              </w:rPr>
            </w:pPr>
            <w:r w:rsidRPr="00C222E5">
              <w:rPr>
                <w:rFonts w:eastAsia="DengXian"/>
                <w:szCs w:val="22"/>
                <w:lang w:eastAsia="zh-CN"/>
              </w:rPr>
              <w:t>CA_n20A-n78A</w:t>
            </w:r>
          </w:p>
          <w:p w14:paraId="4FFACD15" w14:textId="77777777" w:rsidR="005961E2" w:rsidRPr="00C222E5" w:rsidRDefault="005961E2" w:rsidP="00A61327">
            <w:pPr>
              <w:pStyle w:val="TAC"/>
              <w:rPr>
                <w:rFonts w:eastAsia="DengXian"/>
                <w:szCs w:val="22"/>
              </w:rPr>
            </w:pPr>
            <w:r w:rsidRPr="00C222E5">
              <w:rPr>
                <w:rFonts w:eastAsia="DengXian"/>
                <w:szCs w:val="22"/>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639A7C36" w14:textId="77777777" w:rsidR="005961E2" w:rsidRPr="00C222E5" w:rsidRDefault="005961E2" w:rsidP="00A6132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9C1ECD" w14:textId="77777777" w:rsidR="005961E2" w:rsidRPr="00C222E5" w:rsidRDefault="005961E2" w:rsidP="00A61327">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585669A0" w14:textId="77777777" w:rsidR="005961E2" w:rsidRPr="00C222E5" w:rsidRDefault="005961E2" w:rsidP="00A61327">
            <w:pPr>
              <w:pStyle w:val="TAC"/>
              <w:rPr>
                <w:rFonts w:eastAsia="DengXian"/>
                <w:szCs w:val="22"/>
                <w:lang w:eastAsia="zh-CN"/>
              </w:rPr>
            </w:pPr>
            <w:r w:rsidRPr="00C222E5">
              <w:rPr>
                <w:rFonts w:eastAsia="DengXian"/>
                <w:szCs w:val="22"/>
                <w:lang w:eastAsia="zh-CN"/>
              </w:rPr>
              <w:t>4 and 5</w:t>
            </w:r>
          </w:p>
        </w:tc>
      </w:tr>
      <w:tr w:rsidR="005961E2" w:rsidRPr="00C222E5" w14:paraId="49E1933A" w14:textId="77777777" w:rsidTr="00A61327">
        <w:trPr>
          <w:jc w:val="center"/>
        </w:trPr>
        <w:tc>
          <w:tcPr>
            <w:tcW w:w="1957" w:type="dxa"/>
            <w:tcBorders>
              <w:top w:val="nil"/>
              <w:left w:val="single" w:sz="4" w:space="0" w:color="auto"/>
              <w:bottom w:val="nil"/>
              <w:right w:val="single" w:sz="4" w:space="0" w:color="auto"/>
            </w:tcBorders>
          </w:tcPr>
          <w:p w14:paraId="6E53011D"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015EAD6D"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82FD3B0" w14:textId="77777777" w:rsidR="005961E2" w:rsidRPr="00C222E5" w:rsidRDefault="005961E2" w:rsidP="00A61327">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DD8DD68" w14:textId="77777777" w:rsidR="005961E2" w:rsidRPr="00C222E5" w:rsidRDefault="005961E2" w:rsidP="00A61327">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13B2B54A" w14:textId="77777777" w:rsidR="005961E2" w:rsidRPr="00C222E5" w:rsidRDefault="005961E2" w:rsidP="00A61327">
            <w:pPr>
              <w:pStyle w:val="TAC"/>
              <w:rPr>
                <w:rFonts w:eastAsia="DengXian"/>
                <w:szCs w:val="22"/>
                <w:lang w:eastAsia="zh-CN"/>
              </w:rPr>
            </w:pPr>
          </w:p>
        </w:tc>
      </w:tr>
      <w:tr w:rsidR="005961E2" w:rsidRPr="00C222E5" w14:paraId="5CFBD4DA" w14:textId="77777777" w:rsidTr="00A61327">
        <w:trPr>
          <w:jc w:val="center"/>
        </w:trPr>
        <w:tc>
          <w:tcPr>
            <w:tcW w:w="1957" w:type="dxa"/>
            <w:tcBorders>
              <w:top w:val="nil"/>
              <w:left w:val="single" w:sz="4" w:space="0" w:color="auto"/>
              <w:bottom w:val="nil"/>
              <w:right w:val="single" w:sz="4" w:space="0" w:color="auto"/>
            </w:tcBorders>
          </w:tcPr>
          <w:p w14:paraId="6DD9EC83"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5C5352A0"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395B9D7" w14:textId="77777777" w:rsidR="005961E2" w:rsidRPr="00C222E5" w:rsidRDefault="005961E2" w:rsidP="00A61327">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2072E4C" w14:textId="77777777" w:rsidR="005961E2" w:rsidRPr="00C222E5" w:rsidRDefault="005961E2" w:rsidP="00A61327">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0887CE23" w14:textId="77777777" w:rsidR="005961E2" w:rsidRPr="00C222E5" w:rsidRDefault="005961E2" w:rsidP="00A61327">
            <w:pPr>
              <w:pStyle w:val="TAC"/>
              <w:rPr>
                <w:rFonts w:eastAsia="DengXian"/>
                <w:szCs w:val="22"/>
                <w:lang w:eastAsia="zh-CN"/>
              </w:rPr>
            </w:pPr>
          </w:p>
        </w:tc>
      </w:tr>
      <w:tr w:rsidR="005961E2" w:rsidRPr="00C222E5" w14:paraId="21393F36" w14:textId="77777777" w:rsidTr="00A61327">
        <w:trPr>
          <w:jc w:val="center"/>
        </w:trPr>
        <w:tc>
          <w:tcPr>
            <w:tcW w:w="1957" w:type="dxa"/>
            <w:tcBorders>
              <w:top w:val="nil"/>
              <w:left w:val="single" w:sz="4" w:space="0" w:color="auto"/>
              <w:bottom w:val="single" w:sz="4" w:space="0" w:color="auto"/>
              <w:right w:val="single" w:sz="4" w:space="0" w:color="auto"/>
            </w:tcBorders>
          </w:tcPr>
          <w:p w14:paraId="44219B9E"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585BCFDE"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5425ED3" w14:textId="77777777" w:rsidR="005961E2" w:rsidRPr="00C222E5" w:rsidRDefault="005961E2" w:rsidP="00A6132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3CA30F" w14:textId="77777777" w:rsidR="005961E2" w:rsidRPr="00C222E5" w:rsidRDefault="005961E2" w:rsidP="00A61327">
            <w:pPr>
              <w:pStyle w:val="TAC"/>
              <w:rPr>
                <w:rFonts w:eastAsia="DengXian"/>
                <w:lang w:eastAsia="zh-CN" w:bidi="ar"/>
              </w:rPr>
            </w:pPr>
            <w:r w:rsidRPr="00C222E5">
              <w:rPr>
                <w:rFonts w:eastAsia="DengXian"/>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748718F" w14:textId="77777777" w:rsidR="005961E2" w:rsidRPr="00C222E5" w:rsidRDefault="005961E2" w:rsidP="00A61327">
            <w:pPr>
              <w:pStyle w:val="TAC"/>
              <w:rPr>
                <w:rFonts w:eastAsia="DengXian"/>
                <w:szCs w:val="22"/>
                <w:lang w:eastAsia="zh-CN"/>
              </w:rPr>
            </w:pPr>
          </w:p>
        </w:tc>
      </w:tr>
      <w:tr w:rsidR="005961E2" w:rsidRPr="00C222E5" w14:paraId="3DA751E4" w14:textId="77777777" w:rsidTr="00A61327">
        <w:trPr>
          <w:jc w:val="center"/>
        </w:trPr>
        <w:tc>
          <w:tcPr>
            <w:tcW w:w="1957" w:type="dxa"/>
            <w:tcBorders>
              <w:top w:val="single" w:sz="4" w:space="0" w:color="auto"/>
              <w:left w:val="single" w:sz="4" w:space="0" w:color="auto"/>
              <w:bottom w:val="nil"/>
              <w:right w:val="single" w:sz="4" w:space="0" w:color="auto"/>
            </w:tcBorders>
          </w:tcPr>
          <w:p w14:paraId="2C3AC04D" w14:textId="77777777" w:rsidR="005961E2" w:rsidRPr="00C222E5" w:rsidRDefault="005961E2" w:rsidP="00A61327">
            <w:pPr>
              <w:pStyle w:val="TAC"/>
              <w:rPr>
                <w:rFonts w:eastAsia="DengXian"/>
                <w:szCs w:val="22"/>
              </w:rPr>
            </w:pPr>
            <w:r w:rsidRPr="00C222E5">
              <w:rPr>
                <w:rFonts w:eastAsia="DengXian"/>
                <w:szCs w:val="22"/>
              </w:rPr>
              <w:t>CA_n7A-n20A-n</w:t>
            </w:r>
            <w:r>
              <w:rPr>
                <w:rFonts w:eastAsia="DengXian"/>
                <w:szCs w:val="22"/>
              </w:rPr>
              <w:t>75</w:t>
            </w:r>
            <w:r w:rsidRPr="00C222E5">
              <w:rPr>
                <w:rFonts w:eastAsia="DengXian"/>
                <w:szCs w:val="22"/>
              </w:rPr>
              <w:t>A-n78A</w:t>
            </w:r>
          </w:p>
        </w:tc>
        <w:tc>
          <w:tcPr>
            <w:tcW w:w="2033" w:type="dxa"/>
            <w:tcBorders>
              <w:top w:val="single" w:sz="4" w:space="0" w:color="auto"/>
              <w:left w:val="single" w:sz="4" w:space="0" w:color="auto"/>
              <w:bottom w:val="nil"/>
              <w:right w:val="single" w:sz="4" w:space="0" w:color="auto"/>
            </w:tcBorders>
          </w:tcPr>
          <w:p w14:paraId="64F020F6"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CA_n7A-n20A</w:t>
            </w:r>
          </w:p>
          <w:p w14:paraId="6B2D7925"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CA_n7A-n78A</w:t>
            </w:r>
          </w:p>
          <w:p w14:paraId="4A8D8357" w14:textId="77777777" w:rsidR="005961E2" w:rsidRPr="00C222E5" w:rsidRDefault="005961E2" w:rsidP="00A61327">
            <w:pPr>
              <w:pStyle w:val="TAC"/>
              <w:rPr>
                <w:rFonts w:eastAsia="DengXian"/>
                <w:szCs w:val="22"/>
              </w:rPr>
            </w:pPr>
            <w:r w:rsidRPr="00C222E5">
              <w:rPr>
                <w:rFonts w:eastAsia="DengXian"/>
                <w:szCs w:val="22"/>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31F48709" w14:textId="77777777" w:rsidR="005961E2" w:rsidRPr="00C222E5" w:rsidRDefault="005961E2" w:rsidP="00A6132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0CED235D" w14:textId="77777777" w:rsidR="005961E2" w:rsidRPr="00C222E5" w:rsidRDefault="005961E2" w:rsidP="00A61327">
            <w:pPr>
              <w:pStyle w:val="TAC"/>
              <w:rPr>
                <w:rFonts w:eastAsia="DengXian"/>
                <w:lang w:eastAsia="zh-CN"/>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tcPr>
          <w:p w14:paraId="00725804" w14:textId="77777777" w:rsidR="005961E2" w:rsidRPr="00C222E5" w:rsidRDefault="005961E2" w:rsidP="00A61327">
            <w:pPr>
              <w:pStyle w:val="TAC"/>
              <w:rPr>
                <w:rFonts w:eastAsia="DengXian"/>
                <w:szCs w:val="22"/>
                <w:lang w:eastAsia="zh-CN"/>
              </w:rPr>
            </w:pPr>
            <w:r w:rsidRPr="00C222E5">
              <w:rPr>
                <w:rFonts w:eastAsia="DengXian"/>
                <w:szCs w:val="22"/>
                <w:lang w:val="en-US" w:eastAsia="zh-CN"/>
              </w:rPr>
              <w:t>4 and 5</w:t>
            </w:r>
          </w:p>
        </w:tc>
      </w:tr>
      <w:tr w:rsidR="005961E2" w:rsidRPr="00C222E5" w14:paraId="33F99589" w14:textId="77777777" w:rsidTr="00A61327">
        <w:trPr>
          <w:jc w:val="center"/>
        </w:trPr>
        <w:tc>
          <w:tcPr>
            <w:tcW w:w="1957" w:type="dxa"/>
            <w:tcBorders>
              <w:top w:val="nil"/>
              <w:left w:val="single" w:sz="4" w:space="0" w:color="auto"/>
              <w:bottom w:val="nil"/>
              <w:right w:val="single" w:sz="4" w:space="0" w:color="auto"/>
            </w:tcBorders>
          </w:tcPr>
          <w:p w14:paraId="56FD79C2"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5534FC4A"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CBF838A" w14:textId="77777777" w:rsidR="005961E2" w:rsidRPr="00C222E5" w:rsidRDefault="005961E2" w:rsidP="00A61327">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tcPr>
          <w:p w14:paraId="0A262B1D" w14:textId="77777777" w:rsidR="005961E2" w:rsidRPr="00C222E5" w:rsidRDefault="005961E2" w:rsidP="00A61327">
            <w:pPr>
              <w:pStyle w:val="TAC"/>
              <w:rPr>
                <w:rFonts w:eastAsia="DengXian"/>
                <w:lang w:eastAsia="zh-CN"/>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tcPr>
          <w:p w14:paraId="7550B340" w14:textId="77777777" w:rsidR="005961E2" w:rsidRPr="00C222E5" w:rsidRDefault="005961E2" w:rsidP="00A61327">
            <w:pPr>
              <w:pStyle w:val="TAC"/>
              <w:rPr>
                <w:rFonts w:eastAsia="DengXian"/>
                <w:szCs w:val="22"/>
                <w:lang w:eastAsia="zh-CN"/>
              </w:rPr>
            </w:pPr>
          </w:p>
        </w:tc>
      </w:tr>
      <w:tr w:rsidR="005961E2" w:rsidRPr="00C222E5" w14:paraId="1B906F32" w14:textId="77777777" w:rsidTr="00A61327">
        <w:trPr>
          <w:jc w:val="center"/>
        </w:trPr>
        <w:tc>
          <w:tcPr>
            <w:tcW w:w="1957" w:type="dxa"/>
            <w:tcBorders>
              <w:top w:val="nil"/>
              <w:left w:val="single" w:sz="4" w:space="0" w:color="auto"/>
              <w:bottom w:val="nil"/>
              <w:right w:val="single" w:sz="4" w:space="0" w:color="auto"/>
            </w:tcBorders>
          </w:tcPr>
          <w:p w14:paraId="08EA8935"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289E60F7"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EFAABBC" w14:textId="77777777" w:rsidR="005961E2" w:rsidRPr="00C222E5" w:rsidRDefault="005961E2" w:rsidP="00A61327">
            <w:pPr>
              <w:pStyle w:val="TAC"/>
              <w:rPr>
                <w:rFonts w:eastAsia="DengXian"/>
              </w:rPr>
            </w:pPr>
            <w:r>
              <w:rPr>
                <w:rFonts w:eastAsia="DengXian"/>
              </w:rPr>
              <w:t>n75</w:t>
            </w:r>
          </w:p>
        </w:tc>
        <w:tc>
          <w:tcPr>
            <w:tcW w:w="2807" w:type="dxa"/>
            <w:tcBorders>
              <w:top w:val="single" w:sz="4" w:space="0" w:color="auto"/>
              <w:left w:val="single" w:sz="4" w:space="0" w:color="auto"/>
              <w:bottom w:val="single" w:sz="4" w:space="0" w:color="auto"/>
              <w:right w:val="single" w:sz="4" w:space="0" w:color="auto"/>
            </w:tcBorders>
          </w:tcPr>
          <w:p w14:paraId="519B3A7D" w14:textId="77777777" w:rsidR="005961E2" w:rsidRPr="00C222E5" w:rsidRDefault="005961E2" w:rsidP="00A61327">
            <w:pPr>
              <w:pStyle w:val="TAC"/>
              <w:rPr>
                <w:rFonts w:eastAsia="DengXian"/>
                <w:lang w:eastAsia="zh-CN"/>
              </w:rPr>
            </w:pPr>
            <w:r w:rsidRPr="00C222E5">
              <w:rPr>
                <w:rFonts w:eastAsia="DengXian"/>
              </w:rPr>
              <w:t>n7</w:t>
            </w:r>
            <w:r>
              <w:rPr>
                <w:rFonts w:eastAsia="DengXian"/>
              </w:rPr>
              <w:t>5</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4B1FBC87" w14:textId="77777777" w:rsidR="005961E2" w:rsidRPr="00C222E5" w:rsidRDefault="005961E2" w:rsidP="00A61327">
            <w:pPr>
              <w:pStyle w:val="TAC"/>
              <w:rPr>
                <w:rFonts w:eastAsia="DengXian"/>
                <w:szCs w:val="22"/>
                <w:lang w:eastAsia="zh-CN"/>
              </w:rPr>
            </w:pPr>
          </w:p>
        </w:tc>
      </w:tr>
      <w:tr w:rsidR="005961E2" w:rsidRPr="00C222E5" w14:paraId="6D897BD1" w14:textId="77777777" w:rsidTr="00A61327">
        <w:trPr>
          <w:jc w:val="center"/>
        </w:trPr>
        <w:tc>
          <w:tcPr>
            <w:tcW w:w="1957" w:type="dxa"/>
            <w:tcBorders>
              <w:top w:val="nil"/>
              <w:left w:val="single" w:sz="4" w:space="0" w:color="auto"/>
              <w:bottom w:val="single" w:sz="4" w:space="0" w:color="auto"/>
              <w:right w:val="single" w:sz="4" w:space="0" w:color="auto"/>
            </w:tcBorders>
          </w:tcPr>
          <w:p w14:paraId="0F069713"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ADE7970"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3E586BF" w14:textId="77777777" w:rsidR="005961E2" w:rsidRPr="00C222E5" w:rsidRDefault="005961E2" w:rsidP="00A6132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76F04AF" w14:textId="77777777" w:rsidR="005961E2" w:rsidRPr="00C222E5" w:rsidRDefault="005961E2" w:rsidP="00A61327">
            <w:pPr>
              <w:pStyle w:val="TAC"/>
              <w:rPr>
                <w:rFonts w:eastAsia="DengXian"/>
                <w:lang w:eastAsia="zh-CN"/>
              </w:rPr>
            </w:pPr>
            <w:r w:rsidRPr="00C222E5">
              <w:rPr>
                <w:rFonts w:eastAsia="DengXian"/>
              </w:rPr>
              <w:t>n78 channel bandwidths in Table 5.3.5-1</w:t>
            </w:r>
          </w:p>
        </w:tc>
        <w:tc>
          <w:tcPr>
            <w:tcW w:w="1840" w:type="dxa"/>
            <w:tcBorders>
              <w:top w:val="nil"/>
              <w:left w:val="single" w:sz="4" w:space="0" w:color="auto"/>
              <w:bottom w:val="single" w:sz="4" w:space="0" w:color="auto"/>
              <w:right w:val="single" w:sz="4" w:space="0" w:color="auto"/>
            </w:tcBorders>
          </w:tcPr>
          <w:p w14:paraId="2913895D" w14:textId="77777777" w:rsidR="005961E2" w:rsidRPr="00C222E5" w:rsidRDefault="005961E2" w:rsidP="00A61327">
            <w:pPr>
              <w:pStyle w:val="TAC"/>
              <w:rPr>
                <w:rFonts w:eastAsia="DengXian"/>
                <w:szCs w:val="22"/>
                <w:lang w:eastAsia="zh-CN"/>
              </w:rPr>
            </w:pPr>
          </w:p>
        </w:tc>
      </w:tr>
      <w:tr w:rsidR="005961E2" w:rsidRPr="00C222E5" w14:paraId="32662A66" w14:textId="77777777" w:rsidTr="00A61327">
        <w:trPr>
          <w:jc w:val="center"/>
        </w:trPr>
        <w:tc>
          <w:tcPr>
            <w:tcW w:w="1957" w:type="dxa"/>
            <w:tcBorders>
              <w:top w:val="single" w:sz="4" w:space="0" w:color="auto"/>
              <w:left w:val="single" w:sz="4" w:space="0" w:color="auto"/>
              <w:bottom w:val="nil"/>
              <w:right w:val="single" w:sz="4" w:space="0" w:color="auto"/>
            </w:tcBorders>
          </w:tcPr>
          <w:p w14:paraId="4E5FE242" w14:textId="77777777" w:rsidR="005961E2" w:rsidRPr="00C222E5" w:rsidRDefault="005961E2" w:rsidP="00A61327">
            <w:pPr>
              <w:pStyle w:val="TAC"/>
              <w:rPr>
                <w:rFonts w:eastAsia="DengXian"/>
                <w:szCs w:val="22"/>
              </w:rPr>
            </w:pPr>
            <w:r w:rsidRPr="00C222E5">
              <w:rPr>
                <w:rFonts w:eastAsia="DengXian"/>
                <w:szCs w:val="22"/>
              </w:rPr>
              <w:t>CA_n7A-n20A-n</w:t>
            </w:r>
            <w:r>
              <w:rPr>
                <w:rFonts w:eastAsia="DengXian"/>
                <w:szCs w:val="22"/>
              </w:rPr>
              <w:t>75</w:t>
            </w:r>
            <w:r w:rsidRPr="00C222E5">
              <w:rPr>
                <w:rFonts w:eastAsia="DengXian"/>
                <w:szCs w:val="22"/>
              </w:rPr>
              <w:t>A-n78(2A)</w:t>
            </w:r>
          </w:p>
        </w:tc>
        <w:tc>
          <w:tcPr>
            <w:tcW w:w="2033" w:type="dxa"/>
            <w:tcBorders>
              <w:top w:val="single" w:sz="4" w:space="0" w:color="auto"/>
              <w:left w:val="single" w:sz="4" w:space="0" w:color="auto"/>
              <w:bottom w:val="nil"/>
              <w:right w:val="single" w:sz="4" w:space="0" w:color="auto"/>
            </w:tcBorders>
          </w:tcPr>
          <w:p w14:paraId="4F77D604"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CA_n7A-n20A</w:t>
            </w:r>
          </w:p>
          <w:p w14:paraId="435A41B4" w14:textId="77777777" w:rsidR="005961E2" w:rsidRPr="00C222E5" w:rsidRDefault="005961E2" w:rsidP="00A61327">
            <w:pPr>
              <w:pStyle w:val="TAC"/>
              <w:rPr>
                <w:rFonts w:eastAsia="DengXian"/>
                <w:szCs w:val="22"/>
                <w:lang w:eastAsia="zh-CN"/>
              </w:rPr>
            </w:pPr>
            <w:r w:rsidRPr="00C222E5">
              <w:rPr>
                <w:rFonts w:eastAsia="DengXian"/>
                <w:szCs w:val="22"/>
                <w:lang w:eastAsia="zh-CN"/>
              </w:rPr>
              <w:t>CA_n7A-n78A</w:t>
            </w:r>
          </w:p>
          <w:p w14:paraId="78975F98" w14:textId="77777777" w:rsidR="005961E2" w:rsidRPr="00C222E5" w:rsidRDefault="005961E2" w:rsidP="00A61327">
            <w:pPr>
              <w:pStyle w:val="TAC"/>
              <w:rPr>
                <w:rFonts w:eastAsia="DengXian"/>
                <w:szCs w:val="22"/>
                <w:lang w:eastAsia="zh-CN"/>
              </w:rPr>
            </w:pPr>
            <w:r w:rsidRPr="00C222E5">
              <w:rPr>
                <w:rFonts w:eastAsia="DengXian"/>
                <w:szCs w:val="22"/>
                <w:lang w:eastAsia="zh-CN"/>
              </w:rPr>
              <w:t>CA_n20A-n78A</w:t>
            </w:r>
          </w:p>
          <w:p w14:paraId="623B35D0" w14:textId="77777777" w:rsidR="005961E2" w:rsidRPr="00C222E5" w:rsidRDefault="005961E2" w:rsidP="00A61327">
            <w:pPr>
              <w:pStyle w:val="TAC"/>
              <w:rPr>
                <w:rFonts w:eastAsia="DengXian"/>
                <w:szCs w:val="22"/>
              </w:rPr>
            </w:pPr>
            <w:r w:rsidRPr="00C222E5">
              <w:rPr>
                <w:rFonts w:eastAsia="DengXian"/>
                <w:szCs w:val="22"/>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148C6679" w14:textId="77777777" w:rsidR="005961E2" w:rsidRPr="00C222E5" w:rsidRDefault="005961E2" w:rsidP="00A6132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6943F7BC" w14:textId="77777777" w:rsidR="005961E2" w:rsidRPr="00C222E5" w:rsidRDefault="005961E2" w:rsidP="00A61327">
            <w:pPr>
              <w:pStyle w:val="TAC"/>
              <w:rPr>
                <w:rFonts w:eastAsia="DengXian"/>
                <w:lang w:eastAsia="zh-CN"/>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tcPr>
          <w:p w14:paraId="6F83E7F2" w14:textId="77777777" w:rsidR="005961E2" w:rsidRPr="00C222E5" w:rsidRDefault="005961E2" w:rsidP="00A61327">
            <w:pPr>
              <w:pStyle w:val="TAC"/>
              <w:rPr>
                <w:rFonts w:eastAsia="DengXian"/>
                <w:szCs w:val="22"/>
                <w:lang w:eastAsia="zh-CN"/>
              </w:rPr>
            </w:pPr>
            <w:r w:rsidRPr="00C222E5">
              <w:rPr>
                <w:rFonts w:eastAsia="DengXian"/>
                <w:szCs w:val="22"/>
                <w:lang w:val="en-US" w:eastAsia="zh-CN"/>
              </w:rPr>
              <w:t>4 and 5</w:t>
            </w:r>
          </w:p>
        </w:tc>
      </w:tr>
      <w:tr w:rsidR="005961E2" w:rsidRPr="00C222E5" w14:paraId="24D72256" w14:textId="77777777" w:rsidTr="00A61327">
        <w:trPr>
          <w:jc w:val="center"/>
        </w:trPr>
        <w:tc>
          <w:tcPr>
            <w:tcW w:w="1957" w:type="dxa"/>
            <w:tcBorders>
              <w:top w:val="nil"/>
              <w:left w:val="single" w:sz="4" w:space="0" w:color="auto"/>
              <w:bottom w:val="nil"/>
              <w:right w:val="single" w:sz="4" w:space="0" w:color="auto"/>
            </w:tcBorders>
          </w:tcPr>
          <w:p w14:paraId="14754BB9"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72E6A250"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4EDDA6A" w14:textId="77777777" w:rsidR="005961E2" w:rsidRPr="00C222E5" w:rsidRDefault="005961E2" w:rsidP="00A61327">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tcPr>
          <w:p w14:paraId="03E0D806" w14:textId="77777777" w:rsidR="005961E2" w:rsidRPr="00C222E5" w:rsidRDefault="005961E2" w:rsidP="00A61327">
            <w:pPr>
              <w:pStyle w:val="TAC"/>
              <w:rPr>
                <w:rFonts w:eastAsia="DengXian"/>
                <w:lang w:eastAsia="zh-CN"/>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tcPr>
          <w:p w14:paraId="63CC048B" w14:textId="77777777" w:rsidR="005961E2" w:rsidRPr="00C222E5" w:rsidRDefault="005961E2" w:rsidP="00A61327">
            <w:pPr>
              <w:pStyle w:val="TAC"/>
              <w:rPr>
                <w:rFonts w:eastAsia="DengXian"/>
                <w:szCs w:val="22"/>
                <w:lang w:eastAsia="zh-CN"/>
              </w:rPr>
            </w:pPr>
          </w:p>
        </w:tc>
      </w:tr>
      <w:tr w:rsidR="005961E2" w:rsidRPr="00C222E5" w14:paraId="72B592D8" w14:textId="77777777" w:rsidTr="00A61327">
        <w:trPr>
          <w:jc w:val="center"/>
        </w:trPr>
        <w:tc>
          <w:tcPr>
            <w:tcW w:w="1957" w:type="dxa"/>
            <w:tcBorders>
              <w:top w:val="nil"/>
              <w:left w:val="single" w:sz="4" w:space="0" w:color="auto"/>
              <w:bottom w:val="nil"/>
              <w:right w:val="single" w:sz="4" w:space="0" w:color="auto"/>
            </w:tcBorders>
          </w:tcPr>
          <w:p w14:paraId="6C4D0EE9"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63420065"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616175A" w14:textId="77777777" w:rsidR="005961E2" w:rsidRPr="00C222E5" w:rsidRDefault="005961E2" w:rsidP="00A61327">
            <w:pPr>
              <w:pStyle w:val="TAC"/>
              <w:rPr>
                <w:rFonts w:eastAsia="DengXian"/>
              </w:rPr>
            </w:pPr>
            <w:r w:rsidRPr="00C222E5">
              <w:rPr>
                <w:rFonts w:eastAsia="DengXian"/>
              </w:rPr>
              <w:t>n7</w:t>
            </w:r>
            <w:r>
              <w:rPr>
                <w:rFonts w:eastAsia="DengXian"/>
              </w:rPr>
              <w:t>5</w:t>
            </w:r>
          </w:p>
        </w:tc>
        <w:tc>
          <w:tcPr>
            <w:tcW w:w="2807" w:type="dxa"/>
            <w:tcBorders>
              <w:top w:val="single" w:sz="4" w:space="0" w:color="auto"/>
              <w:left w:val="single" w:sz="4" w:space="0" w:color="auto"/>
              <w:bottom w:val="single" w:sz="4" w:space="0" w:color="auto"/>
              <w:right w:val="single" w:sz="4" w:space="0" w:color="auto"/>
            </w:tcBorders>
          </w:tcPr>
          <w:p w14:paraId="488AD0C7" w14:textId="77777777" w:rsidR="005961E2" w:rsidRPr="00C222E5" w:rsidRDefault="005961E2" w:rsidP="00A61327">
            <w:pPr>
              <w:pStyle w:val="TAC"/>
              <w:rPr>
                <w:rFonts w:eastAsia="DengXian"/>
                <w:lang w:eastAsia="zh-CN"/>
              </w:rPr>
            </w:pPr>
            <w:r w:rsidRPr="00C222E5">
              <w:rPr>
                <w:rFonts w:eastAsia="DengXian"/>
              </w:rPr>
              <w:t>n7</w:t>
            </w:r>
            <w:r>
              <w:rPr>
                <w:rFonts w:eastAsia="DengXian"/>
              </w:rPr>
              <w:t>5</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10785084" w14:textId="77777777" w:rsidR="005961E2" w:rsidRPr="00C222E5" w:rsidRDefault="005961E2" w:rsidP="00A61327">
            <w:pPr>
              <w:pStyle w:val="TAC"/>
              <w:rPr>
                <w:rFonts w:eastAsia="DengXian"/>
                <w:szCs w:val="22"/>
                <w:lang w:eastAsia="zh-CN"/>
              </w:rPr>
            </w:pPr>
          </w:p>
        </w:tc>
      </w:tr>
      <w:tr w:rsidR="005961E2" w:rsidRPr="00C222E5" w14:paraId="18A42CA7" w14:textId="77777777" w:rsidTr="00A61327">
        <w:trPr>
          <w:jc w:val="center"/>
        </w:trPr>
        <w:tc>
          <w:tcPr>
            <w:tcW w:w="1957" w:type="dxa"/>
            <w:tcBorders>
              <w:top w:val="nil"/>
              <w:left w:val="single" w:sz="4" w:space="0" w:color="auto"/>
              <w:bottom w:val="single" w:sz="4" w:space="0" w:color="auto"/>
              <w:right w:val="single" w:sz="4" w:space="0" w:color="auto"/>
            </w:tcBorders>
          </w:tcPr>
          <w:p w14:paraId="3ACF5FD5"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409C2F7E"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2D6C8B1" w14:textId="77777777" w:rsidR="005961E2" w:rsidRPr="00C222E5" w:rsidRDefault="005961E2" w:rsidP="00A61327">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4DE18EC" w14:textId="77777777" w:rsidR="005961E2" w:rsidRPr="00C222E5" w:rsidRDefault="005961E2" w:rsidP="00A61327">
            <w:pPr>
              <w:pStyle w:val="TAC"/>
              <w:rPr>
                <w:rFonts w:eastAsia="DengXian"/>
                <w:lang w:eastAsia="zh-CN"/>
              </w:rPr>
            </w:pPr>
            <w:r w:rsidRPr="00C222E5">
              <w:rPr>
                <w:rFonts w:eastAsia="DengXian"/>
                <w:lang w:eastAsia="zh-CN"/>
              </w:rPr>
              <w:t>CA_n78(2A)_BCS 4 and 5</w:t>
            </w:r>
          </w:p>
        </w:tc>
        <w:tc>
          <w:tcPr>
            <w:tcW w:w="1840" w:type="dxa"/>
            <w:tcBorders>
              <w:top w:val="nil"/>
              <w:left w:val="single" w:sz="4" w:space="0" w:color="auto"/>
              <w:bottom w:val="single" w:sz="4" w:space="0" w:color="auto"/>
              <w:right w:val="single" w:sz="4" w:space="0" w:color="auto"/>
            </w:tcBorders>
          </w:tcPr>
          <w:p w14:paraId="176F01C9" w14:textId="77777777" w:rsidR="005961E2" w:rsidRPr="00C222E5" w:rsidRDefault="005961E2" w:rsidP="00A61327">
            <w:pPr>
              <w:pStyle w:val="TAC"/>
              <w:rPr>
                <w:rFonts w:eastAsia="DengXian"/>
                <w:szCs w:val="22"/>
                <w:lang w:eastAsia="zh-CN"/>
              </w:rPr>
            </w:pPr>
          </w:p>
        </w:tc>
      </w:tr>
      <w:tr w:rsidR="005961E2" w:rsidRPr="00C222E5" w14:paraId="0AC6A921" w14:textId="77777777" w:rsidTr="00A61327">
        <w:trPr>
          <w:jc w:val="center"/>
        </w:trPr>
        <w:tc>
          <w:tcPr>
            <w:tcW w:w="1957" w:type="dxa"/>
            <w:tcBorders>
              <w:top w:val="single" w:sz="4" w:space="0" w:color="auto"/>
              <w:left w:val="single" w:sz="4" w:space="0" w:color="auto"/>
              <w:bottom w:val="nil"/>
              <w:right w:val="single" w:sz="4" w:space="0" w:color="auto"/>
            </w:tcBorders>
          </w:tcPr>
          <w:p w14:paraId="6D51B1B8" w14:textId="77777777" w:rsidR="005961E2" w:rsidRPr="00C222E5" w:rsidRDefault="005961E2" w:rsidP="00A61327">
            <w:pPr>
              <w:pStyle w:val="TAC"/>
              <w:rPr>
                <w:rFonts w:eastAsia="DengXian"/>
                <w:szCs w:val="22"/>
              </w:rPr>
            </w:pPr>
            <w:r w:rsidRPr="00C222E5">
              <w:rPr>
                <w:rFonts w:eastAsia="DengXian"/>
                <w:szCs w:val="22"/>
                <w:lang w:val="en-US"/>
              </w:rPr>
              <w:t>CA_n7A-n25A-n29A-n77A</w:t>
            </w:r>
          </w:p>
        </w:tc>
        <w:tc>
          <w:tcPr>
            <w:tcW w:w="2033" w:type="dxa"/>
            <w:tcBorders>
              <w:top w:val="single" w:sz="4" w:space="0" w:color="auto"/>
              <w:left w:val="single" w:sz="4" w:space="0" w:color="auto"/>
              <w:bottom w:val="nil"/>
              <w:right w:val="single" w:sz="4" w:space="0" w:color="auto"/>
            </w:tcBorders>
          </w:tcPr>
          <w:p w14:paraId="721BE2BE" w14:textId="77777777" w:rsidR="005961E2" w:rsidRPr="00C222E5" w:rsidRDefault="005961E2" w:rsidP="00A61327">
            <w:pPr>
              <w:pStyle w:val="TAC"/>
              <w:rPr>
                <w:rFonts w:eastAsia="DengXian"/>
                <w:szCs w:val="22"/>
                <w:lang w:val="en-US"/>
              </w:rPr>
            </w:pPr>
            <w:r w:rsidRPr="00C222E5">
              <w:rPr>
                <w:rFonts w:eastAsia="DengXian"/>
                <w:szCs w:val="22"/>
                <w:lang w:val="en-US"/>
              </w:rPr>
              <w:t>CA_n7A-n25A</w:t>
            </w:r>
          </w:p>
          <w:p w14:paraId="32D67974" w14:textId="77777777" w:rsidR="005961E2" w:rsidRPr="00C222E5" w:rsidRDefault="005961E2" w:rsidP="00A61327">
            <w:pPr>
              <w:pStyle w:val="TAC"/>
              <w:rPr>
                <w:rFonts w:eastAsia="DengXian"/>
                <w:szCs w:val="22"/>
                <w:lang w:val="en-US"/>
              </w:rPr>
            </w:pPr>
            <w:r w:rsidRPr="00C222E5">
              <w:rPr>
                <w:rFonts w:eastAsia="DengXian"/>
                <w:szCs w:val="22"/>
                <w:lang w:val="en-US"/>
              </w:rPr>
              <w:t>CA_n7A-n77A</w:t>
            </w:r>
          </w:p>
          <w:p w14:paraId="68FE164E" w14:textId="77777777" w:rsidR="005961E2" w:rsidRPr="00C222E5" w:rsidRDefault="005961E2" w:rsidP="00A61327">
            <w:pPr>
              <w:pStyle w:val="TAC"/>
              <w:rPr>
                <w:rFonts w:eastAsia="DengXian"/>
                <w:szCs w:val="22"/>
              </w:rPr>
            </w:pPr>
            <w:r w:rsidRPr="00C222E5">
              <w:rPr>
                <w:rFonts w:eastAsia="DengXian"/>
                <w:szCs w:val="22"/>
                <w:lang w:val="en-US"/>
              </w:rPr>
              <w:t>CA_n25A-n77A</w:t>
            </w:r>
          </w:p>
        </w:tc>
        <w:tc>
          <w:tcPr>
            <w:tcW w:w="977" w:type="dxa"/>
            <w:tcBorders>
              <w:top w:val="single" w:sz="4" w:space="0" w:color="auto"/>
              <w:left w:val="single" w:sz="4" w:space="0" w:color="auto"/>
              <w:bottom w:val="single" w:sz="4" w:space="0" w:color="auto"/>
              <w:right w:val="single" w:sz="4" w:space="0" w:color="auto"/>
            </w:tcBorders>
          </w:tcPr>
          <w:p w14:paraId="76AA8CE4" w14:textId="77777777" w:rsidR="005961E2" w:rsidRPr="00C222E5" w:rsidRDefault="005961E2" w:rsidP="00A61327">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EC0FE0" w14:textId="77777777" w:rsidR="005961E2" w:rsidRPr="00C222E5" w:rsidRDefault="005961E2" w:rsidP="00A61327">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0629C065" w14:textId="77777777" w:rsidR="005961E2" w:rsidRPr="00C222E5" w:rsidRDefault="005961E2" w:rsidP="00A61327">
            <w:pPr>
              <w:pStyle w:val="TAC"/>
              <w:rPr>
                <w:rFonts w:eastAsia="DengXian"/>
                <w:szCs w:val="22"/>
                <w:lang w:eastAsia="zh-CN"/>
              </w:rPr>
            </w:pPr>
            <w:r w:rsidRPr="00C222E5">
              <w:rPr>
                <w:rFonts w:eastAsia="DengXian"/>
                <w:szCs w:val="22"/>
                <w:lang w:val="en-US" w:eastAsia="zh-CN"/>
              </w:rPr>
              <w:t>4 and 5</w:t>
            </w:r>
          </w:p>
        </w:tc>
      </w:tr>
      <w:tr w:rsidR="005961E2" w:rsidRPr="00C222E5" w14:paraId="3D8485F5" w14:textId="77777777" w:rsidTr="00A61327">
        <w:trPr>
          <w:jc w:val="center"/>
        </w:trPr>
        <w:tc>
          <w:tcPr>
            <w:tcW w:w="1957" w:type="dxa"/>
            <w:tcBorders>
              <w:top w:val="nil"/>
              <w:left w:val="single" w:sz="4" w:space="0" w:color="auto"/>
              <w:bottom w:val="nil"/>
              <w:right w:val="single" w:sz="4" w:space="0" w:color="auto"/>
            </w:tcBorders>
          </w:tcPr>
          <w:p w14:paraId="02530094"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4549D9F9"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D3C05BE" w14:textId="77777777" w:rsidR="005961E2" w:rsidRPr="00C222E5" w:rsidRDefault="005961E2" w:rsidP="00A61327">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2B5242A" w14:textId="77777777" w:rsidR="005961E2" w:rsidRPr="00C222E5" w:rsidRDefault="005961E2" w:rsidP="00A61327">
            <w:pPr>
              <w:pStyle w:val="TAC"/>
              <w:rPr>
                <w:rFonts w:eastAsia="DengXian"/>
                <w:lang w:eastAsia="zh-CN"/>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vAlign w:val="center"/>
          </w:tcPr>
          <w:p w14:paraId="3A392671" w14:textId="77777777" w:rsidR="005961E2" w:rsidRPr="00C222E5" w:rsidRDefault="005961E2" w:rsidP="00A61327">
            <w:pPr>
              <w:pStyle w:val="TAC"/>
              <w:rPr>
                <w:rFonts w:eastAsia="DengXian"/>
                <w:szCs w:val="22"/>
                <w:lang w:eastAsia="zh-CN"/>
              </w:rPr>
            </w:pPr>
          </w:p>
        </w:tc>
      </w:tr>
      <w:tr w:rsidR="005961E2" w:rsidRPr="00C222E5" w14:paraId="5481619A" w14:textId="77777777" w:rsidTr="00A61327">
        <w:trPr>
          <w:jc w:val="center"/>
        </w:trPr>
        <w:tc>
          <w:tcPr>
            <w:tcW w:w="1957" w:type="dxa"/>
            <w:tcBorders>
              <w:top w:val="nil"/>
              <w:left w:val="single" w:sz="4" w:space="0" w:color="auto"/>
              <w:bottom w:val="nil"/>
              <w:right w:val="single" w:sz="4" w:space="0" w:color="auto"/>
            </w:tcBorders>
          </w:tcPr>
          <w:p w14:paraId="2013D7BB"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3447DE9A"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433803A" w14:textId="77777777" w:rsidR="005961E2" w:rsidRPr="00C222E5" w:rsidRDefault="005961E2" w:rsidP="00A61327">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06CB1973" w14:textId="77777777" w:rsidR="005961E2" w:rsidRPr="00C222E5" w:rsidRDefault="005961E2" w:rsidP="00A61327">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389C053A" w14:textId="77777777" w:rsidR="005961E2" w:rsidRPr="00C222E5" w:rsidRDefault="005961E2" w:rsidP="00A61327">
            <w:pPr>
              <w:pStyle w:val="TAC"/>
              <w:rPr>
                <w:rFonts w:eastAsia="DengXian"/>
                <w:szCs w:val="22"/>
                <w:lang w:eastAsia="zh-CN"/>
              </w:rPr>
            </w:pPr>
          </w:p>
        </w:tc>
      </w:tr>
      <w:tr w:rsidR="005961E2" w:rsidRPr="00C222E5" w14:paraId="2E00E8F5" w14:textId="77777777" w:rsidTr="00A61327">
        <w:trPr>
          <w:jc w:val="center"/>
        </w:trPr>
        <w:tc>
          <w:tcPr>
            <w:tcW w:w="1957" w:type="dxa"/>
            <w:tcBorders>
              <w:top w:val="nil"/>
              <w:left w:val="single" w:sz="4" w:space="0" w:color="auto"/>
              <w:bottom w:val="single" w:sz="4" w:space="0" w:color="auto"/>
              <w:right w:val="single" w:sz="4" w:space="0" w:color="auto"/>
            </w:tcBorders>
          </w:tcPr>
          <w:p w14:paraId="028A417E"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CFF2B82"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434DE91" w14:textId="77777777" w:rsidR="005961E2" w:rsidRPr="00C222E5" w:rsidRDefault="005961E2" w:rsidP="00A61327">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B4B1DF5" w14:textId="77777777" w:rsidR="005961E2" w:rsidRPr="00C222E5" w:rsidRDefault="005961E2" w:rsidP="00A61327">
            <w:pPr>
              <w:pStyle w:val="TAC"/>
              <w:rPr>
                <w:rFonts w:eastAsia="DengXian"/>
                <w:lang w:eastAsia="zh-CN"/>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vAlign w:val="center"/>
          </w:tcPr>
          <w:p w14:paraId="3BC920ED" w14:textId="77777777" w:rsidR="005961E2" w:rsidRPr="00C222E5" w:rsidRDefault="005961E2" w:rsidP="00A61327">
            <w:pPr>
              <w:pStyle w:val="TAC"/>
              <w:rPr>
                <w:rFonts w:eastAsia="DengXian"/>
                <w:szCs w:val="22"/>
                <w:lang w:eastAsia="zh-CN"/>
              </w:rPr>
            </w:pPr>
          </w:p>
        </w:tc>
      </w:tr>
      <w:tr w:rsidR="005961E2" w:rsidRPr="00C222E5" w14:paraId="27EAC1B0" w14:textId="77777777" w:rsidTr="00A61327">
        <w:trPr>
          <w:jc w:val="center"/>
        </w:trPr>
        <w:tc>
          <w:tcPr>
            <w:tcW w:w="1957" w:type="dxa"/>
            <w:tcBorders>
              <w:top w:val="single" w:sz="4" w:space="0" w:color="auto"/>
              <w:left w:val="single" w:sz="4" w:space="0" w:color="auto"/>
              <w:bottom w:val="nil"/>
              <w:right w:val="single" w:sz="4" w:space="0" w:color="auto"/>
            </w:tcBorders>
          </w:tcPr>
          <w:p w14:paraId="73F5D611" w14:textId="77777777" w:rsidR="005961E2" w:rsidRPr="00C222E5" w:rsidRDefault="005961E2" w:rsidP="00A61327">
            <w:pPr>
              <w:pStyle w:val="TAC"/>
              <w:rPr>
                <w:rFonts w:eastAsia="DengXian"/>
                <w:szCs w:val="22"/>
              </w:rPr>
            </w:pPr>
            <w:r w:rsidRPr="00C222E5">
              <w:rPr>
                <w:rFonts w:eastAsia="DengXian"/>
                <w:szCs w:val="22"/>
                <w:lang w:val="en-US"/>
              </w:rPr>
              <w:t>CA_n7A-n25A-n29A-n77(2A)</w:t>
            </w:r>
          </w:p>
        </w:tc>
        <w:tc>
          <w:tcPr>
            <w:tcW w:w="2033" w:type="dxa"/>
            <w:tcBorders>
              <w:top w:val="single" w:sz="4" w:space="0" w:color="auto"/>
              <w:left w:val="single" w:sz="4" w:space="0" w:color="auto"/>
              <w:bottom w:val="nil"/>
              <w:right w:val="single" w:sz="4" w:space="0" w:color="auto"/>
            </w:tcBorders>
          </w:tcPr>
          <w:p w14:paraId="39224CED" w14:textId="77777777" w:rsidR="005961E2" w:rsidRPr="00C222E5" w:rsidRDefault="005961E2" w:rsidP="00A61327">
            <w:pPr>
              <w:pStyle w:val="TAC"/>
              <w:rPr>
                <w:rFonts w:eastAsia="DengXian"/>
                <w:szCs w:val="22"/>
                <w:lang w:val="en-US"/>
              </w:rPr>
            </w:pPr>
            <w:r w:rsidRPr="00C222E5">
              <w:rPr>
                <w:rFonts w:eastAsia="DengXian"/>
                <w:szCs w:val="22"/>
                <w:lang w:val="en-US"/>
              </w:rPr>
              <w:t>CA_n7A-n25A</w:t>
            </w:r>
          </w:p>
          <w:p w14:paraId="73EDF896" w14:textId="77777777" w:rsidR="005961E2" w:rsidRPr="00C222E5" w:rsidRDefault="005961E2" w:rsidP="00A61327">
            <w:pPr>
              <w:pStyle w:val="TAC"/>
              <w:rPr>
                <w:rFonts w:eastAsia="DengXian"/>
                <w:szCs w:val="22"/>
                <w:lang w:val="en-US"/>
              </w:rPr>
            </w:pPr>
            <w:r w:rsidRPr="00C222E5">
              <w:rPr>
                <w:rFonts w:eastAsia="DengXian"/>
                <w:szCs w:val="22"/>
                <w:lang w:val="en-US"/>
              </w:rPr>
              <w:t>CA_n7A-n77A</w:t>
            </w:r>
          </w:p>
          <w:p w14:paraId="0B668031" w14:textId="77777777" w:rsidR="005961E2" w:rsidRPr="00C222E5" w:rsidRDefault="005961E2" w:rsidP="00A61327">
            <w:pPr>
              <w:pStyle w:val="TAC"/>
              <w:rPr>
                <w:rFonts w:eastAsia="DengXian"/>
                <w:szCs w:val="22"/>
                <w:lang w:val="en-US"/>
              </w:rPr>
            </w:pPr>
            <w:r w:rsidRPr="00C222E5">
              <w:rPr>
                <w:rFonts w:eastAsia="DengXian"/>
                <w:szCs w:val="22"/>
                <w:lang w:val="en-US"/>
              </w:rPr>
              <w:t>CA_n25A-n77A</w:t>
            </w:r>
          </w:p>
          <w:p w14:paraId="76508847" w14:textId="77777777" w:rsidR="005961E2" w:rsidRPr="00C222E5" w:rsidRDefault="005961E2" w:rsidP="00A61327">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0A88F9A4" w14:textId="77777777" w:rsidR="005961E2" w:rsidRPr="00C222E5" w:rsidRDefault="005961E2" w:rsidP="00A61327">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3DDC725" w14:textId="77777777" w:rsidR="005961E2" w:rsidRPr="00C222E5" w:rsidRDefault="005961E2" w:rsidP="00A61327">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2E2DA39E" w14:textId="77777777" w:rsidR="005961E2" w:rsidRPr="00C222E5" w:rsidRDefault="005961E2" w:rsidP="00A61327">
            <w:pPr>
              <w:pStyle w:val="TAC"/>
              <w:rPr>
                <w:rFonts w:eastAsia="DengXian"/>
                <w:szCs w:val="22"/>
                <w:lang w:eastAsia="zh-CN"/>
              </w:rPr>
            </w:pPr>
            <w:r w:rsidRPr="00C222E5">
              <w:rPr>
                <w:rFonts w:eastAsia="DengXian"/>
                <w:szCs w:val="22"/>
                <w:lang w:val="en-US" w:eastAsia="zh-CN"/>
              </w:rPr>
              <w:t>4 and 5</w:t>
            </w:r>
          </w:p>
        </w:tc>
      </w:tr>
      <w:tr w:rsidR="005961E2" w:rsidRPr="00C222E5" w14:paraId="4D4F6D8D" w14:textId="77777777" w:rsidTr="00A61327">
        <w:trPr>
          <w:jc w:val="center"/>
        </w:trPr>
        <w:tc>
          <w:tcPr>
            <w:tcW w:w="1957" w:type="dxa"/>
            <w:tcBorders>
              <w:top w:val="nil"/>
              <w:left w:val="single" w:sz="4" w:space="0" w:color="auto"/>
              <w:bottom w:val="nil"/>
              <w:right w:val="single" w:sz="4" w:space="0" w:color="auto"/>
            </w:tcBorders>
          </w:tcPr>
          <w:p w14:paraId="741535E1"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6CC0FABD"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2600432" w14:textId="77777777" w:rsidR="005961E2" w:rsidRPr="00C222E5" w:rsidRDefault="005961E2" w:rsidP="00A61327">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88DBC6A" w14:textId="77777777" w:rsidR="005961E2" w:rsidRPr="00C222E5" w:rsidRDefault="005961E2" w:rsidP="00A61327">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70822EEF" w14:textId="77777777" w:rsidR="005961E2" w:rsidRPr="00C222E5" w:rsidRDefault="005961E2" w:rsidP="00A61327">
            <w:pPr>
              <w:pStyle w:val="TAC"/>
              <w:rPr>
                <w:rFonts w:eastAsia="DengXian"/>
                <w:szCs w:val="22"/>
                <w:lang w:eastAsia="zh-CN"/>
              </w:rPr>
            </w:pPr>
          </w:p>
        </w:tc>
      </w:tr>
      <w:tr w:rsidR="005961E2" w:rsidRPr="00C222E5" w14:paraId="685F96CC" w14:textId="77777777" w:rsidTr="00A61327">
        <w:trPr>
          <w:jc w:val="center"/>
        </w:trPr>
        <w:tc>
          <w:tcPr>
            <w:tcW w:w="1957" w:type="dxa"/>
            <w:tcBorders>
              <w:top w:val="nil"/>
              <w:left w:val="single" w:sz="4" w:space="0" w:color="auto"/>
              <w:bottom w:val="nil"/>
              <w:right w:val="single" w:sz="4" w:space="0" w:color="auto"/>
            </w:tcBorders>
          </w:tcPr>
          <w:p w14:paraId="7B2A9542"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2BACF96B"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5E93BD7" w14:textId="77777777" w:rsidR="005961E2" w:rsidRPr="00C222E5" w:rsidRDefault="005961E2" w:rsidP="00A61327">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7FA962E5" w14:textId="77777777" w:rsidR="005961E2" w:rsidRPr="00C222E5" w:rsidRDefault="005961E2" w:rsidP="00A61327">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2043E973" w14:textId="77777777" w:rsidR="005961E2" w:rsidRPr="00C222E5" w:rsidRDefault="005961E2" w:rsidP="00A61327">
            <w:pPr>
              <w:pStyle w:val="TAC"/>
              <w:rPr>
                <w:rFonts w:eastAsia="DengXian"/>
                <w:szCs w:val="22"/>
                <w:lang w:eastAsia="zh-CN"/>
              </w:rPr>
            </w:pPr>
          </w:p>
        </w:tc>
      </w:tr>
      <w:tr w:rsidR="005961E2" w:rsidRPr="00C222E5" w14:paraId="3023D7D9" w14:textId="77777777" w:rsidTr="00A61327">
        <w:trPr>
          <w:jc w:val="center"/>
        </w:trPr>
        <w:tc>
          <w:tcPr>
            <w:tcW w:w="1957" w:type="dxa"/>
            <w:tcBorders>
              <w:top w:val="nil"/>
              <w:left w:val="single" w:sz="4" w:space="0" w:color="auto"/>
              <w:bottom w:val="single" w:sz="4" w:space="0" w:color="auto"/>
              <w:right w:val="single" w:sz="4" w:space="0" w:color="auto"/>
            </w:tcBorders>
          </w:tcPr>
          <w:p w14:paraId="36290EE4"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602D0131"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9938FC4" w14:textId="77777777" w:rsidR="005961E2" w:rsidRPr="00C222E5" w:rsidRDefault="005961E2" w:rsidP="00A61327">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CFF194F" w14:textId="77777777" w:rsidR="005961E2" w:rsidRPr="00C222E5" w:rsidRDefault="005961E2" w:rsidP="00A61327">
            <w:pPr>
              <w:pStyle w:val="TAC"/>
              <w:rPr>
                <w:rFonts w:eastAsia="DengXian"/>
                <w:lang w:eastAsia="zh-CN"/>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vAlign w:val="center"/>
          </w:tcPr>
          <w:p w14:paraId="117AD401" w14:textId="77777777" w:rsidR="005961E2" w:rsidRPr="00C222E5" w:rsidRDefault="005961E2" w:rsidP="00A61327">
            <w:pPr>
              <w:pStyle w:val="TAC"/>
              <w:rPr>
                <w:rFonts w:eastAsia="DengXian"/>
                <w:szCs w:val="22"/>
                <w:lang w:eastAsia="zh-CN"/>
              </w:rPr>
            </w:pPr>
          </w:p>
        </w:tc>
      </w:tr>
      <w:tr w:rsidR="005961E2" w:rsidRPr="00C222E5" w14:paraId="0F2668A0" w14:textId="77777777" w:rsidTr="00A61327">
        <w:trPr>
          <w:jc w:val="center"/>
        </w:trPr>
        <w:tc>
          <w:tcPr>
            <w:tcW w:w="1957" w:type="dxa"/>
            <w:tcBorders>
              <w:top w:val="single" w:sz="4" w:space="0" w:color="auto"/>
              <w:left w:val="single" w:sz="4" w:space="0" w:color="auto"/>
              <w:bottom w:val="nil"/>
              <w:right w:val="single" w:sz="4" w:space="0" w:color="auto"/>
            </w:tcBorders>
          </w:tcPr>
          <w:p w14:paraId="6A1C5D1F" w14:textId="77777777" w:rsidR="005961E2" w:rsidRPr="00C222E5" w:rsidRDefault="005961E2" w:rsidP="00A61327">
            <w:pPr>
              <w:pStyle w:val="TAC"/>
              <w:rPr>
                <w:rFonts w:eastAsia="DengXian"/>
                <w:szCs w:val="22"/>
              </w:rPr>
            </w:pPr>
            <w:r w:rsidRPr="00C222E5">
              <w:rPr>
                <w:rFonts w:eastAsia="DengXian"/>
                <w:szCs w:val="22"/>
                <w:lang w:val="en-US"/>
              </w:rPr>
              <w:t>CA_n7A-n25A-n29A-n77(3A)</w:t>
            </w:r>
          </w:p>
        </w:tc>
        <w:tc>
          <w:tcPr>
            <w:tcW w:w="2033" w:type="dxa"/>
            <w:tcBorders>
              <w:top w:val="single" w:sz="4" w:space="0" w:color="auto"/>
              <w:left w:val="single" w:sz="4" w:space="0" w:color="auto"/>
              <w:bottom w:val="nil"/>
              <w:right w:val="single" w:sz="4" w:space="0" w:color="auto"/>
            </w:tcBorders>
          </w:tcPr>
          <w:p w14:paraId="5D2D5E6E" w14:textId="77777777" w:rsidR="005961E2" w:rsidRPr="00C222E5" w:rsidRDefault="005961E2" w:rsidP="00A61327">
            <w:pPr>
              <w:pStyle w:val="TAC"/>
              <w:rPr>
                <w:rFonts w:eastAsia="DengXian"/>
                <w:szCs w:val="22"/>
                <w:lang w:val="en-US"/>
              </w:rPr>
            </w:pPr>
            <w:r w:rsidRPr="00C222E5">
              <w:rPr>
                <w:rFonts w:eastAsia="DengXian"/>
                <w:szCs w:val="22"/>
                <w:lang w:val="en-US"/>
              </w:rPr>
              <w:t>CA_n7A-n25A</w:t>
            </w:r>
          </w:p>
          <w:p w14:paraId="308C7894" w14:textId="77777777" w:rsidR="005961E2" w:rsidRPr="00C222E5" w:rsidRDefault="005961E2" w:rsidP="00A61327">
            <w:pPr>
              <w:pStyle w:val="TAC"/>
              <w:rPr>
                <w:rFonts w:eastAsia="DengXian"/>
                <w:szCs w:val="22"/>
                <w:lang w:val="en-US"/>
              </w:rPr>
            </w:pPr>
            <w:r w:rsidRPr="00C222E5">
              <w:rPr>
                <w:rFonts w:eastAsia="DengXian"/>
                <w:szCs w:val="22"/>
                <w:lang w:val="en-US"/>
              </w:rPr>
              <w:t>CA_n7A-n77A</w:t>
            </w:r>
          </w:p>
          <w:p w14:paraId="17FA9EB5" w14:textId="77777777" w:rsidR="005961E2" w:rsidRPr="00C222E5" w:rsidRDefault="005961E2" w:rsidP="00A61327">
            <w:pPr>
              <w:pStyle w:val="TAC"/>
              <w:rPr>
                <w:rFonts w:eastAsia="DengXian"/>
                <w:szCs w:val="22"/>
                <w:lang w:val="en-US"/>
              </w:rPr>
            </w:pPr>
            <w:r w:rsidRPr="00C222E5">
              <w:rPr>
                <w:rFonts w:eastAsia="DengXian"/>
                <w:szCs w:val="22"/>
                <w:lang w:val="en-US"/>
              </w:rPr>
              <w:t>CA_n25A-n77A</w:t>
            </w:r>
          </w:p>
          <w:p w14:paraId="04A75089" w14:textId="77777777" w:rsidR="005961E2" w:rsidRPr="00C222E5" w:rsidRDefault="005961E2" w:rsidP="00A61327">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21C955E3" w14:textId="77777777" w:rsidR="005961E2" w:rsidRPr="00C222E5" w:rsidRDefault="005961E2" w:rsidP="00A61327">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3F0AF32" w14:textId="77777777" w:rsidR="005961E2" w:rsidRPr="00C222E5" w:rsidRDefault="005961E2" w:rsidP="00A61327">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037DE0D1" w14:textId="77777777" w:rsidR="005961E2" w:rsidRPr="00C222E5" w:rsidRDefault="005961E2" w:rsidP="00A61327">
            <w:pPr>
              <w:pStyle w:val="TAC"/>
              <w:rPr>
                <w:rFonts w:eastAsia="DengXian"/>
                <w:szCs w:val="22"/>
                <w:lang w:eastAsia="zh-CN"/>
              </w:rPr>
            </w:pPr>
            <w:r w:rsidRPr="00C222E5">
              <w:rPr>
                <w:rFonts w:eastAsia="DengXian"/>
                <w:szCs w:val="22"/>
                <w:lang w:val="en-US" w:eastAsia="zh-CN"/>
              </w:rPr>
              <w:t>4 and 5</w:t>
            </w:r>
          </w:p>
        </w:tc>
      </w:tr>
      <w:tr w:rsidR="005961E2" w:rsidRPr="00C222E5" w14:paraId="47F5E5F2" w14:textId="77777777" w:rsidTr="00A61327">
        <w:trPr>
          <w:jc w:val="center"/>
        </w:trPr>
        <w:tc>
          <w:tcPr>
            <w:tcW w:w="1957" w:type="dxa"/>
            <w:tcBorders>
              <w:top w:val="nil"/>
              <w:left w:val="single" w:sz="4" w:space="0" w:color="auto"/>
              <w:bottom w:val="nil"/>
              <w:right w:val="single" w:sz="4" w:space="0" w:color="auto"/>
            </w:tcBorders>
          </w:tcPr>
          <w:p w14:paraId="4F888C87"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4483FF0B"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6DC2755" w14:textId="77777777" w:rsidR="005961E2" w:rsidRPr="00C222E5" w:rsidRDefault="005961E2" w:rsidP="00A61327">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16DDB5A8" w14:textId="77777777" w:rsidR="005961E2" w:rsidRPr="00C222E5" w:rsidRDefault="005961E2" w:rsidP="00A61327">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528EB656" w14:textId="77777777" w:rsidR="005961E2" w:rsidRPr="00C222E5" w:rsidRDefault="005961E2" w:rsidP="00A61327">
            <w:pPr>
              <w:pStyle w:val="TAC"/>
              <w:rPr>
                <w:rFonts w:eastAsia="DengXian"/>
                <w:szCs w:val="22"/>
                <w:lang w:eastAsia="zh-CN"/>
              </w:rPr>
            </w:pPr>
          </w:p>
        </w:tc>
      </w:tr>
      <w:tr w:rsidR="005961E2" w:rsidRPr="00C222E5" w14:paraId="398053C5" w14:textId="77777777" w:rsidTr="00A61327">
        <w:trPr>
          <w:jc w:val="center"/>
        </w:trPr>
        <w:tc>
          <w:tcPr>
            <w:tcW w:w="1957" w:type="dxa"/>
            <w:tcBorders>
              <w:top w:val="nil"/>
              <w:left w:val="single" w:sz="4" w:space="0" w:color="auto"/>
              <w:bottom w:val="nil"/>
              <w:right w:val="single" w:sz="4" w:space="0" w:color="auto"/>
            </w:tcBorders>
          </w:tcPr>
          <w:p w14:paraId="3F83538D"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2C290B83"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DAB5869" w14:textId="77777777" w:rsidR="005961E2" w:rsidRPr="00C222E5" w:rsidRDefault="005961E2" w:rsidP="00A61327">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716B9A58" w14:textId="77777777" w:rsidR="005961E2" w:rsidRPr="00C222E5" w:rsidRDefault="005961E2" w:rsidP="00A61327">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480D18E1" w14:textId="77777777" w:rsidR="005961E2" w:rsidRPr="00C222E5" w:rsidRDefault="005961E2" w:rsidP="00A61327">
            <w:pPr>
              <w:pStyle w:val="TAC"/>
              <w:rPr>
                <w:rFonts w:eastAsia="DengXian"/>
                <w:szCs w:val="22"/>
                <w:lang w:eastAsia="zh-CN"/>
              </w:rPr>
            </w:pPr>
          </w:p>
        </w:tc>
      </w:tr>
      <w:tr w:rsidR="005961E2" w:rsidRPr="00C222E5" w14:paraId="120C8CB5" w14:textId="77777777" w:rsidTr="00A61327">
        <w:trPr>
          <w:jc w:val="center"/>
        </w:trPr>
        <w:tc>
          <w:tcPr>
            <w:tcW w:w="1957" w:type="dxa"/>
            <w:tcBorders>
              <w:top w:val="nil"/>
              <w:left w:val="single" w:sz="4" w:space="0" w:color="auto"/>
              <w:bottom w:val="single" w:sz="4" w:space="0" w:color="auto"/>
              <w:right w:val="single" w:sz="4" w:space="0" w:color="auto"/>
            </w:tcBorders>
          </w:tcPr>
          <w:p w14:paraId="0B1A72DA"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10B4D736"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4B0E712" w14:textId="77777777" w:rsidR="005961E2" w:rsidRPr="00C222E5" w:rsidRDefault="005961E2" w:rsidP="00A61327">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19D56B6" w14:textId="77777777" w:rsidR="005961E2" w:rsidRPr="00C222E5" w:rsidRDefault="005961E2" w:rsidP="00A61327">
            <w:pPr>
              <w:pStyle w:val="TAC"/>
              <w:rPr>
                <w:rFonts w:eastAsia="DengXian"/>
                <w:lang w:eastAsia="zh-C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vAlign w:val="center"/>
          </w:tcPr>
          <w:p w14:paraId="5C144E4B" w14:textId="77777777" w:rsidR="005961E2" w:rsidRPr="00C222E5" w:rsidRDefault="005961E2" w:rsidP="00A61327">
            <w:pPr>
              <w:pStyle w:val="TAC"/>
              <w:rPr>
                <w:rFonts w:eastAsia="DengXian"/>
                <w:szCs w:val="22"/>
                <w:lang w:eastAsia="zh-CN"/>
              </w:rPr>
            </w:pPr>
          </w:p>
        </w:tc>
      </w:tr>
      <w:tr w:rsidR="005961E2" w:rsidRPr="00C222E5" w14:paraId="204E5094" w14:textId="77777777" w:rsidTr="00A61327">
        <w:trPr>
          <w:jc w:val="center"/>
        </w:trPr>
        <w:tc>
          <w:tcPr>
            <w:tcW w:w="1957" w:type="dxa"/>
            <w:tcBorders>
              <w:top w:val="single" w:sz="4" w:space="0" w:color="auto"/>
              <w:left w:val="single" w:sz="4" w:space="0" w:color="auto"/>
              <w:bottom w:val="nil"/>
              <w:right w:val="single" w:sz="4" w:space="0" w:color="auto"/>
            </w:tcBorders>
          </w:tcPr>
          <w:p w14:paraId="067EC018" w14:textId="77777777" w:rsidR="005961E2" w:rsidRPr="00C222E5" w:rsidRDefault="005961E2" w:rsidP="00A61327">
            <w:pPr>
              <w:pStyle w:val="TAC"/>
              <w:rPr>
                <w:rFonts w:eastAsia="DengXian"/>
                <w:szCs w:val="22"/>
              </w:rPr>
            </w:pPr>
            <w:r w:rsidRPr="00C222E5">
              <w:rPr>
                <w:rFonts w:eastAsia="DengXian"/>
              </w:rPr>
              <w:t>CA_n7A-n25A-n66A-n71A</w:t>
            </w:r>
          </w:p>
        </w:tc>
        <w:tc>
          <w:tcPr>
            <w:tcW w:w="2033" w:type="dxa"/>
            <w:tcBorders>
              <w:top w:val="single" w:sz="4" w:space="0" w:color="auto"/>
              <w:left w:val="single" w:sz="4" w:space="0" w:color="auto"/>
              <w:bottom w:val="nil"/>
              <w:right w:val="single" w:sz="4" w:space="0" w:color="auto"/>
            </w:tcBorders>
          </w:tcPr>
          <w:p w14:paraId="479BFF02" w14:textId="77777777" w:rsidR="005961E2" w:rsidRPr="00C222E5" w:rsidRDefault="005961E2" w:rsidP="00A61327">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4692C299" w14:textId="77777777" w:rsidR="005961E2" w:rsidRPr="00C222E5" w:rsidRDefault="005961E2" w:rsidP="00A61327">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07403D6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67F64E4" w14:textId="77777777" w:rsidR="005961E2" w:rsidRPr="00C222E5" w:rsidRDefault="005961E2" w:rsidP="00A61327">
            <w:pPr>
              <w:pStyle w:val="TAC"/>
              <w:rPr>
                <w:rFonts w:eastAsia="DengXian"/>
                <w:szCs w:val="22"/>
                <w:lang w:eastAsia="zh-CN"/>
              </w:rPr>
            </w:pPr>
            <w:r w:rsidRPr="00C222E5">
              <w:rPr>
                <w:rFonts w:eastAsia="DengXian"/>
                <w:lang w:eastAsia="zh-CN"/>
              </w:rPr>
              <w:t>0</w:t>
            </w:r>
          </w:p>
        </w:tc>
      </w:tr>
      <w:tr w:rsidR="005961E2" w:rsidRPr="00C222E5" w14:paraId="66E6E077" w14:textId="77777777" w:rsidTr="00A61327">
        <w:trPr>
          <w:jc w:val="center"/>
        </w:trPr>
        <w:tc>
          <w:tcPr>
            <w:tcW w:w="1957" w:type="dxa"/>
            <w:tcBorders>
              <w:top w:val="nil"/>
              <w:left w:val="single" w:sz="4" w:space="0" w:color="auto"/>
              <w:bottom w:val="nil"/>
              <w:right w:val="single" w:sz="4" w:space="0" w:color="auto"/>
            </w:tcBorders>
          </w:tcPr>
          <w:p w14:paraId="7775F7C2"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03AEBDF3"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1B9B91D"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CFF8353"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15DCF4E" w14:textId="77777777" w:rsidR="005961E2" w:rsidRPr="00C222E5" w:rsidRDefault="005961E2" w:rsidP="00A61327">
            <w:pPr>
              <w:pStyle w:val="TAC"/>
              <w:rPr>
                <w:rFonts w:eastAsia="DengXian"/>
                <w:szCs w:val="22"/>
                <w:lang w:eastAsia="zh-CN"/>
              </w:rPr>
            </w:pPr>
          </w:p>
        </w:tc>
      </w:tr>
      <w:tr w:rsidR="005961E2" w:rsidRPr="00C222E5" w14:paraId="499E9A64" w14:textId="77777777" w:rsidTr="00A61327">
        <w:trPr>
          <w:jc w:val="center"/>
        </w:trPr>
        <w:tc>
          <w:tcPr>
            <w:tcW w:w="1957" w:type="dxa"/>
            <w:tcBorders>
              <w:top w:val="nil"/>
              <w:left w:val="single" w:sz="4" w:space="0" w:color="auto"/>
              <w:bottom w:val="nil"/>
              <w:right w:val="single" w:sz="4" w:space="0" w:color="auto"/>
            </w:tcBorders>
          </w:tcPr>
          <w:p w14:paraId="423E1C1B"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63C920B5"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5F8A4FC"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EDE1A3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9A13C99" w14:textId="77777777" w:rsidR="005961E2" w:rsidRPr="00C222E5" w:rsidRDefault="005961E2" w:rsidP="00A61327">
            <w:pPr>
              <w:pStyle w:val="TAC"/>
              <w:rPr>
                <w:rFonts w:eastAsia="DengXian"/>
                <w:szCs w:val="22"/>
                <w:lang w:eastAsia="zh-CN"/>
              </w:rPr>
            </w:pPr>
          </w:p>
        </w:tc>
      </w:tr>
      <w:tr w:rsidR="005961E2" w:rsidRPr="00C222E5" w14:paraId="11BCFC29" w14:textId="77777777" w:rsidTr="00A61327">
        <w:trPr>
          <w:jc w:val="center"/>
        </w:trPr>
        <w:tc>
          <w:tcPr>
            <w:tcW w:w="1957" w:type="dxa"/>
            <w:tcBorders>
              <w:top w:val="nil"/>
              <w:left w:val="single" w:sz="4" w:space="0" w:color="auto"/>
              <w:bottom w:val="nil"/>
              <w:right w:val="single" w:sz="4" w:space="0" w:color="auto"/>
            </w:tcBorders>
          </w:tcPr>
          <w:p w14:paraId="6495BBE1"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5F558080"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E2F9F90"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4095B30" w14:textId="77777777" w:rsidR="005961E2" w:rsidRPr="00C222E5" w:rsidRDefault="005961E2" w:rsidP="00A61327">
            <w:pPr>
              <w:pStyle w:val="TAC"/>
              <w:rPr>
                <w:rFonts w:eastAsia="DengXian"/>
                <w:lang w:eastAsia="zh-CN" w:bidi="ar"/>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65FC0E49" w14:textId="77777777" w:rsidR="005961E2" w:rsidRPr="00C222E5" w:rsidRDefault="005961E2" w:rsidP="00A61327">
            <w:pPr>
              <w:pStyle w:val="TAC"/>
              <w:rPr>
                <w:rFonts w:eastAsia="DengXian"/>
                <w:szCs w:val="22"/>
                <w:lang w:eastAsia="zh-CN"/>
              </w:rPr>
            </w:pPr>
          </w:p>
        </w:tc>
      </w:tr>
      <w:tr w:rsidR="005961E2" w:rsidRPr="00C222E5" w14:paraId="779388A2" w14:textId="77777777" w:rsidTr="00A61327">
        <w:trPr>
          <w:jc w:val="center"/>
        </w:trPr>
        <w:tc>
          <w:tcPr>
            <w:tcW w:w="1957" w:type="dxa"/>
            <w:tcBorders>
              <w:top w:val="nil"/>
              <w:left w:val="single" w:sz="4" w:space="0" w:color="auto"/>
              <w:bottom w:val="nil"/>
              <w:right w:val="single" w:sz="4" w:space="0" w:color="auto"/>
            </w:tcBorders>
          </w:tcPr>
          <w:p w14:paraId="1A226B1E" w14:textId="77777777" w:rsidR="005961E2" w:rsidRPr="00C222E5" w:rsidRDefault="005961E2" w:rsidP="00A61327">
            <w:pPr>
              <w:pStyle w:val="TAC"/>
              <w:rPr>
                <w:rFonts w:eastAsia="DengXian"/>
                <w:szCs w:val="22"/>
              </w:rPr>
            </w:pPr>
          </w:p>
        </w:tc>
        <w:tc>
          <w:tcPr>
            <w:tcW w:w="2033" w:type="dxa"/>
            <w:tcBorders>
              <w:top w:val="single" w:sz="4" w:space="0" w:color="auto"/>
              <w:left w:val="single" w:sz="4" w:space="0" w:color="auto"/>
              <w:bottom w:val="nil"/>
              <w:right w:val="single" w:sz="4" w:space="0" w:color="auto"/>
            </w:tcBorders>
          </w:tcPr>
          <w:p w14:paraId="3574168C" w14:textId="77777777" w:rsidR="005961E2" w:rsidRPr="00C35337" w:rsidRDefault="005961E2" w:rsidP="00A61327">
            <w:pPr>
              <w:pStyle w:val="TAC"/>
              <w:rPr>
                <w:rFonts w:eastAsia="DengXian"/>
                <w:lang w:eastAsia="zh-CN"/>
              </w:rPr>
            </w:pPr>
            <w:r w:rsidRPr="00C35337">
              <w:rPr>
                <w:rFonts w:eastAsia="DengXian"/>
                <w:lang w:eastAsia="zh-CN"/>
              </w:rPr>
              <w:t>CA_n7A-n25A</w:t>
            </w:r>
          </w:p>
          <w:p w14:paraId="4191B8A0" w14:textId="77777777" w:rsidR="005961E2" w:rsidRPr="00C35337" w:rsidRDefault="005961E2" w:rsidP="00A61327">
            <w:pPr>
              <w:pStyle w:val="TAC"/>
              <w:rPr>
                <w:rFonts w:eastAsia="DengXian"/>
                <w:lang w:eastAsia="zh-CN"/>
              </w:rPr>
            </w:pPr>
            <w:r w:rsidRPr="00C35337">
              <w:rPr>
                <w:rFonts w:eastAsia="DengXian"/>
                <w:lang w:eastAsia="zh-CN"/>
              </w:rPr>
              <w:t>CA_n7A-n66A</w:t>
            </w:r>
          </w:p>
          <w:p w14:paraId="0E649BB5" w14:textId="77777777" w:rsidR="005961E2" w:rsidRPr="00C35337" w:rsidRDefault="005961E2" w:rsidP="00A61327">
            <w:pPr>
              <w:pStyle w:val="TAC"/>
              <w:rPr>
                <w:rFonts w:eastAsia="DengXian"/>
                <w:lang w:eastAsia="zh-CN"/>
              </w:rPr>
            </w:pPr>
            <w:r w:rsidRPr="00C35337">
              <w:rPr>
                <w:rFonts w:eastAsia="DengXian"/>
                <w:lang w:eastAsia="zh-CN"/>
              </w:rPr>
              <w:t>CA_n7A-n71A</w:t>
            </w:r>
          </w:p>
          <w:p w14:paraId="44B63077" w14:textId="77777777" w:rsidR="005961E2" w:rsidRPr="00C35337" w:rsidRDefault="005961E2" w:rsidP="00A61327">
            <w:pPr>
              <w:pStyle w:val="TAC"/>
              <w:rPr>
                <w:rFonts w:eastAsia="DengXian"/>
                <w:lang w:eastAsia="zh-CN"/>
              </w:rPr>
            </w:pPr>
            <w:r w:rsidRPr="00C35337">
              <w:rPr>
                <w:rFonts w:eastAsia="DengXian"/>
                <w:lang w:eastAsia="zh-CN"/>
              </w:rPr>
              <w:t>CA_n25A-n66A</w:t>
            </w:r>
          </w:p>
          <w:p w14:paraId="1C6E2A89" w14:textId="77777777" w:rsidR="005961E2" w:rsidRDefault="005961E2" w:rsidP="00A61327">
            <w:pPr>
              <w:pStyle w:val="TAC"/>
              <w:rPr>
                <w:rFonts w:eastAsia="DengXian"/>
                <w:lang w:eastAsia="zh-CN"/>
              </w:rPr>
            </w:pPr>
            <w:r w:rsidRPr="00C35337">
              <w:rPr>
                <w:rFonts w:eastAsia="DengXian"/>
                <w:lang w:eastAsia="zh-CN"/>
              </w:rPr>
              <w:t>CA_n25A-n71A</w:t>
            </w:r>
          </w:p>
          <w:p w14:paraId="4962936C" w14:textId="77777777" w:rsidR="005961E2" w:rsidRPr="00C35337" w:rsidRDefault="005961E2" w:rsidP="00A61327">
            <w:pPr>
              <w:pStyle w:val="TAC"/>
              <w:rPr>
                <w:rFonts w:eastAsia="DengXian"/>
                <w:lang w:eastAsia="zh-CN"/>
              </w:rPr>
            </w:pPr>
            <w:r w:rsidRPr="00C35337">
              <w:rPr>
                <w:rFonts w:eastAsia="DengXian"/>
                <w:lang w:eastAsia="zh-CN"/>
              </w:rPr>
              <w:t>CA_n66A-n71A</w:t>
            </w:r>
          </w:p>
          <w:p w14:paraId="65BE8547"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90BD5F9" w14:textId="77777777" w:rsidR="005961E2" w:rsidRPr="00C222E5" w:rsidRDefault="005961E2" w:rsidP="00A61327">
            <w:pPr>
              <w:pStyle w:val="TAC"/>
              <w:rPr>
                <w:rFonts w:eastAsia="DengXian"/>
              </w:rPr>
            </w:pPr>
            <w:r w:rsidRPr="001141C9">
              <w:t>n7</w:t>
            </w:r>
          </w:p>
        </w:tc>
        <w:tc>
          <w:tcPr>
            <w:tcW w:w="2807" w:type="dxa"/>
            <w:tcBorders>
              <w:top w:val="single" w:sz="4" w:space="0" w:color="auto"/>
              <w:left w:val="single" w:sz="4" w:space="0" w:color="auto"/>
              <w:bottom w:val="single" w:sz="4" w:space="0" w:color="auto"/>
              <w:right w:val="single" w:sz="4" w:space="0" w:color="auto"/>
            </w:tcBorders>
          </w:tcPr>
          <w:p w14:paraId="361CA1DA" w14:textId="77777777" w:rsidR="005961E2" w:rsidRPr="00C222E5" w:rsidRDefault="005961E2" w:rsidP="00A61327">
            <w:pPr>
              <w:pStyle w:val="TAC"/>
              <w:rPr>
                <w:rFonts w:eastAsia="DengXian"/>
              </w:rPr>
            </w:pPr>
            <w:r>
              <w:rPr>
                <w:rFonts w:cs="Arial"/>
                <w:szCs w:val="18"/>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0379ED5C" w14:textId="77777777" w:rsidR="005961E2" w:rsidRPr="00C222E5" w:rsidRDefault="005961E2" w:rsidP="00A61327">
            <w:pPr>
              <w:pStyle w:val="TAC"/>
              <w:rPr>
                <w:rFonts w:eastAsia="DengXian"/>
                <w:szCs w:val="22"/>
                <w:lang w:eastAsia="zh-CN"/>
              </w:rPr>
            </w:pPr>
            <w:r>
              <w:rPr>
                <w:lang w:eastAsia="zh-CN"/>
              </w:rPr>
              <w:t>4 and 5</w:t>
            </w:r>
          </w:p>
        </w:tc>
      </w:tr>
      <w:tr w:rsidR="005961E2" w:rsidRPr="00C222E5" w14:paraId="5C19D7F0" w14:textId="77777777" w:rsidTr="00A61327">
        <w:trPr>
          <w:jc w:val="center"/>
        </w:trPr>
        <w:tc>
          <w:tcPr>
            <w:tcW w:w="1957" w:type="dxa"/>
            <w:tcBorders>
              <w:top w:val="nil"/>
              <w:left w:val="single" w:sz="4" w:space="0" w:color="auto"/>
              <w:bottom w:val="nil"/>
              <w:right w:val="single" w:sz="4" w:space="0" w:color="auto"/>
            </w:tcBorders>
          </w:tcPr>
          <w:p w14:paraId="71EDA11D"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444AD5E3"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5FC4527" w14:textId="77777777" w:rsidR="005961E2" w:rsidRPr="00C222E5" w:rsidRDefault="005961E2" w:rsidP="00A61327">
            <w:pPr>
              <w:pStyle w:val="TAC"/>
              <w:rPr>
                <w:rFonts w:eastAsia="DengXian"/>
              </w:rPr>
            </w:pPr>
            <w:r w:rsidRPr="001141C9">
              <w:t>n25</w:t>
            </w:r>
          </w:p>
        </w:tc>
        <w:tc>
          <w:tcPr>
            <w:tcW w:w="2807" w:type="dxa"/>
            <w:tcBorders>
              <w:top w:val="single" w:sz="4" w:space="0" w:color="auto"/>
              <w:left w:val="single" w:sz="4" w:space="0" w:color="auto"/>
              <w:bottom w:val="single" w:sz="4" w:space="0" w:color="auto"/>
              <w:right w:val="single" w:sz="4" w:space="0" w:color="auto"/>
            </w:tcBorders>
          </w:tcPr>
          <w:p w14:paraId="39F59AEC" w14:textId="77777777" w:rsidR="005961E2" w:rsidRPr="00C222E5" w:rsidRDefault="005961E2" w:rsidP="00A61327">
            <w:pPr>
              <w:pStyle w:val="TAC"/>
              <w:rPr>
                <w:rFonts w:eastAsia="DengXian"/>
              </w:rPr>
            </w:pPr>
            <w:r>
              <w:rPr>
                <w:rFonts w:cs="Arial"/>
                <w:szCs w:val="18"/>
              </w:rPr>
              <w:t xml:space="preserve">n25 channel bandwidths in Table 5.3.5-1 </w:t>
            </w:r>
          </w:p>
        </w:tc>
        <w:tc>
          <w:tcPr>
            <w:tcW w:w="1840" w:type="dxa"/>
            <w:tcBorders>
              <w:top w:val="nil"/>
              <w:left w:val="single" w:sz="4" w:space="0" w:color="auto"/>
              <w:bottom w:val="nil"/>
              <w:right w:val="single" w:sz="4" w:space="0" w:color="auto"/>
            </w:tcBorders>
          </w:tcPr>
          <w:p w14:paraId="1E451A97" w14:textId="77777777" w:rsidR="005961E2" w:rsidRPr="00C222E5" w:rsidRDefault="005961E2" w:rsidP="00A61327">
            <w:pPr>
              <w:pStyle w:val="TAC"/>
              <w:rPr>
                <w:rFonts w:eastAsia="DengXian"/>
                <w:szCs w:val="22"/>
                <w:lang w:eastAsia="zh-CN"/>
              </w:rPr>
            </w:pPr>
          </w:p>
        </w:tc>
      </w:tr>
      <w:tr w:rsidR="005961E2" w:rsidRPr="00C222E5" w14:paraId="5DB1DAD8" w14:textId="77777777" w:rsidTr="00A61327">
        <w:trPr>
          <w:jc w:val="center"/>
        </w:trPr>
        <w:tc>
          <w:tcPr>
            <w:tcW w:w="1957" w:type="dxa"/>
            <w:tcBorders>
              <w:top w:val="nil"/>
              <w:left w:val="single" w:sz="4" w:space="0" w:color="auto"/>
              <w:bottom w:val="nil"/>
              <w:right w:val="single" w:sz="4" w:space="0" w:color="auto"/>
            </w:tcBorders>
          </w:tcPr>
          <w:p w14:paraId="667DFE28" w14:textId="77777777" w:rsidR="005961E2" w:rsidRPr="00C222E5" w:rsidRDefault="005961E2" w:rsidP="00A61327">
            <w:pPr>
              <w:pStyle w:val="TAC"/>
              <w:rPr>
                <w:rFonts w:eastAsia="DengXian"/>
                <w:szCs w:val="22"/>
              </w:rPr>
            </w:pPr>
          </w:p>
        </w:tc>
        <w:tc>
          <w:tcPr>
            <w:tcW w:w="2033" w:type="dxa"/>
            <w:tcBorders>
              <w:top w:val="nil"/>
              <w:left w:val="single" w:sz="4" w:space="0" w:color="auto"/>
              <w:bottom w:val="nil"/>
              <w:right w:val="single" w:sz="4" w:space="0" w:color="auto"/>
            </w:tcBorders>
          </w:tcPr>
          <w:p w14:paraId="0A8C3AEC"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0BD22E9" w14:textId="77777777" w:rsidR="005961E2" w:rsidRPr="00C222E5" w:rsidRDefault="005961E2" w:rsidP="00A61327">
            <w:pPr>
              <w:pStyle w:val="TAC"/>
              <w:rPr>
                <w:rFonts w:eastAsia="DengXia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2F120CF" w14:textId="77777777" w:rsidR="005961E2" w:rsidRPr="00C222E5" w:rsidRDefault="005961E2" w:rsidP="00A61327">
            <w:pPr>
              <w:pStyle w:val="TAC"/>
              <w:rPr>
                <w:rFonts w:eastAsia="DengXian"/>
              </w:rPr>
            </w:pPr>
            <w:r>
              <w:rPr>
                <w:rFonts w:cs="Arial"/>
                <w:szCs w:val="18"/>
              </w:rPr>
              <w:t xml:space="preserve">n66 channel bandwidths in Table 5.3.5-1 </w:t>
            </w:r>
          </w:p>
        </w:tc>
        <w:tc>
          <w:tcPr>
            <w:tcW w:w="1840" w:type="dxa"/>
            <w:tcBorders>
              <w:top w:val="nil"/>
              <w:left w:val="single" w:sz="4" w:space="0" w:color="auto"/>
              <w:bottom w:val="nil"/>
              <w:right w:val="single" w:sz="4" w:space="0" w:color="auto"/>
            </w:tcBorders>
          </w:tcPr>
          <w:p w14:paraId="678468B5" w14:textId="77777777" w:rsidR="005961E2" w:rsidRPr="00C222E5" w:rsidRDefault="005961E2" w:rsidP="00A61327">
            <w:pPr>
              <w:pStyle w:val="TAC"/>
              <w:rPr>
                <w:rFonts w:eastAsia="DengXian"/>
                <w:szCs w:val="22"/>
                <w:lang w:eastAsia="zh-CN"/>
              </w:rPr>
            </w:pPr>
          </w:p>
        </w:tc>
      </w:tr>
      <w:tr w:rsidR="005961E2" w:rsidRPr="00C222E5" w14:paraId="79C36423" w14:textId="77777777" w:rsidTr="00A61327">
        <w:trPr>
          <w:jc w:val="center"/>
        </w:trPr>
        <w:tc>
          <w:tcPr>
            <w:tcW w:w="1957" w:type="dxa"/>
            <w:tcBorders>
              <w:top w:val="nil"/>
              <w:left w:val="single" w:sz="4" w:space="0" w:color="auto"/>
              <w:bottom w:val="single" w:sz="4" w:space="0" w:color="auto"/>
              <w:right w:val="single" w:sz="4" w:space="0" w:color="auto"/>
            </w:tcBorders>
          </w:tcPr>
          <w:p w14:paraId="0B256A50" w14:textId="77777777" w:rsidR="005961E2" w:rsidRPr="00C222E5" w:rsidRDefault="005961E2" w:rsidP="00A61327">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356C2A5F" w14:textId="77777777" w:rsidR="005961E2" w:rsidRPr="00C222E5" w:rsidRDefault="005961E2" w:rsidP="00A61327">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1A257E8" w14:textId="77777777" w:rsidR="005961E2" w:rsidRPr="00C222E5" w:rsidRDefault="005961E2" w:rsidP="00A61327">
            <w:pPr>
              <w:pStyle w:val="TAC"/>
              <w:rPr>
                <w:rFonts w:eastAsia="DengXia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1C130725" w14:textId="77777777" w:rsidR="005961E2" w:rsidRPr="00C222E5" w:rsidRDefault="005961E2" w:rsidP="00A61327">
            <w:pPr>
              <w:pStyle w:val="TAC"/>
              <w:rPr>
                <w:rFonts w:eastAsia="DengXian"/>
              </w:rPr>
            </w:pPr>
            <w:r>
              <w:rPr>
                <w:rFonts w:cs="Arial"/>
                <w:szCs w:val="18"/>
              </w:rPr>
              <w:t>n71 channel bandwidths in Table 5.3.5-1</w:t>
            </w:r>
          </w:p>
        </w:tc>
        <w:tc>
          <w:tcPr>
            <w:tcW w:w="1840" w:type="dxa"/>
            <w:tcBorders>
              <w:top w:val="nil"/>
              <w:left w:val="single" w:sz="4" w:space="0" w:color="auto"/>
              <w:bottom w:val="single" w:sz="4" w:space="0" w:color="auto"/>
              <w:right w:val="single" w:sz="4" w:space="0" w:color="auto"/>
            </w:tcBorders>
          </w:tcPr>
          <w:p w14:paraId="2105E232" w14:textId="77777777" w:rsidR="005961E2" w:rsidRPr="00C222E5" w:rsidRDefault="005961E2" w:rsidP="00A61327">
            <w:pPr>
              <w:pStyle w:val="TAC"/>
              <w:rPr>
                <w:rFonts w:eastAsia="DengXian"/>
                <w:szCs w:val="22"/>
                <w:lang w:eastAsia="zh-CN"/>
              </w:rPr>
            </w:pPr>
          </w:p>
        </w:tc>
      </w:tr>
      <w:tr w:rsidR="005961E2" w:rsidRPr="00C222E5" w14:paraId="6E568524" w14:textId="77777777" w:rsidTr="00A61327">
        <w:trPr>
          <w:jc w:val="center"/>
        </w:trPr>
        <w:tc>
          <w:tcPr>
            <w:tcW w:w="1957" w:type="dxa"/>
            <w:tcBorders>
              <w:top w:val="single" w:sz="4" w:space="0" w:color="auto"/>
              <w:left w:val="single" w:sz="4" w:space="0" w:color="auto"/>
              <w:bottom w:val="nil"/>
              <w:right w:val="single" w:sz="4" w:space="0" w:color="auto"/>
            </w:tcBorders>
          </w:tcPr>
          <w:p w14:paraId="57E599F6" w14:textId="77777777" w:rsidR="005961E2" w:rsidRPr="00C222E5" w:rsidRDefault="005961E2" w:rsidP="00A61327">
            <w:pPr>
              <w:pStyle w:val="TAC"/>
              <w:rPr>
                <w:rFonts w:eastAsia="DengXian"/>
                <w:lang w:eastAsia="zh-CN" w:bidi="ar"/>
              </w:rPr>
            </w:pPr>
            <w:r w:rsidRPr="00C222E5">
              <w:rPr>
                <w:rFonts w:eastAsia="DengXian"/>
              </w:rPr>
              <w:t>CA_n7A-n25A-n66A-n77A</w:t>
            </w:r>
          </w:p>
        </w:tc>
        <w:tc>
          <w:tcPr>
            <w:tcW w:w="2033" w:type="dxa"/>
            <w:tcBorders>
              <w:top w:val="single" w:sz="4" w:space="0" w:color="auto"/>
              <w:left w:val="single" w:sz="4" w:space="0" w:color="auto"/>
              <w:bottom w:val="nil"/>
              <w:right w:val="single" w:sz="4" w:space="0" w:color="auto"/>
            </w:tcBorders>
          </w:tcPr>
          <w:p w14:paraId="1E5046F7" w14:textId="77777777" w:rsidR="005961E2" w:rsidRPr="00C222E5" w:rsidRDefault="005961E2" w:rsidP="00A61327">
            <w:pPr>
              <w:pStyle w:val="TAC"/>
              <w:rPr>
                <w:rFonts w:eastAsia="DengXian"/>
                <w:vertAlign w:val="superscript"/>
              </w:rPr>
            </w:pPr>
            <w:r w:rsidRPr="00C222E5">
              <w:rPr>
                <w:rFonts w:eastAsia="DengXian"/>
              </w:rPr>
              <w:t>n77</w:t>
            </w:r>
            <w:r w:rsidRPr="00C222E5">
              <w:rPr>
                <w:rFonts w:eastAsia="DengXian"/>
                <w:vertAlign w:val="superscript"/>
              </w:rPr>
              <w:t>5,6</w:t>
            </w:r>
          </w:p>
          <w:p w14:paraId="08BF27FB" w14:textId="77777777" w:rsidR="005961E2" w:rsidRPr="00C222E5" w:rsidRDefault="005961E2" w:rsidP="00A61327">
            <w:pPr>
              <w:pStyle w:val="TAC"/>
              <w:rPr>
                <w:rFonts w:eastAsia="DengXian"/>
                <w:b/>
              </w:rPr>
            </w:pPr>
            <w:r w:rsidRPr="00C222E5">
              <w:rPr>
                <w:rFonts w:eastAsia="DengXian"/>
              </w:rPr>
              <w:t>CA_n7A-n25A</w:t>
            </w:r>
          </w:p>
          <w:p w14:paraId="286D8F24" w14:textId="77777777" w:rsidR="005961E2" w:rsidRPr="00C222E5" w:rsidRDefault="005961E2" w:rsidP="00A61327">
            <w:pPr>
              <w:pStyle w:val="TAC"/>
              <w:rPr>
                <w:rFonts w:eastAsia="DengXian"/>
                <w:b/>
              </w:rPr>
            </w:pPr>
            <w:r w:rsidRPr="00C222E5">
              <w:rPr>
                <w:rFonts w:eastAsia="DengXian"/>
              </w:rPr>
              <w:t>CA_n7A-n66A</w:t>
            </w:r>
          </w:p>
          <w:p w14:paraId="0E193272"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77B0F522" w14:textId="77777777" w:rsidR="005961E2" w:rsidRPr="00C222E5" w:rsidRDefault="005961E2" w:rsidP="00A61327">
            <w:pPr>
              <w:pStyle w:val="TAC"/>
              <w:rPr>
                <w:rFonts w:eastAsia="DengXian"/>
                <w:b/>
              </w:rPr>
            </w:pPr>
            <w:r w:rsidRPr="00C222E5">
              <w:rPr>
                <w:rFonts w:eastAsia="DengXian"/>
              </w:rPr>
              <w:t>CA_n25A-n66A</w:t>
            </w:r>
          </w:p>
          <w:p w14:paraId="5AB9229E"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0B71FE9D"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F418023"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EDD93E8"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5801947"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123F8D01" w14:textId="77777777" w:rsidTr="00A61327">
        <w:trPr>
          <w:jc w:val="center"/>
        </w:trPr>
        <w:tc>
          <w:tcPr>
            <w:tcW w:w="1957" w:type="dxa"/>
            <w:tcBorders>
              <w:top w:val="nil"/>
              <w:left w:val="single" w:sz="4" w:space="0" w:color="auto"/>
              <w:bottom w:val="nil"/>
              <w:right w:val="single" w:sz="4" w:space="0" w:color="auto"/>
            </w:tcBorders>
          </w:tcPr>
          <w:p w14:paraId="083EB9C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96AD3E6"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500402"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2B6985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1FE423B" w14:textId="77777777" w:rsidR="005961E2" w:rsidRPr="00C222E5" w:rsidRDefault="005961E2" w:rsidP="00A61327">
            <w:pPr>
              <w:pStyle w:val="TAC"/>
              <w:rPr>
                <w:rFonts w:eastAsia="DengXian"/>
                <w:kern w:val="2"/>
                <w:szCs w:val="22"/>
                <w:lang w:eastAsia="zh-CN"/>
              </w:rPr>
            </w:pPr>
          </w:p>
        </w:tc>
      </w:tr>
      <w:tr w:rsidR="005961E2" w:rsidRPr="00C222E5" w14:paraId="28B4A9F7" w14:textId="77777777" w:rsidTr="00A61327">
        <w:trPr>
          <w:jc w:val="center"/>
        </w:trPr>
        <w:tc>
          <w:tcPr>
            <w:tcW w:w="1957" w:type="dxa"/>
            <w:tcBorders>
              <w:top w:val="nil"/>
              <w:left w:val="single" w:sz="4" w:space="0" w:color="auto"/>
              <w:bottom w:val="nil"/>
              <w:right w:val="single" w:sz="4" w:space="0" w:color="auto"/>
            </w:tcBorders>
          </w:tcPr>
          <w:p w14:paraId="2B11225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B5FB002"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F02A59"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8956836"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6CB84DB" w14:textId="77777777" w:rsidR="005961E2" w:rsidRPr="00C222E5" w:rsidRDefault="005961E2" w:rsidP="00A61327">
            <w:pPr>
              <w:pStyle w:val="TAC"/>
              <w:rPr>
                <w:rFonts w:eastAsia="DengXian"/>
                <w:kern w:val="2"/>
                <w:szCs w:val="22"/>
                <w:lang w:eastAsia="zh-CN"/>
              </w:rPr>
            </w:pPr>
          </w:p>
        </w:tc>
      </w:tr>
      <w:tr w:rsidR="005961E2" w:rsidRPr="00C222E5" w14:paraId="49654EFC" w14:textId="77777777" w:rsidTr="00A61327">
        <w:trPr>
          <w:jc w:val="center"/>
        </w:trPr>
        <w:tc>
          <w:tcPr>
            <w:tcW w:w="1957" w:type="dxa"/>
            <w:tcBorders>
              <w:top w:val="nil"/>
              <w:left w:val="single" w:sz="4" w:space="0" w:color="auto"/>
              <w:bottom w:val="nil"/>
              <w:right w:val="single" w:sz="4" w:space="0" w:color="auto"/>
            </w:tcBorders>
          </w:tcPr>
          <w:p w14:paraId="35E92B7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D36548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56352F"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E431A00"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49483E" w14:textId="77777777" w:rsidR="005961E2" w:rsidRPr="00C222E5" w:rsidRDefault="005961E2" w:rsidP="00A61327">
            <w:pPr>
              <w:pStyle w:val="TAC"/>
              <w:rPr>
                <w:rFonts w:eastAsia="DengXian"/>
                <w:kern w:val="2"/>
                <w:szCs w:val="22"/>
                <w:lang w:eastAsia="zh-CN"/>
              </w:rPr>
            </w:pPr>
          </w:p>
        </w:tc>
      </w:tr>
      <w:tr w:rsidR="005961E2" w:rsidRPr="00C222E5" w14:paraId="40EA52BC" w14:textId="77777777" w:rsidTr="00A61327">
        <w:trPr>
          <w:jc w:val="center"/>
        </w:trPr>
        <w:tc>
          <w:tcPr>
            <w:tcW w:w="1957" w:type="dxa"/>
            <w:tcBorders>
              <w:top w:val="nil"/>
              <w:left w:val="single" w:sz="4" w:space="0" w:color="auto"/>
              <w:bottom w:val="nil"/>
              <w:right w:val="single" w:sz="4" w:space="0" w:color="auto"/>
            </w:tcBorders>
          </w:tcPr>
          <w:p w14:paraId="4E93F8E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C1A51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65884"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7DE838A"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Pr>
                <w:rFonts w:eastAsia="DengXian"/>
              </w:rPr>
              <w:t>7</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E6918D5" w14:textId="77777777" w:rsidR="005961E2" w:rsidRPr="00C222E5" w:rsidRDefault="005961E2" w:rsidP="00A61327">
            <w:pPr>
              <w:pStyle w:val="TAC"/>
              <w:rPr>
                <w:rFonts w:eastAsia="DengXian"/>
                <w:kern w:val="2"/>
                <w:szCs w:val="22"/>
              </w:rPr>
            </w:pPr>
            <w:r>
              <w:rPr>
                <w:rFonts w:eastAsia="DengXian"/>
                <w:kern w:val="2"/>
                <w:szCs w:val="22"/>
                <w:lang w:eastAsia="zh-CN"/>
              </w:rPr>
              <w:t>4 and 5</w:t>
            </w:r>
          </w:p>
        </w:tc>
      </w:tr>
      <w:tr w:rsidR="005961E2" w:rsidRPr="00C222E5" w14:paraId="2231CB8B" w14:textId="77777777" w:rsidTr="00A61327">
        <w:trPr>
          <w:jc w:val="center"/>
        </w:trPr>
        <w:tc>
          <w:tcPr>
            <w:tcW w:w="1957" w:type="dxa"/>
            <w:tcBorders>
              <w:top w:val="nil"/>
              <w:left w:val="single" w:sz="4" w:space="0" w:color="auto"/>
              <w:bottom w:val="nil"/>
              <w:right w:val="single" w:sz="4" w:space="0" w:color="auto"/>
            </w:tcBorders>
          </w:tcPr>
          <w:p w14:paraId="7874C85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36ADD6"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B7CAE0"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CEECEF0" w14:textId="77777777" w:rsidR="005961E2" w:rsidRPr="00C222E5" w:rsidRDefault="005961E2" w:rsidP="00A61327">
            <w:pPr>
              <w:pStyle w:val="TAC"/>
              <w:rPr>
                <w:rFonts w:eastAsia="DengXian"/>
                <w:lang w:eastAsia="zh-CN" w:bidi="ar"/>
              </w:rPr>
            </w:pPr>
            <w:r w:rsidRPr="00B84210">
              <w:rPr>
                <w:rFonts w:eastAsia="DengXian"/>
              </w:rPr>
              <w:t>n2</w:t>
            </w:r>
            <w:r>
              <w:rPr>
                <w:rFonts w:eastAsia="DengXian"/>
              </w:rPr>
              <w:t>5</w:t>
            </w:r>
            <w:r w:rsidRPr="00B84210">
              <w:rPr>
                <w:rFonts w:eastAsia="DengXian"/>
              </w:rPr>
              <w:t xml:space="preserve"> channel bandwidths in Table 5.3.5-1 </w:t>
            </w:r>
          </w:p>
        </w:tc>
        <w:tc>
          <w:tcPr>
            <w:tcW w:w="1840" w:type="dxa"/>
            <w:tcBorders>
              <w:top w:val="nil"/>
              <w:left w:val="single" w:sz="4" w:space="0" w:color="auto"/>
              <w:bottom w:val="nil"/>
              <w:right w:val="single" w:sz="4" w:space="0" w:color="auto"/>
            </w:tcBorders>
          </w:tcPr>
          <w:p w14:paraId="0085A5AF" w14:textId="77777777" w:rsidR="005961E2" w:rsidRPr="00C222E5" w:rsidRDefault="005961E2" w:rsidP="00A61327">
            <w:pPr>
              <w:pStyle w:val="TAC"/>
              <w:rPr>
                <w:rFonts w:eastAsia="DengXian"/>
                <w:kern w:val="2"/>
                <w:szCs w:val="22"/>
                <w:lang w:eastAsia="zh-CN"/>
              </w:rPr>
            </w:pPr>
          </w:p>
        </w:tc>
      </w:tr>
      <w:tr w:rsidR="005961E2" w:rsidRPr="00C222E5" w14:paraId="39EF2C9B" w14:textId="77777777" w:rsidTr="00A61327">
        <w:trPr>
          <w:jc w:val="center"/>
        </w:trPr>
        <w:tc>
          <w:tcPr>
            <w:tcW w:w="1957" w:type="dxa"/>
            <w:tcBorders>
              <w:top w:val="nil"/>
              <w:left w:val="single" w:sz="4" w:space="0" w:color="auto"/>
              <w:bottom w:val="nil"/>
              <w:right w:val="single" w:sz="4" w:space="0" w:color="auto"/>
            </w:tcBorders>
          </w:tcPr>
          <w:p w14:paraId="6B5A6A5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6AE5E98"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6F93F4"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58BF452" w14:textId="77777777" w:rsidR="005961E2" w:rsidRPr="00C222E5" w:rsidRDefault="005961E2" w:rsidP="00A61327">
            <w:pPr>
              <w:pStyle w:val="TAC"/>
              <w:rPr>
                <w:rFonts w:ascii="Calibri" w:eastAsia="DengXian" w:hAnsi="Calibri"/>
                <w:kern w:val="2"/>
                <w:sz w:val="21"/>
                <w:lang w:eastAsia="zh-CN"/>
              </w:rPr>
            </w:pPr>
            <w:r w:rsidRPr="00B84210">
              <w:rPr>
                <w:rFonts w:eastAsia="DengXian"/>
              </w:rPr>
              <w:t>n</w:t>
            </w:r>
            <w:r>
              <w:rPr>
                <w:rFonts w:eastAsia="DengXian"/>
              </w:rPr>
              <w:t>66</w:t>
            </w:r>
            <w:r w:rsidRPr="00B84210">
              <w:rPr>
                <w:rFonts w:eastAsia="DengXian"/>
              </w:rPr>
              <w:t xml:space="preserve"> channel bandwidths in Table 5.3.5-1 </w:t>
            </w:r>
          </w:p>
        </w:tc>
        <w:tc>
          <w:tcPr>
            <w:tcW w:w="1840" w:type="dxa"/>
            <w:tcBorders>
              <w:top w:val="nil"/>
              <w:left w:val="single" w:sz="4" w:space="0" w:color="auto"/>
              <w:bottom w:val="nil"/>
              <w:right w:val="single" w:sz="4" w:space="0" w:color="auto"/>
            </w:tcBorders>
          </w:tcPr>
          <w:p w14:paraId="7528D137" w14:textId="77777777" w:rsidR="005961E2" w:rsidRPr="00C222E5" w:rsidRDefault="005961E2" w:rsidP="00A61327">
            <w:pPr>
              <w:pStyle w:val="TAC"/>
              <w:rPr>
                <w:rFonts w:eastAsia="DengXian"/>
                <w:kern w:val="2"/>
                <w:szCs w:val="22"/>
                <w:lang w:eastAsia="zh-CN"/>
              </w:rPr>
            </w:pPr>
          </w:p>
        </w:tc>
      </w:tr>
      <w:tr w:rsidR="005961E2" w:rsidRPr="00C222E5" w14:paraId="3E063895" w14:textId="77777777" w:rsidTr="00A61327">
        <w:trPr>
          <w:jc w:val="center"/>
        </w:trPr>
        <w:tc>
          <w:tcPr>
            <w:tcW w:w="1957" w:type="dxa"/>
            <w:tcBorders>
              <w:top w:val="nil"/>
              <w:left w:val="single" w:sz="4" w:space="0" w:color="auto"/>
              <w:bottom w:val="single" w:sz="4" w:space="0" w:color="auto"/>
              <w:right w:val="single" w:sz="4" w:space="0" w:color="auto"/>
            </w:tcBorders>
          </w:tcPr>
          <w:p w14:paraId="278F197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7CFC37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899327"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10DF157D" w14:textId="77777777" w:rsidR="005961E2" w:rsidRPr="00C222E5" w:rsidRDefault="005961E2" w:rsidP="00A61327">
            <w:pPr>
              <w:pStyle w:val="TAC"/>
              <w:rPr>
                <w:rFonts w:ascii="Calibri" w:eastAsia="DengXian" w:hAnsi="Calibri"/>
                <w:kern w:val="2"/>
                <w:sz w:val="21"/>
                <w:lang w:eastAsia="zh-CN"/>
              </w:rPr>
            </w:pPr>
            <w:r w:rsidRPr="00B84210">
              <w:rPr>
                <w:rFonts w:eastAsia="DengXian"/>
              </w:rPr>
              <w:t>n</w:t>
            </w:r>
            <w:r>
              <w:rPr>
                <w:rFonts w:eastAsia="DengXian"/>
              </w:rPr>
              <w:t>77</w:t>
            </w:r>
            <w:r w:rsidRPr="00B84210">
              <w:rPr>
                <w:rFonts w:eastAsia="DengXian"/>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5948197A" w14:textId="77777777" w:rsidR="005961E2" w:rsidRPr="00C222E5" w:rsidRDefault="005961E2" w:rsidP="00A61327">
            <w:pPr>
              <w:pStyle w:val="TAC"/>
              <w:rPr>
                <w:rFonts w:eastAsia="DengXian"/>
                <w:kern w:val="2"/>
                <w:szCs w:val="22"/>
                <w:lang w:eastAsia="zh-CN"/>
              </w:rPr>
            </w:pPr>
          </w:p>
        </w:tc>
      </w:tr>
      <w:tr w:rsidR="005961E2" w:rsidRPr="00C222E5" w14:paraId="1D5058E7" w14:textId="77777777" w:rsidTr="00A61327">
        <w:trPr>
          <w:jc w:val="center"/>
        </w:trPr>
        <w:tc>
          <w:tcPr>
            <w:tcW w:w="1957" w:type="dxa"/>
            <w:tcBorders>
              <w:top w:val="single" w:sz="4" w:space="0" w:color="auto"/>
              <w:left w:val="single" w:sz="4" w:space="0" w:color="auto"/>
              <w:bottom w:val="nil"/>
              <w:right w:val="single" w:sz="4" w:space="0" w:color="auto"/>
            </w:tcBorders>
          </w:tcPr>
          <w:p w14:paraId="0FB58F1D" w14:textId="77777777" w:rsidR="005961E2" w:rsidRPr="00C222E5" w:rsidRDefault="005961E2" w:rsidP="00A61327">
            <w:pPr>
              <w:pStyle w:val="TAC"/>
              <w:rPr>
                <w:rFonts w:eastAsia="DengXian"/>
                <w:lang w:eastAsia="zh-CN" w:bidi="ar"/>
              </w:rPr>
            </w:pPr>
            <w:r w:rsidRPr="00C222E5">
              <w:rPr>
                <w:rFonts w:eastAsia="DengXian"/>
              </w:rPr>
              <w:t>CA_n7(2A)-n25A-n66A-n77A</w:t>
            </w:r>
          </w:p>
        </w:tc>
        <w:tc>
          <w:tcPr>
            <w:tcW w:w="2033" w:type="dxa"/>
            <w:tcBorders>
              <w:top w:val="single" w:sz="4" w:space="0" w:color="auto"/>
              <w:left w:val="single" w:sz="4" w:space="0" w:color="auto"/>
              <w:bottom w:val="nil"/>
              <w:right w:val="single" w:sz="4" w:space="0" w:color="auto"/>
            </w:tcBorders>
          </w:tcPr>
          <w:p w14:paraId="433FFCFD"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08D94B42" w14:textId="77777777" w:rsidR="005961E2" w:rsidRPr="00C222E5" w:rsidRDefault="005961E2" w:rsidP="00A61327">
            <w:pPr>
              <w:pStyle w:val="TAC"/>
              <w:rPr>
                <w:rFonts w:eastAsia="DengXian"/>
                <w:b/>
              </w:rPr>
            </w:pPr>
            <w:r w:rsidRPr="00C222E5">
              <w:rPr>
                <w:rFonts w:eastAsia="DengXian"/>
              </w:rPr>
              <w:t>CA_n7A-n25A</w:t>
            </w:r>
          </w:p>
          <w:p w14:paraId="1328D22F" w14:textId="77777777" w:rsidR="005961E2" w:rsidRPr="00C222E5" w:rsidRDefault="005961E2" w:rsidP="00A61327">
            <w:pPr>
              <w:pStyle w:val="TAC"/>
              <w:rPr>
                <w:rFonts w:eastAsia="DengXian"/>
                <w:b/>
              </w:rPr>
            </w:pPr>
            <w:r w:rsidRPr="00C222E5">
              <w:rPr>
                <w:rFonts w:eastAsia="DengXian"/>
              </w:rPr>
              <w:t>CA_n7A-n66A</w:t>
            </w:r>
          </w:p>
          <w:p w14:paraId="20141930"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3E16FE2F" w14:textId="77777777" w:rsidR="005961E2" w:rsidRPr="00C222E5" w:rsidRDefault="005961E2" w:rsidP="00A61327">
            <w:pPr>
              <w:pStyle w:val="TAC"/>
              <w:rPr>
                <w:rFonts w:eastAsia="DengXian"/>
                <w:b/>
              </w:rPr>
            </w:pPr>
            <w:r w:rsidRPr="00C222E5">
              <w:rPr>
                <w:rFonts w:eastAsia="DengXian"/>
              </w:rPr>
              <w:t>CA_n25A-n66A</w:t>
            </w:r>
          </w:p>
          <w:p w14:paraId="13223050"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21A41B5F"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FBAC8BB"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BB370C5" w14:textId="77777777" w:rsidR="005961E2" w:rsidRPr="00C222E5" w:rsidRDefault="005961E2" w:rsidP="00A61327">
            <w:pPr>
              <w:pStyle w:val="TAC"/>
              <w:rPr>
                <w:rFonts w:ascii="Calibri" w:eastAsia="DengXian" w:hAnsi="Calibri"/>
                <w:kern w:val="2"/>
                <w:sz w:val="21"/>
                <w:lang w:eastAsia="zh-CN"/>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DFA104F"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5E631C4F" w14:textId="77777777" w:rsidTr="00A61327">
        <w:trPr>
          <w:jc w:val="center"/>
        </w:trPr>
        <w:tc>
          <w:tcPr>
            <w:tcW w:w="1957" w:type="dxa"/>
            <w:tcBorders>
              <w:top w:val="nil"/>
              <w:left w:val="single" w:sz="4" w:space="0" w:color="auto"/>
              <w:bottom w:val="nil"/>
              <w:right w:val="single" w:sz="4" w:space="0" w:color="auto"/>
            </w:tcBorders>
          </w:tcPr>
          <w:p w14:paraId="2E6F643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2648B12"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37D308"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6A7BB2B"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BC42242" w14:textId="77777777" w:rsidR="005961E2" w:rsidRPr="00C222E5" w:rsidRDefault="005961E2" w:rsidP="00A61327">
            <w:pPr>
              <w:pStyle w:val="TAC"/>
              <w:rPr>
                <w:rFonts w:eastAsia="DengXian"/>
                <w:kern w:val="2"/>
                <w:szCs w:val="22"/>
                <w:lang w:eastAsia="zh-CN"/>
              </w:rPr>
            </w:pPr>
          </w:p>
        </w:tc>
      </w:tr>
      <w:tr w:rsidR="005961E2" w:rsidRPr="00C222E5" w14:paraId="73B277D4" w14:textId="77777777" w:rsidTr="00A61327">
        <w:trPr>
          <w:jc w:val="center"/>
        </w:trPr>
        <w:tc>
          <w:tcPr>
            <w:tcW w:w="1957" w:type="dxa"/>
            <w:tcBorders>
              <w:top w:val="nil"/>
              <w:left w:val="single" w:sz="4" w:space="0" w:color="auto"/>
              <w:bottom w:val="nil"/>
              <w:right w:val="single" w:sz="4" w:space="0" w:color="auto"/>
            </w:tcBorders>
          </w:tcPr>
          <w:p w14:paraId="1B41F6E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CAA3E48"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2430BD"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96EA1AC"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43D0340" w14:textId="77777777" w:rsidR="005961E2" w:rsidRPr="00C222E5" w:rsidRDefault="005961E2" w:rsidP="00A61327">
            <w:pPr>
              <w:pStyle w:val="TAC"/>
              <w:rPr>
                <w:rFonts w:eastAsia="DengXian"/>
                <w:kern w:val="2"/>
                <w:szCs w:val="22"/>
                <w:lang w:eastAsia="zh-CN"/>
              </w:rPr>
            </w:pPr>
          </w:p>
        </w:tc>
      </w:tr>
      <w:tr w:rsidR="005961E2" w:rsidRPr="00C222E5" w14:paraId="40D1F87E" w14:textId="77777777" w:rsidTr="00A61327">
        <w:trPr>
          <w:jc w:val="center"/>
        </w:trPr>
        <w:tc>
          <w:tcPr>
            <w:tcW w:w="1957" w:type="dxa"/>
            <w:tcBorders>
              <w:top w:val="nil"/>
              <w:left w:val="single" w:sz="4" w:space="0" w:color="auto"/>
              <w:bottom w:val="single" w:sz="4" w:space="0" w:color="auto"/>
              <w:right w:val="single" w:sz="4" w:space="0" w:color="auto"/>
            </w:tcBorders>
          </w:tcPr>
          <w:p w14:paraId="20ABE81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DF39FB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43BFEC"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026854B"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0D46FCE" w14:textId="77777777" w:rsidR="005961E2" w:rsidRPr="00C222E5" w:rsidRDefault="005961E2" w:rsidP="00A61327">
            <w:pPr>
              <w:pStyle w:val="TAC"/>
              <w:rPr>
                <w:rFonts w:eastAsia="DengXian"/>
                <w:kern w:val="2"/>
                <w:szCs w:val="22"/>
                <w:lang w:eastAsia="zh-CN"/>
              </w:rPr>
            </w:pPr>
          </w:p>
        </w:tc>
      </w:tr>
      <w:tr w:rsidR="005961E2" w:rsidRPr="00C222E5" w14:paraId="633DAA00" w14:textId="77777777" w:rsidTr="00A61327">
        <w:trPr>
          <w:jc w:val="center"/>
        </w:trPr>
        <w:tc>
          <w:tcPr>
            <w:tcW w:w="1957" w:type="dxa"/>
            <w:tcBorders>
              <w:top w:val="single" w:sz="4" w:space="0" w:color="auto"/>
              <w:left w:val="single" w:sz="4" w:space="0" w:color="auto"/>
              <w:bottom w:val="nil"/>
              <w:right w:val="single" w:sz="4" w:space="0" w:color="auto"/>
            </w:tcBorders>
          </w:tcPr>
          <w:p w14:paraId="5236DEA0" w14:textId="77777777" w:rsidR="005961E2" w:rsidRPr="00C222E5" w:rsidRDefault="005961E2" w:rsidP="00A61327">
            <w:pPr>
              <w:pStyle w:val="TAC"/>
              <w:rPr>
                <w:rFonts w:eastAsia="DengXian"/>
                <w:lang w:eastAsia="zh-CN" w:bidi="ar"/>
              </w:rPr>
            </w:pPr>
            <w:r w:rsidRPr="00C222E5">
              <w:rPr>
                <w:rFonts w:eastAsia="DengXian"/>
              </w:rPr>
              <w:t>CA_n7A-n25(2A)-n66A-n77A</w:t>
            </w:r>
          </w:p>
        </w:tc>
        <w:tc>
          <w:tcPr>
            <w:tcW w:w="2033" w:type="dxa"/>
            <w:tcBorders>
              <w:top w:val="single" w:sz="4" w:space="0" w:color="auto"/>
              <w:left w:val="single" w:sz="4" w:space="0" w:color="auto"/>
              <w:bottom w:val="nil"/>
              <w:right w:val="single" w:sz="4" w:space="0" w:color="auto"/>
            </w:tcBorders>
          </w:tcPr>
          <w:p w14:paraId="1E078CB3"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22AD6A13" w14:textId="77777777" w:rsidR="005961E2" w:rsidRPr="00C222E5" w:rsidRDefault="005961E2" w:rsidP="00A61327">
            <w:pPr>
              <w:pStyle w:val="TAC"/>
              <w:rPr>
                <w:rFonts w:eastAsia="DengXian"/>
                <w:b/>
              </w:rPr>
            </w:pPr>
            <w:r w:rsidRPr="00C222E5">
              <w:rPr>
                <w:rFonts w:eastAsia="DengXian"/>
              </w:rPr>
              <w:t>CA_n7A-n25A</w:t>
            </w:r>
          </w:p>
          <w:p w14:paraId="71CB1378" w14:textId="77777777" w:rsidR="005961E2" w:rsidRPr="00C222E5" w:rsidRDefault="005961E2" w:rsidP="00A61327">
            <w:pPr>
              <w:pStyle w:val="TAC"/>
              <w:rPr>
                <w:rFonts w:eastAsia="DengXian"/>
                <w:b/>
              </w:rPr>
            </w:pPr>
            <w:r w:rsidRPr="00C222E5">
              <w:rPr>
                <w:rFonts w:eastAsia="DengXian"/>
              </w:rPr>
              <w:t>CA_n7A-n66A</w:t>
            </w:r>
          </w:p>
          <w:p w14:paraId="16B6E81E"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01F394C1" w14:textId="77777777" w:rsidR="005961E2" w:rsidRPr="00C222E5" w:rsidRDefault="005961E2" w:rsidP="00A61327">
            <w:pPr>
              <w:pStyle w:val="TAC"/>
              <w:rPr>
                <w:rFonts w:eastAsia="DengXian"/>
                <w:b/>
              </w:rPr>
            </w:pPr>
            <w:r w:rsidRPr="00C222E5">
              <w:rPr>
                <w:rFonts w:eastAsia="DengXian"/>
              </w:rPr>
              <w:t>CA_n25A-n66A</w:t>
            </w:r>
          </w:p>
          <w:p w14:paraId="789E5905"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6DCA1BC3"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D97FDD9"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4AF27155"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1F29B53"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7081BC1C" w14:textId="77777777" w:rsidTr="00A61327">
        <w:trPr>
          <w:jc w:val="center"/>
        </w:trPr>
        <w:tc>
          <w:tcPr>
            <w:tcW w:w="1957" w:type="dxa"/>
            <w:tcBorders>
              <w:top w:val="nil"/>
              <w:left w:val="single" w:sz="4" w:space="0" w:color="auto"/>
              <w:bottom w:val="nil"/>
              <w:right w:val="single" w:sz="4" w:space="0" w:color="auto"/>
            </w:tcBorders>
          </w:tcPr>
          <w:p w14:paraId="4FAF9C9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17177D"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ECC697"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D8B60D4"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70E73EB" w14:textId="77777777" w:rsidR="005961E2" w:rsidRPr="00C222E5" w:rsidRDefault="005961E2" w:rsidP="00A61327">
            <w:pPr>
              <w:pStyle w:val="TAC"/>
              <w:rPr>
                <w:rFonts w:eastAsia="DengXian"/>
                <w:kern w:val="2"/>
                <w:szCs w:val="22"/>
                <w:lang w:eastAsia="zh-CN"/>
              </w:rPr>
            </w:pPr>
          </w:p>
        </w:tc>
      </w:tr>
      <w:tr w:rsidR="005961E2" w:rsidRPr="00C222E5" w14:paraId="3F7662F8" w14:textId="77777777" w:rsidTr="00A61327">
        <w:trPr>
          <w:jc w:val="center"/>
        </w:trPr>
        <w:tc>
          <w:tcPr>
            <w:tcW w:w="1957" w:type="dxa"/>
            <w:tcBorders>
              <w:top w:val="nil"/>
              <w:left w:val="single" w:sz="4" w:space="0" w:color="auto"/>
              <w:bottom w:val="nil"/>
              <w:right w:val="single" w:sz="4" w:space="0" w:color="auto"/>
            </w:tcBorders>
          </w:tcPr>
          <w:p w14:paraId="3C1A71C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D8C105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5C087D"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2BE7B4E"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08D154A" w14:textId="77777777" w:rsidR="005961E2" w:rsidRPr="00C222E5" w:rsidRDefault="005961E2" w:rsidP="00A61327">
            <w:pPr>
              <w:pStyle w:val="TAC"/>
              <w:rPr>
                <w:rFonts w:eastAsia="DengXian"/>
                <w:kern w:val="2"/>
                <w:szCs w:val="22"/>
                <w:lang w:eastAsia="zh-CN"/>
              </w:rPr>
            </w:pPr>
          </w:p>
        </w:tc>
      </w:tr>
      <w:tr w:rsidR="005961E2" w:rsidRPr="00C222E5" w14:paraId="4976EA63" w14:textId="77777777" w:rsidTr="00A61327">
        <w:trPr>
          <w:jc w:val="center"/>
        </w:trPr>
        <w:tc>
          <w:tcPr>
            <w:tcW w:w="1957" w:type="dxa"/>
            <w:tcBorders>
              <w:top w:val="nil"/>
              <w:left w:val="single" w:sz="4" w:space="0" w:color="auto"/>
              <w:bottom w:val="single" w:sz="4" w:space="0" w:color="auto"/>
              <w:right w:val="single" w:sz="4" w:space="0" w:color="auto"/>
            </w:tcBorders>
          </w:tcPr>
          <w:p w14:paraId="3BBF889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DE77BD2"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85E9E6"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06B08C0"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3B92AE" w14:textId="77777777" w:rsidR="005961E2" w:rsidRPr="00C222E5" w:rsidRDefault="005961E2" w:rsidP="00A61327">
            <w:pPr>
              <w:pStyle w:val="TAC"/>
              <w:rPr>
                <w:rFonts w:eastAsia="DengXian"/>
                <w:kern w:val="2"/>
                <w:szCs w:val="22"/>
                <w:lang w:eastAsia="zh-CN"/>
              </w:rPr>
            </w:pPr>
          </w:p>
        </w:tc>
      </w:tr>
      <w:tr w:rsidR="005961E2" w:rsidRPr="00C222E5" w14:paraId="06C8E417" w14:textId="77777777" w:rsidTr="00A61327">
        <w:trPr>
          <w:jc w:val="center"/>
        </w:trPr>
        <w:tc>
          <w:tcPr>
            <w:tcW w:w="1957" w:type="dxa"/>
            <w:tcBorders>
              <w:top w:val="single" w:sz="4" w:space="0" w:color="auto"/>
              <w:left w:val="single" w:sz="4" w:space="0" w:color="auto"/>
              <w:bottom w:val="nil"/>
              <w:right w:val="single" w:sz="4" w:space="0" w:color="auto"/>
            </w:tcBorders>
          </w:tcPr>
          <w:p w14:paraId="720AB53F" w14:textId="77777777" w:rsidR="005961E2" w:rsidRPr="00C222E5" w:rsidRDefault="005961E2" w:rsidP="00A61327">
            <w:pPr>
              <w:pStyle w:val="TAC"/>
              <w:rPr>
                <w:rFonts w:eastAsia="DengXian"/>
                <w:lang w:eastAsia="zh-CN" w:bidi="ar"/>
              </w:rPr>
            </w:pPr>
            <w:r w:rsidRPr="00C222E5">
              <w:rPr>
                <w:rFonts w:eastAsia="DengXian"/>
              </w:rPr>
              <w:t>CA_n7A-n25A-n66(2A)-n77A</w:t>
            </w:r>
          </w:p>
        </w:tc>
        <w:tc>
          <w:tcPr>
            <w:tcW w:w="2033" w:type="dxa"/>
            <w:tcBorders>
              <w:top w:val="single" w:sz="4" w:space="0" w:color="auto"/>
              <w:left w:val="single" w:sz="4" w:space="0" w:color="auto"/>
              <w:bottom w:val="nil"/>
              <w:right w:val="single" w:sz="4" w:space="0" w:color="auto"/>
            </w:tcBorders>
          </w:tcPr>
          <w:p w14:paraId="1FD83790"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44D84496" w14:textId="77777777" w:rsidR="005961E2" w:rsidRPr="00C222E5" w:rsidRDefault="005961E2" w:rsidP="00A61327">
            <w:pPr>
              <w:pStyle w:val="TAC"/>
              <w:rPr>
                <w:rFonts w:eastAsia="DengXian"/>
                <w:b/>
              </w:rPr>
            </w:pPr>
            <w:r w:rsidRPr="00C222E5">
              <w:rPr>
                <w:rFonts w:eastAsia="DengXian"/>
              </w:rPr>
              <w:t>CA_n7A-n25A</w:t>
            </w:r>
          </w:p>
          <w:p w14:paraId="37CC0DF4" w14:textId="77777777" w:rsidR="005961E2" w:rsidRPr="00C222E5" w:rsidRDefault="005961E2" w:rsidP="00A61327">
            <w:pPr>
              <w:pStyle w:val="TAC"/>
              <w:rPr>
                <w:rFonts w:eastAsia="DengXian"/>
                <w:b/>
              </w:rPr>
            </w:pPr>
            <w:r w:rsidRPr="00C222E5">
              <w:rPr>
                <w:rFonts w:eastAsia="DengXian"/>
              </w:rPr>
              <w:t>CA_n7A-n66A</w:t>
            </w:r>
          </w:p>
          <w:p w14:paraId="2A400CDA"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7639DE69" w14:textId="77777777" w:rsidR="005961E2" w:rsidRPr="00C222E5" w:rsidRDefault="005961E2" w:rsidP="00A61327">
            <w:pPr>
              <w:pStyle w:val="TAC"/>
              <w:rPr>
                <w:rFonts w:eastAsia="DengXian"/>
                <w:b/>
              </w:rPr>
            </w:pPr>
            <w:r w:rsidRPr="00C222E5">
              <w:rPr>
                <w:rFonts w:eastAsia="DengXian"/>
              </w:rPr>
              <w:t>CA_n25A-n66A</w:t>
            </w:r>
          </w:p>
          <w:p w14:paraId="25164C78"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638067D7"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01C918D"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3089E05"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CA310D1"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3139AD94" w14:textId="77777777" w:rsidTr="00A61327">
        <w:trPr>
          <w:jc w:val="center"/>
        </w:trPr>
        <w:tc>
          <w:tcPr>
            <w:tcW w:w="1957" w:type="dxa"/>
            <w:tcBorders>
              <w:top w:val="nil"/>
              <w:left w:val="single" w:sz="4" w:space="0" w:color="auto"/>
              <w:bottom w:val="nil"/>
              <w:right w:val="single" w:sz="4" w:space="0" w:color="auto"/>
            </w:tcBorders>
          </w:tcPr>
          <w:p w14:paraId="63E308B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7D3385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24465B"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3ABDD1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34E6306" w14:textId="77777777" w:rsidR="005961E2" w:rsidRPr="00C222E5" w:rsidRDefault="005961E2" w:rsidP="00A61327">
            <w:pPr>
              <w:pStyle w:val="TAC"/>
              <w:rPr>
                <w:rFonts w:eastAsia="DengXian"/>
                <w:kern w:val="2"/>
                <w:szCs w:val="22"/>
                <w:lang w:eastAsia="zh-CN"/>
              </w:rPr>
            </w:pPr>
          </w:p>
        </w:tc>
      </w:tr>
      <w:tr w:rsidR="005961E2" w:rsidRPr="00C222E5" w14:paraId="3919380E" w14:textId="77777777" w:rsidTr="00A61327">
        <w:trPr>
          <w:jc w:val="center"/>
        </w:trPr>
        <w:tc>
          <w:tcPr>
            <w:tcW w:w="1957" w:type="dxa"/>
            <w:tcBorders>
              <w:top w:val="nil"/>
              <w:left w:val="single" w:sz="4" w:space="0" w:color="auto"/>
              <w:bottom w:val="nil"/>
              <w:right w:val="single" w:sz="4" w:space="0" w:color="auto"/>
            </w:tcBorders>
          </w:tcPr>
          <w:p w14:paraId="0CC4DCC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756D293"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D93D26"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10BBC70" w14:textId="77777777" w:rsidR="005961E2" w:rsidRPr="00C222E5" w:rsidRDefault="005961E2" w:rsidP="00A61327">
            <w:pPr>
              <w:pStyle w:val="TAC"/>
              <w:rPr>
                <w:rFonts w:ascii="Calibri" w:eastAsia="DengXian" w:hAnsi="Calibri"/>
                <w:kern w:val="2"/>
                <w:sz w:val="21"/>
                <w:lang w:eastAsia="zh-CN"/>
              </w:rPr>
            </w:pPr>
            <w:r w:rsidRPr="00C222E5">
              <w:rPr>
                <w:rFonts w:eastAsia="DengXian"/>
              </w:rPr>
              <w:t>CA_n66(2A)_BCS1</w:t>
            </w:r>
          </w:p>
        </w:tc>
        <w:tc>
          <w:tcPr>
            <w:tcW w:w="1840" w:type="dxa"/>
            <w:tcBorders>
              <w:top w:val="nil"/>
              <w:left w:val="single" w:sz="4" w:space="0" w:color="auto"/>
              <w:bottom w:val="nil"/>
              <w:right w:val="single" w:sz="4" w:space="0" w:color="auto"/>
            </w:tcBorders>
          </w:tcPr>
          <w:p w14:paraId="5A48E229" w14:textId="77777777" w:rsidR="005961E2" w:rsidRPr="00C222E5" w:rsidRDefault="005961E2" w:rsidP="00A61327">
            <w:pPr>
              <w:pStyle w:val="TAC"/>
              <w:rPr>
                <w:rFonts w:eastAsia="DengXian"/>
                <w:kern w:val="2"/>
                <w:szCs w:val="22"/>
                <w:lang w:eastAsia="zh-CN"/>
              </w:rPr>
            </w:pPr>
          </w:p>
        </w:tc>
      </w:tr>
      <w:tr w:rsidR="005961E2" w:rsidRPr="00C222E5" w14:paraId="44ECF32B" w14:textId="77777777" w:rsidTr="00A61327">
        <w:trPr>
          <w:jc w:val="center"/>
        </w:trPr>
        <w:tc>
          <w:tcPr>
            <w:tcW w:w="1957" w:type="dxa"/>
            <w:tcBorders>
              <w:top w:val="nil"/>
              <w:left w:val="single" w:sz="4" w:space="0" w:color="auto"/>
              <w:bottom w:val="single" w:sz="4" w:space="0" w:color="auto"/>
              <w:right w:val="single" w:sz="4" w:space="0" w:color="auto"/>
            </w:tcBorders>
          </w:tcPr>
          <w:p w14:paraId="17883FE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108AAC7"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8C8C08"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EE4CC6C"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8329F1" w14:textId="77777777" w:rsidR="005961E2" w:rsidRPr="00C222E5" w:rsidRDefault="005961E2" w:rsidP="00A61327">
            <w:pPr>
              <w:pStyle w:val="TAC"/>
              <w:rPr>
                <w:rFonts w:eastAsia="DengXian"/>
                <w:kern w:val="2"/>
                <w:szCs w:val="22"/>
                <w:lang w:eastAsia="zh-CN"/>
              </w:rPr>
            </w:pPr>
          </w:p>
        </w:tc>
      </w:tr>
      <w:tr w:rsidR="005961E2" w:rsidRPr="00C222E5" w14:paraId="0D5BB768" w14:textId="77777777" w:rsidTr="00A61327">
        <w:trPr>
          <w:jc w:val="center"/>
        </w:trPr>
        <w:tc>
          <w:tcPr>
            <w:tcW w:w="1957" w:type="dxa"/>
            <w:tcBorders>
              <w:top w:val="single" w:sz="4" w:space="0" w:color="auto"/>
              <w:left w:val="single" w:sz="4" w:space="0" w:color="auto"/>
              <w:bottom w:val="nil"/>
              <w:right w:val="single" w:sz="4" w:space="0" w:color="auto"/>
            </w:tcBorders>
          </w:tcPr>
          <w:p w14:paraId="513992AF" w14:textId="77777777" w:rsidR="005961E2" w:rsidRPr="00C222E5" w:rsidRDefault="005961E2" w:rsidP="00A61327">
            <w:pPr>
              <w:pStyle w:val="TAC"/>
              <w:rPr>
                <w:rFonts w:eastAsia="DengXian"/>
                <w:lang w:eastAsia="zh-CN" w:bidi="ar"/>
              </w:rPr>
            </w:pPr>
            <w:r w:rsidRPr="00C222E5">
              <w:rPr>
                <w:rFonts w:eastAsia="DengXian"/>
              </w:rPr>
              <w:t>CA_n7A-n25A-n66A-n77(2A)</w:t>
            </w:r>
          </w:p>
        </w:tc>
        <w:tc>
          <w:tcPr>
            <w:tcW w:w="2033" w:type="dxa"/>
            <w:tcBorders>
              <w:top w:val="single" w:sz="4" w:space="0" w:color="auto"/>
              <w:left w:val="single" w:sz="4" w:space="0" w:color="auto"/>
              <w:bottom w:val="nil"/>
              <w:right w:val="single" w:sz="4" w:space="0" w:color="auto"/>
            </w:tcBorders>
          </w:tcPr>
          <w:p w14:paraId="28BD2A27" w14:textId="77777777" w:rsidR="005961E2" w:rsidRPr="00C222E5" w:rsidRDefault="005961E2" w:rsidP="00A61327">
            <w:pPr>
              <w:pStyle w:val="TAC"/>
              <w:rPr>
                <w:rFonts w:eastAsia="DengXian"/>
                <w:vertAlign w:val="superscript"/>
              </w:rPr>
            </w:pPr>
            <w:r w:rsidRPr="00C222E5">
              <w:rPr>
                <w:rFonts w:eastAsia="DengXian"/>
              </w:rPr>
              <w:t>n77</w:t>
            </w:r>
            <w:r w:rsidRPr="00C222E5">
              <w:rPr>
                <w:rFonts w:eastAsia="DengXian"/>
                <w:vertAlign w:val="superscript"/>
              </w:rPr>
              <w:t>5,6</w:t>
            </w:r>
          </w:p>
          <w:p w14:paraId="7C06E731" w14:textId="77777777" w:rsidR="005961E2" w:rsidRPr="00C222E5" w:rsidRDefault="005961E2" w:rsidP="00A61327">
            <w:pPr>
              <w:pStyle w:val="TAC"/>
              <w:rPr>
                <w:rFonts w:eastAsia="DengXian"/>
                <w:vertAlign w:val="superscript"/>
              </w:rPr>
            </w:pPr>
            <w:r w:rsidRPr="00C222E5">
              <w:rPr>
                <w:rFonts w:eastAsia="DengXian"/>
              </w:rPr>
              <w:t>CA_n77(2A)</w:t>
            </w:r>
            <w:r w:rsidRPr="00C222E5">
              <w:rPr>
                <w:rFonts w:eastAsia="DengXian"/>
                <w:vertAlign w:val="superscript"/>
              </w:rPr>
              <w:t>5</w:t>
            </w:r>
          </w:p>
          <w:p w14:paraId="2FE03884" w14:textId="77777777" w:rsidR="005961E2" w:rsidRPr="00C222E5" w:rsidRDefault="005961E2" w:rsidP="00A61327">
            <w:pPr>
              <w:pStyle w:val="TAC"/>
              <w:rPr>
                <w:rFonts w:eastAsia="DengXian"/>
                <w:b/>
              </w:rPr>
            </w:pPr>
            <w:r w:rsidRPr="00C222E5">
              <w:rPr>
                <w:rFonts w:eastAsia="DengXian"/>
              </w:rPr>
              <w:t>CA_n7A-n25A</w:t>
            </w:r>
          </w:p>
          <w:p w14:paraId="47E4E137" w14:textId="77777777" w:rsidR="005961E2" w:rsidRPr="00C222E5" w:rsidRDefault="005961E2" w:rsidP="00A61327">
            <w:pPr>
              <w:pStyle w:val="TAC"/>
              <w:rPr>
                <w:rFonts w:eastAsia="DengXian"/>
                <w:b/>
              </w:rPr>
            </w:pPr>
            <w:r w:rsidRPr="00C222E5">
              <w:rPr>
                <w:rFonts w:eastAsia="DengXian"/>
              </w:rPr>
              <w:t>CA_n7A-n66A</w:t>
            </w:r>
          </w:p>
          <w:p w14:paraId="32A0DCD7"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6044E01F" w14:textId="77777777" w:rsidR="005961E2" w:rsidRPr="00C222E5" w:rsidRDefault="005961E2" w:rsidP="00A61327">
            <w:pPr>
              <w:pStyle w:val="TAC"/>
              <w:rPr>
                <w:rFonts w:eastAsia="DengXian"/>
                <w:b/>
              </w:rPr>
            </w:pPr>
            <w:r w:rsidRPr="00C222E5">
              <w:rPr>
                <w:rFonts w:eastAsia="DengXian"/>
              </w:rPr>
              <w:t>CA_n25A-n66A</w:t>
            </w:r>
          </w:p>
          <w:p w14:paraId="4D56F20F"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1B90F966"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3BC90A1"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4052A69"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538C148"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74B2FD60" w14:textId="77777777" w:rsidTr="00A61327">
        <w:trPr>
          <w:jc w:val="center"/>
        </w:trPr>
        <w:tc>
          <w:tcPr>
            <w:tcW w:w="1957" w:type="dxa"/>
            <w:tcBorders>
              <w:top w:val="nil"/>
              <w:left w:val="single" w:sz="4" w:space="0" w:color="auto"/>
              <w:bottom w:val="nil"/>
              <w:right w:val="single" w:sz="4" w:space="0" w:color="auto"/>
            </w:tcBorders>
          </w:tcPr>
          <w:p w14:paraId="1297D8D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6676615"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C41EA1"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9D7C8A7"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639710E" w14:textId="77777777" w:rsidR="005961E2" w:rsidRPr="00C222E5" w:rsidRDefault="005961E2" w:rsidP="00A61327">
            <w:pPr>
              <w:pStyle w:val="TAC"/>
              <w:rPr>
                <w:rFonts w:eastAsia="DengXian"/>
                <w:kern w:val="2"/>
                <w:szCs w:val="22"/>
                <w:lang w:eastAsia="zh-CN"/>
              </w:rPr>
            </w:pPr>
          </w:p>
        </w:tc>
      </w:tr>
      <w:tr w:rsidR="005961E2" w:rsidRPr="00C222E5" w14:paraId="7A9E1123" w14:textId="77777777" w:rsidTr="00A61327">
        <w:trPr>
          <w:jc w:val="center"/>
        </w:trPr>
        <w:tc>
          <w:tcPr>
            <w:tcW w:w="1957" w:type="dxa"/>
            <w:tcBorders>
              <w:top w:val="nil"/>
              <w:left w:val="single" w:sz="4" w:space="0" w:color="auto"/>
              <w:bottom w:val="nil"/>
              <w:right w:val="single" w:sz="4" w:space="0" w:color="auto"/>
            </w:tcBorders>
          </w:tcPr>
          <w:p w14:paraId="11AF3D2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ACA66AD"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D1BC57"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632FFA4"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D860C98" w14:textId="77777777" w:rsidR="005961E2" w:rsidRPr="00C222E5" w:rsidRDefault="005961E2" w:rsidP="00A61327">
            <w:pPr>
              <w:pStyle w:val="TAC"/>
              <w:rPr>
                <w:rFonts w:eastAsia="DengXian"/>
                <w:kern w:val="2"/>
                <w:szCs w:val="22"/>
                <w:lang w:eastAsia="zh-CN"/>
              </w:rPr>
            </w:pPr>
          </w:p>
        </w:tc>
      </w:tr>
      <w:tr w:rsidR="005961E2" w:rsidRPr="00C222E5" w14:paraId="56A2C6D8" w14:textId="77777777" w:rsidTr="00A61327">
        <w:trPr>
          <w:jc w:val="center"/>
        </w:trPr>
        <w:tc>
          <w:tcPr>
            <w:tcW w:w="1957" w:type="dxa"/>
            <w:tcBorders>
              <w:top w:val="nil"/>
              <w:left w:val="single" w:sz="4" w:space="0" w:color="auto"/>
              <w:bottom w:val="nil"/>
              <w:right w:val="single" w:sz="4" w:space="0" w:color="auto"/>
            </w:tcBorders>
          </w:tcPr>
          <w:p w14:paraId="1D04577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A9C2B80"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3D9AF9"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A6F3B9E" w14:textId="77777777" w:rsidR="005961E2" w:rsidRPr="00C222E5" w:rsidRDefault="005961E2" w:rsidP="00A61327">
            <w:pPr>
              <w:pStyle w:val="TAC"/>
              <w:rPr>
                <w:rFonts w:ascii="Calibri" w:eastAsia="DengXian" w:hAnsi="Calibri"/>
                <w:kern w:val="2"/>
                <w:sz w:val="21"/>
                <w:lang w:eastAsia="zh-CN"/>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084EEB3A" w14:textId="77777777" w:rsidR="005961E2" w:rsidRPr="00C222E5" w:rsidRDefault="005961E2" w:rsidP="00A61327">
            <w:pPr>
              <w:pStyle w:val="TAC"/>
              <w:rPr>
                <w:rFonts w:eastAsia="DengXian"/>
                <w:kern w:val="2"/>
                <w:szCs w:val="22"/>
                <w:lang w:eastAsia="zh-CN"/>
              </w:rPr>
            </w:pPr>
          </w:p>
        </w:tc>
      </w:tr>
      <w:tr w:rsidR="005961E2" w:rsidRPr="00C222E5" w14:paraId="2FE9C796" w14:textId="77777777" w:rsidTr="00A61327">
        <w:trPr>
          <w:jc w:val="center"/>
        </w:trPr>
        <w:tc>
          <w:tcPr>
            <w:tcW w:w="1957" w:type="dxa"/>
            <w:tcBorders>
              <w:top w:val="nil"/>
              <w:left w:val="single" w:sz="4" w:space="0" w:color="auto"/>
              <w:bottom w:val="nil"/>
              <w:right w:val="single" w:sz="4" w:space="0" w:color="auto"/>
            </w:tcBorders>
          </w:tcPr>
          <w:p w14:paraId="3DB31DD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8CA4F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A23641" w14:textId="77777777" w:rsidR="005961E2" w:rsidRPr="00C222E5" w:rsidRDefault="005961E2" w:rsidP="00A61327">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3084C3B"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00614D94" w14:textId="77777777" w:rsidR="005961E2" w:rsidRPr="00C222E5" w:rsidRDefault="005961E2" w:rsidP="00A61327">
            <w:pPr>
              <w:pStyle w:val="TAC"/>
              <w:rPr>
                <w:rFonts w:eastAsia="DengXian"/>
                <w:kern w:val="2"/>
                <w:szCs w:val="22"/>
              </w:rPr>
            </w:pPr>
            <w:r>
              <w:rPr>
                <w:rFonts w:eastAsia="DengXian"/>
                <w:kern w:val="2"/>
                <w:szCs w:val="22"/>
                <w:lang w:eastAsia="zh-CN"/>
              </w:rPr>
              <w:t>4 and 5</w:t>
            </w:r>
          </w:p>
        </w:tc>
      </w:tr>
      <w:tr w:rsidR="005961E2" w:rsidRPr="00C222E5" w14:paraId="66A458B0" w14:textId="77777777" w:rsidTr="00A61327">
        <w:trPr>
          <w:jc w:val="center"/>
        </w:trPr>
        <w:tc>
          <w:tcPr>
            <w:tcW w:w="1957" w:type="dxa"/>
            <w:tcBorders>
              <w:top w:val="nil"/>
              <w:left w:val="single" w:sz="4" w:space="0" w:color="auto"/>
              <w:bottom w:val="nil"/>
              <w:right w:val="single" w:sz="4" w:space="0" w:color="auto"/>
            </w:tcBorders>
          </w:tcPr>
          <w:p w14:paraId="369A8E6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255BD2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46D37F"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E2C5D71" w14:textId="77777777" w:rsidR="005961E2" w:rsidRPr="00C222E5" w:rsidRDefault="005961E2" w:rsidP="00A61327">
            <w:pPr>
              <w:pStyle w:val="TAC"/>
              <w:rPr>
                <w:rFonts w:eastAsia="DengXian"/>
                <w:lang w:eastAsia="zh-CN" w:bidi="ar"/>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17099BA2" w14:textId="77777777" w:rsidR="005961E2" w:rsidRPr="00C222E5" w:rsidRDefault="005961E2" w:rsidP="00A61327">
            <w:pPr>
              <w:pStyle w:val="TAC"/>
              <w:rPr>
                <w:rFonts w:eastAsia="DengXian"/>
                <w:kern w:val="2"/>
                <w:szCs w:val="22"/>
                <w:lang w:eastAsia="zh-CN"/>
              </w:rPr>
            </w:pPr>
          </w:p>
        </w:tc>
      </w:tr>
      <w:tr w:rsidR="005961E2" w:rsidRPr="00C222E5" w14:paraId="45B4511D" w14:textId="77777777" w:rsidTr="00A61327">
        <w:trPr>
          <w:jc w:val="center"/>
        </w:trPr>
        <w:tc>
          <w:tcPr>
            <w:tcW w:w="1957" w:type="dxa"/>
            <w:tcBorders>
              <w:top w:val="nil"/>
              <w:left w:val="single" w:sz="4" w:space="0" w:color="auto"/>
              <w:bottom w:val="nil"/>
              <w:right w:val="single" w:sz="4" w:space="0" w:color="auto"/>
            </w:tcBorders>
          </w:tcPr>
          <w:p w14:paraId="49EB32A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F03EF6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0483CF"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9416EEC"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2E491B98" w14:textId="77777777" w:rsidR="005961E2" w:rsidRPr="00C222E5" w:rsidRDefault="005961E2" w:rsidP="00A61327">
            <w:pPr>
              <w:pStyle w:val="TAC"/>
              <w:rPr>
                <w:rFonts w:eastAsia="DengXian"/>
                <w:kern w:val="2"/>
                <w:szCs w:val="22"/>
                <w:lang w:eastAsia="zh-CN"/>
              </w:rPr>
            </w:pPr>
          </w:p>
        </w:tc>
      </w:tr>
      <w:tr w:rsidR="005961E2" w:rsidRPr="00C222E5" w14:paraId="30CF29EC" w14:textId="77777777" w:rsidTr="00A61327">
        <w:trPr>
          <w:jc w:val="center"/>
        </w:trPr>
        <w:tc>
          <w:tcPr>
            <w:tcW w:w="1957" w:type="dxa"/>
            <w:tcBorders>
              <w:top w:val="nil"/>
              <w:left w:val="single" w:sz="4" w:space="0" w:color="auto"/>
              <w:bottom w:val="single" w:sz="4" w:space="0" w:color="auto"/>
              <w:right w:val="single" w:sz="4" w:space="0" w:color="auto"/>
            </w:tcBorders>
          </w:tcPr>
          <w:p w14:paraId="3198968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5D3C6C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7EC026" w14:textId="77777777" w:rsidR="005961E2" w:rsidRPr="00C222E5" w:rsidRDefault="005961E2" w:rsidP="00A61327">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619E608C" w14:textId="77777777" w:rsidR="005961E2" w:rsidRPr="00C222E5" w:rsidRDefault="005961E2" w:rsidP="00A61327">
            <w:pPr>
              <w:pStyle w:val="TAC"/>
              <w:rPr>
                <w:rFonts w:ascii="Calibri" w:eastAsia="DengXian" w:hAnsi="Calibri"/>
                <w:kern w:val="2"/>
                <w:sz w:val="21"/>
                <w:lang w:eastAsia="zh-CN"/>
              </w:rPr>
            </w:pPr>
            <w:r w:rsidRPr="00C222E5">
              <w:rPr>
                <w:rFonts w:eastAsia="DengXian"/>
              </w:rPr>
              <w:t>CA_n77(2A)_BCS</w:t>
            </w:r>
            <w:r>
              <w:rPr>
                <w:rFonts w:eastAsia="DengXian"/>
              </w:rPr>
              <w:t>4 and 5</w:t>
            </w:r>
          </w:p>
        </w:tc>
        <w:tc>
          <w:tcPr>
            <w:tcW w:w="1840" w:type="dxa"/>
            <w:tcBorders>
              <w:top w:val="nil"/>
              <w:left w:val="single" w:sz="4" w:space="0" w:color="auto"/>
              <w:bottom w:val="single" w:sz="4" w:space="0" w:color="auto"/>
              <w:right w:val="single" w:sz="4" w:space="0" w:color="auto"/>
            </w:tcBorders>
          </w:tcPr>
          <w:p w14:paraId="13EAC689" w14:textId="77777777" w:rsidR="005961E2" w:rsidRPr="00C222E5" w:rsidRDefault="005961E2" w:rsidP="00A61327">
            <w:pPr>
              <w:pStyle w:val="TAC"/>
              <w:rPr>
                <w:rFonts w:eastAsia="DengXian"/>
                <w:kern w:val="2"/>
                <w:szCs w:val="22"/>
                <w:lang w:eastAsia="zh-CN"/>
              </w:rPr>
            </w:pPr>
          </w:p>
        </w:tc>
      </w:tr>
      <w:tr w:rsidR="005961E2" w:rsidRPr="00C222E5" w14:paraId="518F4F3C" w14:textId="77777777" w:rsidTr="00A61327">
        <w:trPr>
          <w:jc w:val="center"/>
        </w:trPr>
        <w:tc>
          <w:tcPr>
            <w:tcW w:w="1957" w:type="dxa"/>
            <w:tcBorders>
              <w:top w:val="single" w:sz="4" w:space="0" w:color="auto"/>
              <w:left w:val="single" w:sz="4" w:space="0" w:color="auto"/>
              <w:bottom w:val="nil"/>
              <w:right w:val="single" w:sz="4" w:space="0" w:color="auto"/>
            </w:tcBorders>
          </w:tcPr>
          <w:p w14:paraId="16880666" w14:textId="77777777" w:rsidR="005961E2" w:rsidRPr="00C222E5" w:rsidRDefault="005961E2" w:rsidP="00A61327">
            <w:pPr>
              <w:pStyle w:val="TAC"/>
              <w:rPr>
                <w:rFonts w:eastAsia="DengXian"/>
                <w:kern w:val="2"/>
                <w:szCs w:val="22"/>
              </w:rPr>
            </w:pPr>
            <w:r w:rsidRPr="00C222E5">
              <w:rPr>
                <w:rFonts w:eastAsia="DengXian"/>
              </w:rPr>
              <w:t>CA_n7A-n25A-n66A-n77(3A)</w:t>
            </w:r>
          </w:p>
        </w:tc>
        <w:tc>
          <w:tcPr>
            <w:tcW w:w="2033" w:type="dxa"/>
            <w:tcBorders>
              <w:top w:val="single" w:sz="4" w:space="0" w:color="auto"/>
              <w:left w:val="single" w:sz="4" w:space="0" w:color="auto"/>
              <w:bottom w:val="nil"/>
              <w:right w:val="single" w:sz="4" w:space="0" w:color="auto"/>
            </w:tcBorders>
          </w:tcPr>
          <w:p w14:paraId="7B6A2B5A" w14:textId="77777777" w:rsidR="005961E2" w:rsidRPr="00C222E5" w:rsidRDefault="005961E2" w:rsidP="00A61327">
            <w:pPr>
              <w:pStyle w:val="TAC"/>
              <w:rPr>
                <w:rFonts w:eastAsia="DengXian"/>
                <w:b/>
              </w:rPr>
            </w:pPr>
            <w:r w:rsidRPr="00C222E5">
              <w:rPr>
                <w:rFonts w:eastAsia="DengXian"/>
              </w:rPr>
              <w:t>CA_n7A-n25A</w:t>
            </w:r>
          </w:p>
          <w:p w14:paraId="330E13A8" w14:textId="77777777" w:rsidR="005961E2" w:rsidRPr="00C222E5" w:rsidRDefault="005961E2" w:rsidP="00A61327">
            <w:pPr>
              <w:pStyle w:val="TAC"/>
              <w:rPr>
                <w:rFonts w:eastAsia="DengXian"/>
                <w:b/>
              </w:rPr>
            </w:pPr>
            <w:r w:rsidRPr="00C222E5">
              <w:rPr>
                <w:rFonts w:eastAsia="DengXian"/>
              </w:rPr>
              <w:t>CA_n7A-n66A</w:t>
            </w:r>
          </w:p>
          <w:p w14:paraId="3E14E687" w14:textId="77777777" w:rsidR="005961E2" w:rsidRPr="00C222E5" w:rsidRDefault="005961E2" w:rsidP="00A61327">
            <w:pPr>
              <w:pStyle w:val="TAC"/>
              <w:rPr>
                <w:rFonts w:eastAsia="DengXian"/>
                <w:b/>
              </w:rPr>
            </w:pPr>
            <w:r w:rsidRPr="00C222E5">
              <w:rPr>
                <w:rFonts w:eastAsia="DengXian"/>
              </w:rPr>
              <w:t>CA_n7A-n77A</w:t>
            </w:r>
          </w:p>
          <w:p w14:paraId="42DCA25C" w14:textId="77777777" w:rsidR="005961E2" w:rsidRPr="00C222E5" w:rsidRDefault="005961E2" w:rsidP="00A61327">
            <w:pPr>
              <w:pStyle w:val="TAC"/>
              <w:rPr>
                <w:rFonts w:eastAsia="DengXian"/>
                <w:b/>
              </w:rPr>
            </w:pPr>
            <w:r w:rsidRPr="00C222E5">
              <w:rPr>
                <w:rFonts w:eastAsia="DengXian"/>
              </w:rPr>
              <w:t>CA_n25A-n66A</w:t>
            </w:r>
          </w:p>
          <w:p w14:paraId="254D6AAE" w14:textId="77777777" w:rsidR="005961E2" w:rsidRPr="00C222E5" w:rsidRDefault="005961E2" w:rsidP="00A61327">
            <w:pPr>
              <w:pStyle w:val="TAC"/>
              <w:rPr>
                <w:rFonts w:eastAsia="DengXian"/>
                <w:b/>
              </w:rPr>
            </w:pPr>
            <w:r w:rsidRPr="00C222E5">
              <w:rPr>
                <w:rFonts w:eastAsia="DengXian"/>
              </w:rPr>
              <w:t>CA_n25A-n77A</w:t>
            </w:r>
          </w:p>
          <w:p w14:paraId="26026516" w14:textId="77777777" w:rsidR="005961E2" w:rsidRPr="00C222E5" w:rsidRDefault="005961E2" w:rsidP="00A61327">
            <w:pPr>
              <w:pStyle w:val="TAC"/>
              <w:rPr>
                <w:rFonts w:eastAsia="DengXian"/>
                <w:kern w:val="2"/>
                <w:szCs w:val="22"/>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44ECC898" w14:textId="77777777" w:rsidR="005961E2" w:rsidRPr="00C222E5" w:rsidRDefault="005961E2" w:rsidP="00A61327">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4AD8539F" w14:textId="77777777" w:rsidR="005961E2" w:rsidRPr="00C222E5" w:rsidRDefault="005961E2" w:rsidP="00A61327">
            <w:pPr>
              <w:pStyle w:val="TAC"/>
              <w:rPr>
                <w:rFonts w:eastAsia="DengXia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80CE3E2"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5E87ECC9" w14:textId="77777777" w:rsidTr="00A61327">
        <w:trPr>
          <w:jc w:val="center"/>
        </w:trPr>
        <w:tc>
          <w:tcPr>
            <w:tcW w:w="1957" w:type="dxa"/>
            <w:tcBorders>
              <w:top w:val="nil"/>
              <w:left w:val="single" w:sz="4" w:space="0" w:color="auto"/>
              <w:bottom w:val="nil"/>
              <w:right w:val="single" w:sz="4" w:space="0" w:color="auto"/>
            </w:tcBorders>
          </w:tcPr>
          <w:p w14:paraId="01DF8D7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8439BF8"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C375B3"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987477D" w14:textId="77777777" w:rsidR="005961E2" w:rsidRPr="00C222E5" w:rsidRDefault="005961E2" w:rsidP="00A61327">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CE8318" w14:textId="77777777" w:rsidR="005961E2" w:rsidRPr="00C222E5" w:rsidRDefault="005961E2" w:rsidP="00A61327">
            <w:pPr>
              <w:pStyle w:val="TAC"/>
              <w:rPr>
                <w:rFonts w:eastAsia="DengXian"/>
                <w:kern w:val="2"/>
                <w:szCs w:val="22"/>
                <w:lang w:eastAsia="zh-CN"/>
              </w:rPr>
            </w:pPr>
          </w:p>
        </w:tc>
      </w:tr>
      <w:tr w:rsidR="005961E2" w:rsidRPr="00C222E5" w14:paraId="3CC42816" w14:textId="77777777" w:rsidTr="00A61327">
        <w:trPr>
          <w:jc w:val="center"/>
        </w:trPr>
        <w:tc>
          <w:tcPr>
            <w:tcW w:w="1957" w:type="dxa"/>
            <w:tcBorders>
              <w:top w:val="nil"/>
              <w:left w:val="single" w:sz="4" w:space="0" w:color="auto"/>
              <w:bottom w:val="nil"/>
              <w:right w:val="single" w:sz="4" w:space="0" w:color="auto"/>
            </w:tcBorders>
          </w:tcPr>
          <w:p w14:paraId="1F93B64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0C4CB24"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B1D589"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95997BF" w14:textId="77777777" w:rsidR="005961E2" w:rsidRPr="00C222E5" w:rsidRDefault="005961E2" w:rsidP="00A61327">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7D1F81D1" w14:textId="77777777" w:rsidR="005961E2" w:rsidRPr="00C222E5" w:rsidRDefault="005961E2" w:rsidP="00A61327">
            <w:pPr>
              <w:pStyle w:val="TAC"/>
              <w:rPr>
                <w:rFonts w:eastAsia="DengXian"/>
                <w:kern w:val="2"/>
                <w:szCs w:val="22"/>
                <w:lang w:eastAsia="zh-CN"/>
              </w:rPr>
            </w:pPr>
          </w:p>
        </w:tc>
      </w:tr>
      <w:tr w:rsidR="005961E2" w:rsidRPr="00C222E5" w14:paraId="603326DB" w14:textId="77777777" w:rsidTr="00A61327">
        <w:trPr>
          <w:jc w:val="center"/>
        </w:trPr>
        <w:tc>
          <w:tcPr>
            <w:tcW w:w="1957" w:type="dxa"/>
            <w:tcBorders>
              <w:top w:val="nil"/>
              <w:left w:val="single" w:sz="4" w:space="0" w:color="auto"/>
              <w:bottom w:val="nil"/>
              <w:right w:val="single" w:sz="4" w:space="0" w:color="auto"/>
            </w:tcBorders>
          </w:tcPr>
          <w:p w14:paraId="4C42A2E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6FE8E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47E613"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C524B28" w14:textId="77777777" w:rsidR="005961E2" w:rsidRPr="00C222E5" w:rsidRDefault="005961E2" w:rsidP="00A61327">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0C1A18B9" w14:textId="77777777" w:rsidR="005961E2" w:rsidRPr="00C222E5" w:rsidRDefault="005961E2" w:rsidP="00A61327">
            <w:pPr>
              <w:pStyle w:val="TAC"/>
              <w:rPr>
                <w:rFonts w:eastAsia="DengXian"/>
                <w:kern w:val="2"/>
                <w:szCs w:val="22"/>
                <w:lang w:eastAsia="zh-CN"/>
              </w:rPr>
            </w:pPr>
          </w:p>
        </w:tc>
      </w:tr>
      <w:tr w:rsidR="005961E2" w:rsidRPr="00C222E5" w14:paraId="12E491D1" w14:textId="77777777" w:rsidTr="00A61327">
        <w:trPr>
          <w:jc w:val="center"/>
        </w:trPr>
        <w:tc>
          <w:tcPr>
            <w:tcW w:w="1957" w:type="dxa"/>
            <w:tcBorders>
              <w:top w:val="nil"/>
              <w:left w:val="single" w:sz="4" w:space="0" w:color="auto"/>
              <w:bottom w:val="nil"/>
              <w:right w:val="single" w:sz="4" w:space="0" w:color="auto"/>
            </w:tcBorders>
          </w:tcPr>
          <w:p w14:paraId="25667B7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79C8C1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B7C0E5" w14:textId="77777777" w:rsidR="005961E2" w:rsidRPr="00C222E5" w:rsidRDefault="005961E2" w:rsidP="00A61327">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3701045" w14:textId="77777777" w:rsidR="005961E2" w:rsidRPr="00C222E5" w:rsidRDefault="005961E2" w:rsidP="00A61327">
            <w:pPr>
              <w:pStyle w:val="TAC"/>
              <w:rPr>
                <w:rFonts w:eastAsia="DengXian"/>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0D2D034E"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4 and 5</w:t>
            </w:r>
          </w:p>
        </w:tc>
      </w:tr>
      <w:tr w:rsidR="005961E2" w:rsidRPr="00C222E5" w14:paraId="4FDE75FA" w14:textId="77777777" w:rsidTr="00A61327">
        <w:trPr>
          <w:jc w:val="center"/>
        </w:trPr>
        <w:tc>
          <w:tcPr>
            <w:tcW w:w="1957" w:type="dxa"/>
            <w:tcBorders>
              <w:top w:val="nil"/>
              <w:left w:val="single" w:sz="4" w:space="0" w:color="auto"/>
              <w:bottom w:val="nil"/>
              <w:right w:val="single" w:sz="4" w:space="0" w:color="auto"/>
            </w:tcBorders>
          </w:tcPr>
          <w:p w14:paraId="65BAC78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985869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8A4FEA"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F2888CB" w14:textId="77777777" w:rsidR="005961E2" w:rsidRPr="00C222E5" w:rsidRDefault="005961E2" w:rsidP="00A61327">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4114A3D8" w14:textId="77777777" w:rsidR="005961E2" w:rsidRPr="00C222E5" w:rsidRDefault="005961E2" w:rsidP="00A61327">
            <w:pPr>
              <w:pStyle w:val="TAC"/>
              <w:rPr>
                <w:rFonts w:eastAsia="DengXian"/>
                <w:kern w:val="2"/>
                <w:szCs w:val="22"/>
                <w:lang w:eastAsia="zh-CN"/>
              </w:rPr>
            </w:pPr>
          </w:p>
        </w:tc>
      </w:tr>
      <w:tr w:rsidR="005961E2" w:rsidRPr="00C222E5" w14:paraId="453DE4B5" w14:textId="77777777" w:rsidTr="00A61327">
        <w:trPr>
          <w:jc w:val="center"/>
        </w:trPr>
        <w:tc>
          <w:tcPr>
            <w:tcW w:w="1957" w:type="dxa"/>
            <w:tcBorders>
              <w:top w:val="nil"/>
              <w:left w:val="single" w:sz="4" w:space="0" w:color="auto"/>
              <w:bottom w:val="nil"/>
              <w:right w:val="single" w:sz="4" w:space="0" w:color="auto"/>
            </w:tcBorders>
          </w:tcPr>
          <w:p w14:paraId="2460CFD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113152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200230"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B00D709" w14:textId="77777777" w:rsidR="005961E2" w:rsidRPr="00C222E5" w:rsidRDefault="005961E2" w:rsidP="00A61327">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A4647D1" w14:textId="77777777" w:rsidR="005961E2" w:rsidRPr="00C222E5" w:rsidRDefault="005961E2" w:rsidP="00A61327">
            <w:pPr>
              <w:pStyle w:val="TAC"/>
              <w:rPr>
                <w:rFonts w:eastAsia="DengXian"/>
                <w:kern w:val="2"/>
                <w:szCs w:val="22"/>
                <w:lang w:eastAsia="zh-CN"/>
              </w:rPr>
            </w:pPr>
          </w:p>
        </w:tc>
      </w:tr>
      <w:tr w:rsidR="005961E2" w:rsidRPr="00C222E5" w14:paraId="4CAA7C3D" w14:textId="77777777" w:rsidTr="00A61327">
        <w:trPr>
          <w:jc w:val="center"/>
        </w:trPr>
        <w:tc>
          <w:tcPr>
            <w:tcW w:w="1957" w:type="dxa"/>
            <w:tcBorders>
              <w:top w:val="nil"/>
              <w:left w:val="single" w:sz="4" w:space="0" w:color="auto"/>
              <w:bottom w:val="single" w:sz="4" w:space="0" w:color="auto"/>
              <w:right w:val="single" w:sz="4" w:space="0" w:color="auto"/>
            </w:tcBorders>
          </w:tcPr>
          <w:p w14:paraId="727BCE0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29C511E"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0AC91"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348E0C8" w14:textId="77777777" w:rsidR="005961E2" w:rsidRPr="00C222E5" w:rsidRDefault="005961E2" w:rsidP="00A61327">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4DE45C01" w14:textId="77777777" w:rsidR="005961E2" w:rsidRPr="00C222E5" w:rsidRDefault="005961E2" w:rsidP="00A61327">
            <w:pPr>
              <w:pStyle w:val="TAC"/>
              <w:rPr>
                <w:rFonts w:eastAsia="DengXian"/>
                <w:kern w:val="2"/>
                <w:szCs w:val="22"/>
                <w:lang w:eastAsia="zh-CN"/>
              </w:rPr>
            </w:pPr>
          </w:p>
        </w:tc>
      </w:tr>
      <w:tr w:rsidR="005961E2" w:rsidRPr="00C222E5" w14:paraId="52AB1AA0" w14:textId="77777777" w:rsidTr="00A61327">
        <w:trPr>
          <w:jc w:val="center"/>
        </w:trPr>
        <w:tc>
          <w:tcPr>
            <w:tcW w:w="1957" w:type="dxa"/>
            <w:tcBorders>
              <w:top w:val="single" w:sz="4" w:space="0" w:color="auto"/>
              <w:left w:val="single" w:sz="4" w:space="0" w:color="auto"/>
              <w:bottom w:val="nil"/>
              <w:right w:val="single" w:sz="4" w:space="0" w:color="auto"/>
            </w:tcBorders>
          </w:tcPr>
          <w:p w14:paraId="436CFCE3" w14:textId="77777777" w:rsidR="005961E2" w:rsidRPr="00C222E5" w:rsidRDefault="005961E2" w:rsidP="00A61327">
            <w:pPr>
              <w:pStyle w:val="TAC"/>
              <w:rPr>
                <w:rFonts w:eastAsia="DengXian"/>
              </w:rPr>
            </w:pPr>
            <w:r w:rsidRPr="00C222E5">
              <w:rPr>
                <w:rFonts w:eastAsia="DengXian"/>
              </w:rPr>
              <w:t>CA_n7(2A)-n25(2A)-n66A-n77A</w:t>
            </w:r>
          </w:p>
          <w:p w14:paraId="472E6A4E"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AB10402"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53F39A1D" w14:textId="77777777" w:rsidR="005961E2" w:rsidRPr="00C222E5" w:rsidRDefault="005961E2" w:rsidP="00A61327">
            <w:pPr>
              <w:pStyle w:val="TAC"/>
              <w:rPr>
                <w:rFonts w:eastAsia="DengXian"/>
                <w:b/>
              </w:rPr>
            </w:pPr>
            <w:r w:rsidRPr="00C222E5">
              <w:rPr>
                <w:rFonts w:eastAsia="DengXian"/>
              </w:rPr>
              <w:t>CA_n7A-n25A</w:t>
            </w:r>
          </w:p>
          <w:p w14:paraId="436C3F20" w14:textId="77777777" w:rsidR="005961E2" w:rsidRPr="00C222E5" w:rsidRDefault="005961E2" w:rsidP="00A61327">
            <w:pPr>
              <w:pStyle w:val="TAC"/>
              <w:rPr>
                <w:rFonts w:eastAsia="DengXian"/>
                <w:b/>
              </w:rPr>
            </w:pPr>
            <w:r w:rsidRPr="00C222E5">
              <w:rPr>
                <w:rFonts w:eastAsia="DengXian"/>
              </w:rPr>
              <w:t>CA_n7A-n66A</w:t>
            </w:r>
          </w:p>
          <w:p w14:paraId="2ABE7A61"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6869A737" w14:textId="77777777" w:rsidR="005961E2" w:rsidRPr="00C222E5" w:rsidRDefault="005961E2" w:rsidP="00A61327">
            <w:pPr>
              <w:pStyle w:val="TAC"/>
              <w:rPr>
                <w:rFonts w:eastAsia="DengXian"/>
                <w:b/>
              </w:rPr>
            </w:pPr>
            <w:r w:rsidRPr="00C222E5">
              <w:rPr>
                <w:rFonts w:eastAsia="DengXian"/>
              </w:rPr>
              <w:t>CA_n25A-n66A</w:t>
            </w:r>
          </w:p>
          <w:p w14:paraId="3840C9DD"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288CF7CE"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30B6F7B"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8C08CC3"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DE4EED3"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E7ECD88" w14:textId="77777777" w:rsidTr="00A61327">
        <w:trPr>
          <w:jc w:val="center"/>
        </w:trPr>
        <w:tc>
          <w:tcPr>
            <w:tcW w:w="1957" w:type="dxa"/>
            <w:tcBorders>
              <w:top w:val="nil"/>
              <w:left w:val="single" w:sz="4" w:space="0" w:color="auto"/>
              <w:bottom w:val="nil"/>
              <w:right w:val="single" w:sz="4" w:space="0" w:color="auto"/>
            </w:tcBorders>
          </w:tcPr>
          <w:p w14:paraId="09293D4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20756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44DB7E"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2A539E8"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7AB378D" w14:textId="77777777" w:rsidR="005961E2" w:rsidRPr="00C222E5" w:rsidRDefault="005961E2" w:rsidP="00A61327">
            <w:pPr>
              <w:pStyle w:val="TAC"/>
              <w:rPr>
                <w:rFonts w:eastAsia="DengXian"/>
                <w:lang w:eastAsia="zh-CN" w:bidi="ar"/>
              </w:rPr>
            </w:pPr>
          </w:p>
        </w:tc>
      </w:tr>
      <w:tr w:rsidR="005961E2" w:rsidRPr="00C222E5" w14:paraId="0459418A" w14:textId="77777777" w:rsidTr="00A61327">
        <w:trPr>
          <w:jc w:val="center"/>
        </w:trPr>
        <w:tc>
          <w:tcPr>
            <w:tcW w:w="1957" w:type="dxa"/>
            <w:tcBorders>
              <w:top w:val="nil"/>
              <w:left w:val="single" w:sz="4" w:space="0" w:color="auto"/>
              <w:bottom w:val="nil"/>
              <w:right w:val="single" w:sz="4" w:space="0" w:color="auto"/>
            </w:tcBorders>
          </w:tcPr>
          <w:p w14:paraId="019F927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C240E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4008A6"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798B8D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8F83014" w14:textId="77777777" w:rsidR="005961E2" w:rsidRPr="00C222E5" w:rsidRDefault="005961E2" w:rsidP="00A61327">
            <w:pPr>
              <w:pStyle w:val="TAC"/>
              <w:rPr>
                <w:rFonts w:eastAsia="DengXian"/>
                <w:lang w:eastAsia="zh-CN" w:bidi="ar"/>
              </w:rPr>
            </w:pPr>
          </w:p>
        </w:tc>
      </w:tr>
      <w:tr w:rsidR="005961E2" w:rsidRPr="00C222E5" w14:paraId="13C84C49" w14:textId="77777777" w:rsidTr="00A61327">
        <w:trPr>
          <w:jc w:val="center"/>
        </w:trPr>
        <w:tc>
          <w:tcPr>
            <w:tcW w:w="1957" w:type="dxa"/>
            <w:tcBorders>
              <w:top w:val="nil"/>
              <w:left w:val="single" w:sz="4" w:space="0" w:color="auto"/>
              <w:bottom w:val="nil"/>
              <w:right w:val="single" w:sz="4" w:space="0" w:color="auto"/>
            </w:tcBorders>
          </w:tcPr>
          <w:p w14:paraId="6F340F8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B451B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2E1CA5"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50DE27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B61173" w14:textId="77777777" w:rsidR="005961E2" w:rsidRPr="00C222E5" w:rsidRDefault="005961E2" w:rsidP="00A61327">
            <w:pPr>
              <w:pStyle w:val="TAC"/>
              <w:rPr>
                <w:rFonts w:eastAsia="DengXian"/>
                <w:lang w:eastAsia="zh-CN" w:bidi="ar"/>
              </w:rPr>
            </w:pPr>
          </w:p>
        </w:tc>
      </w:tr>
      <w:tr w:rsidR="005961E2" w:rsidRPr="00C222E5" w14:paraId="0690A3BE" w14:textId="77777777" w:rsidTr="00A61327">
        <w:trPr>
          <w:jc w:val="center"/>
        </w:trPr>
        <w:tc>
          <w:tcPr>
            <w:tcW w:w="1957" w:type="dxa"/>
            <w:tcBorders>
              <w:top w:val="single" w:sz="4" w:space="0" w:color="auto"/>
              <w:left w:val="single" w:sz="4" w:space="0" w:color="auto"/>
              <w:bottom w:val="nil"/>
              <w:right w:val="single" w:sz="4" w:space="0" w:color="auto"/>
            </w:tcBorders>
          </w:tcPr>
          <w:p w14:paraId="06234864" w14:textId="77777777" w:rsidR="005961E2" w:rsidRPr="00C222E5" w:rsidRDefault="005961E2" w:rsidP="00A61327">
            <w:pPr>
              <w:pStyle w:val="TAC"/>
              <w:rPr>
                <w:rFonts w:eastAsia="DengXian"/>
                <w:lang w:eastAsia="zh-CN" w:bidi="ar"/>
              </w:rPr>
            </w:pPr>
            <w:r w:rsidRPr="00C222E5">
              <w:rPr>
                <w:rFonts w:eastAsia="DengXian"/>
              </w:rPr>
              <w:t>CA_n7(2A)-n25A-n66(2A)-n77A</w:t>
            </w:r>
          </w:p>
        </w:tc>
        <w:tc>
          <w:tcPr>
            <w:tcW w:w="2033" w:type="dxa"/>
            <w:tcBorders>
              <w:top w:val="single" w:sz="4" w:space="0" w:color="auto"/>
              <w:left w:val="single" w:sz="4" w:space="0" w:color="auto"/>
              <w:bottom w:val="nil"/>
              <w:right w:val="single" w:sz="4" w:space="0" w:color="auto"/>
            </w:tcBorders>
          </w:tcPr>
          <w:p w14:paraId="129CDCD4"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26D062D8" w14:textId="77777777" w:rsidR="005961E2" w:rsidRPr="00C222E5" w:rsidRDefault="005961E2" w:rsidP="00A61327">
            <w:pPr>
              <w:pStyle w:val="TAC"/>
              <w:rPr>
                <w:rFonts w:eastAsia="DengXian"/>
                <w:b/>
              </w:rPr>
            </w:pPr>
            <w:r w:rsidRPr="00C222E5">
              <w:rPr>
                <w:rFonts w:eastAsia="DengXian"/>
              </w:rPr>
              <w:t>CA_n7A-n25A</w:t>
            </w:r>
          </w:p>
          <w:p w14:paraId="236CCA4B" w14:textId="77777777" w:rsidR="005961E2" w:rsidRPr="00C222E5" w:rsidRDefault="005961E2" w:rsidP="00A61327">
            <w:pPr>
              <w:pStyle w:val="TAC"/>
              <w:rPr>
                <w:rFonts w:eastAsia="DengXian"/>
                <w:b/>
              </w:rPr>
            </w:pPr>
            <w:r w:rsidRPr="00C222E5">
              <w:rPr>
                <w:rFonts w:eastAsia="DengXian"/>
              </w:rPr>
              <w:t>CA_n7A-n66A</w:t>
            </w:r>
          </w:p>
          <w:p w14:paraId="1F996036"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5A0CBD99" w14:textId="77777777" w:rsidR="005961E2" w:rsidRPr="00C222E5" w:rsidRDefault="005961E2" w:rsidP="00A61327">
            <w:pPr>
              <w:pStyle w:val="TAC"/>
              <w:rPr>
                <w:rFonts w:eastAsia="DengXian"/>
                <w:b/>
              </w:rPr>
            </w:pPr>
            <w:r w:rsidRPr="00C222E5">
              <w:rPr>
                <w:rFonts w:eastAsia="DengXian"/>
              </w:rPr>
              <w:t>CA_n25A-n66A</w:t>
            </w:r>
          </w:p>
          <w:p w14:paraId="35D28973"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68EFC5B6"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180B527"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1B2716F"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5B6881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0FA8F56" w14:textId="77777777" w:rsidTr="00A61327">
        <w:trPr>
          <w:jc w:val="center"/>
        </w:trPr>
        <w:tc>
          <w:tcPr>
            <w:tcW w:w="1957" w:type="dxa"/>
            <w:tcBorders>
              <w:top w:val="nil"/>
              <w:left w:val="single" w:sz="4" w:space="0" w:color="auto"/>
              <w:bottom w:val="nil"/>
              <w:right w:val="single" w:sz="4" w:space="0" w:color="auto"/>
            </w:tcBorders>
          </w:tcPr>
          <w:p w14:paraId="75E6766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58569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FE68F8"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30DDFF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654DEF8" w14:textId="77777777" w:rsidR="005961E2" w:rsidRPr="00C222E5" w:rsidRDefault="005961E2" w:rsidP="00A61327">
            <w:pPr>
              <w:pStyle w:val="TAC"/>
              <w:rPr>
                <w:rFonts w:eastAsia="DengXian"/>
                <w:lang w:eastAsia="zh-CN" w:bidi="ar"/>
              </w:rPr>
            </w:pPr>
          </w:p>
        </w:tc>
      </w:tr>
      <w:tr w:rsidR="005961E2" w:rsidRPr="00C222E5" w14:paraId="1DC46538" w14:textId="77777777" w:rsidTr="00A61327">
        <w:trPr>
          <w:jc w:val="center"/>
        </w:trPr>
        <w:tc>
          <w:tcPr>
            <w:tcW w:w="1957" w:type="dxa"/>
            <w:tcBorders>
              <w:top w:val="nil"/>
              <w:left w:val="single" w:sz="4" w:space="0" w:color="auto"/>
              <w:bottom w:val="nil"/>
              <w:right w:val="single" w:sz="4" w:space="0" w:color="auto"/>
            </w:tcBorders>
          </w:tcPr>
          <w:p w14:paraId="4759956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C5955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FF0D4A"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3AD8BD3"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3DA037B" w14:textId="77777777" w:rsidR="005961E2" w:rsidRPr="00C222E5" w:rsidRDefault="005961E2" w:rsidP="00A61327">
            <w:pPr>
              <w:pStyle w:val="TAC"/>
              <w:rPr>
                <w:rFonts w:eastAsia="DengXian"/>
                <w:lang w:eastAsia="zh-CN" w:bidi="ar"/>
              </w:rPr>
            </w:pPr>
          </w:p>
        </w:tc>
      </w:tr>
      <w:tr w:rsidR="005961E2" w:rsidRPr="00C222E5" w14:paraId="14644813" w14:textId="77777777" w:rsidTr="00A61327">
        <w:trPr>
          <w:jc w:val="center"/>
        </w:trPr>
        <w:tc>
          <w:tcPr>
            <w:tcW w:w="1957" w:type="dxa"/>
            <w:tcBorders>
              <w:top w:val="nil"/>
              <w:left w:val="single" w:sz="4" w:space="0" w:color="auto"/>
              <w:bottom w:val="nil"/>
              <w:right w:val="single" w:sz="4" w:space="0" w:color="auto"/>
            </w:tcBorders>
          </w:tcPr>
          <w:p w14:paraId="126BDF8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F6AEAC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BD98A0"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B952524"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BEA8F4" w14:textId="77777777" w:rsidR="005961E2" w:rsidRPr="00C222E5" w:rsidRDefault="005961E2" w:rsidP="00A61327">
            <w:pPr>
              <w:pStyle w:val="TAC"/>
              <w:rPr>
                <w:rFonts w:eastAsia="DengXian"/>
                <w:lang w:eastAsia="zh-CN" w:bidi="ar"/>
              </w:rPr>
            </w:pPr>
          </w:p>
        </w:tc>
      </w:tr>
      <w:tr w:rsidR="005961E2" w:rsidRPr="00C222E5" w14:paraId="2786300A" w14:textId="77777777" w:rsidTr="00A61327">
        <w:trPr>
          <w:jc w:val="center"/>
        </w:trPr>
        <w:tc>
          <w:tcPr>
            <w:tcW w:w="1957" w:type="dxa"/>
            <w:tcBorders>
              <w:top w:val="single" w:sz="4" w:space="0" w:color="auto"/>
              <w:left w:val="single" w:sz="4" w:space="0" w:color="auto"/>
              <w:bottom w:val="nil"/>
              <w:right w:val="single" w:sz="4" w:space="0" w:color="auto"/>
            </w:tcBorders>
          </w:tcPr>
          <w:p w14:paraId="662DB38D" w14:textId="77777777" w:rsidR="005961E2" w:rsidRPr="00C222E5" w:rsidRDefault="005961E2" w:rsidP="00A61327">
            <w:pPr>
              <w:pStyle w:val="TAC"/>
              <w:rPr>
                <w:rFonts w:eastAsia="DengXian"/>
                <w:lang w:eastAsia="zh-CN" w:bidi="ar"/>
              </w:rPr>
            </w:pPr>
            <w:r w:rsidRPr="00C222E5">
              <w:rPr>
                <w:rFonts w:eastAsia="DengXian"/>
              </w:rPr>
              <w:t>CA_n7(2A)-n25A-n66A-n77(2A)</w:t>
            </w:r>
          </w:p>
        </w:tc>
        <w:tc>
          <w:tcPr>
            <w:tcW w:w="2033" w:type="dxa"/>
            <w:tcBorders>
              <w:top w:val="single" w:sz="4" w:space="0" w:color="auto"/>
              <w:left w:val="single" w:sz="4" w:space="0" w:color="auto"/>
              <w:bottom w:val="nil"/>
              <w:right w:val="single" w:sz="4" w:space="0" w:color="auto"/>
            </w:tcBorders>
          </w:tcPr>
          <w:p w14:paraId="024E2056"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0A3B3D3E" w14:textId="77777777" w:rsidR="005961E2" w:rsidRPr="00C222E5" w:rsidRDefault="005961E2" w:rsidP="00A61327">
            <w:pPr>
              <w:pStyle w:val="TAC"/>
              <w:rPr>
                <w:rFonts w:eastAsia="DengXian"/>
                <w:b/>
              </w:rPr>
            </w:pPr>
            <w:r w:rsidRPr="00C222E5">
              <w:rPr>
                <w:rFonts w:eastAsia="DengXian"/>
              </w:rPr>
              <w:t>CA_n7A-n25A</w:t>
            </w:r>
          </w:p>
          <w:p w14:paraId="1DA91745" w14:textId="77777777" w:rsidR="005961E2" w:rsidRPr="00C222E5" w:rsidRDefault="005961E2" w:rsidP="00A61327">
            <w:pPr>
              <w:pStyle w:val="TAC"/>
              <w:rPr>
                <w:rFonts w:eastAsia="DengXian"/>
                <w:b/>
              </w:rPr>
            </w:pPr>
            <w:r w:rsidRPr="00C222E5">
              <w:rPr>
                <w:rFonts w:eastAsia="DengXian"/>
              </w:rPr>
              <w:t>CA_n7A-n66A</w:t>
            </w:r>
          </w:p>
          <w:p w14:paraId="7AEE6ED2"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281E6B29" w14:textId="77777777" w:rsidR="005961E2" w:rsidRPr="00C222E5" w:rsidRDefault="005961E2" w:rsidP="00A61327">
            <w:pPr>
              <w:pStyle w:val="TAC"/>
              <w:rPr>
                <w:rFonts w:eastAsia="DengXian"/>
                <w:b/>
              </w:rPr>
            </w:pPr>
            <w:r w:rsidRPr="00C222E5">
              <w:rPr>
                <w:rFonts w:eastAsia="DengXian"/>
              </w:rPr>
              <w:t>CA_n25A-n66A</w:t>
            </w:r>
          </w:p>
          <w:p w14:paraId="3201BF50"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08153B7B"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19781E0"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C5E3DF4"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667B695E"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AF30699" w14:textId="77777777" w:rsidTr="00A61327">
        <w:trPr>
          <w:jc w:val="center"/>
        </w:trPr>
        <w:tc>
          <w:tcPr>
            <w:tcW w:w="1957" w:type="dxa"/>
            <w:tcBorders>
              <w:top w:val="nil"/>
              <w:left w:val="single" w:sz="4" w:space="0" w:color="auto"/>
              <w:bottom w:val="nil"/>
              <w:right w:val="single" w:sz="4" w:space="0" w:color="auto"/>
            </w:tcBorders>
          </w:tcPr>
          <w:p w14:paraId="61EDB0E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A8230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5565BE"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62CF08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146854" w14:textId="77777777" w:rsidR="005961E2" w:rsidRPr="00C222E5" w:rsidRDefault="005961E2" w:rsidP="00A61327">
            <w:pPr>
              <w:pStyle w:val="TAC"/>
              <w:rPr>
                <w:rFonts w:eastAsia="DengXian"/>
                <w:lang w:eastAsia="zh-CN" w:bidi="ar"/>
              </w:rPr>
            </w:pPr>
          </w:p>
        </w:tc>
      </w:tr>
      <w:tr w:rsidR="005961E2" w:rsidRPr="00C222E5" w14:paraId="6613C14F" w14:textId="77777777" w:rsidTr="00A61327">
        <w:trPr>
          <w:jc w:val="center"/>
        </w:trPr>
        <w:tc>
          <w:tcPr>
            <w:tcW w:w="1957" w:type="dxa"/>
            <w:tcBorders>
              <w:top w:val="nil"/>
              <w:left w:val="single" w:sz="4" w:space="0" w:color="auto"/>
              <w:bottom w:val="nil"/>
              <w:right w:val="single" w:sz="4" w:space="0" w:color="auto"/>
            </w:tcBorders>
          </w:tcPr>
          <w:p w14:paraId="5851229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A9541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0B267B"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8D024C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41F0BC7" w14:textId="77777777" w:rsidR="005961E2" w:rsidRPr="00C222E5" w:rsidRDefault="005961E2" w:rsidP="00A61327">
            <w:pPr>
              <w:pStyle w:val="TAC"/>
              <w:rPr>
                <w:rFonts w:eastAsia="DengXian"/>
                <w:lang w:eastAsia="zh-CN" w:bidi="ar"/>
              </w:rPr>
            </w:pPr>
          </w:p>
        </w:tc>
      </w:tr>
      <w:tr w:rsidR="005961E2" w:rsidRPr="00C222E5" w14:paraId="37D8CF31" w14:textId="77777777" w:rsidTr="00A61327">
        <w:trPr>
          <w:jc w:val="center"/>
        </w:trPr>
        <w:tc>
          <w:tcPr>
            <w:tcW w:w="1957" w:type="dxa"/>
            <w:tcBorders>
              <w:top w:val="nil"/>
              <w:left w:val="single" w:sz="4" w:space="0" w:color="auto"/>
              <w:bottom w:val="nil"/>
              <w:right w:val="single" w:sz="4" w:space="0" w:color="auto"/>
            </w:tcBorders>
          </w:tcPr>
          <w:p w14:paraId="1EEBE2D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A69541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CB492D"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2C308E2"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7F388F27" w14:textId="77777777" w:rsidR="005961E2" w:rsidRPr="00C222E5" w:rsidRDefault="005961E2" w:rsidP="00A61327">
            <w:pPr>
              <w:pStyle w:val="TAC"/>
              <w:rPr>
                <w:rFonts w:eastAsia="DengXian"/>
                <w:lang w:eastAsia="zh-CN" w:bidi="ar"/>
              </w:rPr>
            </w:pPr>
          </w:p>
        </w:tc>
      </w:tr>
      <w:tr w:rsidR="005961E2" w:rsidRPr="00C222E5" w14:paraId="52F8B602" w14:textId="77777777" w:rsidTr="00A61327">
        <w:trPr>
          <w:jc w:val="center"/>
        </w:trPr>
        <w:tc>
          <w:tcPr>
            <w:tcW w:w="1957" w:type="dxa"/>
            <w:tcBorders>
              <w:top w:val="single" w:sz="4" w:space="0" w:color="auto"/>
              <w:left w:val="single" w:sz="4" w:space="0" w:color="auto"/>
              <w:bottom w:val="nil"/>
              <w:right w:val="single" w:sz="4" w:space="0" w:color="auto"/>
            </w:tcBorders>
          </w:tcPr>
          <w:p w14:paraId="139166BE" w14:textId="77777777" w:rsidR="005961E2" w:rsidRPr="00C222E5" w:rsidRDefault="005961E2" w:rsidP="00A61327">
            <w:pPr>
              <w:pStyle w:val="TAC"/>
              <w:rPr>
                <w:rFonts w:eastAsia="DengXian"/>
              </w:rPr>
            </w:pPr>
            <w:r w:rsidRPr="00C222E5">
              <w:rPr>
                <w:rFonts w:eastAsia="DengXian"/>
              </w:rPr>
              <w:t>CA_n7A-n25(2A)-n66(2A)-n77A</w:t>
            </w:r>
          </w:p>
          <w:p w14:paraId="4C1F35A1"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4593A93"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4E29187B" w14:textId="77777777" w:rsidR="005961E2" w:rsidRPr="00C222E5" w:rsidRDefault="005961E2" w:rsidP="00A61327">
            <w:pPr>
              <w:pStyle w:val="TAC"/>
              <w:rPr>
                <w:rFonts w:eastAsia="DengXian"/>
                <w:b/>
              </w:rPr>
            </w:pPr>
            <w:r w:rsidRPr="00C222E5">
              <w:rPr>
                <w:rFonts w:eastAsia="DengXian"/>
              </w:rPr>
              <w:t>CA_n7A-n25A</w:t>
            </w:r>
          </w:p>
          <w:p w14:paraId="199D02EC" w14:textId="77777777" w:rsidR="005961E2" w:rsidRPr="00C222E5" w:rsidRDefault="005961E2" w:rsidP="00A61327">
            <w:pPr>
              <w:pStyle w:val="TAC"/>
              <w:rPr>
                <w:rFonts w:eastAsia="DengXian"/>
                <w:b/>
              </w:rPr>
            </w:pPr>
            <w:r w:rsidRPr="00C222E5">
              <w:rPr>
                <w:rFonts w:eastAsia="DengXian"/>
              </w:rPr>
              <w:t>CA_n7A-n66A</w:t>
            </w:r>
          </w:p>
          <w:p w14:paraId="3785E237"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26442096" w14:textId="77777777" w:rsidR="005961E2" w:rsidRPr="00C222E5" w:rsidRDefault="005961E2" w:rsidP="00A61327">
            <w:pPr>
              <w:pStyle w:val="TAC"/>
              <w:rPr>
                <w:rFonts w:eastAsia="DengXian"/>
                <w:b/>
              </w:rPr>
            </w:pPr>
            <w:r w:rsidRPr="00C222E5">
              <w:rPr>
                <w:rFonts w:eastAsia="DengXian"/>
              </w:rPr>
              <w:t>CA_n25A-n66A</w:t>
            </w:r>
          </w:p>
          <w:p w14:paraId="1EA2F4B5"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6C9291E7"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DF43611"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CCAFA6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1F5EFAF"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93854EF" w14:textId="77777777" w:rsidTr="00A61327">
        <w:trPr>
          <w:jc w:val="center"/>
        </w:trPr>
        <w:tc>
          <w:tcPr>
            <w:tcW w:w="1957" w:type="dxa"/>
            <w:tcBorders>
              <w:top w:val="nil"/>
              <w:left w:val="single" w:sz="4" w:space="0" w:color="auto"/>
              <w:bottom w:val="nil"/>
              <w:right w:val="single" w:sz="4" w:space="0" w:color="auto"/>
            </w:tcBorders>
          </w:tcPr>
          <w:p w14:paraId="2A6B55B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C499B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4AA0FA"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90E955F"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F8555C6" w14:textId="77777777" w:rsidR="005961E2" w:rsidRPr="00C222E5" w:rsidRDefault="005961E2" w:rsidP="00A61327">
            <w:pPr>
              <w:pStyle w:val="TAC"/>
              <w:rPr>
                <w:rFonts w:eastAsia="DengXian"/>
                <w:lang w:eastAsia="zh-CN" w:bidi="ar"/>
              </w:rPr>
            </w:pPr>
          </w:p>
        </w:tc>
      </w:tr>
      <w:tr w:rsidR="005961E2" w:rsidRPr="00C222E5" w14:paraId="681BFAE6" w14:textId="77777777" w:rsidTr="00A61327">
        <w:trPr>
          <w:jc w:val="center"/>
        </w:trPr>
        <w:tc>
          <w:tcPr>
            <w:tcW w:w="1957" w:type="dxa"/>
            <w:tcBorders>
              <w:top w:val="nil"/>
              <w:left w:val="single" w:sz="4" w:space="0" w:color="auto"/>
              <w:bottom w:val="nil"/>
              <w:right w:val="single" w:sz="4" w:space="0" w:color="auto"/>
            </w:tcBorders>
          </w:tcPr>
          <w:p w14:paraId="011F440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813C9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FD9531"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2514A36"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398CDCD" w14:textId="77777777" w:rsidR="005961E2" w:rsidRPr="00C222E5" w:rsidRDefault="005961E2" w:rsidP="00A61327">
            <w:pPr>
              <w:pStyle w:val="TAC"/>
              <w:rPr>
                <w:rFonts w:eastAsia="DengXian"/>
                <w:lang w:eastAsia="zh-CN" w:bidi="ar"/>
              </w:rPr>
            </w:pPr>
          </w:p>
        </w:tc>
      </w:tr>
      <w:tr w:rsidR="005961E2" w:rsidRPr="00C222E5" w14:paraId="63D72B1F" w14:textId="77777777" w:rsidTr="00A61327">
        <w:trPr>
          <w:jc w:val="center"/>
        </w:trPr>
        <w:tc>
          <w:tcPr>
            <w:tcW w:w="1957" w:type="dxa"/>
            <w:tcBorders>
              <w:top w:val="nil"/>
              <w:left w:val="single" w:sz="4" w:space="0" w:color="auto"/>
              <w:bottom w:val="nil"/>
              <w:right w:val="single" w:sz="4" w:space="0" w:color="auto"/>
            </w:tcBorders>
          </w:tcPr>
          <w:p w14:paraId="14754A0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2A6E8A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3757C3"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E2E7D46"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888D16D" w14:textId="77777777" w:rsidR="005961E2" w:rsidRPr="00C222E5" w:rsidRDefault="005961E2" w:rsidP="00A61327">
            <w:pPr>
              <w:pStyle w:val="TAC"/>
              <w:rPr>
                <w:rFonts w:eastAsia="DengXian"/>
                <w:lang w:eastAsia="zh-CN" w:bidi="ar"/>
              </w:rPr>
            </w:pPr>
          </w:p>
        </w:tc>
      </w:tr>
      <w:tr w:rsidR="005961E2" w:rsidRPr="00C222E5" w14:paraId="4A068B85" w14:textId="77777777" w:rsidTr="00A61327">
        <w:trPr>
          <w:jc w:val="center"/>
        </w:trPr>
        <w:tc>
          <w:tcPr>
            <w:tcW w:w="1957" w:type="dxa"/>
            <w:tcBorders>
              <w:top w:val="single" w:sz="4" w:space="0" w:color="auto"/>
              <w:left w:val="single" w:sz="4" w:space="0" w:color="auto"/>
              <w:bottom w:val="nil"/>
              <w:right w:val="single" w:sz="4" w:space="0" w:color="auto"/>
            </w:tcBorders>
          </w:tcPr>
          <w:p w14:paraId="509E2D03" w14:textId="77777777" w:rsidR="005961E2" w:rsidRPr="00C222E5" w:rsidRDefault="005961E2" w:rsidP="00A61327">
            <w:pPr>
              <w:pStyle w:val="TAC"/>
              <w:rPr>
                <w:rFonts w:eastAsia="DengXian"/>
                <w:lang w:eastAsia="zh-CN" w:bidi="ar"/>
              </w:rPr>
            </w:pPr>
            <w:r w:rsidRPr="00C222E5">
              <w:rPr>
                <w:rFonts w:eastAsia="DengXian"/>
              </w:rPr>
              <w:t>CA_n7A-n25(2A)-n66A-n77(2A)</w:t>
            </w:r>
          </w:p>
        </w:tc>
        <w:tc>
          <w:tcPr>
            <w:tcW w:w="2033" w:type="dxa"/>
            <w:tcBorders>
              <w:top w:val="single" w:sz="4" w:space="0" w:color="auto"/>
              <w:left w:val="single" w:sz="4" w:space="0" w:color="auto"/>
              <w:bottom w:val="nil"/>
              <w:right w:val="single" w:sz="4" w:space="0" w:color="auto"/>
            </w:tcBorders>
          </w:tcPr>
          <w:p w14:paraId="5F31A361"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0E55B189" w14:textId="77777777" w:rsidR="005961E2" w:rsidRPr="00C222E5" w:rsidRDefault="005961E2" w:rsidP="00A61327">
            <w:pPr>
              <w:pStyle w:val="TAC"/>
              <w:rPr>
                <w:rFonts w:eastAsia="DengXian"/>
                <w:b/>
              </w:rPr>
            </w:pPr>
            <w:r w:rsidRPr="00C222E5">
              <w:rPr>
                <w:rFonts w:eastAsia="DengXian"/>
              </w:rPr>
              <w:t>CA_n7A-n25A</w:t>
            </w:r>
          </w:p>
          <w:p w14:paraId="08887A76" w14:textId="77777777" w:rsidR="005961E2" w:rsidRPr="00C222E5" w:rsidRDefault="005961E2" w:rsidP="00A61327">
            <w:pPr>
              <w:pStyle w:val="TAC"/>
              <w:rPr>
                <w:rFonts w:eastAsia="DengXian"/>
                <w:b/>
              </w:rPr>
            </w:pPr>
            <w:r w:rsidRPr="00C222E5">
              <w:rPr>
                <w:rFonts w:eastAsia="DengXian"/>
              </w:rPr>
              <w:t>CA_n7A-n66A</w:t>
            </w:r>
          </w:p>
          <w:p w14:paraId="76CEC25A"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7502ED74" w14:textId="77777777" w:rsidR="005961E2" w:rsidRPr="00C222E5" w:rsidRDefault="005961E2" w:rsidP="00A61327">
            <w:pPr>
              <w:pStyle w:val="TAC"/>
              <w:rPr>
                <w:rFonts w:eastAsia="DengXian"/>
                <w:b/>
              </w:rPr>
            </w:pPr>
            <w:r w:rsidRPr="00C222E5">
              <w:rPr>
                <w:rFonts w:eastAsia="DengXian"/>
              </w:rPr>
              <w:t>CA_n25A-n66A</w:t>
            </w:r>
          </w:p>
          <w:p w14:paraId="0C5C779A"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5264F72E"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66B8E4F"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73F241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C57A94B"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C145302" w14:textId="77777777" w:rsidTr="00A61327">
        <w:trPr>
          <w:jc w:val="center"/>
        </w:trPr>
        <w:tc>
          <w:tcPr>
            <w:tcW w:w="1957" w:type="dxa"/>
            <w:tcBorders>
              <w:top w:val="nil"/>
              <w:left w:val="single" w:sz="4" w:space="0" w:color="auto"/>
              <w:bottom w:val="nil"/>
              <w:right w:val="single" w:sz="4" w:space="0" w:color="auto"/>
            </w:tcBorders>
          </w:tcPr>
          <w:p w14:paraId="78234F1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9E4D7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0FCBB1"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20614F4"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E5E8B56" w14:textId="77777777" w:rsidR="005961E2" w:rsidRPr="00C222E5" w:rsidRDefault="005961E2" w:rsidP="00A61327">
            <w:pPr>
              <w:pStyle w:val="TAC"/>
              <w:rPr>
                <w:rFonts w:eastAsia="DengXian"/>
                <w:lang w:eastAsia="zh-CN" w:bidi="ar"/>
              </w:rPr>
            </w:pPr>
          </w:p>
        </w:tc>
      </w:tr>
      <w:tr w:rsidR="005961E2" w:rsidRPr="00C222E5" w14:paraId="3C54A590" w14:textId="77777777" w:rsidTr="00A61327">
        <w:trPr>
          <w:jc w:val="center"/>
        </w:trPr>
        <w:tc>
          <w:tcPr>
            <w:tcW w:w="1957" w:type="dxa"/>
            <w:tcBorders>
              <w:top w:val="nil"/>
              <w:left w:val="single" w:sz="4" w:space="0" w:color="auto"/>
              <w:bottom w:val="nil"/>
              <w:right w:val="single" w:sz="4" w:space="0" w:color="auto"/>
            </w:tcBorders>
          </w:tcPr>
          <w:p w14:paraId="62C15BB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EE8CCE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09AE0F"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2673DC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DB8F9D0" w14:textId="77777777" w:rsidR="005961E2" w:rsidRPr="00C222E5" w:rsidRDefault="005961E2" w:rsidP="00A61327">
            <w:pPr>
              <w:pStyle w:val="TAC"/>
              <w:rPr>
                <w:rFonts w:eastAsia="DengXian"/>
                <w:lang w:eastAsia="zh-CN" w:bidi="ar"/>
              </w:rPr>
            </w:pPr>
          </w:p>
        </w:tc>
      </w:tr>
      <w:tr w:rsidR="005961E2" w:rsidRPr="00C222E5" w14:paraId="16204841" w14:textId="77777777" w:rsidTr="00A61327">
        <w:trPr>
          <w:jc w:val="center"/>
        </w:trPr>
        <w:tc>
          <w:tcPr>
            <w:tcW w:w="1957" w:type="dxa"/>
            <w:tcBorders>
              <w:top w:val="nil"/>
              <w:left w:val="single" w:sz="4" w:space="0" w:color="auto"/>
              <w:bottom w:val="nil"/>
              <w:right w:val="single" w:sz="4" w:space="0" w:color="auto"/>
            </w:tcBorders>
          </w:tcPr>
          <w:p w14:paraId="166048A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6D0D3A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53F64D"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41C9287"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072E4BD8" w14:textId="77777777" w:rsidR="005961E2" w:rsidRPr="00C222E5" w:rsidRDefault="005961E2" w:rsidP="00A61327">
            <w:pPr>
              <w:pStyle w:val="TAC"/>
              <w:rPr>
                <w:rFonts w:eastAsia="DengXian"/>
                <w:lang w:eastAsia="zh-CN" w:bidi="ar"/>
              </w:rPr>
            </w:pPr>
          </w:p>
        </w:tc>
      </w:tr>
      <w:tr w:rsidR="005961E2" w:rsidRPr="00C222E5" w14:paraId="7B70F89C" w14:textId="77777777" w:rsidTr="00A61327">
        <w:trPr>
          <w:jc w:val="center"/>
        </w:trPr>
        <w:tc>
          <w:tcPr>
            <w:tcW w:w="1957" w:type="dxa"/>
            <w:tcBorders>
              <w:top w:val="single" w:sz="4" w:space="0" w:color="auto"/>
              <w:left w:val="single" w:sz="4" w:space="0" w:color="auto"/>
              <w:bottom w:val="nil"/>
              <w:right w:val="single" w:sz="4" w:space="0" w:color="auto"/>
            </w:tcBorders>
          </w:tcPr>
          <w:p w14:paraId="6F80B496" w14:textId="77777777" w:rsidR="005961E2" w:rsidRPr="00C222E5" w:rsidRDefault="005961E2" w:rsidP="00A61327">
            <w:pPr>
              <w:pStyle w:val="TAC"/>
              <w:rPr>
                <w:rFonts w:eastAsia="DengXian"/>
                <w:lang w:eastAsia="zh-CN" w:bidi="ar"/>
              </w:rPr>
            </w:pPr>
            <w:r w:rsidRPr="00C222E5">
              <w:rPr>
                <w:rFonts w:eastAsia="DengXian"/>
              </w:rPr>
              <w:t>CA_n7A-n25A-n66(2A)-n77(2A)</w:t>
            </w:r>
          </w:p>
        </w:tc>
        <w:tc>
          <w:tcPr>
            <w:tcW w:w="2033" w:type="dxa"/>
            <w:tcBorders>
              <w:top w:val="single" w:sz="4" w:space="0" w:color="auto"/>
              <w:left w:val="single" w:sz="4" w:space="0" w:color="auto"/>
              <w:bottom w:val="nil"/>
              <w:right w:val="single" w:sz="4" w:space="0" w:color="auto"/>
            </w:tcBorders>
          </w:tcPr>
          <w:p w14:paraId="379CC991"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14ED88E2" w14:textId="77777777" w:rsidR="005961E2" w:rsidRPr="00C222E5" w:rsidRDefault="005961E2" w:rsidP="00A61327">
            <w:pPr>
              <w:pStyle w:val="TAC"/>
              <w:rPr>
                <w:rFonts w:eastAsia="DengXian"/>
                <w:b/>
              </w:rPr>
            </w:pPr>
            <w:r w:rsidRPr="00C222E5">
              <w:rPr>
                <w:rFonts w:eastAsia="DengXian"/>
              </w:rPr>
              <w:t>CA_n7A-n25A</w:t>
            </w:r>
          </w:p>
          <w:p w14:paraId="77A90B55" w14:textId="77777777" w:rsidR="005961E2" w:rsidRPr="00C222E5" w:rsidRDefault="005961E2" w:rsidP="00A61327">
            <w:pPr>
              <w:pStyle w:val="TAC"/>
              <w:rPr>
                <w:rFonts w:eastAsia="DengXian"/>
                <w:b/>
              </w:rPr>
            </w:pPr>
            <w:r w:rsidRPr="00C222E5">
              <w:rPr>
                <w:rFonts w:eastAsia="DengXian"/>
              </w:rPr>
              <w:t>CA_n7A-n66A</w:t>
            </w:r>
          </w:p>
          <w:p w14:paraId="2B24B5CA"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3A5ECE3D" w14:textId="77777777" w:rsidR="005961E2" w:rsidRPr="00C222E5" w:rsidRDefault="005961E2" w:rsidP="00A61327">
            <w:pPr>
              <w:pStyle w:val="TAC"/>
              <w:rPr>
                <w:rFonts w:eastAsia="DengXian"/>
                <w:b/>
              </w:rPr>
            </w:pPr>
            <w:r w:rsidRPr="00C222E5">
              <w:rPr>
                <w:rFonts w:eastAsia="DengXian"/>
              </w:rPr>
              <w:t>CA_n25A-n66A</w:t>
            </w:r>
          </w:p>
          <w:p w14:paraId="621ADB6A"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3B6068DF"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CA3F40C"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8D663A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3BAAC4E"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1372E0E" w14:textId="77777777" w:rsidTr="00A61327">
        <w:trPr>
          <w:jc w:val="center"/>
        </w:trPr>
        <w:tc>
          <w:tcPr>
            <w:tcW w:w="1957" w:type="dxa"/>
            <w:tcBorders>
              <w:top w:val="nil"/>
              <w:left w:val="single" w:sz="4" w:space="0" w:color="auto"/>
              <w:bottom w:val="nil"/>
              <w:right w:val="single" w:sz="4" w:space="0" w:color="auto"/>
            </w:tcBorders>
          </w:tcPr>
          <w:p w14:paraId="37FE756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EBC11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5AADA6"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3C4988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81CBACE" w14:textId="77777777" w:rsidR="005961E2" w:rsidRPr="00C222E5" w:rsidRDefault="005961E2" w:rsidP="00A61327">
            <w:pPr>
              <w:pStyle w:val="TAC"/>
              <w:rPr>
                <w:rFonts w:eastAsia="DengXian"/>
                <w:lang w:eastAsia="zh-CN" w:bidi="ar"/>
              </w:rPr>
            </w:pPr>
          </w:p>
        </w:tc>
      </w:tr>
      <w:tr w:rsidR="005961E2" w:rsidRPr="00C222E5" w14:paraId="55D30815" w14:textId="77777777" w:rsidTr="00A61327">
        <w:trPr>
          <w:jc w:val="center"/>
        </w:trPr>
        <w:tc>
          <w:tcPr>
            <w:tcW w:w="1957" w:type="dxa"/>
            <w:tcBorders>
              <w:top w:val="nil"/>
              <w:left w:val="single" w:sz="4" w:space="0" w:color="auto"/>
              <w:bottom w:val="nil"/>
              <w:right w:val="single" w:sz="4" w:space="0" w:color="auto"/>
            </w:tcBorders>
          </w:tcPr>
          <w:p w14:paraId="5CEE91E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760E57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502B85"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DA281FA"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E614CFA" w14:textId="77777777" w:rsidR="005961E2" w:rsidRPr="00C222E5" w:rsidRDefault="005961E2" w:rsidP="00A61327">
            <w:pPr>
              <w:pStyle w:val="TAC"/>
              <w:rPr>
                <w:rFonts w:eastAsia="DengXian"/>
                <w:lang w:eastAsia="zh-CN" w:bidi="ar"/>
              </w:rPr>
            </w:pPr>
          </w:p>
        </w:tc>
      </w:tr>
      <w:tr w:rsidR="005961E2" w:rsidRPr="00C222E5" w14:paraId="61BCE0EE" w14:textId="77777777" w:rsidTr="00A61327">
        <w:trPr>
          <w:jc w:val="center"/>
        </w:trPr>
        <w:tc>
          <w:tcPr>
            <w:tcW w:w="1957" w:type="dxa"/>
            <w:tcBorders>
              <w:top w:val="nil"/>
              <w:left w:val="single" w:sz="4" w:space="0" w:color="auto"/>
              <w:bottom w:val="nil"/>
              <w:right w:val="single" w:sz="4" w:space="0" w:color="auto"/>
            </w:tcBorders>
          </w:tcPr>
          <w:p w14:paraId="1BE9F1B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8EB868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958D1C"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A536CDF" w14:textId="77777777" w:rsidR="005961E2" w:rsidRPr="00C222E5" w:rsidRDefault="005961E2" w:rsidP="00A6132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7D849108" w14:textId="77777777" w:rsidR="005961E2" w:rsidRPr="00C222E5" w:rsidRDefault="005961E2" w:rsidP="00A61327">
            <w:pPr>
              <w:pStyle w:val="TAC"/>
              <w:rPr>
                <w:rFonts w:eastAsia="DengXian"/>
                <w:lang w:eastAsia="zh-CN" w:bidi="ar"/>
              </w:rPr>
            </w:pPr>
          </w:p>
        </w:tc>
      </w:tr>
      <w:tr w:rsidR="005961E2" w:rsidRPr="00C222E5" w14:paraId="26296D0D" w14:textId="77777777" w:rsidTr="00A61327">
        <w:trPr>
          <w:jc w:val="center"/>
        </w:trPr>
        <w:tc>
          <w:tcPr>
            <w:tcW w:w="1957" w:type="dxa"/>
            <w:tcBorders>
              <w:top w:val="single" w:sz="4" w:space="0" w:color="auto"/>
              <w:left w:val="single" w:sz="4" w:space="0" w:color="auto"/>
              <w:bottom w:val="nil"/>
              <w:right w:val="single" w:sz="4" w:space="0" w:color="auto"/>
            </w:tcBorders>
          </w:tcPr>
          <w:p w14:paraId="260E0293" w14:textId="77777777" w:rsidR="005961E2" w:rsidRPr="00C222E5" w:rsidRDefault="005961E2" w:rsidP="00A61327">
            <w:pPr>
              <w:pStyle w:val="TAC"/>
              <w:rPr>
                <w:rFonts w:eastAsia="DengXian"/>
                <w:lang w:eastAsia="zh-CN" w:bidi="ar"/>
              </w:rPr>
            </w:pPr>
            <w:r w:rsidRPr="00C222E5">
              <w:rPr>
                <w:rFonts w:eastAsia="DengXian"/>
              </w:rPr>
              <w:t>CA_n7(2A)-n25(2A)-n66(2A)-n77A</w:t>
            </w:r>
          </w:p>
        </w:tc>
        <w:tc>
          <w:tcPr>
            <w:tcW w:w="2033" w:type="dxa"/>
            <w:tcBorders>
              <w:top w:val="single" w:sz="4" w:space="0" w:color="auto"/>
              <w:left w:val="single" w:sz="4" w:space="0" w:color="auto"/>
              <w:bottom w:val="nil"/>
              <w:right w:val="single" w:sz="4" w:space="0" w:color="auto"/>
            </w:tcBorders>
          </w:tcPr>
          <w:p w14:paraId="02857B67"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55DBC228" w14:textId="77777777" w:rsidR="005961E2" w:rsidRPr="00C222E5" w:rsidRDefault="005961E2" w:rsidP="00A61327">
            <w:pPr>
              <w:pStyle w:val="TAC"/>
              <w:rPr>
                <w:rFonts w:eastAsia="DengXian"/>
                <w:b/>
              </w:rPr>
            </w:pPr>
            <w:r w:rsidRPr="00C222E5">
              <w:rPr>
                <w:rFonts w:eastAsia="DengXian"/>
              </w:rPr>
              <w:t>CA_n7A-n25A</w:t>
            </w:r>
          </w:p>
          <w:p w14:paraId="6AB46B06" w14:textId="77777777" w:rsidR="005961E2" w:rsidRPr="00C222E5" w:rsidRDefault="005961E2" w:rsidP="00A61327">
            <w:pPr>
              <w:pStyle w:val="TAC"/>
              <w:rPr>
                <w:rFonts w:eastAsia="DengXian"/>
                <w:b/>
              </w:rPr>
            </w:pPr>
            <w:r w:rsidRPr="00C222E5">
              <w:rPr>
                <w:rFonts w:eastAsia="DengXian"/>
              </w:rPr>
              <w:t>CA_n7A-n66A</w:t>
            </w:r>
          </w:p>
          <w:p w14:paraId="267AA4A4"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4A0AEACA" w14:textId="77777777" w:rsidR="005961E2" w:rsidRPr="00C222E5" w:rsidRDefault="005961E2" w:rsidP="00A61327">
            <w:pPr>
              <w:pStyle w:val="TAC"/>
              <w:rPr>
                <w:rFonts w:eastAsia="DengXian"/>
                <w:b/>
              </w:rPr>
            </w:pPr>
            <w:r w:rsidRPr="00C222E5">
              <w:rPr>
                <w:rFonts w:eastAsia="DengXian"/>
              </w:rPr>
              <w:t>CA_n25A-n66A</w:t>
            </w:r>
          </w:p>
          <w:p w14:paraId="1FDE1E9A"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2748BDE8"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CAA3D75"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A04729F"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37ADEB5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2506D7C" w14:textId="77777777" w:rsidTr="00A61327">
        <w:trPr>
          <w:jc w:val="center"/>
        </w:trPr>
        <w:tc>
          <w:tcPr>
            <w:tcW w:w="1957" w:type="dxa"/>
            <w:tcBorders>
              <w:top w:val="nil"/>
              <w:left w:val="single" w:sz="4" w:space="0" w:color="auto"/>
              <w:bottom w:val="nil"/>
              <w:right w:val="single" w:sz="4" w:space="0" w:color="auto"/>
            </w:tcBorders>
          </w:tcPr>
          <w:p w14:paraId="1E49516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C4D9C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E3565A"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37470DE"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51ADB00" w14:textId="77777777" w:rsidR="005961E2" w:rsidRPr="00C222E5" w:rsidRDefault="005961E2" w:rsidP="00A61327">
            <w:pPr>
              <w:pStyle w:val="TAC"/>
              <w:rPr>
                <w:rFonts w:eastAsia="DengXian"/>
                <w:lang w:eastAsia="zh-CN" w:bidi="ar"/>
              </w:rPr>
            </w:pPr>
          </w:p>
        </w:tc>
      </w:tr>
      <w:tr w:rsidR="005961E2" w:rsidRPr="00C222E5" w14:paraId="17283910" w14:textId="77777777" w:rsidTr="00A61327">
        <w:trPr>
          <w:jc w:val="center"/>
        </w:trPr>
        <w:tc>
          <w:tcPr>
            <w:tcW w:w="1957" w:type="dxa"/>
            <w:tcBorders>
              <w:top w:val="nil"/>
              <w:left w:val="single" w:sz="4" w:space="0" w:color="auto"/>
              <w:bottom w:val="nil"/>
              <w:right w:val="single" w:sz="4" w:space="0" w:color="auto"/>
            </w:tcBorders>
          </w:tcPr>
          <w:p w14:paraId="728509C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D43DE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57AC73"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77F700C"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EFA6601" w14:textId="77777777" w:rsidR="005961E2" w:rsidRPr="00C222E5" w:rsidRDefault="005961E2" w:rsidP="00A61327">
            <w:pPr>
              <w:pStyle w:val="TAC"/>
              <w:rPr>
                <w:rFonts w:eastAsia="DengXian"/>
                <w:lang w:eastAsia="zh-CN" w:bidi="ar"/>
              </w:rPr>
            </w:pPr>
          </w:p>
        </w:tc>
      </w:tr>
      <w:tr w:rsidR="005961E2" w:rsidRPr="00C222E5" w14:paraId="1CA6E6FD" w14:textId="77777777" w:rsidTr="00A61327">
        <w:trPr>
          <w:jc w:val="center"/>
        </w:trPr>
        <w:tc>
          <w:tcPr>
            <w:tcW w:w="1957" w:type="dxa"/>
            <w:tcBorders>
              <w:top w:val="nil"/>
              <w:left w:val="single" w:sz="4" w:space="0" w:color="auto"/>
              <w:bottom w:val="nil"/>
              <w:right w:val="single" w:sz="4" w:space="0" w:color="auto"/>
            </w:tcBorders>
          </w:tcPr>
          <w:p w14:paraId="7D21E8A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E7910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B3C0A4"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8F21A2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AE274C8" w14:textId="77777777" w:rsidR="005961E2" w:rsidRPr="00C222E5" w:rsidRDefault="005961E2" w:rsidP="00A61327">
            <w:pPr>
              <w:pStyle w:val="TAC"/>
              <w:rPr>
                <w:rFonts w:eastAsia="DengXian"/>
                <w:lang w:eastAsia="zh-CN" w:bidi="ar"/>
              </w:rPr>
            </w:pPr>
          </w:p>
        </w:tc>
      </w:tr>
      <w:tr w:rsidR="005961E2" w:rsidRPr="00C222E5" w14:paraId="08C7C01F" w14:textId="77777777" w:rsidTr="00A61327">
        <w:trPr>
          <w:jc w:val="center"/>
        </w:trPr>
        <w:tc>
          <w:tcPr>
            <w:tcW w:w="1957" w:type="dxa"/>
            <w:tcBorders>
              <w:top w:val="single" w:sz="4" w:space="0" w:color="auto"/>
              <w:left w:val="single" w:sz="4" w:space="0" w:color="auto"/>
              <w:bottom w:val="nil"/>
              <w:right w:val="single" w:sz="4" w:space="0" w:color="auto"/>
            </w:tcBorders>
          </w:tcPr>
          <w:p w14:paraId="49F83294" w14:textId="77777777" w:rsidR="005961E2" w:rsidRPr="00C222E5" w:rsidRDefault="005961E2" w:rsidP="00A61327">
            <w:pPr>
              <w:pStyle w:val="TAC"/>
              <w:rPr>
                <w:rFonts w:eastAsia="DengXian"/>
                <w:lang w:eastAsia="zh-CN" w:bidi="ar"/>
              </w:rPr>
            </w:pPr>
            <w:r w:rsidRPr="00C222E5">
              <w:rPr>
                <w:rFonts w:eastAsia="DengXian"/>
              </w:rPr>
              <w:t>CA_n7(2A)-n25A-n66(2A)-n77(2A)</w:t>
            </w:r>
          </w:p>
        </w:tc>
        <w:tc>
          <w:tcPr>
            <w:tcW w:w="2033" w:type="dxa"/>
            <w:tcBorders>
              <w:top w:val="single" w:sz="4" w:space="0" w:color="auto"/>
              <w:left w:val="single" w:sz="4" w:space="0" w:color="auto"/>
              <w:bottom w:val="nil"/>
              <w:right w:val="single" w:sz="4" w:space="0" w:color="auto"/>
            </w:tcBorders>
          </w:tcPr>
          <w:p w14:paraId="51B93A38"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49FB6A1C" w14:textId="77777777" w:rsidR="005961E2" w:rsidRPr="00C222E5" w:rsidRDefault="005961E2" w:rsidP="00A61327">
            <w:pPr>
              <w:pStyle w:val="TAC"/>
              <w:rPr>
                <w:rFonts w:eastAsia="DengXian"/>
                <w:b/>
              </w:rPr>
            </w:pPr>
            <w:r w:rsidRPr="00C222E5">
              <w:rPr>
                <w:rFonts w:eastAsia="DengXian"/>
              </w:rPr>
              <w:t>CA_n7A-n25A</w:t>
            </w:r>
          </w:p>
          <w:p w14:paraId="4D228000" w14:textId="77777777" w:rsidR="005961E2" w:rsidRPr="00C222E5" w:rsidRDefault="005961E2" w:rsidP="00A61327">
            <w:pPr>
              <w:pStyle w:val="TAC"/>
              <w:rPr>
                <w:rFonts w:eastAsia="DengXian"/>
                <w:b/>
              </w:rPr>
            </w:pPr>
            <w:r w:rsidRPr="00C222E5">
              <w:rPr>
                <w:rFonts w:eastAsia="DengXian"/>
              </w:rPr>
              <w:t>CA_n7A-n66A</w:t>
            </w:r>
          </w:p>
          <w:p w14:paraId="3F9552F2"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5E9BEAAC" w14:textId="77777777" w:rsidR="005961E2" w:rsidRPr="00C222E5" w:rsidRDefault="005961E2" w:rsidP="00A61327">
            <w:pPr>
              <w:pStyle w:val="TAC"/>
              <w:rPr>
                <w:rFonts w:eastAsia="DengXian"/>
                <w:b/>
              </w:rPr>
            </w:pPr>
            <w:r w:rsidRPr="00C222E5">
              <w:rPr>
                <w:rFonts w:eastAsia="DengXian"/>
              </w:rPr>
              <w:t>CA_n25A-n66A</w:t>
            </w:r>
          </w:p>
          <w:p w14:paraId="1E86C3BE"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33102225"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CFAC248"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AFBF9A9"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FA57007"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D290E41" w14:textId="77777777" w:rsidTr="00A61327">
        <w:trPr>
          <w:jc w:val="center"/>
        </w:trPr>
        <w:tc>
          <w:tcPr>
            <w:tcW w:w="1957" w:type="dxa"/>
            <w:tcBorders>
              <w:top w:val="nil"/>
              <w:left w:val="single" w:sz="4" w:space="0" w:color="auto"/>
              <w:bottom w:val="nil"/>
              <w:right w:val="single" w:sz="4" w:space="0" w:color="auto"/>
            </w:tcBorders>
          </w:tcPr>
          <w:p w14:paraId="7222173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E25EE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603C9B"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201DAFB"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C3A8C67" w14:textId="77777777" w:rsidR="005961E2" w:rsidRPr="00C222E5" w:rsidRDefault="005961E2" w:rsidP="00A61327">
            <w:pPr>
              <w:pStyle w:val="TAC"/>
              <w:rPr>
                <w:rFonts w:eastAsia="DengXian"/>
                <w:lang w:eastAsia="zh-CN" w:bidi="ar"/>
              </w:rPr>
            </w:pPr>
          </w:p>
        </w:tc>
      </w:tr>
      <w:tr w:rsidR="005961E2" w:rsidRPr="00C222E5" w14:paraId="731D7CAD" w14:textId="77777777" w:rsidTr="00A61327">
        <w:trPr>
          <w:jc w:val="center"/>
        </w:trPr>
        <w:tc>
          <w:tcPr>
            <w:tcW w:w="1957" w:type="dxa"/>
            <w:tcBorders>
              <w:top w:val="nil"/>
              <w:left w:val="single" w:sz="4" w:space="0" w:color="auto"/>
              <w:bottom w:val="nil"/>
              <w:right w:val="single" w:sz="4" w:space="0" w:color="auto"/>
            </w:tcBorders>
          </w:tcPr>
          <w:p w14:paraId="6B14AE5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718B4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F857CB"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34CC10B"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296829C" w14:textId="77777777" w:rsidR="005961E2" w:rsidRPr="00C222E5" w:rsidRDefault="005961E2" w:rsidP="00A61327">
            <w:pPr>
              <w:pStyle w:val="TAC"/>
              <w:rPr>
                <w:rFonts w:eastAsia="DengXian"/>
                <w:lang w:eastAsia="zh-CN" w:bidi="ar"/>
              </w:rPr>
            </w:pPr>
          </w:p>
        </w:tc>
      </w:tr>
      <w:tr w:rsidR="005961E2" w:rsidRPr="00C222E5" w14:paraId="32E3813F" w14:textId="77777777" w:rsidTr="00A61327">
        <w:trPr>
          <w:jc w:val="center"/>
        </w:trPr>
        <w:tc>
          <w:tcPr>
            <w:tcW w:w="1957" w:type="dxa"/>
            <w:tcBorders>
              <w:top w:val="nil"/>
              <w:left w:val="single" w:sz="4" w:space="0" w:color="auto"/>
              <w:bottom w:val="nil"/>
              <w:right w:val="single" w:sz="4" w:space="0" w:color="auto"/>
            </w:tcBorders>
          </w:tcPr>
          <w:p w14:paraId="4D44E92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B1D4E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40E022"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FE33FC2" w14:textId="77777777" w:rsidR="005961E2" w:rsidRPr="00C222E5" w:rsidRDefault="005961E2" w:rsidP="00A6132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5C11D349" w14:textId="77777777" w:rsidR="005961E2" w:rsidRPr="00C222E5" w:rsidRDefault="005961E2" w:rsidP="00A61327">
            <w:pPr>
              <w:pStyle w:val="TAC"/>
              <w:rPr>
                <w:rFonts w:eastAsia="DengXian"/>
                <w:lang w:eastAsia="zh-CN" w:bidi="ar"/>
              </w:rPr>
            </w:pPr>
          </w:p>
        </w:tc>
      </w:tr>
      <w:tr w:rsidR="005961E2" w:rsidRPr="00C222E5" w14:paraId="249380B3" w14:textId="77777777" w:rsidTr="00A61327">
        <w:trPr>
          <w:jc w:val="center"/>
        </w:trPr>
        <w:tc>
          <w:tcPr>
            <w:tcW w:w="1957" w:type="dxa"/>
            <w:tcBorders>
              <w:top w:val="single" w:sz="4" w:space="0" w:color="auto"/>
              <w:left w:val="single" w:sz="4" w:space="0" w:color="auto"/>
              <w:bottom w:val="nil"/>
              <w:right w:val="single" w:sz="4" w:space="0" w:color="auto"/>
            </w:tcBorders>
          </w:tcPr>
          <w:p w14:paraId="5CE20CAD" w14:textId="77777777" w:rsidR="005961E2" w:rsidRPr="00C222E5" w:rsidRDefault="005961E2" w:rsidP="00A61327">
            <w:pPr>
              <w:pStyle w:val="TAC"/>
              <w:rPr>
                <w:rFonts w:eastAsia="DengXian"/>
                <w:lang w:eastAsia="zh-CN" w:bidi="ar"/>
              </w:rPr>
            </w:pPr>
            <w:r w:rsidRPr="00C222E5">
              <w:rPr>
                <w:rFonts w:eastAsia="DengXian"/>
              </w:rPr>
              <w:t>CA_n7(2A)-n25(2A)-n66A-n77(2A)</w:t>
            </w:r>
          </w:p>
        </w:tc>
        <w:tc>
          <w:tcPr>
            <w:tcW w:w="2033" w:type="dxa"/>
            <w:tcBorders>
              <w:top w:val="single" w:sz="4" w:space="0" w:color="auto"/>
              <w:left w:val="single" w:sz="4" w:space="0" w:color="auto"/>
              <w:bottom w:val="nil"/>
              <w:right w:val="single" w:sz="4" w:space="0" w:color="auto"/>
            </w:tcBorders>
          </w:tcPr>
          <w:p w14:paraId="670D2AED"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7F34BD61" w14:textId="77777777" w:rsidR="005961E2" w:rsidRPr="00C222E5" w:rsidRDefault="005961E2" w:rsidP="00A61327">
            <w:pPr>
              <w:pStyle w:val="TAC"/>
              <w:rPr>
                <w:rFonts w:eastAsia="DengXian"/>
                <w:b/>
              </w:rPr>
            </w:pPr>
            <w:r w:rsidRPr="00C222E5">
              <w:rPr>
                <w:rFonts w:eastAsia="DengXian"/>
              </w:rPr>
              <w:t>CA_n7A-n25A</w:t>
            </w:r>
          </w:p>
          <w:p w14:paraId="25523909" w14:textId="77777777" w:rsidR="005961E2" w:rsidRPr="00C222E5" w:rsidRDefault="005961E2" w:rsidP="00A61327">
            <w:pPr>
              <w:pStyle w:val="TAC"/>
              <w:rPr>
                <w:rFonts w:eastAsia="DengXian"/>
                <w:b/>
              </w:rPr>
            </w:pPr>
            <w:r w:rsidRPr="00C222E5">
              <w:rPr>
                <w:rFonts w:eastAsia="DengXian"/>
              </w:rPr>
              <w:t>CA_n7A-n66A</w:t>
            </w:r>
          </w:p>
          <w:p w14:paraId="5E62DF6A"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1221DAD9" w14:textId="77777777" w:rsidR="005961E2" w:rsidRPr="00C222E5" w:rsidRDefault="005961E2" w:rsidP="00A61327">
            <w:pPr>
              <w:pStyle w:val="TAC"/>
              <w:rPr>
                <w:rFonts w:eastAsia="DengXian"/>
                <w:b/>
              </w:rPr>
            </w:pPr>
            <w:r w:rsidRPr="00C222E5">
              <w:rPr>
                <w:rFonts w:eastAsia="DengXian"/>
              </w:rPr>
              <w:t>CA_n25A-n66A</w:t>
            </w:r>
          </w:p>
          <w:p w14:paraId="37D57B8B"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13F14CA1"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B157AC1"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21315C7"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61376110"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D3240AD" w14:textId="77777777" w:rsidTr="00A61327">
        <w:trPr>
          <w:jc w:val="center"/>
        </w:trPr>
        <w:tc>
          <w:tcPr>
            <w:tcW w:w="1957" w:type="dxa"/>
            <w:tcBorders>
              <w:top w:val="nil"/>
              <w:left w:val="single" w:sz="4" w:space="0" w:color="auto"/>
              <w:bottom w:val="nil"/>
              <w:right w:val="single" w:sz="4" w:space="0" w:color="auto"/>
            </w:tcBorders>
          </w:tcPr>
          <w:p w14:paraId="49BD1D5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1C0D1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2F0DD1"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A31B21D"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F8ADC4C" w14:textId="77777777" w:rsidR="005961E2" w:rsidRPr="00C222E5" w:rsidRDefault="005961E2" w:rsidP="00A61327">
            <w:pPr>
              <w:pStyle w:val="TAC"/>
              <w:rPr>
                <w:rFonts w:eastAsia="DengXian"/>
                <w:lang w:eastAsia="zh-CN" w:bidi="ar"/>
              </w:rPr>
            </w:pPr>
          </w:p>
        </w:tc>
      </w:tr>
      <w:tr w:rsidR="005961E2" w:rsidRPr="00C222E5" w14:paraId="67AC7756" w14:textId="77777777" w:rsidTr="00A61327">
        <w:trPr>
          <w:jc w:val="center"/>
        </w:trPr>
        <w:tc>
          <w:tcPr>
            <w:tcW w:w="1957" w:type="dxa"/>
            <w:tcBorders>
              <w:top w:val="nil"/>
              <w:left w:val="single" w:sz="4" w:space="0" w:color="auto"/>
              <w:bottom w:val="nil"/>
              <w:right w:val="single" w:sz="4" w:space="0" w:color="auto"/>
            </w:tcBorders>
          </w:tcPr>
          <w:p w14:paraId="4BE80A6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FE5192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026B98"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EE6872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DCA4D5" w14:textId="77777777" w:rsidR="005961E2" w:rsidRPr="00C222E5" w:rsidRDefault="005961E2" w:rsidP="00A61327">
            <w:pPr>
              <w:pStyle w:val="TAC"/>
              <w:rPr>
                <w:rFonts w:eastAsia="DengXian"/>
                <w:lang w:eastAsia="zh-CN" w:bidi="ar"/>
              </w:rPr>
            </w:pPr>
          </w:p>
        </w:tc>
      </w:tr>
      <w:tr w:rsidR="005961E2" w:rsidRPr="00C222E5" w14:paraId="5D393FB6" w14:textId="77777777" w:rsidTr="00A61327">
        <w:trPr>
          <w:jc w:val="center"/>
        </w:trPr>
        <w:tc>
          <w:tcPr>
            <w:tcW w:w="1957" w:type="dxa"/>
            <w:tcBorders>
              <w:top w:val="nil"/>
              <w:left w:val="single" w:sz="4" w:space="0" w:color="auto"/>
              <w:bottom w:val="nil"/>
              <w:right w:val="single" w:sz="4" w:space="0" w:color="auto"/>
            </w:tcBorders>
          </w:tcPr>
          <w:p w14:paraId="5E6B171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D6219C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31519"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ACD2FF6" w14:textId="77777777" w:rsidR="005961E2" w:rsidRPr="00C222E5" w:rsidRDefault="005961E2" w:rsidP="00A6132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7CB5959A" w14:textId="77777777" w:rsidR="005961E2" w:rsidRPr="00C222E5" w:rsidRDefault="005961E2" w:rsidP="00A61327">
            <w:pPr>
              <w:pStyle w:val="TAC"/>
              <w:rPr>
                <w:rFonts w:eastAsia="DengXian"/>
                <w:lang w:eastAsia="zh-CN" w:bidi="ar"/>
              </w:rPr>
            </w:pPr>
          </w:p>
        </w:tc>
      </w:tr>
      <w:tr w:rsidR="005961E2" w:rsidRPr="00C222E5" w14:paraId="480F3CAD" w14:textId="77777777" w:rsidTr="00A61327">
        <w:trPr>
          <w:jc w:val="center"/>
        </w:trPr>
        <w:tc>
          <w:tcPr>
            <w:tcW w:w="1957" w:type="dxa"/>
            <w:tcBorders>
              <w:top w:val="single" w:sz="4" w:space="0" w:color="auto"/>
              <w:left w:val="single" w:sz="4" w:space="0" w:color="auto"/>
              <w:bottom w:val="nil"/>
              <w:right w:val="single" w:sz="4" w:space="0" w:color="auto"/>
            </w:tcBorders>
          </w:tcPr>
          <w:p w14:paraId="784E123D" w14:textId="77777777" w:rsidR="005961E2" w:rsidRPr="00C222E5" w:rsidRDefault="005961E2" w:rsidP="00A61327">
            <w:pPr>
              <w:pStyle w:val="TAC"/>
              <w:rPr>
                <w:rFonts w:eastAsia="DengXian"/>
                <w:lang w:eastAsia="zh-CN" w:bidi="ar"/>
              </w:rPr>
            </w:pPr>
            <w:r w:rsidRPr="00C222E5">
              <w:rPr>
                <w:rFonts w:eastAsia="DengXian"/>
              </w:rPr>
              <w:t>CA_n7A-n25(2A)-n66(2A)-n77(2A)</w:t>
            </w:r>
          </w:p>
        </w:tc>
        <w:tc>
          <w:tcPr>
            <w:tcW w:w="2033" w:type="dxa"/>
            <w:tcBorders>
              <w:top w:val="single" w:sz="4" w:space="0" w:color="auto"/>
              <w:left w:val="single" w:sz="4" w:space="0" w:color="auto"/>
              <w:bottom w:val="nil"/>
              <w:right w:val="single" w:sz="4" w:space="0" w:color="auto"/>
            </w:tcBorders>
          </w:tcPr>
          <w:p w14:paraId="661EA84B"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412B2215" w14:textId="77777777" w:rsidR="005961E2" w:rsidRPr="00C222E5" w:rsidRDefault="005961E2" w:rsidP="00A61327">
            <w:pPr>
              <w:pStyle w:val="TAC"/>
              <w:rPr>
                <w:rFonts w:eastAsia="DengXian"/>
                <w:b/>
              </w:rPr>
            </w:pPr>
            <w:r w:rsidRPr="00C222E5">
              <w:rPr>
                <w:rFonts w:eastAsia="DengXian"/>
              </w:rPr>
              <w:t>CA_n7A-n25A</w:t>
            </w:r>
          </w:p>
          <w:p w14:paraId="2EC75B7E" w14:textId="77777777" w:rsidR="005961E2" w:rsidRPr="00C222E5" w:rsidRDefault="005961E2" w:rsidP="00A61327">
            <w:pPr>
              <w:pStyle w:val="TAC"/>
              <w:rPr>
                <w:rFonts w:eastAsia="DengXian"/>
                <w:b/>
              </w:rPr>
            </w:pPr>
            <w:r w:rsidRPr="00C222E5">
              <w:rPr>
                <w:rFonts w:eastAsia="DengXian"/>
              </w:rPr>
              <w:t>CA_n7A-n66A</w:t>
            </w:r>
          </w:p>
          <w:p w14:paraId="310DBEC6"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775C8F23" w14:textId="77777777" w:rsidR="005961E2" w:rsidRPr="00C222E5" w:rsidRDefault="005961E2" w:rsidP="00A61327">
            <w:pPr>
              <w:pStyle w:val="TAC"/>
              <w:rPr>
                <w:rFonts w:eastAsia="DengXian"/>
                <w:b/>
              </w:rPr>
            </w:pPr>
            <w:r w:rsidRPr="00C222E5">
              <w:rPr>
                <w:rFonts w:eastAsia="DengXian"/>
              </w:rPr>
              <w:t>CA_n25A-n66A</w:t>
            </w:r>
          </w:p>
          <w:p w14:paraId="34EC306B"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640A58B4"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BF9D771"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ACAF307"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6DA1974"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28D76E6" w14:textId="77777777" w:rsidTr="00A61327">
        <w:trPr>
          <w:jc w:val="center"/>
        </w:trPr>
        <w:tc>
          <w:tcPr>
            <w:tcW w:w="1957" w:type="dxa"/>
            <w:tcBorders>
              <w:top w:val="nil"/>
              <w:left w:val="single" w:sz="4" w:space="0" w:color="auto"/>
              <w:bottom w:val="nil"/>
              <w:right w:val="single" w:sz="4" w:space="0" w:color="auto"/>
            </w:tcBorders>
          </w:tcPr>
          <w:p w14:paraId="0B9781E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5F589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D6018E"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F066B9E"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45B6DBA" w14:textId="77777777" w:rsidR="005961E2" w:rsidRPr="00C222E5" w:rsidRDefault="005961E2" w:rsidP="00A61327">
            <w:pPr>
              <w:pStyle w:val="TAC"/>
              <w:rPr>
                <w:rFonts w:eastAsia="DengXian"/>
                <w:lang w:eastAsia="zh-CN" w:bidi="ar"/>
              </w:rPr>
            </w:pPr>
          </w:p>
        </w:tc>
      </w:tr>
      <w:tr w:rsidR="005961E2" w:rsidRPr="00C222E5" w14:paraId="439900A1" w14:textId="77777777" w:rsidTr="00A61327">
        <w:trPr>
          <w:jc w:val="center"/>
        </w:trPr>
        <w:tc>
          <w:tcPr>
            <w:tcW w:w="1957" w:type="dxa"/>
            <w:tcBorders>
              <w:top w:val="nil"/>
              <w:left w:val="single" w:sz="4" w:space="0" w:color="auto"/>
              <w:bottom w:val="nil"/>
              <w:right w:val="single" w:sz="4" w:space="0" w:color="auto"/>
            </w:tcBorders>
          </w:tcPr>
          <w:p w14:paraId="381738F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F1F6E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99260C"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C559491"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A316268" w14:textId="77777777" w:rsidR="005961E2" w:rsidRPr="00C222E5" w:rsidRDefault="005961E2" w:rsidP="00A61327">
            <w:pPr>
              <w:pStyle w:val="TAC"/>
              <w:rPr>
                <w:rFonts w:eastAsia="DengXian"/>
                <w:lang w:eastAsia="zh-CN" w:bidi="ar"/>
              </w:rPr>
            </w:pPr>
          </w:p>
        </w:tc>
      </w:tr>
      <w:tr w:rsidR="005961E2" w:rsidRPr="00C222E5" w14:paraId="1F77163E" w14:textId="77777777" w:rsidTr="00A61327">
        <w:trPr>
          <w:jc w:val="center"/>
        </w:trPr>
        <w:tc>
          <w:tcPr>
            <w:tcW w:w="1957" w:type="dxa"/>
            <w:tcBorders>
              <w:top w:val="nil"/>
              <w:left w:val="single" w:sz="4" w:space="0" w:color="auto"/>
              <w:bottom w:val="nil"/>
              <w:right w:val="single" w:sz="4" w:space="0" w:color="auto"/>
            </w:tcBorders>
          </w:tcPr>
          <w:p w14:paraId="5FB9F9F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CB6DAD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F60B61"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31F2E3A" w14:textId="77777777" w:rsidR="005961E2" w:rsidRPr="00C222E5" w:rsidRDefault="005961E2" w:rsidP="00A6132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4E3D446E" w14:textId="77777777" w:rsidR="005961E2" w:rsidRPr="00C222E5" w:rsidRDefault="005961E2" w:rsidP="00A61327">
            <w:pPr>
              <w:pStyle w:val="TAC"/>
              <w:rPr>
                <w:rFonts w:eastAsia="DengXian"/>
                <w:lang w:eastAsia="zh-CN" w:bidi="ar"/>
              </w:rPr>
            </w:pPr>
          </w:p>
        </w:tc>
      </w:tr>
      <w:tr w:rsidR="005961E2" w:rsidRPr="00C222E5" w14:paraId="344AA684" w14:textId="77777777" w:rsidTr="00A61327">
        <w:trPr>
          <w:jc w:val="center"/>
        </w:trPr>
        <w:tc>
          <w:tcPr>
            <w:tcW w:w="1957" w:type="dxa"/>
            <w:tcBorders>
              <w:top w:val="single" w:sz="4" w:space="0" w:color="auto"/>
              <w:left w:val="single" w:sz="4" w:space="0" w:color="auto"/>
              <w:bottom w:val="nil"/>
              <w:right w:val="single" w:sz="4" w:space="0" w:color="auto"/>
            </w:tcBorders>
          </w:tcPr>
          <w:p w14:paraId="369CF9AD" w14:textId="77777777" w:rsidR="005961E2" w:rsidRPr="00C222E5" w:rsidRDefault="005961E2" w:rsidP="00A61327">
            <w:pPr>
              <w:pStyle w:val="TAC"/>
              <w:rPr>
                <w:rFonts w:eastAsia="DengXian"/>
                <w:lang w:eastAsia="zh-CN" w:bidi="ar"/>
              </w:rPr>
            </w:pPr>
            <w:r w:rsidRPr="00C222E5">
              <w:rPr>
                <w:rFonts w:eastAsia="DengXian"/>
              </w:rPr>
              <w:t>CA_n7(2A)-n25(2A)-n66(2A)-n77(2A)</w:t>
            </w:r>
          </w:p>
        </w:tc>
        <w:tc>
          <w:tcPr>
            <w:tcW w:w="2033" w:type="dxa"/>
            <w:tcBorders>
              <w:top w:val="single" w:sz="4" w:space="0" w:color="auto"/>
              <w:left w:val="single" w:sz="4" w:space="0" w:color="auto"/>
              <w:bottom w:val="nil"/>
              <w:right w:val="single" w:sz="4" w:space="0" w:color="auto"/>
            </w:tcBorders>
          </w:tcPr>
          <w:p w14:paraId="3F2341AE" w14:textId="77777777" w:rsidR="005961E2" w:rsidRPr="00C222E5" w:rsidRDefault="005961E2" w:rsidP="00A61327">
            <w:pPr>
              <w:pStyle w:val="TAC"/>
              <w:rPr>
                <w:rFonts w:eastAsia="DengXian"/>
              </w:rPr>
            </w:pPr>
            <w:r w:rsidRPr="00C222E5">
              <w:rPr>
                <w:rFonts w:eastAsia="DengXian"/>
              </w:rPr>
              <w:t>n77</w:t>
            </w:r>
            <w:r w:rsidRPr="00C222E5">
              <w:rPr>
                <w:rFonts w:eastAsia="DengXian"/>
                <w:vertAlign w:val="superscript"/>
              </w:rPr>
              <w:t>5,6</w:t>
            </w:r>
          </w:p>
          <w:p w14:paraId="469B9643" w14:textId="77777777" w:rsidR="005961E2" w:rsidRPr="00C222E5" w:rsidRDefault="005961E2" w:rsidP="00A61327">
            <w:pPr>
              <w:pStyle w:val="TAC"/>
              <w:rPr>
                <w:rFonts w:eastAsia="DengXian"/>
                <w:b/>
              </w:rPr>
            </w:pPr>
            <w:r w:rsidRPr="00C222E5">
              <w:rPr>
                <w:rFonts w:eastAsia="DengXian"/>
              </w:rPr>
              <w:t>CA_n7A-n25A</w:t>
            </w:r>
          </w:p>
          <w:p w14:paraId="59E07150" w14:textId="77777777" w:rsidR="005961E2" w:rsidRPr="00C222E5" w:rsidRDefault="005961E2" w:rsidP="00A61327">
            <w:pPr>
              <w:pStyle w:val="TAC"/>
              <w:rPr>
                <w:rFonts w:eastAsia="DengXian"/>
                <w:b/>
              </w:rPr>
            </w:pPr>
            <w:r w:rsidRPr="00C222E5">
              <w:rPr>
                <w:rFonts w:eastAsia="DengXian"/>
              </w:rPr>
              <w:t>CA_n7A-n66A</w:t>
            </w:r>
          </w:p>
          <w:p w14:paraId="1267F643" w14:textId="77777777" w:rsidR="005961E2" w:rsidRPr="00C222E5" w:rsidRDefault="005961E2" w:rsidP="00A61327">
            <w:pPr>
              <w:pStyle w:val="TAC"/>
              <w:rPr>
                <w:rFonts w:eastAsia="DengXian"/>
                <w:b/>
              </w:rPr>
            </w:pPr>
            <w:r w:rsidRPr="00C222E5">
              <w:rPr>
                <w:rFonts w:eastAsia="DengXian"/>
              </w:rPr>
              <w:t>CA_n7A-n77A</w:t>
            </w:r>
            <w:r w:rsidRPr="00C222E5">
              <w:rPr>
                <w:rFonts w:eastAsia="DengXian"/>
                <w:vertAlign w:val="superscript"/>
              </w:rPr>
              <w:t>5</w:t>
            </w:r>
          </w:p>
          <w:p w14:paraId="395F26E8" w14:textId="77777777" w:rsidR="005961E2" w:rsidRPr="00C222E5" w:rsidRDefault="005961E2" w:rsidP="00A61327">
            <w:pPr>
              <w:pStyle w:val="TAC"/>
              <w:rPr>
                <w:rFonts w:eastAsia="DengXian"/>
                <w:b/>
              </w:rPr>
            </w:pPr>
            <w:r w:rsidRPr="00C222E5">
              <w:rPr>
                <w:rFonts w:eastAsia="DengXian"/>
              </w:rPr>
              <w:t>CA_n25A-n66A</w:t>
            </w:r>
          </w:p>
          <w:p w14:paraId="12645F76" w14:textId="77777777" w:rsidR="005961E2" w:rsidRPr="00C222E5" w:rsidRDefault="005961E2" w:rsidP="00A61327">
            <w:pPr>
              <w:pStyle w:val="TAC"/>
              <w:rPr>
                <w:rFonts w:eastAsia="DengXian"/>
                <w:b/>
              </w:rPr>
            </w:pPr>
            <w:r w:rsidRPr="00C222E5">
              <w:rPr>
                <w:rFonts w:eastAsia="DengXian"/>
              </w:rPr>
              <w:t>CA_n25A-n77A</w:t>
            </w:r>
            <w:r w:rsidRPr="00C222E5">
              <w:rPr>
                <w:rFonts w:eastAsia="DengXian"/>
                <w:vertAlign w:val="superscript"/>
              </w:rPr>
              <w:t>5</w:t>
            </w:r>
          </w:p>
          <w:p w14:paraId="2FAEE8CA"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4256CB1" w14:textId="77777777" w:rsidR="005961E2" w:rsidRPr="00C222E5" w:rsidRDefault="005961E2" w:rsidP="00A61327">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AC79DF1"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2702DFA6"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E8EC216" w14:textId="77777777" w:rsidTr="00A61327">
        <w:trPr>
          <w:jc w:val="center"/>
        </w:trPr>
        <w:tc>
          <w:tcPr>
            <w:tcW w:w="1957" w:type="dxa"/>
            <w:tcBorders>
              <w:top w:val="nil"/>
              <w:left w:val="single" w:sz="4" w:space="0" w:color="auto"/>
              <w:bottom w:val="nil"/>
              <w:right w:val="single" w:sz="4" w:space="0" w:color="auto"/>
            </w:tcBorders>
          </w:tcPr>
          <w:p w14:paraId="2EE2ED2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B174F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E03815"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0D48B78"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4F74E97" w14:textId="77777777" w:rsidR="005961E2" w:rsidRPr="00C222E5" w:rsidRDefault="005961E2" w:rsidP="00A61327">
            <w:pPr>
              <w:pStyle w:val="TAC"/>
              <w:rPr>
                <w:rFonts w:eastAsia="DengXian"/>
                <w:lang w:eastAsia="zh-CN" w:bidi="ar"/>
              </w:rPr>
            </w:pPr>
          </w:p>
        </w:tc>
      </w:tr>
      <w:tr w:rsidR="005961E2" w:rsidRPr="00C222E5" w14:paraId="2501AB83" w14:textId="77777777" w:rsidTr="00A61327">
        <w:trPr>
          <w:jc w:val="center"/>
        </w:trPr>
        <w:tc>
          <w:tcPr>
            <w:tcW w:w="1957" w:type="dxa"/>
            <w:tcBorders>
              <w:top w:val="nil"/>
              <w:left w:val="single" w:sz="4" w:space="0" w:color="auto"/>
              <w:bottom w:val="nil"/>
              <w:right w:val="single" w:sz="4" w:space="0" w:color="auto"/>
            </w:tcBorders>
          </w:tcPr>
          <w:p w14:paraId="15B8878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33529F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97478A"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BA04111"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DECEB0A" w14:textId="77777777" w:rsidR="005961E2" w:rsidRPr="00C222E5" w:rsidRDefault="005961E2" w:rsidP="00A61327">
            <w:pPr>
              <w:pStyle w:val="TAC"/>
              <w:rPr>
                <w:rFonts w:eastAsia="DengXian"/>
                <w:lang w:eastAsia="zh-CN" w:bidi="ar"/>
              </w:rPr>
            </w:pPr>
          </w:p>
        </w:tc>
      </w:tr>
      <w:tr w:rsidR="005961E2" w:rsidRPr="00C222E5" w14:paraId="44B78157" w14:textId="77777777" w:rsidTr="00A61327">
        <w:trPr>
          <w:jc w:val="center"/>
        </w:trPr>
        <w:tc>
          <w:tcPr>
            <w:tcW w:w="1957" w:type="dxa"/>
            <w:tcBorders>
              <w:top w:val="nil"/>
              <w:left w:val="single" w:sz="4" w:space="0" w:color="auto"/>
              <w:bottom w:val="nil"/>
              <w:right w:val="single" w:sz="4" w:space="0" w:color="auto"/>
            </w:tcBorders>
          </w:tcPr>
          <w:p w14:paraId="4C1D820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1129C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7D2AE2"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0E30DA6" w14:textId="77777777" w:rsidR="005961E2" w:rsidRPr="00C222E5" w:rsidRDefault="005961E2" w:rsidP="00A61327">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118F6237" w14:textId="77777777" w:rsidR="005961E2" w:rsidRPr="00C222E5" w:rsidRDefault="005961E2" w:rsidP="00A61327">
            <w:pPr>
              <w:pStyle w:val="TAC"/>
              <w:rPr>
                <w:rFonts w:eastAsia="DengXian"/>
                <w:lang w:eastAsia="zh-CN" w:bidi="ar"/>
              </w:rPr>
            </w:pPr>
          </w:p>
        </w:tc>
      </w:tr>
      <w:tr w:rsidR="005961E2" w:rsidRPr="00C222E5" w14:paraId="7C366559" w14:textId="77777777" w:rsidTr="00A61327">
        <w:trPr>
          <w:jc w:val="center"/>
        </w:trPr>
        <w:tc>
          <w:tcPr>
            <w:tcW w:w="1957" w:type="dxa"/>
            <w:tcBorders>
              <w:top w:val="single" w:sz="4" w:space="0" w:color="auto"/>
              <w:left w:val="single" w:sz="4" w:space="0" w:color="auto"/>
              <w:bottom w:val="nil"/>
              <w:right w:val="single" w:sz="4" w:space="0" w:color="auto"/>
            </w:tcBorders>
          </w:tcPr>
          <w:p w14:paraId="4EE9CAA2" w14:textId="77777777" w:rsidR="005961E2" w:rsidRPr="00C222E5" w:rsidRDefault="005961E2" w:rsidP="00A61327">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2033" w:type="dxa"/>
            <w:tcBorders>
              <w:top w:val="single" w:sz="4" w:space="0" w:color="auto"/>
              <w:left w:val="single" w:sz="4" w:space="0" w:color="auto"/>
              <w:bottom w:val="nil"/>
              <w:right w:val="single" w:sz="4" w:space="0" w:color="auto"/>
            </w:tcBorders>
          </w:tcPr>
          <w:p w14:paraId="7A0F957F" w14:textId="77777777" w:rsidR="005961E2" w:rsidRPr="00C222E5" w:rsidRDefault="005961E2" w:rsidP="00A61327">
            <w:pPr>
              <w:pStyle w:val="TAC"/>
              <w:rPr>
                <w:rFonts w:eastAsia="DengXian"/>
                <w:b/>
                <w:lang w:eastAsia="zh-CN"/>
              </w:rPr>
            </w:pPr>
            <w:r w:rsidRPr="00C222E5">
              <w:rPr>
                <w:rFonts w:eastAsia="DengXian"/>
                <w:lang w:eastAsia="zh-CN"/>
              </w:rPr>
              <w:t>CA_n7A-n25A</w:t>
            </w:r>
          </w:p>
          <w:p w14:paraId="42E71183" w14:textId="77777777" w:rsidR="005961E2" w:rsidRPr="00C222E5" w:rsidRDefault="005961E2" w:rsidP="00A61327">
            <w:pPr>
              <w:pStyle w:val="TAC"/>
              <w:rPr>
                <w:rFonts w:eastAsia="DengXian"/>
                <w:b/>
                <w:lang w:eastAsia="zh-CN"/>
              </w:rPr>
            </w:pPr>
            <w:r w:rsidRPr="00C222E5">
              <w:rPr>
                <w:rFonts w:eastAsia="DengXian"/>
                <w:lang w:eastAsia="zh-CN"/>
              </w:rPr>
              <w:t>CA_n7A-n66A</w:t>
            </w:r>
          </w:p>
          <w:p w14:paraId="3597A97B" w14:textId="77777777" w:rsidR="005961E2" w:rsidRPr="00C222E5" w:rsidRDefault="005961E2" w:rsidP="00A61327">
            <w:pPr>
              <w:pStyle w:val="TAC"/>
              <w:rPr>
                <w:rFonts w:eastAsia="DengXian"/>
                <w:b/>
                <w:lang w:eastAsia="zh-CN"/>
              </w:rPr>
            </w:pPr>
            <w:r w:rsidRPr="00C222E5">
              <w:rPr>
                <w:rFonts w:eastAsia="DengXian"/>
                <w:lang w:eastAsia="zh-CN"/>
              </w:rPr>
              <w:t>CA_n7A-n78A</w:t>
            </w:r>
          </w:p>
          <w:p w14:paraId="164D93D3"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392CCBB6"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068FD897"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774D9AB"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8CF538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4C45D27"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5549653" w14:textId="77777777" w:rsidTr="00A61327">
        <w:trPr>
          <w:jc w:val="center"/>
        </w:trPr>
        <w:tc>
          <w:tcPr>
            <w:tcW w:w="1957" w:type="dxa"/>
            <w:tcBorders>
              <w:top w:val="nil"/>
              <w:left w:val="single" w:sz="4" w:space="0" w:color="auto"/>
              <w:bottom w:val="nil"/>
              <w:right w:val="single" w:sz="4" w:space="0" w:color="auto"/>
            </w:tcBorders>
          </w:tcPr>
          <w:p w14:paraId="4DDB12C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86C11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D987EA"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83FD194"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3581619" w14:textId="77777777" w:rsidR="005961E2" w:rsidRPr="00C222E5" w:rsidRDefault="005961E2" w:rsidP="00A61327">
            <w:pPr>
              <w:pStyle w:val="TAC"/>
              <w:rPr>
                <w:rFonts w:eastAsia="DengXian"/>
                <w:lang w:eastAsia="zh-CN" w:bidi="ar"/>
              </w:rPr>
            </w:pPr>
          </w:p>
        </w:tc>
      </w:tr>
      <w:tr w:rsidR="005961E2" w:rsidRPr="00C222E5" w14:paraId="2BAB8F86" w14:textId="77777777" w:rsidTr="00A61327">
        <w:trPr>
          <w:jc w:val="center"/>
        </w:trPr>
        <w:tc>
          <w:tcPr>
            <w:tcW w:w="1957" w:type="dxa"/>
            <w:tcBorders>
              <w:top w:val="nil"/>
              <w:left w:val="single" w:sz="4" w:space="0" w:color="auto"/>
              <w:bottom w:val="nil"/>
              <w:right w:val="single" w:sz="4" w:space="0" w:color="auto"/>
            </w:tcBorders>
          </w:tcPr>
          <w:p w14:paraId="3917AE7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8BF90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DE0C97"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195BE6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8B6E63D" w14:textId="77777777" w:rsidR="005961E2" w:rsidRPr="00C222E5" w:rsidRDefault="005961E2" w:rsidP="00A61327">
            <w:pPr>
              <w:pStyle w:val="TAC"/>
              <w:rPr>
                <w:rFonts w:eastAsia="DengXian"/>
                <w:lang w:eastAsia="zh-CN" w:bidi="ar"/>
              </w:rPr>
            </w:pPr>
          </w:p>
        </w:tc>
      </w:tr>
      <w:tr w:rsidR="005961E2" w:rsidRPr="00C222E5" w14:paraId="14696566" w14:textId="77777777" w:rsidTr="00A61327">
        <w:trPr>
          <w:jc w:val="center"/>
        </w:trPr>
        <w:tc>
          <w:tcPr>
            <w:tcW w:w="1957" w:type="dxa"/>
            <w:tcBorders>
              <w:top w:val="nil"/>
              <w:left w:val="single" w:sz="4" w:space="0" w:color="auto"/>
              <w:bottom w:val="nil"/>
              <w:right w:val="single" w:sz="4" w:space="0" w:color="auto"/>
            </w:tcBorders>
          </w:tcPr>
          <w:p w14:paraId="6FADC79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8CEE9B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E9B122"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043D251F"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8C5B97B" w14:textId="77777777" w:rsidR="005961E2" w:rsidRPr="00C222E5" w:rsidRDefault="005961E2" w:rsidP="00A61327">
            <w:pPr>
              <w:pStyle w:val="TAC"/>
              <w:rPr>
                <w:rFonts w:eastAsia="DengXian"/>
                <w:lang w:eastAsia="zh-CN" w:bidi="ar"/>
              </w:rPr>
            </w:pPr>
          </w:p>
        </w:tc>
      </w:tr>
      <w:tr w:rsidR="005961E2" w:rsidRPr="00C222E5" w14:paraId="7D130DA0" w14:textId="77777777" w:rsidTr="00A61327">
        <w:trPr>
          <w:jc w:val="center"/>
        </w:trPr>
        <w:tc>
          <w:tcPr>
            <w:tcW w:w="1957" w:type="dxa"/>
            <w:tcBorders>
              <w:top w:val="single" w:sz="4" w:space="0" w:color="auto"/>
              <w:left w:val="single" w:sz="4" w:space="0" w:color="auto"/>
              <w:bottom w:val="nil"/>
              <w:right w:val="single" w:sz="4" w:space="0" w:color="auto"/>
            </w:tcBorders>
          </w:tcPr>
          <w:p w14:paraId="2A63B8FF" w14:textId="77777777" w:rsidR="005961E2" w:rsidRPr="00C222E5" w:rsidRDefault="005961E2" w:rsidP="00A61327">
            <w:pPr>
              <w:pStyle w:val="TAC"/>
              <w:rPr>
                <w:rFonts w:eastAsia="DengXian"/>
                <w:lang w:eastAsia="zh-CN" w:bidi="ar"/>
              </w:rPr>
            </w:pPr>
            <w:r w:rsidRPr="00C222E5">
              <w:rPr>
                <w:rFonts w:eastAsia="DengXian"/>
                <w:lang w:eastAsia="zh-CN"/>
              </w:rPr>
              <w:t>CA_n7A-n25(2A)-n66A-n78A</w:t>
            </w:r>
          </w:p>
        </w:tc>
        <w:tc>
          <w:tcPr>
            <w:tcW w:w="2033" w:type="dxa"/>
            <w:tcBorders>
              <w:top w:val="single" w:sz="4" w:space="0" w:color="auto"/>
              <w:left w:val="single" w:sz="4" w:space="0" w:color="auto"/>
              <w:bottom w:val="nil"/>
              <w:right w:val="single" w:sz="4" w:space="0" w:color="auto"/>
            </w:tcBorders>
          </w:tcPr>
          <w:p w14:paraId="4EBCD84A" w14:textId="77777777" w:rsidR="005961E2" w:rsidRPr="00C222E5" w:rsidRDefault="005961E2" w:rsidP="00A61327">
            <w:pPr>
              <w:pStyle w:val="TAC"/>
              <w:rPr>
                <w:rFonts w:eastAsia="DengXian"/>
                <w:lang w:eastAsia="zh-CN"/>
              </w:rPr>
            </w:pPr>
            <w:r w:rsidRPr="00C222E5">
              <w:rPr>
                <w:rFonts w:eastAsia="DengXian"/>
                <w:lang w:eastAsia="zh-CN"/>
              </w:rPr>
              <w:t>CA_n7A-n25A</w:t>
            </w:r>
          </w:p>
          <w:p w14:paraId="3DC27DED" w14:textId="77777777" w:rsidR="005961E2" w:rsidRPr="00C222E5" w:rsidRDefault="005961E2" w:rsidP="00A61327">
            <w:pPr>
              <w:pStyle w:val="TAC"/>
              <w:rPr>
                <w:rFonts w:eastAsia="DengXian"/>
                <w:lang w:eastAsia="zh-CN"/>
              </w:rPr>
            </w:pPr>
            <w:r w:rsidRPr="00C222E5">
              <w:rPr>
                <w:rFonts w:eastAsia="DengXian"/>
                <w:lang w:eastAsia="zh-CN"/>
              </w:rPr>
              <w:t>CA_n7A-n66A</w:t>
            </w:r>
          </w:p>
          <w:p w14:paraId="6965CE47" w14:textId="77777777" w:rsidR="005961E2" w:rsidRPr="00C222E5" w:rsidRDefault="005961E2" w:rsidP="00A61327">
            <w:pPr>
              <w:pStyle w:val="TAC"/>
              <w:rPr>
                <w:rFonts w:eastAsia="DengXian"/>
                <w:lang w:eastAsia="zh-CN"/>
              </w:rPr>
            </w:pPr>
            <w:r w:rsidRPr="00C222E5">
              <w:rPr>
                <w:rFonts w:eastAsia="DengXian"/>
                <w:lang w:eastAsia="zh-CN"/>
              </w:rPr>
              <w:t>CA_n7A-n78A</w:t>
            </w:r>
          </w:p>
          <w:p w14:paraId="01A76A31"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0EA1789A"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639C5228"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F08C64B"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EAC3A3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041F2FA"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3B55423" w14:textId="77777777" w:rsidTr="00A61327">
        <w:trPr>
          <w:jc w:val="center"/>
        </w:trPr>
        <w:tc>
          <w:tcPr>
            <w:tcW w:w="1957" w:type="dxa"/>
            <w:tcBorders>
              <w:top w:val="nil"/>
              <w:left w:val="single" w:sz="4" w:space="0" w:color="auto"/>
              <w:bottom w:val="nil"/>
              <w:right w:val="single" w:sz="4" w:space="0" w:color="auto"/>
            </w:tcBorders>
          </w:tcPr>
          <w:p w14:paraId="5EFEA4C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04D6B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AEE614"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EBD69CE"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390C3D4" w14:textId="77777777" w:rsidR="005961E2" w:rsidRPr="00C222E5" w:rsidRDefault="005961E2" w:rsidP="00A61327">
            <w:pPr>
              <w:pStyle w:val="TAC"/>
              <w:rPr>
                <w:rFonts w:eastAsia="DengXian"/>
                <w:lang w:eastAsia="zh-CN" w:bidi="ar"/>
              </w:rPr>
            </w:pPr>
          </w:p>
        </w:tc>
      </w:tr>
      <w:tr w:rsidR="005961E2" w:rsidRPr="00C222E5" w14:paraId="0C9AB521" w14:textId="77777777" w:rsidTr="00A61327">
        <w:trPr>
          <w:jc w:val="center"/>
        </w:trPr>
        <w:tc>
          <w:tcPr>
            <w:tcW w:w="1957" w:type="dxa"/>
            <w:tcBorders>
              <w:top w:val="nil"/>
              <w:left w:val="single" w:sz="4" w:space="0" w:color="auto"/>
              <w:bottom w:val="nil"/>
              <w:right w:val="single" w:sz="4" w:space="0" w:color="auto"/>
            </w:tcBorders>
          </w:tcPr>
          <w:p w14:paraId="4E699E6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EFA20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27A5A2"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0A0F7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0FF48DA" w14:textId="77777777" w:rsidR="005961E2" w:rsidRPr="00C222E5" w:rsidRDefault="005961E2" w:rsidP="00A61327">
            <w:pPr>
              <w:pStyle w:val="TAC"/>
              <w:rPr>
                <w:rFonts w:eastAsia="DengXian"/>
                <w:lang w:eastAsia="zh-CN" w:bidi="ar"/>
              </w:rPr>
            </w:pPr>
          </w:p>
        </w:tc>
      </w:tr>
      <w:tr w:rsidR="005961E2" w:rsidRPr="00C222E5" w14:paraId="5A5991C9" w14:textId="77777777" w:rsidTr="00A61327">
        <w:trPr>
          <w:jc w:val="center"/>
        </w:trPr>
        <w:tc>
          <w:tcPr>
            <w:tcW w:w="1957" w:type="dxa"/>
            <w:tcBorders>
              <w:top w:val="nil"/>
              <w:left w:val="single" w:sz="4" w:space="0" w:color="auto"/>
              <w:bottom w:val="nil"/>
              <w:right w:val="single" w:sz="4" w:space="0" w:color="auto"/>
            </w:tcBorders>
          </w:tcPr>
          <w:p w14:paraId="2623760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749A0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44E491"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3015E1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683D39B" w14:textId="77777777" w:rsidR="005961E2" w:rsidRPr="00C222E5" w:rsidRDefault="005961E2" w:rsidP="00A61327">
            <w:pPr>
              <w:pStyle w:val="TAC"/>
              <w:rPr>
                <w:rFonts w:eastAsia="DengXian"/>
                <w:lang w:eastAsia="zh-CN" w:bidi="ar"/>
              </w:rPr>
            </w:pPr>
          </w:p>
        </w:tc>
      </w:tr>
      <w:tr w:rsidR="005961E2" w:rsidRPr="00C222E5" w14:paraId="224EFAB6" w14:textId="77777777" w:rsidTr="00A61327">
        <w:trPr>
          <w:jc w:val="center"/>
        </w:trPr>
        <w:tc>
          <w:tcPr>
            <w:tcW w:w="1957" w:type="dxa"/>
            <w:tcBorders>
              <w:top w:val="single" w:sz="4" w:space="0" w:color="auto"/>
              <w:left w:val="single" w:sz="4" w:space="0" w:color="auto"/>
              <w:bottom w:val="nil"/>
              <w:right w:val="single" w:sz="4" w:space="0" w:color="auto"/>
            </w:tcBorders>
          </w:tcPr>
          <w:p w14:paraId="393AB9DD" w14:textId="77777777" w:rsidR="005961E2" w:rsidRPr="00C222E5" w:rsidRDefault="005961E2" w:rsidP="00A61327">
            <w:pPr>
              <w:pStyle w:val="TAC"/>
              <w:rPr>
                <w:rFonts w:eastAsia="DengXian"/>
                <w:lang w:eastAsia="zh-CN" w:bidi="ar"/>
              </w:rPr>
            </w:pPr>
            <w:r w:rsidRPr="00C222E5">
              <w:rPr>
                <w:rFonts w:eastAsia="DengXian"/>
                <w:lang w:eastAsia="zh-CN"/>
              </w:rPr>
              <w:t>CA_n7A-n25A-n66(2A)-n78A</w:t>
            </w:r>
          </w:p>
        </w:tc>
        <w:tc>
          <w:tcPr>
            <w:tcW w:w="2033" w:type="dxa"/>
            <w:tcBorders>
              <w:top w:val="single" w:sz="4" w:space="0" w:color="auto"/>
              <w:left w:val="single" w:sz="4" w:space="0" w:color="auto"/>
              <w:bottom w:val="nil"/>
              <w:right w:val="single" w:sz="4" w:space="0" w:color="auto"/>
            </w:tcBorders>
          </w:tcPr>
          <w:p w14:paraId="1CF93811" w14:textId="77777777" w:rsidR="005961E2" w:rsidRPr="00C222E5" w:rsidRDefault="005961E2" w:rsidP="00A61327">
            <w:pPr>
              <w:pStyle w:val="TAC"/>
              <w:rPr>
                <w:rFonts w:eastAsia="DengXian"/>
                <w:lang w:eastAsia="zh-CN"/>
              </w:rPr>
            </w:pPr>
            <w:r w:rsidRPr="00C222E5">
              <w:rPr>
                <w:rFonts w:eastAsia="DengXian"/>
                <w:lang w:eastAsia="zh-CN"/>
              </w:rPr>
              <w:t>CA_n7A-n25A</w:t>
            </w:r>
          </w:p>
          <w:p w14:paraId="1FE8A36B" w14:textId="77777777" w:rsidR="005961E2" w:rsidRPr="00C222E5" w:rsidRDefault="005961E2" w:rsidP="00A61327">
            <w:pPr>
              <w:pStyle w:val="TAC"/>
              <w:rPr>
                <w:rFonts w:eastAsia="DengXian"/>
                <w:lang w:eastAsia="zh-CN"/>
              </w:rPr>
            </w:pPr>
            <w:r w:rsidRPr="00C222E5">
              <w:rPr>
                <w:rFonts w:eastAsia="DengXian"/>
                <w:lang w:eastAsia="zh-CN"/>
              </w:rPr>
              <w:t>CA_n7A-n66A</w:t>
            </w:r>
          </w:p>
          <w:p w14:paraId="3AD1FF09" w14:textId="77777777" w:rsidR="005961E2" w:rsidRPr="00C222E5" w:rsidRDefault="005961E2" w:rsidP="00A61327">
            <w:pPr>
              <w:pStyle w:val="TAC"/>
              <w:rPr>
                <w:rFonts w:eastAsia="DengXian"/>
                <w:lang w:eastAsia="zh-CN"/>
              </w:rPr>
            </w:pPr>
            <w:r w:rsidRPr="00C222E5">
              <w:rPr>
                <w:rFonts w:eastAsia="DengXian"/>
                <w:lang w:eastAsia="zh-CN"/>
              </w:rPr>
              <w:t>CA_n7A-n78A</w:t>
            </w:r>
          </w:p>
          <w:p w14:paraId="2531DAD5"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04A4D9B3"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434063F8"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84806ED"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3E5FCE"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9EE340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2268F70" w14:textId="77777777" w:rsidTr="00A61327">
        <w:trPr>
          <w:jc w:val="center"/>
        </w:trPr>
        <w:tc>
          <w:tcPr>
            <w:tcW w:w="1957" w:type="dxa"/>
            <w:tcBorders>
              <w:top w:val="nil"/>
              <w:left w:val="single" w:sz="4" w:space="0" w:color="auto"/>
              <w:bottom w:val="nil"/>
              <w:right w:val="single" w:sz="4" w:space="0" w:color="auto"/>
            </w:tcBorders>
          </w:tcPr>
          <w:p w14:paraId="4AF4EFD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A2994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DFD24C"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69397B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72FDC62" w14:textId="77777777" w:rsidR="005961E2" w:rsidRPr="00C222E5" w:rsidRDefault="005961E2" w:rsidP="00A61327">
            <w:pPr>
              <w:pStyle w:val="TAC"/>
              <w:rPr>
                <w:rFonts w:eastAsia="DengXian"/>
                <w:lang w:eastAsia="zh-CN" w:bidi="ar"/>
              </w:rPr>
            </w:pPr>
          </w:p>
        </w:tc>
      </w:tr>
      <w:tr w:rsidR="005961E2" w:rsidRPr="00C222E5" w14:paraId="65D5C5E0" w14:textId="77777777" w:rsidTr="00A61327">
        <w:trPr>
          <w:jc w:val="center"/>
        </w:trPr>
        <w:tc>
          <w:tcPr>
            <w:tcW w:w="1957" w:type="dxa"/>
            <w:tcBorders>
              <w:top w:val="nil"/>
              <w:left w:val="single" w:sz="4" w:space="0" w:color="auto"/>
              <w:bottom w:val="nil"/>
              <w:right w:val="single" w:sz="4" w:space="0" w:color="auto"/>
            </w:tcBorders>
          </w:tcPr>
          <w:p w14:paraId="7C59B4D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87BB7A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41852A"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59E93FF"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FA05B28" w14:textId="77777777" w:rsidR="005961E2" w:rsidRPr="00C222E5" w:rsidRDefault="005961E2" w:rsidP="00A61327">
            <w:pPr>
              <w:pStyle w:val="TAC"/>
              <w:rPr>
                <w:rFonts w:eastAsia="DengXian"/>
                <w:lang w:eastAsia="zh-CN" w:bidi="ar"/>
              </w:rPr>
            </w:pPr>
          </w:p>
        </w:tc>
      </w:tr>
      <w:tr w:rsidR="005961E2" w:rsidRPr="00C222E5" w14:paraId="68D34B7A" w14:textId="77777777" w:rsidTr="00A61327">
        <w:trPr>
          <w:jc w:val="center"/>
        </w:trPr>
        <w:tc>
          <w:tcPr>
            <w:tcW w:w="1957" w:type="dxa"/>
            <w:tcBorders>
              <w:top w:val="nil"/>
              <w:left w:val="single" w:sz="4" w:space="0" w:color="auto"/>
              <w:bottom w:val="nil"/>
              <w:right w:val="single" w:sz="4" w:space="0" w:color="auto"/>
            </w:tcBorders>
          </w:tcPr>
          <w:p w14:paraId="551512F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486745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29EDD1"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44955E51"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5018C7" w14:textId="77777777" w:rsidR="005961E2" w:rsidRPr="00C222E5" w:rsidRDefault="005961E2" w:rsidP="00A61327">
            <w:pPr>
              <w:pStyle w:val="TAC"/>
              <w:rPr>
                <w:rFonts w:eastAsia="DengXian"/>
                <w:lang w:eastAsia="zh-CN" w:bidi="ar"/>
              </w:rPr>
            </w:pPr>
          </w:p>
        </w:tc>
      </w:tr>
      <w:tr w:rsidR="005961E2" w:rsidRPr="00C222E5" w14:paraId="5C24B779" w14:textId="77777777" w:rsidTr="00A61327">
        <w:trPr>
          <w:jc w:val="center"/>
        </w:trPr>
        <w:tc>
          <w:tcPr>
            <w:tcW w:w="1957" w:type="dxa"/>
            <w:tcBorders>
              <w:top w:val="single" w:sz="4" w:space="0" w:color="auto"/>
              <w:left w:val="single" w:sz="4" w:space="0" w:color="auto"/>
              <w:bottom w:val="nil"/>
              <w:right w:val="single" w:sz="4" w:space="0" w:color="auto"/>
            </w:tcBorders>
          </w:tcPr>
          <w:p w14:paraId="0D038893" w14:textId="77777777" w:rsidR="005961E2" w:rsidRPr="00C222E5" w:rsidRDefault="005961E2" w:rsidP="00A61327">
            <w:pPr>
              <w:pStyle w:val="TAC"/>
              <w:rPr>
                <w:rFonts w:eastAsia="DengXian"/>
                <w:lang w:eastAsia="zh-CN" w:bidi="ar"/>
              </w:rPr>
            </w:pPr>
            <w:r w:rsidRPr="00C222E5">
              <w:rPr>
                <w:rFonts w:eastAsia="DengXian"/>
                <w:lang w:eastAsia="zh-CN"/>
              </w:rPr>
              <w:t>CA_n7A-n25A-n66A-n78(2A)</w:t>
            </w:r>
          </w:p>
        </w:tc>
        <w:tc>
          <w:tcPr>
            <w:tcW w:w="2033" w:type="dxa"/>
            <w:tcBorders>
              <w:top w:val="single" w:sz="4" w:space="0" w:color="auto"/>
              <w:left w:val="single" w:sz="4" w:space="0" w:color="auto"/>
              <w:bottom w:val="nil"/>
              <w:right w:val="single" w:sz="4" w:space="0" w:color="auto"/>
            </w:tcBorders>
          </w:tcPr>
          <w:p w14:paraId="5B9B2F8A" w14:textId="77777777" w:rsidR="005961E2" w:rsidRPr="00C222E5" w:rsidRDefault="005961E2" w:rsidP="00A61327">
            <w:pPr>
              <w:pStyle w:val="TAC"/>
              <w:rPr>
                <w:rFonts w:eastAsia="DengXian"/>
                <w:lang w:eastAsia="zh-CN"/>
              </w:rPr>
            </w:pPr>
            <w:r w:rsidRPr="00C222E5">
              <w:rPr>
                <w:rFonts w:eastAsia="DengXian"/>
                <w:lang w:eastAsia="zh-CN"/>
              </w:rPr>
              <w:t>CA_n7A-n25A</w:t>
            </w:r>
          </w:p>
          <w:p w14:paraId="6B7BAD8D" w14:textId="77777777" w:rsidR="005961E2" w:rsidRPr="00C222E5" w:rsidRDefault="005961E2" w:rsidP="00A61327">
            <w:pPr>
              <w:pStyle w:val="TAC"/>
              <w:rPr>
                <w:rFonts w:eastAsia="DengXian"/>
                <w:lang w:eastAsia="zh-CN"/>
              </w:rPr>
            </w:pPr>
            <w:r w:rsidRPr="00C222E5">
              <w:rPr>
                <w:rFonts w:eastAsia="DengXian"/>
                <w:lang w:eastAsia="zh-CN"/>
              </w:rPr>
              <w:t>CA_n7A-n66A</w:t>
            </w:r>
          </w:p>
          <w:p w14:paraId="02BDF40F" w14:textId="77777777" w:rsidR="005961E2" w:rsidRPr="00C222E5" w:rsidRDefault="005961E2" w:rsidP="00A61327">
            <w:pPr>
              <w:pStyle w:val="TAC"/>
              <w:rPr>
                <w:rFonts w:eastAsia="DengXian"/>
                <w:lang w:eastAsia="zh-CN"/>
              </w:rPr>
            </w:pPr>
            <w:r w:rsidRPr="00C222E5">
              <w:rPr>
                <w:rFonts w:eastAsia="DengXian"/>
                <w:lang w:eastAsia="zh-CN"/>
              </w:rPr>
              <w:t>CA_n7A-n78A</w:t>
            </w:r>
          </w:p>
          <w:p w14:paraId="4C48A469"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19D83C7F"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17959148"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FF33306"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FF94C0B"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9E6F3D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9C9CB05" w14:textId="77777777" w:rsidTr="00A61327">
        <w:trPr>
          <w:jc w:val="center"/>
        </w:trPr>
        <w:tc>
          <w:tcPr>
            <w:tcW w:w="1957" w:type="dxa"/>
            <w:tcBorders>
              <w:top w:val="nil"/>
              <w:left w:val="single" w:sz="4" w:space="0" w:color="auto"/>
              <w:bottom w:val="nil"/>
              <w:right w:val="single" w:sz="4" w:space="0" w:color="auto"/>
            </w:tcBorders>
          </w:tcPr>
          <w:p w14:paraId="079F844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A2AA8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73E35E"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5CE6521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AE7CDAB" w14:textId="77777777" w:rsidR="005961E2" w:rsidRPr="00C222E5" w:rsidRDefault="005961E2" w:rsidP="00A61327">
            <w:pPr>
              <w:pStyle w:val="TAC"/>
              <w:rPr>
                <w:rFonts w:eastAsia="DengXian"/>
                <w:lang w:eastAsia="zh-CN" w:bidi="ar"/>
              </w:rPr>
            </w:pPr>
          </w:p>
        </w:tc>
      </w:tr>
      <w:tr w:rsidR="005961E2" w:rsidRPr="00C222E5" w14:paraId="2C2E6750" w14:textId="77777777" w:rsidTr="00A61327">
        <w:trPr>
          <w:jc w:val="center"/>
        </w:trPr>
        <w:tc>
          <w:tcPr>
            <w:tcW w:w="1957" w:type="dxa"/>
            <w:tcBorders>
              <w:top w:val="nil"/>
              <w:left w:val="single" w:sz="4" w:space="0" w:color="auto"/>
              <w:bottom w:val="nil"/>
              <w:right w:val="single" w:sz="4" w:space="0" w:color="auto"/>
            </w:tcBorders>
          </w:tcPr>
          <w:p w14:paraId="4D7E7DF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B3766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D10E33"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A1AA5C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B558DD1" w14:textId="77777777" w:rsidR="005961E2" w:rsidRPr="00C222E5" w:rsidRDefault="005961E2" w:rsidP="00A61327">
            <w:pPr>
              <w:pStyle w:val="TAC"/>
              <w:rPr>
                <w:rFonts w:eastAsia="DengXian"/>
                <w:lang w:eastAsia="zh-CN" w:bidi="ar"/>
              </w:rPr>
            </w:pPr>
          </w:p>
        </w:tc>
      </w:tr>
      <w:tr w:rsidR="005961E2" w:rsidRPr="00C222E5" w14:paraId="6D5C786B" w14:textId="77777777" w:rsidTr="00A61327">
        <w:trPr>
          <w:jc w:val="center"/>
        </w:trPr>
        <w:tc>
          <w:tcPr>
            <w:tcW w:w="1957" w:type="dxa"/>
            <w:tcBorders>
              <w:top w:val="nil"/>
              <w:left w:val="single" w:sz="4" w:space="0" w:color="auto"/>
              <w:bottom w:val="nil"/>
              <w:right w:val="single" w:sz="4" w:space="0" w:color="auto"/>
            </w:tcBorders>
          </w:tcPr>
          <w:p w14:paraId="0B3E407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E3C6F0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7CFA53"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189C0969"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521D105" w14:textId="77777777" w:rsidR="005961E2" w:rsidRPr="00C222E5" w:rsidRDefault="005961E2" w:rsidP="00A61327">
            <w:pPr>
              <w:pStyle w:val="TAC"/>
              <w:rPr>
                <w:rFonts w:eastAsia="DengXian"/>
                <w:lang w:eastAsia="zh-CN" w:bidi="ar"/>
              </w:rPr>
            </w:pPr>
          </w:p>
        </w:tc>
      </w:tr>
      <w:tr w:rsidR="005961E2" w:rsidRPr="00C222E5" w14:paraId="3AC0B6FD" w14:textId="77777777" w:rsidTr="00A61327">
        <w:trPr>
          <w:jc w:val="center"/>
        </w:trPr>
        <w:tc>
          <w:tcPr>
            <w:tcW w:w="1957" w:type="dxa"/>
            <w:tcBorders>
              <w:top w:val="single" w:sz="4" w:space="0" w:color="auto"/>
              <w:left w:val="single" w:sz="4" w:space="0" w:color="auto"/>
              <w:bottom w:val="nil"/>
              <w:right w:val="single" w:sz="4" w:space="0" w:color="auto"/>
            </w:tcBorders>
          </w:tcPr>
          <w:p w14:paraId="0F848547" w14:textId="77777777" w:rsidR="005961E2" w:rsidRPr="00C222E5" w:rsidRDefault="005961E2" w:rsidP="00A61327">
            <w:pPr>
              <w:pStyle w:val="TAC"/>
              <w:rPr>
                <w:rFonts w:eastAsia="DengXian"/>
                <w:lang w:eastAsia="zh-CN" w:bidi="ar"/>
              </w:rPr>
            </w:pPr>
            <w:r w:rsidRPr="00C222E5">
              <w:rPr>
                <w:rFonts w:eastAsia="DengXian"/>
                <w:lang w:eastAsia="zh-CN"/>
              </w:rPr>
              <w:t>CA_n7(2A)-n25A-n66A-n78A</w:t>
            </w:r>
          </w:p>
        </w:tc>
        <w:tc>
          <w:tcPr>
            <w:tcW w:w="2033" w:type="dxa"/>
            <w:tcBorders>
              <w:top w:val="single" w:sz="4" w:space="0" w:color="auto"/>
              <w:left w:val="single" w:sz="4" w:space="0" w:color="auto"/>
              <w:bottom w:val="nil"/>
              <w:right w:val="single" w:sz="4" w:space="0" w:color="auto"/>
            </w:tcBorders>
          </w:tcPr>
          <w:p w14:paraId="69F9B78D" w14:textId="77777777" w:rsidR="005961E2" w:rsidRPr="00C222E5" w:rsidRDefault="005961E2" w:rsidP="00A61327">
            <w:pPr>
              <w:pStyle w:val="TAC"/>
              <w:rPr>
                <w:rFonts w:eastAsia="DengXian"/>
                <w:lang w:eastAsia="zh-CN"/>
              </w:rPr>
            </w:pPr>
            <w:r w:rsidRPr="00C222E5">
              <w:rPr>
                <w:rFonts w:eastAsia="DengXian"/>
                <w:lang w:eastAsia="zh-CN"/>
              </w:rPr>
              <w:t>CA_n7A-n25A</w:t>
            </w:r>
          </w:p>
          <w:p w14:paraId="2C03965B" w14:textId="77777777" w:rsidR="005961E2" w:rsidRPr="00C222E5" w:rsidRDefault="005961E2" w:rsidP="00A61327">
            <w:pPr>
              <w:pStyle w:val="TAC"/>
              <w:rPr>
                <w:rFonts w:eastAsia="DengXian"/>
                <w:lang w:eastAsia="zh-CN"/>
              </w:rPr>
            </w:pPr>
            <w:r w:rsidRPr="00C222E5">
              <w:rPr>
                <w:rFonts w:eastAsia="DengXian"/>
                <w:lang w:eastAsia="zh-CN"/>
              </w:rPr>
              <w:t>CA_n7A-n66A</w:t>
            </w:r>
          </w:p>
          <w:p w14:paraId="20ABFDBF" w14:textId="77777777" w:rsidR="005961E2" w:rsidRPr="00C222E5" w:rsidRDefault="005961E2" w:rsidP="00A61327">
            <w:pPr>
              <w:pStyle w:val="TAC"/>
              <w:rPr>
                <w:rFonts w:eastAsia="DengXian"/>
                <w:lang w:eastAsia="zh-CN"/>
              </w:rPr>
            </w:pPr>
            <w:r w:rsidRPr="00C222E5">
              <w:rPr>
                <w:rFonts w:eastAsia="DengXian"/>
                <w:lang w:eastAsia="zh-CN"/>
              </w:rPr>
              <w:t>CA_n7A-n78A</w:t>
            </w:r>
          </w:p>
          <w:p w14:paraId="01325651"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0326114F"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6672B9CC"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A4EB1FE"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80F3791"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AD3646F"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45F4874" w14:textId="77777777" w:rsidTr="00A61327">
        <w:trPr>
          <w:jc w:val="center"/>
        </w:trPr>
        <w:tc>
          <w:tcPr>
            <w:tcW w:w="1957" w:type="dxa"/>
            <w:tcBorders>
              <w:top w:val="nil"/>
              <w:left w:val="single" w:sz="4" w:space="0" w:color="auto"/>
              <w:bottom w:val="nil"/>
              <w:right w:val="single" w:sz="4" w:space="0" w:color="auto"/>
            </w:tcBorders>
          </w:tcPr>
          <w:p w14:paraId="0E38D86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D2049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06D84A"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2A47B0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B0FB352" w14:textId="77777777" w:rsidR="005961E2" w:rsidRPr="00C222E5" w:rsidRDefault="005961E2" w:rsidP="00A61327">
            <w:pPr>
              <w:pStyle w:val="TAC"/>
              <w:rPr>
                <w:rFonts w:eastAsia="DengXian"/>
                <w:lang w:eastAsia="zh-CN" w:bidi="ar"/>
              </w:rPr>
            </w:pPr>
          </w:p>
        </w:tc>
      </w:tr>
      <w:tr w:rsidR="005961E2" w:rsidRPr="00C222E5" w14:paraId="30E95BDE" w14:textId="77777777" w:rsidTr="00A61327">
        <w:trPr>
          <w:jc w:val="center"/>
        </w:trPr>
        <w:tc>
          <w:tcPr>
            <w:tcW w:w="1957" w:type="dxa"/>
            <w:tcBorders>
              <w:top w:val="nil"/>
              <w:left w:val="single" w:sz="4" w:space="0" w:color="auto"/>
              <w:bottom w:val="nil"/>
              <w:right w:val="single" w:sz="4" w:space="0" w:color="auto"/>
            </w:tcBorders>
          </w:tcPr>
          <w:p w14:paraId="766B57B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F0FFB1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1F8607"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B65A5FE"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59DC709" w14:textId="77777777" w:rsidR="005961E2" w:rsidRPr="00C222E5" w:rsidRDefault="005961E2" w:rsidP="00A61327">
            <w:pPr>
              <w:pStyle w:val="TAC"/>
              <w:rPr>
                <w:rFonts w:eastAsia="DengXian"/>
                <w:lang w:eastAsia="zh-CN" w:bidi="ar"/>
              </w:rPr>
            </w:pPr>
          </w:p>
        </w:tc>
      </w:tr>
      <w:tr w:rsidR="005961E2" w:rsidRPr="00C222E5" w14:paraId="45981265" w14:textId="77777777" w:rsidTr="00A61327">
        <w:trPr>
          <w:jc w:val="center"/>
        </w:trPr>
        <w:tc>
          <w:tcPr>
            <w:tcW w:w="1957" w:type="dxa"/>
            <w:tcBorders>
              <w:top w:val="nil"/>
              <w:left w:val="single" w:sz="4" w:space="0" w:color="auto"/>
              <w:bottom w:val="nil"/>
              <w:right w:val="single" w:sz="4" w:space="0" w:color="auto"/>
            </w:tcBorders>
          </w:tcPr>
          <w:p w14:paraId="037624F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67434D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1B657C"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1D110FEE"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29CD4AF" w14:textId="77777777" w:rsidR="005961E2" w:rsidRPr="00C222E5" w:rsidRDefault="005961E2" w:rsidP="00A61327">
            <w:pPr>
              <w:pStyle w:val="TAC"/>
              <w:rPr>
                <w:rFonts w:eastAsia="DengXian"/>
                <w:lang w:eastAsia="zh-CN" w:bidi="ar"/>
              </w:rPr>
            </w:pPr>
          </w:p>
        </w:tc>
      </w:tr>
      <w:tr w:rsidR="005961E2" w:rsidRPr="00C222E5" w14:paraId="52508766" w14:textId="77777777" w:rsidTr="00A61327">
        <w:trPr>
          <w:jc w:val="center"/>
        </w:trPr>
        <w:tc>
          <w:tcPr>
            <w:tcW w:w="1957" w:type="dxa"/>
            <w:tcBorders>
              <w:top w:val="single" w:sz="4" w:space="0" w:color="auto"/>
              <w:left w:val="single" w:sz="4" w:space="0" w:color="auto"/>
              <w:bottom w:val="nil"/>
              <w:right w:val="single" w:sz="4" w:space="0" w:color="auto"/>
            </w:tcBorders>
          </w:tcPr>
          <w:p w14:paraId="760677D7" w14:textId="77777777" w:rsidR="005961E2" w:rsidRPr="00C222E5" w:rsidRDefault="005961E2" w:rsidP="00A61327">
            <w:pPr>
              <w:pStyle w:val="TAC"/>
              <w:rPr>
                <w:rFonts w:eastAsia="DengXian"/>
                <w:lang w:eastAsia="zh-CN" w:bidi="ar"/>
              </w:rPr>
            </w:pPr>
            <w:r w:rsidRPr="00C222E5">
              <w:rPr>
                <w:rFonts w:eastAsia="DengXian"/>
                <w:lang w:eastAsia="zh-CN"/>
              </w:rPr>
              <w:t>CA_n7A-n25(2A)-n66A-n78(2A)</w:t>
            </w:r>
          </w:p>
        </w:tc>
        <w:tc>
          <w:tcPr>
            <w:tcW w:w="2033" w:type="dxa"/>
            <w:tcBorders>
              <w:top w:val="single" w:sz="4" w:space="0" w:color="auto"/>
              <w:left w:val="single" w:sz="4" w:space="0" w:color="auto"/>
              <w:bottom w:val="nil"/>
              <w:right w:val="single" w:sz="4" w:space="0" w:color="auto"/>
            </w:tcBorders>
          </w:tcPr>
          <w:p w14:paraId="71307A6C" w14:textId="77777777" w:rsidR="005961E2" w:rsidRPr="00C222E5" w:rsidRDefault="005961E2" w:rsidP="00A61327">
            <w:pPr>
              <w:pStyle w:val="TAC"/>
              <w:rPr>
                <w:rFonts w:eastAsia="DengXian"/>
                <w:lang w:eastAsia="zh-CN"/>
              </w:rPr>
            </w:pPr>
            <w:r w:rsidRPr="00C222E5">
              <w:rPr>
                <w:rFonts w:eastAsia="DengXian"/>
                <w:lang w:eastAsia="zh-CN"/>
              </w:rPr>
              <w:t>CA_n7A-n25A</w:t>
            </w:r>
          </w:p>
          <w:p w14:paraId="6BD5833C" w14:textId="77777777" w:rsidR="005961E2" w:rsidRPr="00C222E5" w:rsidRDefault="005961E2" w:rsidP="00A61327">
            <w:pPr>
              <w:pStyle w:val="TAC"/>
              <w:rPr>
                <w:rFonts w:eastAsia="DengXian"/>
                <w:lang w:eastAsia="zh-CN"/>
              </w:rPr>
            </w:pPr>
            <w:r w:rsidRPr="00C222E5">
              <w:rPr>
                <w:rFonts w:eastAsia="DengXian"/>
                <w:lang w:eastAsia="zh-CN"/>
              </w:rPr>
              <w:t>CA_n7A-n66A</w:t>
            </w:r>
          </w:p>
          <w:p w14:paraId="79187454" w14:textId="77777777" w:rsidR="005961E2" w:rsidRPr="00C222E5" w:rsidRDefault="005961E2" w:rsidP="00A61327">
            <w:pPr>
              <w:pStyle w:val="TAC"/>
              <w:rPr>
                <w:rFonts w:eastAsia="DengXian"/>
                <w:lang w:eastAsia="zh-CN"/>
              </w:rPr>
            </w:pPr>
            <w:r w:rsidRPr="00C222E5">
              <w:rPr>
                <w:rFonts w:eastAsia="DengXian"/>
                <w:lang w:eastAsia="zh-CN"/>
              </w:rPr>
              <w:t>CA_n7A-n78A</w:t>
            </w:r>
          </w:p>
          <w:p w14:paraId="3A33AB22"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6B39117D"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0760D5F6" w14:textId="77777777" w:rsidR="005961E2" w:rsidRPr="00C222E5" w:rsidRDefault="005961E2" w:rsidP="00A61327">
            <w:pPr>
              <w:pStyle w:val="TAC"/>
              <w:rPr>
                <w:rFonts w:eastAsia="DengXian"/>
                <w:lang w:eastAsia="zh-CN" w:bidi="ar"/>
              </w:rPr>
            </w:pPr>
            <w:r w:rsidRPr="00C222E5">
              <w:rPr>
                <w:rFonts w:eastAsia="DengXian"/>
                <w:lang w:eastAsia="zh-CN"/>
              </w:rPr>
              <w:t xml:space="preserve">CA_n66A-n78A </w:t>
            </w:r>
          </w:p>
        </w:tc>
        <w:tc>
          <w:tcPr>
            <w:tcW w:w="977" w:type="dxa"/>
            <w:tcBorders>
              <w:top w:val="single" w:sz="4" w:space="0" w:color="auto"/>
              <w:left w:val="single" w:sz="4" w:space="0" w:color="auto"/>
              <w:bottom w:val="single" w:sz="4" w:space="0" w:color="auto"/>
              <w:right w:val="single" w:sz="4" w:space="0" w:color="auto"/>
            </w:tcBorders>
          </w:tcPr>
          <w:p w14:paraId="28FCE110"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852DA1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D863FF5"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40CCAF3" w14:textId="77777777" w:rsidTr="00A61327">
        <w:trPr>
          <w:jc w:val="center"/>
        </w:trPr>
        <w:tc>
          <w:tcPr>
            <w:tcW w:w="1957" w:type="dxa"/>
            <w:tcBorders>
              <w:top w:val="nil"/>
              <w:left w:val="single" w:sz="4" w:space="0" w:color="auto"/>
              <w:bottom w:val="nil"/>
              <w:right w:val="single" w:sz="4" w:space="0" w:color="auto"/>
            </w:tcBorders>
          </w:tcPr>
          <w:p w14:paraId="7667356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77EEE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1603E4"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BA01D2B"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88BBE34" w14:textId="77777777" w:rsidR="005961E2" w:rsidRPr="00C222E5" w:rsidRDefault="005961E2" w:rsidP="00A61327">
            <w:pPr>
              <w:pStyle w:val="TAC"/>
              <w:rPr>
                <w:rFonts w:eastAsia="DengXian"/>
                <w:lang w:eastAsia="zh-CN" w:bidi="ar"/>
              </w:rPr>
            </w:pPr>
          </w:p>
        </w:tc>
      </w:tr>
      <w:tr w:rsidR="005961E2" w:rsidRPr="00C222E5" w14:paraId="7C563AB4" w14:textId="77777777" w:rsidTr="00A61327">
        <w:trPr>
          <w:jc w:val="center"/>
        </w:trPr>
        <w:tc>
          <w:tcPr>
            <w:tcW w:w="1957" w:type="dxa"/>
            <w:tcBorders>
              <w:top w:val="nil"/>
              <w:left w:val="single" w:sz="4" w:space="0" w:color="auto"/>
              <w:bottom w:val="nil"/>
              <w:right w:val="single" w:sz="4" w:space="0" w:color="auto"/>
            </w:tcBorders>
          </w:tcPr>
          <w:p w14:paraId="09D2A20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9D85A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1E6071"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66AF2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C5B79A4" w14:textId="77777777" w:rsidR="005961E2" w:rsidRPr="00C222E5" w:rsidRDefault="005961E2" w:rsidP="00A61327">
            <w:pPr>
              <w:pStyle w:val="TAC"/>
              <w:rPr>
                <w:rFonts w:eastAsia="DengXian"/>
                <w:lang w:eastAsia="zh-CN" w:bidi="ar"/>
              </w:rPr>
            </w:pPr>
          </w:p>
        </w:tc>
      </w:tr>
      <w:tr w:rsidR="005961E2" w:rsidRPr="00C222E5" w14:paraId="7167969C" w14:textId="77777777" w:rsidTr="00A61327">
        <w:trPr>
          <w:jc w:val="center"/>
        </w:trPr>
        <w:tc>
          <w:tcPr>
            <w:tcW w:w="1957" w:type="dxa"/>
            <w:tcBorders>
              <w:top w:val="nil"/>
              <w:left w:val="single" w:sz="4" w:space="0" w:color="auto"/>
              <w:bottom w:val="nil"/>
              <w:right w:val="single" w:sz="4" w:space="0" w:color="auto"/>
            </w:tcBorders>
          </w:tcPr>
          <w:p w14:paraId="1316F91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35E97D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F3B43A"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655D3A3"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5A4E165" w14:textId="77777777" w:rsidR="005961E2" w:rsidRPr="00C222E5" w:rsidRDefault="005961E2" w:rsidP="00A61327">
            <w:pPr>
              <w:pStyle w:val="TAC"/>
              <w:rPr>
                <w:rFonts w:eastAsia="DengXian"/>
                <w:lang w:eastAsia="zh-CN" w:bidi="ar"/>
              </w:rPr>
            </w:pPr>
          </w:p>
        </w:tc>
      </w:tr>
      <w:tr w:rsidR="005961E2" w:rsidRPr="00C222E5" w14:paraId="3FE2B629" w14:textId="77777777" w:rsidTr="00A61327">
        <w:trPr>
          <w:jc w:val="center"/>
        </w:trPr>
        <w:tc>
          <w:tcPr>
            <w:tcW w:w="1957" w:type="dxa"/>
            <w:tcBorders>
              <w:top w:val="single" w:sz="4" w:space="0" w:color="auto"/>
              <w:left w:val="single" w:sz="4" w:space="0" w:color="auto"/>
              <w:bottom w:val="nil"/>
              <w:right w:val="single" w:sz="4" w:space="0" w:color="auto"/>
            </w:tcBorders>
          </w:tcPr>
          <w:p w14:paraId="2E09E458" w14:textId="77777777" w:rsidR="005961E2" w:rsidRPr="00C222E5" w:rsidRDefault="005961E2" w:rsidP="00A61327">
            <w:pPr>
              <w:pStyle w:val="TAC"/>
              <w:rPr>
                <w:rFonts w:eastAsia="DengXian"/>
                <w:lang w:eastAsia="zh-CN" w:bidi="ar"/>
              </w:rPr>
            </w:pPr>
            <w:r w:rsidRPr="00C222E5">
              <w:rPr>
                <w:rFonts w:eastAsia="DengXian"/>
                <w:lang w:eastAsia="zh-CN"/>
              </w:rPr>
              <w:t>CA_n7A-n25(2A)-n66(2A)-n78A</w:t>
            </w:r>
          </w:p>
        </w:tc>
        <w:tc>
          <w:tcPr>
            <w:tcW w:w="2033" w:type="dxa"/>
            <w:tcBorders>
              <w:top w:val="single" w:sz="4" w:space="0" w:color="auto"/>
              <w:left w:val="single" w:sz="4" w:space="0" w:color="auto"/>
              <w:bottom w:val="nil"/>
              <w:right w:val="single" w:sz="4" w:space="0" w:color="auto"/>
            </w:tcBorders>
          </w:tcPr>
          <w:p w14:paraId="4C89DF9B" w14:textId="77777777" w:rsidR="005961E2" w:rsidRPr="00C222E5" w:rsidRDefault="005961E2" w:rsidP="00A61327">
            <w:pPr>
              <w:pStyle w:val="TAC"/>
              <w:rPr>
                <w:rFonts w:eastAsia="DengXian"/>
                <w:lang w:eastAsia="zh-CN"/>
              </w:rPr>
            </w:pPr>
            <w:r w:rsidRPr="00C222E5">
              <w:rPr>
                <w:rFonts w:eastAsia="DengXian"/>
                <w:lang w:eastAsia="zh-CN"/>
              </w:rPr>
              <w:t>CA_n7A-n25A</w:t>
            </w:r>
          </w:p>
          <w:p w14:paraId="60541CC4" w14:textId="77777777" w:rsidR="005961E2" w:rsidRPr="00C222E5" w:rsidRDefault="005961E2" w:rsidP="00A61327">
            <w:pPr>
              <w:pStyle w:val="TAC"/>
              <w:rPr>
                <w:rFonts w:eastAsia="DengXian"/>
                <w:lang w:eastAsia="zh-CN"/>
              </w:rPr>
            </w:pPr>
            <w:r w:rsidRPr="00C222E5">
              <w:rPr>
                <w:rFonts w:eastAsia="DengXian"/>
                <w:lang w:eastAsia="zh-CN"/>
              </w:rPr>
              <w:t>CA_n7A-n66A</w:t>
            </w:r>
          </w:p>
          <w:p w14:paraId="15E074C8" w14:textId="77777777" w:rsidR="005961E2" w:rsidRPr="00C222E5" w:rsidRDefault="005961E2" w:rsidP="00A61327">
            <w:pPr>
              <w:pStyle w:val="TAC"/>
              <w:rPr>
                <w:rFonts w:eastAsia="DengXian"/>
                <w:lang w:eastAsia="zh-CN"/>
              </w:rPr>
            </w:pPr>
            <w:r w:rsidRPr="00C222E5">
              <w:rPr>
                <w:rFonts w:eastAsia="DengXian"/>
                <w:lang w:eastAsia="zh-CN"/>
              </w:rPr>
              <w:t>CA_n7A-n78A</w:t>
            </w:r>
          </w:p>
          <w:p w14:paraId="5EECCD82"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3D94DE8D"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132A9766"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3FEE52A"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4AA768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A9276C1"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0A1B09C" w14:textId="77777777" w:rsidTr="00A61327">
        <w:trPr>
          <w:jc w:val="center"/>
        </w:trPr>
        <w:tc>
          <w:tcPr>
            <w:tcW w:w="1957" w:type="dxa"/>
            <w:tcBorders>
              <w:top w:val="nil"/>
              <w:left w:val="single" w:sz="4" w:space="0" w:color="auto"/>
              <w:bottom w:val="nil"/>
              <w:right w:val="single" w:sz="4" w:space="0" w:color="auto"/>
            </w:tcBorders>
          </w:tcPr>
          <w:p w14:paraId="777319E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B4EEE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3D30A3"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B7FC392"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F7E702A" w14:textId="77777777" w:rsidR="005961E2" w:rsidRPr="00C222E5" w:rsidRDefault="005961E2" w:rsidP="00A61327">
            <w:pPr>
              <w:pStyle w:val="TAC"/>
              <w:rPr>
                <w:rFonts w:eastAsia="DengXian"/>
                <w:lang w:eastAsia="zh-CN" w:bidi="ar"/>
              </w:rPr>
            </w:pPr>
          </w:p>
        </w:tc>
      </w:tr>
      <w:tr w:rsidR="005961E2" w:rsidRPr="00C222E5" w14:paraId="325703CA" w14:textId="77777777" w:rsidTr="00A61327">
        <w:trPr>
          <w:jc w:val="center"/>
        </w:trPr>
        <w:tc>
          <w:tcPr>
            <w:tcW w:w="1957" w:type="dxa"/>
            <w:tcBorders>
              <w:top w:val="nil"/>
              <w:left w:val="single" w:sz="4" w:space="0" w:color="auto"/>
              <w:bottom w:val="nil"/>
              <w:right w:val="single" w:sz="4" w:space="0" w:color="auto"/>
            </w:tcBorders>
          </w:tcPr>
          <w:p w14:paraId="560110B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EBE1C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4065CE"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E8E6EA0"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936B1FD" w14:textId="77777777" w:rsidR="005961E2" w:rsidRPr="00C222E5" w:rsidRDefault="005961E2" w:rsidP="00A61327">
            <w:pPr>
              <w:pStyle w:val="TAC"/>
              <w:rPr>
                <w:rFonts w:eastAsia="DengXian"/>
                <w:lang w:eastAsia="zh-CN" w:bidi="ar"/>
              </w:rPr>
            </w:pPr>
          </w:p>
        </w:tc>
      </w:tr>
      <w:tr w:rsidR="005961E2" w:rsidRPr="00C222E5" w14:paraId="5AA9D046" w14:textId="77777777" w:rsidTr="00A61327">
        <w:trPr>
          <w:jc w:val="center"/>
        </w:trPr>
        <w:tc>
          <w:tcPr>
            <w:tcW w:w="1957" w:type="dxa"/>
            <w:tcBorders>
              <w:top w:val="nil"/>
              <w:left w:val="single" w:sz="4" w:space="0" w:color="auto"/>
              <w:bottom w:val="nil"/>
              <w:right w:val="single" w:sz="4" w:space="0" w:color="auto"/>
            </w:tcBorders>
          </w:tcPr>
          <w:p w14:paraId="4F391DC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D38E48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A45C45"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E74B09D"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DA83FF1" w14:textId="77777777" w:rsidR="005961E2" w:rsidRPr="00C222E5" w:rsidRDefault="005961E2" w:rsidP="00A61327">
            <w:pPr>
              <w:pStyle w:val="TAC"/>
              <w:rPr>
                <w:rFonts w:eastAsia="DengXian"/>
                <w:lang w:eastAsia="zh-CN" w:bidi="ar"/>
              </w:rPr>
            </w:pPr>
          </w:p>
        </w:tc>
      </w:tr>
      <w:tr w:rsidR="005961E2" w:rsidRPr="00C222E5" w14:paraId="5049CDD8" w14:textId="77777777" w:rsidTr="00A61327">
        <w:trPr>
          <w:jc w:val="center"/>
        </w:trPr>
        <w:tc>
          <w:tcPr>
            <w:tcW w:w="1957" w:type="dxa"/>
            <w:tcBorders>
              <w:top w:val="single" w:sz="4" w:space="0" w:color="auto"/>
              <w:left w:val="single" w:sz="4" w:space="0" w:color="auto"/>
              <w:bottom w:val="nil"/>
              <w:right w:val="single" w:sz="4" w:space="0" w:color="auto"/>
            </w:tcBorders>
          </w:tcPr>
          <w:p w14:paraId="3FA7F176" w14:textId="77777777" w:rsidR="005961E2" w:rsidRPr="00C222E5" w:rsidRDefault="005961E2" w:rsidP="00A61327">
            <w:pPr>
              <w:pStyle w:val="TAC"/>
              <w:rPr>
                <w:rFonts w:eastAsia="DengXian"/>
                <w:lang w:eastAsia="zh-CN" w:bidi="ar"/>
              </w:rPr>
            </w:pPr>
            <w:r w:rsidRPr="00C222E5">
              <w:rPr>
                <w:rFonts w:eastAsia="DengXian"/>
                <w:lang w:eastAsia="zh-CN"/>
              </w:rPr>
              <w:t>CA_n7A-n25A-n66(2A)-n78(2A)</w:t>
            </w:r>
          </w:p>
        </w:tc>
        <w:tc>
          <w:tcPr>
            <w:tcW w:w="2033" w:type="dxa"/>
            <w:tcBorders>
              <w:top w:val="single" w:sz="4" w:space="0" w:color="auto"/>
              <w:left w:val="single" w:sz="4" w:space="0" w:color="auto"/>
              <w:bottom w:val="nil"/>
              <w:right w:val="single" w:sz="4" w:space="0" w:color="auto"/>
            </w:tcBorders>
          </w:tcPr>
          <w:p w14:paraId="28E70227" w14:textId="77777777" w:rsidR="005961E2" w:rsidRPr="00C222E5" w:rsidRDefault="005961E2" w:rsidP="00A61327">
            <w:pPr>
              <w:pStyle w:val="TAC"/>
              <w:rPr>
                <w:rFonts w:eastAsia="DengXian"/>
                <w:lang w:eastAsia="zh-CN"/>
              </w:rPr>
            </w:pPr>
            <w:r w:rsidRPr="00C222E5">
              <w:rPr>
                <w:rFonts w:eastAsia="DengXian"/>
                <w:lang w:eastAsia="zh-CN"/>
              </w:rPr>
              <w:t>CA_n7A-n25A</w:t>
            </w:r>
          </w:p>
          <w:p w14:paraId="414A542E" w14:textId="77777777" w:rsidR="005961E2" w:rsidRPr="00C222E5" w:rsidRDefault="005961E2" w:rsidP="00A61327">
            <w:pPr>
              <w:pStyle w:val="TAC"/>
              <w:rPr>
                <w:rFonts w:eastAsia="DengXian"/>
                <w:lang w:eastAsia="zh-CN"/>
              </w:rPr>
            </w:pPr>
            <w:r w:rsidRPr="00C222E5">
              <w:rPr>
                <w:rFonts w:eastAsia="DengXian"/>
                <w:lang w:eastAsia="zh-CN"/>
              </w:rPr>
              <w:t>CA_n7A-n66A</w:t>
            </w:r>
          </w:p>
          <w:p w14:paraId="5B8C4386" w14:textId="77777777" w:rsidR="005961E2" w:rsidRPr="00C222E5" w:rsidRDefault="005961E2" w:rsidP="00A61327">
            <w:pPr>
              <w:pStyle w:val="TAC"/>
              <w:rPr>
                <w:rFonts w:eastAsia="DengXian"/>
                <w:lang w:eastAsia="zh-CN"/>
              </w:rPr>
            </w:pPr>
            <w:r w:rsidRPr="00C222E5">
              <w:rPr>
                <w:rFonts w:eastAsia="DengXian"/>
                <w:lang w:eastAsia="zh-CN"/>
              </w:rPr>
              <w:t>CA_n7A-n78A</w:t>
            </w:r>
          </w:p>
          <w:p w14:paraId="2F074B37"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45DD4729"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54FFC2FD"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2E84E9B"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51C8353"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1E6DA19"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4ACDF51" w14:textId="77777777" w:rsidTr="00A61327">
        <w:trPr>
          <w:jc w:val="center"/>
        </w:trPr>
        <w:tc>
          <w:tcPr>
            <w:tcW w:w="1957" w:type="dxa"/>
            <w:tcBorders>
              <w:top w:val="nil"/>
              <w:left w:val="single" w:sz="4" w:space="0" w:color="auto"/>
              <w:bottom w:val="nil"/>
              <w:right w:val="single" w:sz="4" w:space="0" w:color="auto"/>
            </w:tcBorders>
          </w:tcPr>
          <w:p w14:paraId="3A6AAC5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633DE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4ACA1E"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5338BCC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2AE52D7" w14:textId="77777777" w:rsidR="005961E2" w:rsidRPr="00C222E5" w:rsidRDefault="005961E2" w:rsidP="00A61327">
            <w:pPr>
              <w:pStyle w:val="TAC"/>
              <w:rPr>
                <w:rFonts w:eastAsia="DengXian"/>
                <w:lang w:eastAsia="zh-CN" w:bidi="ar"/>
              </w:rPr>
            </w:pPr>
          </w:p>
        </w:tc>
      </w:tr>
      <w:tr w:rsidR="005961E2" w:rsidRPr="00C222E5" w14:paraId="02C8E9E8" w14:textId="77777777" w:rsidTr="00A61327">
        <w:trPr>
          <w:jc w:val="center"/>
        </w:trPr>
        <w:tc>
          <w:tcPr>
            <w:tcW w:w="1957" w:type="dxa"/>
            <w:tcBorders>
              <w:top w:val="nil"/>
              <w:left w:val="single" w:sz="4" w:space="0" w:color="auto"/>
              <w:bottom w:val="nil"/>
              <w:right w:val="single" w:sz="4" w:space="0" w:color="auto"/>
            </w:tcBorders>
          </w:tcPr>
          <w:p w14:paraId="66FFFEC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DD84F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42B074"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F7818DF"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D5F0ED6" w14:textId="77777777" w:rsidR="005961E2" w:rsidRPr="00C222E5" w:rsidRDefault="005961E2" w:rsidP="00A61327">
            <w:pPr>
              <w:pStyle w:val="TAC"/>
              <w:rPr>
                <w:rFonts w:eastAsia="DengXian"/>
                <w:lang w:eastAsia="zh-CN" w:bidi="ar"/>
              </w:rPr>
            </w:pPr>
          </w:p>
        </w:tc>
      </w:tr>
      <w:tr w:rsidR="005961E2" w:rsidRPr="00C222E5" w14:paraId="580D3D3C" w14:textId="77777777" w:rsidTr="00A61327">
        <w:trPr>
          <w:jc w:val="center"/>
        </w:trPr>
        <w:tc>
          <w:tcPr>
            <w:tcW w:w="1957" w:type="dxa"/>
            <w:tcBorders>
              <w:top w:val="nil"/>
              <w:left w:val="single" w:sz="4" w:space="0" w:color="auto"/>
              <w:bottom w:val="nil"/>
              <w:right w:val="single" w:sz="4" w:space="0" w:color="auto"/>
            </w:tcBorders>
          </w:tcPr>
          <w:p w14:paraId="70C22BA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12166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F2C271"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101A2C0A"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7183DF1" w14:textId="77777777" w:rsidR="005961E2" w:rsidRPr="00C222E5" w:rsidRDefault="005961E2" w:rsidP="00A61327">
            <w:pPr>
              <w:pStyle w:val="TAC"/>
              <w:rPr>
                <w:rFonts w:eastAsia="DengXian"/>
                <w:lang w:eastAsia="zh-CN" w:bidi="ar"/>
              </w:rPr>
            </w:pPr>
          </w:p>
        </w:tc>
      </w:tr>
      <w:tr w:rsidR="005961E2" w:rsidRPr="00C222E5" w14:paraId="678138F3" w14:textId="77777777" w:rsidTr="00A61327">
        <w:trPr>
          <w:jc w:val="center"/>
        </w:trPr>
        <w:tc>
          <w:tcPr>
            <w:tcW w:w="1957" w:type="dxa"/>
            <w:tcBorders>
              <w:top w:val="single" w:sz="4" w:space="0" w:color="auto"/>
              <w:left w:val="single" w:sz="4" w:space="0" w:color="auto"/>
              <w:bottom w:val="nil"/>
              <w:right w:val="single" w:sz="4" w:space="0" w:color="auto"/>
            </w:tcBorders>
          </w:tcPr>
          <w:p w14:paraId="0EF31C36" w14:textId="77777777" w:rsidR="005961E2" w:rsidRPr="00C222E5" w:rsidRDefault="005961E2" w:rsidP="00A61327">
            <w:pPr>
              <w:pStyle w:val="TAC"/>
              <w:rPr>
                <w:rFonts w:eastAsia="DengXian"/>
                <w:lang w:eastAsia="zh-CN" w:bidi="ar"/>
              </w:rPr>
            </w:pPr>
            <w:r w:rsidRPr="00C222E5">
              <w:rPr>
                <w:rFonts w:eastAsia="DengXian"/>
                <w:lang w:eastAsia="zh-CN"/>
              </w:rPr>
              <w:t>CA_n7(2A)-n25(2A)-n66A-n78A</w:t>
            </w:r>
          </w:p>
        </w:tc>
        <w:tc>
          <w:tcPr>
            <w:tcW w:w="2033" w:type="dxa"/>
            <w:tcBorders>
              <w:top w:val="single" w:sz="4" w:space="0" w:color="auto"/>
              <w:left w:val="single" w:sz="4" w:space="0" w:color="auto"/>
              <w:bottom w:val="nil"/>
              <w:right w:val="single" w:sz="4" w:space="0" w:color="auto"/>
            </w:tcBorders>
          </w:tcPr>
          <w:p w14:paraId="1F8E0F4C" w14:textId="77777777" w:rsidR="005961E2" w:rsidRPr="00C222E5" w:rsidRDefault="005961E2" w:rsidP="00A61327">
            <w:pPr>
              <w:pStyle w:val="TAC"/>
              <w:rPr>
                <w:rFonts w:eastAsia="DengXian"/>
                <w:lang w:eastAsia="zh-CN"/>
              </w:rPr>
            </w:pPr>
            <w:r w:rsidRPr="00C222E5">
              <w:rPr>
                <w:rFonts w:eastAsia="DengXian"/>
                <w:lang w:eastAsia="zh-CN"/>
              </w:rPr>
              <w:t>CA_n7A-n25A</w:t>
            </w:r>
          </w:p>
          <w:p w14:paraId="27ED9B9F" w14:textId="77777777" w:rsidR="005961E2" w:rsidRPr="00C222E5" w:rsidRDefault="005961E2" w:rsidP="00A61327">
            <w:pPr>
              <w:pStyle w:val="TAC"/>
              <w:rPr>
                <w:rFonts w:eastAsia="DengXian"/>
                <w:lang w:eastAsia="zh-CN"/>
              </w:rPr>
            </w:pPr>
            <w:r w:rsidRPr="00C222E5">
              <w:rPr>
                <w:rFonts w:eastAsia="DengXian"/>
                <w:lang w:eastAsia="zh-CN"/>
              </w:rPr>
              <w:t>CA_n7A-n66A</w:t>
            </w:r>
          </w:p>
          <w:p w14:paraId="6177E166" w14:textId="77777777" w:rsidR="005961E2" w:rsidRPr="00C222E5" w:rsidRDefault="005961E2" w:rsidP="00A61327">
            <w:pPr>
              <w:pStyle w:val="TAC"/>
              <w:rPr>
                <w:rFonts w:eastAsia="DengXian"/>
                <w:lang w:eastAsia="zh-CN"/>
              </w:rPr>
            </w:pPr>
            <w:r w:rsidRPr="00C222E5">
              <w:rPr>
                <w:rFonts w:eastAsia="DengXian"/>
                <w:lang w:eastAsia="zh-CN"/>
              </w:rPr>
              <w:t>CA_n7A-n78A</w:t>
            </w:r>
          </w:p>
          <w:p w14:paraId="4F0F0090"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0D956D7B"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3895C101"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41A1B7A"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89D0889"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B5D5B3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3B21823" w14:textId="77777777" w:rsidTr="00A61327">
        <w:trPr>
          <w:jc w:val="center"/>
        </w:trPr>
        <w:tc>
          <w:tcPr>
            <w:tcW w:w="1957" w:type="dxa"/>
            <w:tcBorders>
              <w:top w:val="nil"/>
              <w:left w:val="single" w:sz="4" w:space="0" w:color="auto"/>
              <w:bottom w:val="nil"/>
              <w:right w:val="single" w:sz="4" w:space="0" w:color="auto"/>
            </w:tcBorders>
          </w:tcPr>
          <w:p w14:paraId="6372B8A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232B4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40DEC6"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EAF1571"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DD65CC7" w14:textId="77777777" w:rsidR="005961E2" w:rsidRPr="00C222E5" w:rsidRDefault="005961E2" w:rsidP="00A61327">
            <w:pPr>
              <w:pStyle w:val="TAC"/>
              <w:rPr>
                <w:rFonts w:eastAsia="DengXian"/>
                <w:lang w:eastAsia="zh-CN" w:bidi="ar"/>
              </w:rPr>
            </w:pPr>
          </w:p>
        </w:tc>
      </w:tr>
      <w:tr w:rsidR="005961E2" w:rsidRPr="00C222E5" w14:paraId="6D7D0390" w14:textId="77777777" w:rsidTr="00A61327">
        <w:trPr>
          <w:jc w:val="center"/>
        </w:trPr>
        <w:tc>
          <w:tcPr>
            <w:tcW w:w="1957" w:type="dxa"/>
            <w:tcBorders>
              <w:top w:val="nil"/>
              <w:left w:val="single" w:sz="4" w:space="0" w:color="auto"/>
              <w:bottom w:val="nil"/>
              <w:right w:val="single" w:sz="4" w:space="0" w:color="auto"/>
            </w:tcBorders>
          </w:tcPr>
          <w:p w14:paraId="3254A20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D8999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884443"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1AFB07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11447B" w14:textId="77777777" w:rsidR="005961E2" w:rsidRPr="00C222E5" w:rsidRDefault="005961E2" w:rsidP="00A61327">
            <w:pPr>
              <w:pStyle w:val="TAC"/>
              <w:rPr>
                <w:rFonts w:eastAsia="DengXian"/>
                <w:lang w:eastAsia="zh-CN" w:bidi="ar"/>
              </w:rPr>
            </w:pPr>
          </w:p>
        </w:tc>
      </w:tr>
      <w:tr w:rsidR="005961E2" w:rsidRPr="00C222E5" w14:paraId="67C48A54" w14:textId="77777777" w:rsidTr="00A61327">
        <w:trPr>
          <w:jc w:val="center"/>
        </w:trPr>
        <w:tc>
          <w:tcPr>
            <w:tcW w:w="1957" w:type="dxa"/>
            <w:tcBorders>
              <w:top w:val="nil"/>
              <w:left w:val="single" w:sz="4" w:space="0" w:color="auto"/>
              <w:bottom w:val="nil"/>
              <w:right w:val="single" w:sz="4" w:space="0" w:color="auto"/>
            </w:tcBorders>
          </w:tcPr>
          <w:p w14:paraId="6FFEA64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73D81C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A7971D"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115D10C0"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A5847BA" w14:textId="77777777" w:rsidR="005961E2" w:rsidRPr="00C222E5" w:rsidRDefault="005961E2" w:rsidP="00A61327">
            <w:pPr>
              <w:pStyle w:val="TAC"/>
              <w:rPr>
                <w:rFonts w:eastAsia="DengXian"/>
                <w:lang w:eastAsia="zh-CN" w:bidi="ar"/>
              </w:rPr>
            </w:pPr>
          </w:p>
        </w:tc>
      </w:tr>
      <w:tr w:rsidR="005961E2" w:rsidRPr="00C222E5" w14:paraId="5546DA1A" w14:textId="77777777" w:rsidTr="00A61327">
        <w:trPr>
          <w:jc w:val="center"/>
        </w:trPr>
        <w:tc>
          <w:tcPr>
            <w:tcW w:w="1957" w:type="dxa"/>
            <w:tcBorders>
              <w:top w:val="single" w:sz="4" w:space="0" w:color="auto"/>
              <w:left w:val="single" w:sz="4" w:space="0" w:color="auto"/>
              <w:bottom w:val="nil"/>
              <w:right w:val="single" w:sz="4" w:space="0" w:color="auto"/>
            </w:tcBorders>
          </w:tcPr>
          <w:p w14:paraId="79FB9799" w14:textId="77777777" w:rsidR="005961E2" w:rsidRPr="00C222E5" w:rsidRDefault="005961E2" w:rsidP="00A61327">
            <w:pPr>
              <w:pStyle w:val="TAC"/>
              <w:rPr>
                <w:rFonts w:eastAsia="DengXian"/>
                <w:lang w:eastAsia="zh-CN" w:bidi="ar"/>
              </w:rPr>
            </w:pPr>
            <w:r w:rsidRPr="00C222E5">
              <w:rPr>
                <w:rFonts w:eastAsia="DengXian"/>
                <w:lang w:eastAsia="zh-CN"/>
              </w:rPr>
              <w:t>CA_n7(2A)-n25A-n66(2A)-n78A</w:t>
            </w:r>
          </w:p>
        </w:tc>
        <w:tc>
          <w:tcPr>
            <w:tcW w:w="2033" w:type="dxa"/>
            <w:tcBorders>
              <w:top w:val="single" w:sz="4" w:space="0" w:color="auto"/>
              <w:left w:val="single" w:sz="4" w:space="0" w:color="auto"/>
              <w:bottom w:val="nil"/>
              <w:right w:val="single" w:sz="4" w:space="0" w:color="auto"/>
            </w:tcBorders>
          </w:tcPr>
          <w:p w14:paraId="43F3B5AD" w14:textId="77777777" w:rsidR="005961E2" w:rsidRPr="00C222E5" w:rsidRDefault="005961E2" w:rsidP="00A61327">
            <w:pPr>
              <w:pStyle w:val="TAC"/>
              <w:rPr>
                <w:rFonts w:eastAsia="DengXian"/>
                <w:lang w:eastAsia="zh-CN"/>
              </w:rPr>
            </w:pPr>
            <w:r w:rsidRPr="00C222E5">
              <w:rPr>
                <w:rFonts w:eastAsia="DengXian"/>
                <w:lang w:eastAsia="zh-CN"/>
              </w:rPr>
              <w:t>CA_n7A-n25A</w:t>
            </w:r>
          </w:p>
          <w:p w14:paraId="778D99AB" w14:textId="77777777" w:rsidR="005961E2" w:rsidRPr="00C222E5" w:rsidRDefault="005961E2" w:rsidP="00A61327">
            <w:pPr>
              <w:pStyle w:val="TAC"/>
              <w:rPr>
                <w:rFonts w:eastAsia="DengXian"/>
                <w:lang w:eastAsia="zh-CN"/>
              </w:rPr>
            </w:pPr>
            <w:r w:rsidRPr="00C222E5">
              <w:rPr>
                <w:rFonts w:eastAsia="DengXian"/>
                <w:lang w:eastAsia="zh-CN"/>
              </w:rPr>
              <w:t>CA_n7A-n66A</w:t>
            </w:r>
          </w:p>
          <w:p w14:paraId="0E4D1D93" w14:textId="77777777" w:rsidR="005961E2" w:rsidRPr="00C222E5" w:rsidRDefault="005961E2" w:rsidP="00A61327">
            <w:pPr>
              <w:pStyle w:val="TAC"/>
              <w:rPr>
                <w:rFonts w:eastAsia="DengXian"/>
                <w:lang w:eastAsia="zh-CN"/>
              </w:rPr>
            </w:pPr>
            <w:r w:rsidRPr="00C222E5">
              <w:rPr>
                <w:rFonts w:eastAsia="DengXian"/>
                <w:lang w:eastAsia="zh-CN"/>
              </w:rPr>
              <w:t>CA_n7A-n78A</w:t>
            </w:r>
          </w:p>
          <w:p w14:paraId="3F744BF8"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6B935271"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0DCEA1BB"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B1F2CF8"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0CFC1E"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3B30AC1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4BE9A0B" w14:textId="77777777" w:rsidTr="00A61327">
        <w:trPr>
          <w:jc w:val="center"/>
        </w:trPr>
        <w:tc>
          <w:tcPr>
            <w:tcW w:w="1957" w:type="dxa"/>
            <w:tcBorders>
              <w:top w:val="nil"/>
              <w:left w:val="single" w:sz="4" w:space="0" w:color="auto"/>
              <w:bottom w:val="nil"/>
              <w:right w:val="single" w:sz="4" w:space="0" w:color="auto"/>
            </w:tcBorders>
          </w:tcPr>
          <w:p w14:paraId="1A29F8E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3F820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B150A"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912EEB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65C79EF" w14:textId="77777777" w:rsidR="005961E2" w:rsidRPr="00C222E5" w:rsidRDefault="005961E2" w:rsidP="00A61327">
            <w:pPr>
              <w:pStyle w:val="TAC"/>
              <w:rPr>
                <w:rFonts w:eastAsia="DengXian"/>
                <w:lang w:eastAsia="zh-CN" w:bidi="ar"/>
              </w:rPr>
            </w:pPr>
          </w:p>
        </w:tc>
      </w:tr>
      <w:tr w:rsidR="005961E2" w:rsidRPr="00C222E5" w14:paraId="20687444" w14:textId="77777777" w:rsidTr="00A61327">
        <w:trPr>
          <w:jc w:val="center"/>
        </w:trPr>
        <w:tc>
          <w:tcPr>
            <w:tcW w:w="1957" w:type="dxa"/>
            <w:tcBorders>
              <w:top w:val="nil"/>
              <w:left w:val="single" w:sz="4" w:space="0" w:color="auto"/>
              <w:bottom w:val="nil"/>
              <w:right w:val="single" w:sz="4" w:space="0" w:color="auto"/>
            </w:tcBorders>
          </w:tcPr>
          <w:p w14:paraId="5F28782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E95658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65AAB7"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B52F5D0"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8AD0367" w14:textId="77777777" w:rsidR="005961E2" w:rsidRPr="00C222E5" w:rsidRDefault="005961E2" w:rsidP="00A61327">
            <w:pPr>
              <w:pStyle w:val="TAC"/>
              <w:rPr>
                <w:rFonts w:eastAsia="DengXian"/>
                <w:lang w:eastAsia="zh-CN" w:bidi="ar"/>
              </w:rPr>
            </w:pPr>
          </w:p>
        </w:tc>
      </w:tr>
      <w:tr w:rsidR="005961E2" w:rsidRPr="00C222E5" w14:paraId="1C3B67A3" w14:textId="77777777" w:rsidTr="00A61327">
        <w:trPr>
          <w:jc w:val="center"/>
        </w:trPr>
        <w:tc>
          <w:tcPr>
            <w:tcW w:w="1957" w:type="dxa"/>
            <w:tcBorders>
              <w:top w:val="nil"/>
              <w:left w:val="single" w:sz="4" w:space="0" w:color="auto"/>
              <w:bottom w:val="nil"/>
              <w:right w:val="single" w:sz="4" w:space="0" w:color="auto"/>
            </w:tcBorders>
          </w:tcPr>
          <w:p w14:paraId="6241134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58D0B3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F526CF"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5DDEB295"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375E0BC" w14:textId="77777777" w:rsidR="005961E2" w:rsidRPr="00C222E5" w:rsidRDefault="005961E2" w:rsidP="00A61327">
            <w:pPr>
              <w:pStyle w:val="TAC"/>
              <w:rPr>
                <w:rFonts w:eastAsia="DengXian"/>
                <w:lang w:eastAsia="zh-CN" w:bidi="ar"/>
              </w:rPr>
            </w:pPr>
          </w:p>
        </w:tc>
      </w:tr>
      <w:tr w:rsidR="005961E2" w:rsidRPr="00C222E5" w14:paraId="7DEE197E" w14:textId="77777777" w:rsidTr="00A61327">
        <w:trPr>
          <w:jc w:val="center"/>
        </w:trPr>
        <w:tc>
          <w:tcPr>
            <w:tcW w:w="1957" w:type="dxa"/>
            <w:tcBorders>
              <w:top w:val="single" w:sz="4" w:space="0" w:color="auto"/>
              <w:left w:val="single" w:sz="4" w:space="0" w:color="auto"/>
              <w:bottom w:val="nil"/>
              <w:right w:val="single" w:sz="4" w:space="0" w:color="auto"/>
            </w:tcBorders>
          </w:tcPr>
          <w:p w14:paraId="2E039BCD" w14:textId="77777777" w:rsidR="005961E2" w:rsidRPr="00C222E5" w:rsidRDefault="005961E2" w:rsidP="00A61327">
            <w:pPr>
              <w:pStyle w:val="TAC"/>
              <w:rPr>
                <w:rFonts w:eastAsia="DengXian"/>
                <w:lang w:eastAsia="zh-CN" w:bidi="ar"/>
              </w:rPr>
            </w:pPr>
            <w:r w:rsidRPr="00C222E5">
              <w:rPr>
                <w:rFonts w:eastAsia="DengXian"/>
                <w:lang w:eastAsia="zh-CN"/>
              </w:rPr>
              <w:t>CA_n7(2A)-n25A-n66A-n78(2A)</w:t>
            </w:r>
          </w:p>
        </w:tc>
        <w:tc>
          <w:tcPr>
            <w:tcW w:w="2033" w:type="dxa"/>
            <w:tcBorders>
              <w:top w:val="single" w:sz="4" w:space="0" w:color="auto"/>
              <w:left w:val="single" w:sz="4" w:space="0" w:color="auto"/>
              <w:bottom w:val="nil"/>
              <w:right w:val="single" w:sz="4" w:space="0" w:color="auto"/>
            </w:tcBorders>
          </w:tcPr>
          <w:p w14:paraId="5B7CDB2B" w14:textId="77777777" w:rsidR="005961E2" w:rsidRPr="00C222E5" w:rsidRDefault="005961E2" w:rsidP="00A61327">
            <w:pPr>
              <w:pStyle w:val="TAC"/>
              <w:rPr>
                <w:rFonts w:eastAsia="DengXian"/>
                <w:lang w:eastAsia="zh-CN"/>
              </w:rPr>
            </w:pPr>
            <w:r w:rsidRPr="00C222E5">
              <w:rPr>
                <w:rFonts w:eastAsia="DengXian"/>
                <w:lang w:eastAsia="zh-CN"/>
              </w:rPr>
              <w:t>CA_n7A-n25A</w:t>
            </w:r>
          </w:p>
          <w:p w14:paraId="5FF0D656" w14:textId="77777777" w:rsidR="005961E2" w:rsidRPr="00C222E5" w:rsidRDefault="005961E2" w:rsidP="00A61327">
            <w:pPr>
              <w:pStyle w:val="TAC"/>
              <w:rPr>
                <w:rFonts w:eastAsia="DengXian"/>
                <w:lang w:eastAsia="zh-CN"/>
              </w:rPr>
            </w:pPr>
            <w:r w:rsidRPr="00C222E5">
              <w:rPr>
                <w:rFonts w:eastAsia="DengXian"/>
                <w:lang w:eastAsia="zh-CN"/>
              </w:rPr>
              <w:t>CA_n7A-n66A</w:t>
            </w:r>
          </w:p>
          <w:p w14:paraId="355B99A7" w14:textId="77777777" w:rsidR="005961E2" w:rsidRPr="00C222E5" w:rsidRDefault="005961E2" w:rsidP="00A61327">
            <w:pPr>
              <w:pStyle w:val="TAC"/>
              <w:rPr>
                <w:rFonts w:eastAsia="DengXian"/>
                <w:lang w:eastAsia="zh-CN"/>
              </w:rPr>
            </w:pPr>
            <w:r w:rsidRPr="00C222E5">
              <w:rPr>
                <w:rFonts w:eastAsia="DengXian"/>
                <w:lang w:eastAsia="zh-CN"/>
              </w:rPr>
              <w:t>CA_n7A-n78A</w:t>
            </w:r>
          </w:p>
          <w:p w14:paraId="1622718A"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426A74C1"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090DDDBE"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4007C64"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B0F546"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CBE5C7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6129D3D" w14:textId="77777777" w:rsidTr="00A61327">
        <w:trPr>
          <w:jc w:val="center"/>
        </w:trPr>
        <w:tc>
          <w:tcPr>
            <w:tcW w:w="1957" w:type="dxa"/>
            <w:tcBorders>
              <w:top w:val="nil"/>
              <w:left w:val="single" w:sz="4" w:space="0" w:color="auto"/>
              <w:bottom w:val="nil"/>
              <w:right w:val="single" w:sz="4" w:space="0" w:color="auto"/>
            </w:tcBorders>
          </w:tcPr>
          <w:p w14:paraId="3254F5E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06B686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901E91"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AF1658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9D11B56" w14:textId="77777777" w:rsidR="005961E2" w:rsidRPr="00C222E5" w:rsidRDefault="005961E2" w:rsidP="00A61327">
            <w:pPr>
              <w:pStyle w:val="TAC"/>
              <w:rPr>
                <w:rFonts w:eastAsia="DengXian"/>
                <w:lang w:eastAsia="zh-CN" w:bidi="ar"/>
              </w:rPr>
            </w:pPr>
          </w:p>
        </w:tc>
      </w:tr>
      <w:tr w:rsidR="005961E2" w:rsidRPr="00C222E5" w14:paraId="31ECA9AB" w14:textId="77777777" w:rsidTr="00A61327">
        <w:trPr>
          <w:jc w:val="center"/>
        </w:trPr>
        <w:tc>
          <w:tcPr>
            <w:tcW w:w="1957" w:type="dxa"/>
            <w:tcBorders>
              <w:top w:val="nil"/>
              <w:left w:val="single" w:sz="4" w:space="0" w:color="auto"/>
              <w:bottom w:val="nil"/>
              <w:right w:val="single" w:sz="4" w:space="0" w:color="auto"/>
            </w:tcBorders>
          </w:tcPr>
          <w:p w14:paraId="532715A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77C35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8D1E72"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ED5C65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A26EA06" w14:textId="77777777" w:rsidR="005961E2" w:rsidRPr="00C222E5" w:rsidRDefault="005961E2" w:rsidP="00A61327">
            <w:pPr>
              <w:pStyle w:val="TAC"/>
              <w:rPr>
                <w:rFonts w:eastAsia="DengXian"/>
                <w:lang w:eastAsia="zh-CN" w:bidi="ar"/>
              </w:rPr>
            </w:pPr>
          </w:p>
        </w:tc>
      </w:tr>
      <w:tr w:rsidR="005961E2" w:rsidRPr="00C222E5" w14:paraId="70D7189C" w14:textId="77777777" w:rsidTr="00A61327">
        <w:trPr>
          <w:jc w:val="center"/>
        </w:trPr>
        <w:tc>
          <w:tcPr>
            <w:tcW w:w="1957" w:type="dxa"/>
            <w:tcBorders>
              <w:top w:val="nil"/>
              <w:left w:val="single" w:sz="4" w:space="0" w:color="auto"/>
              <w:bottom w:val="nil"/>
              <w:right w:val="single" w:sz="4" w:space="0" w:color="auto"/>
            </w:tcBorders>
          </w:tcPr>
          <w:p w14:paraId="5F35D58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F4D255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9E1BCD" w14:textId="77777777" w:rsidR="005961E2" w:rsidRPr="00C222E5" w:rsidRDefault="005961E2" w:rsidP="00A61327">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59D4CDA"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E9A4F0B" w14:textId="77777777" w:rsidR="005961E2" w:rsidRPr="00C222E5" w:rsidRDefault="005961E2" w:rsidP="00A61327">
            <w:pPr>
              <w:pStyle w:val="TAC"/>
              <w:rPr>
                <w:rFonts w:eastAsia="DengXian"/>
                <w:lang w:eastAsia="zh-CN" w:bidi="ar"/>
              </w:rPr>
            </w:pPr>
          </w:p>
        </w:tc>
      </w:tr>
      <w:tr w:rsidR="005961E2" w:rsidRPr="00C222E5" w14:paraId="7A0D014F" w14:textId="77777777" w:rsidTr="00A61327">
        <w:trPr>
          <w:jc w:val="center"/>
        </w:trPr>
        <w:tc>
          <w:tcPr>
            <w:tcW w:w="1957" w:type="dxa"/>
            <w:tcBorders>
              <w:top w:val="single" w:sz="4" w:space="0" w:color="auto"/>
              <w:left w:val="single" w:sz="4" w:space="0" w:color="auto"/>
              <w:bottom w:val="nil"/>
              <w:right w:val="single" w:sz="4" w:space="0" w:color="auto"/>
            </w:tcBorders>
          </w:tcPr>
          <w:p w14:paraId="06D7FAAF" w14:textId="77777777" w:rsidR="005961E2" w:rsidRPr="00C222E5" w:rsidRDefault="005961E2" w:rsidP="00A61327">
            <w:pPr>
              <w:pStyle w:val="TAC"/>
              <w:rPr>
                <w:rFonts w:eastAsia="DengXian"/>
                <w:lang w:eastAsia="zh-CN" w:bidi="ar"/>
              </w:rPr>
            </w:pPr>
            <w:r w:rsidRPr="00C222E5">
              <w:rPr>
                <w:rFonts w:eastAsia="DengXian"/>
              </w:rPr>
              <w:t>CA_n7A-n25(2A)-n66(2A)-n78(2A)</w:t>
            </w:r>
          </w:p>
        </w:tc>
        <w:tc>
          <w:tcPr>
            <w:tcW w:w="2033" w:type="dxa"/>
            <w:tcBorders>
              <w:top w:val="single" w:sz="4" w:space="0" w:color="auto"/>
              <w:left w:val="single" w:sz="4" w:space="0" w:color="auto"/>
              <w:bottom w:val="nil"/>
              <w:right w:val="single" w:sz="4" w:space="0" w:color="auto"/>
            </w:tcBorders>
          </w:tcPr>
          <w:p w14:paraId="26B8AF2B" w14:textId="77777777" w:rsidR="005961E2" w:rsidRPr="00C222E5" w:rsidRDefault="005961E2" w:rsidP="00A61327">
            <w:pPr>
              <w:pStyle w:val="TAC"/>
              <w:rPr>
                <w:rFonts w:eastAsia="DengXian"/>
                <w:lang w:eastAsia="zh-CN"/>
              </w:rPr>
            </w:pPr>
            <w:r w:rsidRPr="00C222E5">
              <w:rPr>
                <w:rFonts w:eastAsia="DengXian"/>
                <w:lang w:eastAsia="zh-CN"/>
              </w:rPr>
              <w:t>CA_n7A-n25A</w:t>
            </w:r>
          </w:p>
          <w:p w14:paraId="1624C2D1" w14:textId="77777777" w:rsidR="005961E2" w:rsidRPr="00C222E5" w:rsidRDefault="005961E2" w:rsidP="00A61327">
            <w:pPr>
              <w:pStyle w:val="TAC"/>
              <w:rPr>
                <w:rFonts w:eastAsia="DengXian"/>
                <w:lang w:eastAsia="zh-CN"/>
              </w:rPr>
            </w:pPr>
            <w:r w:rsidRPr="00C222E5">
              <w:rPr>
                <w:rFonts w:eastAsia="DengXian"/>
                <w:lang w:eastAsia="zh-CN"/>
              </w:rPr>
              <w:t>CA_n7A-n66A</w:t>
            </w:r>
          </w:p>
          <w:p w14:paraId="1B527643" w14:textId="77777777" w:rsidR="005961E2" w:rsidRPr="00C222E5" w:rsidRDefault="005961E2" w:rsidP="00A61327">
            <w:pPr>
              <w:pStyle w:val="TAC"/>
              <w:rPr>
                <w:rFonts w:eastAsia="DengXian"/>
                <w:lang w:eastAsia="zh-CN"/>
              </w:rPr>
            </w:pPr>
            <w:r w:rsidRPr="00C222E5">
              <w:rPr>
                <w:rFonts w:eastAsia="DengXian"/>
                <w:lang w:eastAsia="zh-CN"/>
              </w:rPr>
              <w:t>CA_n7A-n78A</w:t>
            </w:r>
          </w:p>
          <w:p w14:paraId="458FB3DE"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34F42916"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15D8F7E1"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FAA1FC5" w14:textId="77777777" w:rsidR="005961E2" w:rsidRPr="00C222E5" w:rsidRDefault="005961E2" w:rsidP="00A6132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7C91A8C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B049675"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5C5CF14" w14:textId="77777777" w:rsidTr="00A61327">
        <w:trPr>
          <w:jc w:val="center"/>
        </w:trPr>
        <w:tc>
          <w:tcPr>
            <w:tcW w:w="1957" w:type="dxa"/>
            <w:tcBorders>
              <w:top w:val="nil"/>
              <w:left w:val="single" w:sz="4" w:space="0" w:color="auto"/>
              <w:bottom w:val="nil"/>
              <w:right w:val="single" w:sz="4" w:space="0" w:color="auto"/>
            </w:tcBorders>
          </w:tcPr>
          <w:p w14:paraId="5FF828C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4289C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AD804C"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01FC2FE"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D886CE2" w14:textId="77777777" w:rsidR="005961E2" w:rsidRPr="00C222E5" w:rsidRDefault="005961E2" w:rsidP="00A61327">
            <w:pPr>
              <w:pStyle w:val="TAC"/>
              <w:rPr>
                <w:rFonts w:eastAsia="DengXian"/>
                <w:lang w:eastAsia="zh-CN" w:bidi="ar"/>
              </w:rPr>
            </w:pPr>
          </w:p>
        </w:tc>
      </w:tr>
      <w:tr w:rsidR="005961E2" w:rsidRPr="00C222E5" w14:paraId="5EB23EA8" w14:textId="77777777" w:rsidTr="00A61327">
        <w:trPr>
          <w:jc w:val="center"/>
        </w:trPr>
        <w:tc>
          <w:tcPr>
            <w:tcW w:w="1957" w:type="dxa"/>
            <w:tcBorders>
              <w:top w:val="nil"/>
              <w:left w:val="single" w:sz="4" w:space="0" w:color="auto"/>
              <w:bottom w:val="nil"/>
              <w:right w:val="single" w:sz="4" w:space="0" w:color="auto"/>
            </w:tcBorders>
          </w:tcPr>
          <w:p w14:paraId="60A5F5D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D57FE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98238B"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D9883E8"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F093139" w14:textId="77777777" w:rsidR="005961E2" w:rsidRPr="00C222E5" w:rsidRDefault="005961E2" w:rsidP="00A61327">
            <w:pPr>
              <w:pStyle w:val="TAC"/>
              <w:rPr>
                <w:rFonts w:eastAsia="DengXian"/>
                <w:lang w:eastAsia="zh-CN" w:bidi="ar"/>
              </w:rPr>
            </w:pPr>
          </w:p>
        </w:tc>
      </w:tr>
      <w:tr w:rsidR="005961E2" w:rsidRPr="00C222E5" w14:paraId="2466F9F3" w14:textId="77777777" w:rsidTr="00A61327">
        <w:trPr>
          <w:jc w:val="center"/>
        </w:trPr>
        <w:tc>
          <w:tcPr>
            <w:tcW w:w="1957" w:type="dxa"/>
            <w:tcBorders>
              <w:top w:val="nil"/>
              <w:left w:val="single" w:sz="4" w:space="0" w:color="auto"/>
              <w:bottom w:val="nil"/>
              <w:right w:val="single" w:sz="4" w:space="0" w:color="auto"/>
            </w:tcBorders>
          </w:tcPr>
          <w:p w14:paraId="771AA2E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3E832A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EC66D2"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1314F92"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BC6603E" w14:textId="77777777" w:rsidR="005961E2" w:rsidRPr="00C222E5" w:rsidRDefault="005961E2" w:rsidP="00A61327">
            <w:pPr>
              <w:pStyle w:val="TAC"/>
              <w:rPr>
                <w:rFonts w:eastAsia="DengXian"/>
                <w:lang w:eastAsia="zh-CN" w:bidi="ar"/>
              </w:rPr>
            </w:pPr>
          </w:p>
        </w:tc>
      </w:tr>
      <w:tr w:rsidR="005961E2" w:rsidRPr="00C222E5" w14:paraId="209C0D87" w14:textId="77777777" w:rsidTr="00A61327">
        <w:trPr>
          <w:jc w:val="center"/>
        </w:trPr>
        <w:tc>
          <w:tcPr>
            <w:tcW w:w="1957" w:type="dxa"/>
            <w:tcBorders>
              <w:top w:val="single" w:sz="4" w:space="0" w:color="auto"/>
              <w:left w:val="single" w:sz="4" w:space="0" w:color="auto"/>
              <w:bottom w:val="nil"/>
              <w:right w:val="single" w:sz="4" w:space="0" w:color="auto"/>
            </w:tcBorders>
          </w:tcPr>
          <w:p w14:paraId="1D8FA770" w14:textId="77777777" w:rsidR="005961E2" w:rsidRPr="00C222E5" w:rsidRDefault="005961E2" w:rsidP="00A61327">
            <w:pPr>
              <w:pStyle w:val="TAC"/>
              <w:rPr>
                <w:rFonts w:eastAsia="DengXian"/>
                <w:lang w:eastAsia="zh-CN" w:bidi="ar"/>
              </w:rPr>
            </w:pPr>
            <w:r w:rsidRPr="00C222E5">
              <w:rPr>
                <w:rFonts w:eastAsia="DengXian"/>
              </w:rPr>
              <w:t>CA_n7(2A)-n25(2A)-n66A-n78(2A)</w:t>
            </w:r>
          </w:p>
        </w:tc>
        <w:tc>
          <w:tcPr>
            <w:tcW w:w="2033" w:type="dxa"/>
            <w:tcBorders>
              <w:top w:val="single" w:sz="4" w:space="0" w:color="auto"/>
              <w:left w:val="single" w:sz="4" w:space="0" w:color="auto"/>
              <w:bottom w:val="nil"/>
              <w:right w:val="single" w:sz="4" w:space="0" w:color="auto"/>
            </w:tcBorders>
          </w:tcPr>
          <w:p w14:paraId="2B172418" w14:textId="77777777" w:rsidR="005961E2" w:rsidRPr="00C222E5" w:rsidRDefault="005961E2" w:rsidP="00A61327">
            <w:pPr>
              <w:pStyle w:val="TAC"/>
              <w:rPr>
                <w:rFonts w:eastAsia="DengXian"/>
                <w:lang w:eastAsia="zh-CN"/>
              </w:rPr>
            </w:pPr>
            <w:r w:rsidRPr="00C222E5">
              <w:rPr>
                <w:rFonts w:eastAsia="DengXian"/>
                <w:lang w:eastAsia="zh-CN"/>
              </w:rPr>
              <w:t>CA_n7A-n25A</w:t>
            </w:r>
          </w:p>
          <w:p w14:paraId="31D06D3C" w14:textId="77777777" w:rsidR="005961E2" w:rsidRPr="00C222E5" w:rsidRDefault="005961E2" w:rsidP="00A61327">
            <w:pPr>
              <w:pStyle w:val="TAC"/>
              <w:rPr>
                <w:rFonts w:eastAsia="DengXian"/>
                <w:lang w:eastAsia="zh-CN"/>
              </w:rPr>
            </w:pPr>
            <w:r w:rsidRPr="00C222E5">
              <w:rPr>
                <w:rFonts w:eastAsia="DengXian"/>
                <w:lang w:eastAsia="zh-CN"/>
              </w:rPr>
              <w:t>CA_n7A-n66A</w:t>
            </w:r>
          </w:p>
          <w:p w14:paraId="23FB5956" w14:textId="77777777" w:rsidR="005961E2" w:rsidRPr="00C222E5" w:rsidRDefault="005961E2" w:rsidP="00A61327">
            <w:pPr>
              <w:pStyle w:val="TAC"/>
              <w:rPr>
                <w:rFonts w:eastAsia="DengXian"/>
                <w:lang w:eastAsia="zh-CN"/>
              </w:rPr>
            </w:pPr>
            <w:r w:rsidRPr="00C222E5">
              <w:rPr>
                <w:rFonts w:eastAsia="DengXian"/>
                <w:lang w:eastAsia="zh-CN"/>
              </w:rPr>
              <w:t>CA_n7A-n78A</w:t>
            </w:r>
          </w:p>
          <w:p w14:paraId="7C9EF71B"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797AAFDB"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72B957DF"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B6CF4D5" w14:textId="77777777" w:rsidR="005961E2" w:rsidRPr="00C222E5" w:rsidRDefault="005961E2" w:rsidP="00A6132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2DF95BBB"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5240F24B"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3D39D0A" w14:textId="77777777" w:rsidTr="00A61327">
        <w:trPr>
          <w:jc w:val="center"/>
        </w:trPr>
        <w:tc>
          <w:tcPr>
            <w:tcW w:w="1957" w:type="dxa"/>
            <w:tcBorders>
              <w:top w:val="nil"/>
              <w:left w:val="single" w:sz="4" w:space="0" w:color="auto"/>
              <w:bottom w:val="nil"/>
              <w:right w:val="single" w:sz="4" w:space="0" w:color="auto"/>
            </w:tcBorders>
          </w:tcPr>
          <w:p w14:paraId="1DBFA53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314EF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B072B0"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E2CB2EA"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3D880D7" w14:textId="77777777" w:rsidR="005961E2" w:rsidRPr="00C222E5" w:rsidRDefault="005961E2" w:rsidP="00A61327">
            <w:pPr>
              <w:pStyle w:val="TAC"/>
              <w:rPr>
                <w:rFonts w:eastAsia="DengXian"/>
                <w:lang w:eastAsia="zh-CN" w:bidi="ar"/>
              </w:rPr>
            </w:pPr>
          </w:p>
        </w:tc>
      </w:tr>
      <w:tr w:rsidR="005961E2" w:rsidRPr="00C222E5" w14:paraId="44C9FFBD" w14:textId="77777777" w:rsidTr="00A61327">
        <w:trPr>
          <w:jc w:val="center"/>
        </w:trPr>
        <w:tc>
          <w:tcPr>
            <w:tcW w:w="1957" w:type="dxa"/>
            <w:tcBorders>
              <w:top w:val="nil"/>
              <w:left w:val="single" w:sz="4" w:space="0" w:color="auto"/>
              <w:bottom w:val="nil"/>
              <w:right w:val="single" w:sz="4" w:space="0" w:color="auto"/>
            </w:tcBorders>
          </w:tcPr>
          <w:p w14:paraId="683C2F7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F505B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E88356"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C0355E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7027832" w14:textId="77777777" w:rsidR="005961E2" w:rsidRPr="00C222E5" w:rsidRDefault="005961E2" w:rsidP="00A61327">
            <w:pPr>
              <w:pStyle w:val="TAC"/>
              <w:rPr>
                <w:rFonts w:eastAsia="DengXian"/>
                <w:lang w:eastAsia="zh-CN" w:bidi="ar"/>
              </w:rPr>
            </w:pPr>
          </w:p>
        </w:tc>
      </w:tr>
      <w:tr w:rsidR="005961E2" w:rsidRPr="00C222E5" w14:paraId="46A3D390" w14:textId="77777777" w:rsidTr="00A61327">
        <w:trPr>
          <w:jc w:val="center"/>
        </w:trPr>
        <w:tc>
          <w:tcPr>
            <w:tcW w:w="1957" w:type="dxa"/>
            <w:tcBorders>
              <w:top w:val="nil"/>
              <w:left w:val="single" w:sz="4" w:space="0" w:color="auto"/>
              <w:bottom w:val="nil"/>
              <w:right w:val="single" w:sz="4" w:space="0" w:color="auto"/>
            </w:tcBorders>
          </w:tcPr>
          <w:p w14:paraId="1464CCE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A1497B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0C7E34"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1525228"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E268407" w14:textId="77777777" w:rsidR="005961E2" w:rsidRPr="00C222E5" w:rsidRDefault="005961E2" w:rsidP="00A61327">
            <w:pPr>
              <w:pStyle w:val="TAC"/>
              <w:rPr>
                <w:rFonts w:eastAsia="DengXian"/>
                <w:lang w:eastAsia="zh-CN" w:bidi="ar"/>
              </w:rPr>
            </w:pPr>
          </w:p>
        </w:tc>
      </w:tr>
      <w:tr w:rsidR="005961E2" w:rsidRPr="00C222E5" w14:paraId="42089903" w14:textId="77777777" w:rsidTr="00A61327">
        <w:trPr>
          <w:jc w:val="center"/>
        </w:trPr>
        <w:tc>
          <w:tcPr>
            <w:tcW w:w="1957" w:type="dxa"/>
            <w:tcBorders>
              <w:top w:val="single" w:sz="4" w:space="0" w:color="auto"/>
              <w:left w:val="single" w:sz="4" w:space="0" w:color="auto"/>
              <w:bottom w:val="nil"/>
              <w:right w:val="single" w:sz="4" w:space="0" w:color="auto"/>
            </w:tcBorders>
          </w:tcPr>
          <w:p w14:paraId="15F81F0C" w14:textId="77777777" w:rsidR="005961E2" w:rsidRPr="00C222E5" w:rsidRDefault="005961E2" w:rsidP="00A61327">
            <w:pPr>
              <w:pStyle w:val="TAC"/>
              <w:rPr>
                <w:rFonts w:eastAsia="DengXian"/>
                <w:lang w:eastAsia="zh-CN" w:bidi="ar"/>
              </w:rPr>
            </w:pPr>
            <w:r w:rsidRPr="00C222E5">
              <w:rPr>
                <w:rFonts w:eastAsia="DengXian"/>
              </w:rPr>
              <w:t>CA_n7(2A)-n25(2A)-n66(2A)-n78A</w:t>
            </w:r>
          </w:p>
        </w:tc>
        <w:tc>
          <w:tcPr>
            <w:tcW w:w="2033" w:type="dxa"/>
            <w:tcBorders>
              <w:top w:val="single" w:sz="4" w:space="0" w:color="auto"/>
              <w:left w:val="single" w:sz="4" w:space="0" w:color="auto"/>
              <w:bottom w:val="nil"/>
              <w:right w:val="single" w:sz="4" w:space="0" w:color="auto"/>
            </w:tcBorders>
          </w:tcPr>
          <w:p w14:paraId="6ACBB9C4" w14:textId="77777777" w:rsidR="005961E2" w:rsidRPr="00C222E5" w:rsidRDefault="005961E2" w:rsidP="00A61327">
            <w:pPr>
              <w:pStyle w:val="TAC"/>
              <w:rPr>
                <w:rFonts w:eastAsia="DengXian"/>
                <w:lang w:eastAsia="zh-CN"/>
              </w:rPr>
            </w:pPr>
            <w:r w:rsidRPr="00C222E5">
              <w:rPr>
                <w:rFonts w:eastAsia="DengXian"/>
                <w:lang w:eastAsia="zh-CN"/>
              </w:rPr>
              <w:t>CA_n7A-n25A</w:t>
            </w:r>
          </w:p>
          <w:p w14:paraId="24A28D11" w14:textId="77777777" w:rsidR="005961E2" w:rsidRPr="00C222E5" w:rsidRDefault="005961E2" w:rsidP="00A61327">
            <w:pPr>
              <w:pStyle w:val="TAC"/>
              <w:rPr>
                <w:rFonts w:eastAsia="DengXian"/>
                <w:lang w:eastAsia="zh-CN"/>
              </w:rPr>
            </w:pPr>
            <w:r w:rsidRPr="00C222E5">
              <w:rPr>
                <w:rFonts w:eastAsia="DengXian"/>
                <w:lang w:eastAsia="zh-CN"/>
              </w:rPr>
              <w:t>CA_n7A-n66A</w:t>
            </w:r>
          </w:p>
          <w:p w14:paraId="0B0A7835" w14:textId="77777777" w:rsidR="005961E2" w:rsidRPr="00C222E5" w:rsidRDefault="005961E2" w:rsidP="00A61327">
            <w:pPr>
              <w:pStyle w:val="TAC"/>
              <w:rPr>
                <w:rFonts w:eastAsia="DengXian"/>
                <w:lang w:eastAsia="zh-CN"/>
              </w:rPr>
            </w:pPr>
            <w:r w:rsidRPr="00C222E5">
              <w:rPr>
                <w:rFonts w:eastAsia="DengXian"/>
                <w:lang w:eastAsia="zh-CN"/>
              </w:rPr>
              <w:t>CA_n7A-n78A</w:t>
            </w:r>
          </w:p>
          <w:p w14:paraId="2BB2311E"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6E1317A6"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6D7F2DA5"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306F3F9" w14:textId="77777777" w:rsidR="005961E2" w:rsidRPr="00C222E5" w:rsidRDefault="005961E2" w:rsidP="00A6132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7CCA79FC"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EB6B347"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90808FD" w14:textId="77777777" w:rsidTr="00A61327">
        <w:trPr>
          <w:jc w:val="center"/>
        </w:trPr>
        <w:tc>
          <w:tcPr>
            <w:tcW w:w="1957" w:type="dxa"/>
            <w:tcBorders>
              <w:top w:val="nil"/>
              <w:left w:val="single" w:sz="4" w:space="0" w:color="auto"/>
              <w:bottom w:val="nil"/>
              <w:right w:val="single" w:sz="4" w:space="0" w:color="auto"/>
            </w:tcBorders>
          </w:tcPr>
          <w:p w14:paraId="5EE2E96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21AC3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D803CF"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A16E987"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C09A4E6" w14:textId="77777777" w:rsidR="005961E2" w:rsidRPr="00C222E5" w:rsidRDefault="005961E2" w:rsidP="00A61327">
            <w:pPr>
              <w:pStyle w:val="TAC"/>
              <w:rPr>
                <w:rFonts w:eastAsia="DengXian"/>
                <w:lang w:eastAsia="zh-CN" w:bidi="ar"/>
              </w:rPr>
            </w:pPr>
          </w:p>
        </w:tc>
      </w:tr>
      <w:tr w:rsidR="005961E2" w:rsidRPr="00C222E5" w14:paraId="21C08E4A" w14:textId="77777777" w:rsidTr="00A61327">
        <w:trPr>
          <w:jc w:val="center"/>
        </w:trPr>
        <w:tc>
          <w:tcPr>
            <w:tcW w:w="1957" w:type="dxa"/>
            <w:tcBorders>
              <w:top w:val="nil"/>
              <w:left w:val="single" w:sz="4" w:space="0" w:color="auto"/>
              <w:bottom w:val="nil"/>
              <w:right w:val="single" w:sz="4" w:space="0" w:color="auto"/>
            </w:tcBorders>
          </w:tcPr>
          <w:p w14:paraId="644D881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6A73F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F042AB"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73A75D5"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8C752CE" w14:textId="77777777" w:rsidR="005961E2" w:rsidRPr="00C222E5" w:rsidRDefault="005961E2" w:rsidP="00A61327">
            <w:pPr>
              <w:pStyle w:val="TAC"/>
              <w:rPr>
                <w:rFonts w:eastAsia="DengXian"/>
                <w:lang w:eastAsia="zh-CN" w:bidi="ar"/>
              </w:rPr>
            </w:pPr>
          </w:p>
        </w:tc>
      </w:tr>
      <w:tr w:rsidR="005961E2" w:rsidRPr="00C222E5" w14:paraId="273DB315" w14:textId="77777777" w:rsidTr="00A61327">
        <w:trPr>
          <w:jc w:val="center"/>
        </w:trPr>
        <w:tc>
          <w:tcPr>
            <w:tcW w:w="1957" w:type="dxa"/>
            <w:tcBorders>
              <w:top w:val="nil"/>
              <w:left w:val="single" w:sz="4" w:space="0" w:color="auto"/>
              <w:bottom w:val="nil"/>
              <w:right w:val="single" w:sz="4" w:space="0" w:color="auto"/>
            </w:tcBorders>
          </w:tcPr>
          <w:p w14:paraId="731F847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B29FCC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D28069"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A94FF22"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10C7DAB" w14:textId="77777777" w:rsidR="005961E2" w:rsidRPr="00C222E5" w:rsidRDefault="005961E2" w:rsidP="00A61327">
            <w:pPr>
              <w:pStyle w:val="TAC"/>
              <w:rPr>
                <w:rFonts w:eastAsia="DengXian"/>
                <w:lang w:eastAsia="zh-CN" w:bidi="ar"/>
              </w:rPr>
            </w:pPr>
          </w:p>
        </w:tc>
      </w:tr>
      <w:tr w:rsidR="005961E2" w:rsidRPr="00C222E5" w14:paraId="71EB0882" w14:textId="77777777" w:rsidTr="00A61327">
        <w:trPr>
          <w:jc w:val="center"/>
        </w:trPr>
        <w:tc>
          <w:tcPr>
            <w:tcW w:w="1957" w:type="dxa"/>
            <w:tcBorders>
              <w:top w:val="single" w:sz="4" w:space="0" w:color="auto"/>
              <w:left w:val="single" w:sz="4" w:space="0" w:color="auto"/>
              <w:bottom w:val="nil"/>
              <w:right w:val="single" w:sz="4" w:space="0" w:color="auto"/>
            </w:tcBorders>
          </w:tcPr>
          <w:p w14:paraId="050BFBAF" w14:textId="77777777" w:rsidR="005961E2" w:rsidRPr="00C222E5" w:rsidRDefault="005961E2" w:rsidP="00A61327">
            <w:pPr>
              <w:pStyle w:val="TAC"/>
              <w:rPr>
                <w:rFonts w:eastAsia="DengXian"/>
                <w:lang w:eastAsia="zh-CN" w:bidi="ar"/>
              </w:rPr>
            </w:pPr>
            <w:r w:rsidRPr="00C222E5">
              <w:rPr>
                <w:rFonts w:eastAsia="DengXian"/>
              </w:rPr>
              <w:t>CA_n7(2A)-n25A-n66(2A)-n78(2A)</w:t>
            </w:r>
          </w:p>
        </w:tc>
        <w:tc>
          <w:tcPr>
            <w:tcW w:w="2033" w:type="dxa"/>
            <w:tcBorders>
              <w:top w:val="single" w:sz="4" w:space="0" w:color="auto"/>
              <w:left w:val="single" w:sz="4" w:space="0" w:color="auto"/>
              <w:bottom w:val="nil"/>
              <w:right w:val="single" w:sz="4" w:space="0" w:color="auto"/>
            </w:tcBorders>
          </w:tcPr>
          <w:p w14:paraId="37C30DE4" w14:textId="77777777" w:rsidR="005961E2" w:rsidRPr="00C222E5" w:rsidRDefault="005961E2" w:rsidP="00A61327">
            <w:pPr>
              <w:pStyle w:val="TAC"/>
              <w:rPr>
                <w:rFonts w:eastAsia="DengXian"/>
                <w:lang w:eastAsia="zh-CN"/>
              </w:rPr>
            </w:pPr>
            <w:r w:rsidRPr="00C222E5">
              <w:rPr>
                <w:rFonts w:eastAsia="DengXian"/>
                <w:lang w:eastAsia="zh-CN"/>
              </w:rPr>
              <w:t>CA_n7A-n25A</w:t>
            </w:r>
          </w:p>
          <w:p w14:paraId="50F8A8D6" w14:textId="77777777" w:rsidR="005961E2" w:rsidRPr="00C222E5" w:rsidRDefault="005961E2" w:rsidP="00A61327">
            <w:pPr>
              <w:pStyle w:val="TAC"/>
              <w:rPr>
                <w:rFonts w:eastAsia="DengXian"/>
                <w:lang w:eastAsia="zh-CN"/>
              </w:rPr>
            </w:pPr>
            <w:r w:rsidRPr="00C222E5">
              <w:rPr>
                <w:rFonts w:eastAsia="DengXian"/>
                <w:lang w:eastAsia="zh-CN"/>
              </w:rPr>
              <w:t>CA_n7A-n66A</w:t>
            </w:r>
          </w:p>
          <w:p w14:paraId="6E71FEBE" w14:textId="77777777" w:rsidR="005961E2" w:rsidRPr="00C222E5" w:rsidRDefault="005961E2" w:rsidP="00A61327">
            <w:pPr>
              <w:pStyle w:val="TAC"/>
              <w:rPr>
                <w:rFonts w:eastAsia="DengXian"/>
                <w:lang w:eastAsia="zh-CN"/>
              </w:rPr>
            </w:pPr>
            <w:r w:rsidRPr="00C222E5">
              <w:rPr>
                <w:rFonts w:eastAsia="DengXian"/>
                <w:lang w:eastAsia="zh-CN"/>
              </w:rPr>
              <w:t>CA_n7A-n78A</w:t>
            </w:r>
          </w:p>
          <w:p w14:paraId="2646B988"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02486FA6"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2FEFF398"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360E238" w14:textId="77777777" w:rsidR="005961E2" w:rsidRPr="00C222E5" w:rsidRDefault="005961E2" w:rsidP="00A6132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56D33A36"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06D087B"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04E61AE" w14:textId="77777777" w:rsidTr="00A61327">
        <w:trPr>
          <w:jc w:val="center"/>
        </w:trPr>
        <w:tc>
          <w:tcPr>
            <w:tcW w:w="1957" w:type="dxa"/>
            <w:tcBorders>
              <w:top w:val="nil"/>
              <w:left w:val="single" w:sz="4" w:space="0" w:color="auto"/>
              <w:bottom w:val="nil"/>
              <w:right w:val="single" w:sz="4" w:space="0" w:color="auto"/>
            </w:tcBorders>
          </w:tcPr>
          <w:p w14:paraId="60B25B6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69BE0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AB3E06"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8774A37"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366F840" w14:textId="77777777" w:rsidR="005961E2" w:rsidRPr="00C222E5" w:rsidRDefault="005961E2" w:rsidP="00A61327">
            <w:pPr>
              <w:pStyle w:val="TAC"/>
              <w:rPr>
                <w:rFonts w:eastAsia="DengXian"/>
                <w:lang w:eastAsia="zh-CN" w:bidi="ar"/>
              </w:rPr>
            </w:pPr>
          </w:p>
        </w:tc>
      </w:tr>
      <w:tr w:rsidR="005961E2" w:rsidRPr="00C222E5" w14:paraId="4E7D9A73" w14:textId="77777777" w:rsidTr="00A61327">
        <w:trPr>
          <w:jc w:val="center"/>
        </w:trPr>
        <w:tc>
          <w:tcPr>
            <w:tcW w:w="1957" w:type="dxa"/>
            <w:tcBorders>
              <w:top w:val="nil"/>
              <w:left w:val="single" w:sz="4" w:space="0" w:color="auto"/>
              <w:bottom w:val="nil"/>
              <w:right w:val="single" w:sz="4" w:space="0" w:color="auto"/>
            </w:tcBorders>
          </w:tcPr>
          <w:p w14:paraId="7A060D0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2F987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F81679"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182D741"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388B467" w14:textId="77777777" w:rsidR="005961E2" w:rsidRPr="00C222E5" w:rsidRDefault="005961E2" w:rsidP="00A61327">
            <w:pPr>
              <w:pStyle w:val="TAC"/>
              <w:rPr>
                <w:rFonts w:eastAsia="DengXian"/>
                <w:lang w:eastAsia="zh-CN" w:bidi="ar"/>
              </w:rPr>
            </w:pPr>
          </w:p>
        </w:tc>
      </w:tr>
      <w:tr w:rsidR="005961E2" w:rsidRPr="00C222E5" w14:paraId="60D02CEC" w14:textId="77777777" w:rsidTr="00A61327">
        <w:trPr>
          <w:jc w:val="center"/>
        </w:trPr>
        <w:tc>
          <w:tcPr>
            <w:tcW w:w="1957" w:type="dxa"/>
            <w:tcBorders>
              <w:top w:val="nil"/>
              <w:left w:val="single" w:sz="4" w:space="0" w:color="auto"/>
              <w:bottom w:val="nil"/>
              <w:right w:val="single" w:sz="4" w:space="0" w:color="auto"/>
            </w:tcBorders>
          </w:tcPr>
          <w:p w14:paraId="439B0F1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E9F7D2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908AFF"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F3125F7"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B8A3997" w14:textId="77777777" w:rsidR="005961E2" w:rsidRPr="00C222E5" w:rsidRDefault="005961E2" w:rsidP="00A61327">
            <w:pPr>
              <w:pStyle w:val="TAC"/>
              <w:rPr>
                <w:rFonts w:eastAsia="DengXian"/>
                <w:lang w:eastAsia="zh-CN" w:bidi="ar"/>
              </w:rPr>
            </w:pPr>
          </w:p>
        </w:tc>
      </w:tr>
      <w:tr w:rsidR="005961E2" w:rsidRPr="00C222E5" w14:paraId="6045103E" w14:textId="77777777" w:rsidTr="00A61327">
        <w:trPr>
          <w:jc w:val="center"/>
        </w:trPr>
        <w:tc>
          <w:tcPr>
            <w:tcW w:w="1957" w:type="dxa"/>
            <w:tcBorders>
              <w:top w:val="single" w:sz="4" w:space="0" w:color="auto"/>
              <w:left w:val="single" w:sz="4" w:space="0" w:color="auto"/>
              <w:bottom w:val="nil"/>
              <w:right w:val="single" w:sz="4" w:space="0" w:color="auto"/>
            </w:tcBorders>
          </w:tcPr>
          <w:p w14:paraId="2D58361F" w14:textId="77777777" w:rsidR="005961E2" w:rsidRPr="00C222E5" w:rsidRDefault="005961E2" w:rsidP="00A61327">
            <w:pPr>
              <w:pStyle w:val="TAC"/>
              <w:rPr>
                <w:rFonts w:eastAsia="DengXian"/>
                <w:lang w:eastAsia="zh-CN" w:bidi="ar"/>
              </w:rPr>
            </w:pPr>
            <w:r w:rsidRPr="00C222E5">
              <w:rPr>
                <w:rFonts w:eastAsia="DengXian"/>
              </w:rPr>
              <w:t>CA_n7(2A)-n25(2A)-n66(2A)-n78(2A)</w:t>
            </w:r>
          </w:p>
        </w:tc>
        <w:tc>
          <w:tcPr>
            <w:tcW w:w="2033" w:type="dxa"/>
            <w:tcBorders>
              <w:top w:val="single" w:sz="4" w:space="0" w:color="auto"/>
              <w:left w:val="single" w:sz="4" w:space="0" w:color="auto"/>
              <w:bottom w:val="nil"/>
              <w:right w:val="single" w:sz="4" w:space="0" w:color="auto"/>
            </w:tcBorders>
          </w:tcPr>
          <w:p w14:paraId="2C211BAE" w14:textId="77777777" w:rsidR="005961E2" w:rsidRPr="00C222E5" w:rsidRDefault="005961E2" w:rsidP="00A61327">
            <w:pPr>
              <w:pStyle w:val="TAC"/>
              <w:rPr>
                <w:rFonts w:eastAsia="DengXian"/>
                <w:lang w:eastAsia="zh-CN"/>
              </w:rPr>
            </w:pPr>
            <w:r w:rsidRPr="00C222E5">
              <w:rPr>
                <w:rFonts w:eastAsia="DengXian"/>
                <w:lang w:eastAsia="zh-CN"/>
              </w:rPr>
              <w:t>CA_n7A-n25A</w:t>
            </w:r>
          </w:p>
          <w:p w14:paraId="0D2FA294" w14:textId="77777777" w:rsidR="005961E2" w:rsidRPr="00C222E5" w:rsidRDefault="005961E2" w:rsidP="00A61327">
            <w:pPr>
              <w:pStyle w:val="TAC"/>
              <w:rPr>
                <w:rFonts w:eastAsia="DengXian"/>
                <w:lang w:eastAsia="zh-CN"/>
              </w:rPr>
            </w:pPr>
            <w:r w:rsidRPr="00C222E5">
              <w:rPr>
                <w:rFonts w:eastAsia="DengXian"/>
                <w:lang w:eastAsia="zh-CN"/>
              </w:rPr>
              <w:t>CA_n7A-n66A</w:t>
            </w:r>
          </w:p>
          <w:p w14:paraId="777CBC5D" w14:textId="77777777" w:rsidR="005961E2" w:rsidRPr="00C222E5" w:rsidRDefault="005961E2" w:rsidP="00A61327">
            <w:pPr>
              <w:pStyle w:val="TAC"/>
              <w:rPr>
                <w:rFonts w:eastAsia="DengXian"/>
                <w:lang w:eastAsia="zh-CN"/>
              </w:rPr>
            </w:pPr>
            <w:r w:rsidRPr="00C222E5">
              <w:rPr>
                <w:rFonts w:eastAsia="DengXian"/>
                <w:lang w:eastAsia="zh-CN"/>
              </w:rPr>
              <w:t>CA_n7A-n78A</w:t>
            </w:r>
          </w:p>
          <w:p w14:paraId="07532942"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1C628AFE"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0B7AE6BA"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4F226BF" w14:textId="77777777" w:rsidR="005961E2" w:rsidRPr="00C222E5" w:rsidRDefault="005961E2" w:rsidP="00A61327">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58C51134" w14:textId="77777777" w:rsidR="005961E2" w:rsidRPr="00C222E5" w:rsidRDefault="005961E2" w:rsidP="00A61327">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B31CAF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1BC4BAA" w14:textId="77777777" w:rsidTr="00A61327">
        <w:trPr>
          <w:jc w:val="center"/>
        </w:trPr>
        <w:tc>
          <w:tcPr>
            <w:tcW w:w="1957" w:type="dxa"/>
            <w:tcBorders>
              <w:top w:val="nil"/>
              <w:left w:val="single" w:sz="4" w:space="0" w:color="auto"/>
              <w:bottom w:val="nil"/>
              <w:right w:val="single" w:sz="4" w:space="0" w:color="auto"/>
            </w:tcBorders>
          </w:tcPr>
          <w:p w14:paraId="548D0D8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4D3A0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B70E28"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4A6ED8C"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2F3E59C" w14:textId="77777777" w:rsidR="005961E2" w:rsidRPr="00C222E5" w:rsidRDefault="005961E2" w:rsidP="00A61327">
            <w:pPr>
              <w:pStyle w:val="TAC"/>
              <w:rPr>
                <w:rFonts w:eastAsia="DengXian"/>
                <w:lang w:eastAsia="zh-CN" w:bidi="ar"/>
              </w:rPr>
            </w:pPr>
          </w:p>
        </w:tc>
      </w:tr>
      <w:tr w:rsidR="005961E2" w:rsidRPr="00C222E5" w14:paraId="2B123CAD" w14:textId="77777777" w:rsidTr="00A61327">
        <w:trPr>
          <w:jc w:val="center"/>
        </w:trPr>
        <w:tc>
          <w:tcPr>
            <w:tcW w:w="1957" w:type="dxa"/>
            <w:tcBorders>
              <w:top w:val="nil"/>
              <w:left w:val="single" w:sz="4" w:space="0" w:color="auto"/>
              <w:bottom w:val="nil"/>
              <w:right w:val="single" w:sz="4" w:space="0" w:color="auto"/>
            </w:tcBorders>
          </w:tcPr>
          <w:p w14:paraId="0FAFA93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0FBF93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93FF48"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1B53A41"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088CC4B" w14:textId="77777777" w:rsidR="005961E2" w:rsidRPr="00C222E5" w:rsidRDefault="005961E2" w:rsidP="00A61327">
            <w:pPr>
              <w:pStyle w:val="TAC"/>
              <w:rPr>
                <w:rFonts w:eastAsia="DengXian"/>
                <w:lang w:eastAsia="zh-CN" w:bidi="ar"/>
              </w:rPr>
            </w:pPr>
          </w:p>
        </w:tc>
      </w:tr>
      <w:tr w:rsidR="005961E2" w:rsidRPr="00C222E5" w14:paraId="4A364971" w14:textId="77777777" w:rsidTr="00A61327">
        <w:trPr>
          <w:jc w:val="center"/>
        </w:trPr>
        <w:tc>
          <w:tcPr>
            <w:tcW w:w="1957" w:type="dxa"/>
            <w:tcBorders>
              <w:top w:val="nil"/>
              <w:left w:val="single" w:sz="4" w:space="0" w:color="auto"/>
              <w:bottom w:val="nil"/>
              <w:right w:val="single" w:sz="4" w:space="0" w:color="auto"/>
            </w:tcBorders>
          </w:tcPr>
          <w:p w14:paraId="75AE941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574D92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BB850F"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AEC6CC2"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B15464A" w14:textId="77777777" w:rsidR="005961E2" w:rsidRPr="00C222E5" w:rsidRDefault="005961E2" w:rsidP="00A61327">
            <w:pPr>
              <w:pStyle w:val="TAC"/>
              <w:rPr>
                <w:rFonts w:eastAsia="DengXian"/>
                <w:lang w:eastAsia="zh-CN" w:bidi="ar"/>
              </w:rPr>
            </w:pPr>
          </w:p>
        </w:tc>
      </w:tr>
      <w:tr w:rsidR="005961E2" w:rsidRPr="00C222E5" w14:paraId="578DE2E0" w14:textId="77777777" w:rsidTr="00A61327">
        <w:trPr>
          <w:jc w:val="center"/>
        </w:trPr>
        <w:tc>
          <w:tcPr>
            <w:tcW w:w="1957" w:type="dxa"/>
            <w:tcBorders>
              <w:top w:val="single" w:sz="4" w:space="0" w:color="auto"/>
              <w:left w:val="single" w:sz="4" w:space="0" w:color="auto"/>
              <w:bottom w:val="nil"/>
              <w:right w:val="single" w:sz="4" w:space="0" w:color="auto"/>
            </w:tcBorders>
          </w:tcPr>
          <w:p w14:paraId="1FAC559C" w14:textId="77777777" w:rsidR="005961E2" w:rsidRPr="00C222E5" w:rsidRDefault="005961E2" w:rsidP="00A61327">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Pr>
                <w:rFonts w:eastAsia="DengXian"/>
                <w:lang w:eastAsia="zh-CN"/>
              </w:rPr>
              <w:t>71</w:t>
            </w:r>
            <w:r w:rsidRPr="00C222E5">
              <w:rPr>
                <w:rFonts w:eastAsia="DengXian"/>
                <w:lang w:eastAsia="ja-JP"/>
              </w:rPr>
              <w:t>A-n7</w:t>
            </w:r>
            <w:r>
              <w:rPr>
                <w:rFonts w:eastAsia="DengXian"/>
                <w:lang w:eastAsia="ja-JP"/>
              </w:rPr>
              <w:t>7</w:t>
            </w:r>
            <w:r w:rsidRPr="00C222E5">
              <w:rPr>
                <w:rFonts w:eastAsia="DengXian"/>
                <w:lang w:eastAsia="ja-JP"/>
              </w:rPr>
              <w:t>A</w:t>
            </w:r>
          </w:p>
        </w:tc>
        <w:tc>
          <w:tcPr>
            <w:tcW w:w="2033" w:type="dxa"/>
            <w:tcBorders>
              <w:top w:val="single" w:sz="4" w:space="0" w:color="auto"/>
              <w:left w:val="single" w:sz="4" w:space="0" w:color="auto"/>
              <w:bottom w:val="nil"/>
              <w:right w:val="single" w:sz="4" w:space="0" w:color="auto"/>
            </w:tcBorders>
          </w:tcPr>
          <w:p w14:paraId="315D082E" w14:textId="77777777" w:rsidR="005961E2" w:rsidRPr="0043728A" w:rsidRDefault="005961E2" w:rsidP="00A61327">
            <w:pPr>
              <w:pStyle w:val="TAC"/>
              <w:rPr>
                <w:rFonts w:eastAsia="DengXian"/>
                <w:lang w:eastAsia="zh-CN"/>
              </w:rPr>
            </w:pPr>
            <w:r w:rsidRPr="0043728A">
              <w:rPr>
                <w:rFonts w:eastAsia="DengXian"/>
                <w:lang w:eastAsia="zh-CN"/>
              </w:rPr>
              <w:t>CA_n7A-n25A</w:t>
            </w:r>
          </w:p>
          <w:p w14:paraId="590FA3A0" w14:textId="77777777" w:rsidR="005961E2" w:rsidRPr="0043728A" w:rsidRDefault="005961E2" w:rsidP="00A61327">
            <w:pPr>
              <w:pStyle w:val="TAC"/>
              <w:rPr>
                <w:rFonts w:eastAsia="DengXian"/>
                <w:lang w:eastAsia="zh-CN"/>
              </w:rPr>
            </w:pPr>
            <w:r w:rsidRPr="0043728A">
              <w:rPr>
                <w:rFonts w:eastAsia="DengXian"/>
                <w:lang w:eastAsia="zh-CN"/>
              </w:rPr>
              <w:t>CA_n7A-n71A</w:t>
            </w:r>
          </w:p>
          <w:p w14:paraId="480525F0" w14:textId="77777777" w:rsidR="005961E2" w:rsidRPr="0043728A" w:rsidRDefault="005961E2" w:rsidP="00A61327">
            <w:pPr>
              <w:pStyle w:val="TAC"/>
              <w:rPr>
                <w:rFonts w:eastAsia="DengXian"/>
                <w:lang w:eastAsia="zh-CN"/>
              </w:rPr>
            </w:pPr>
            <w:r w:rsidRPr="0043728A">
              <w:rPr>
                <w:rFonts w:eastAsia="DengXian"/>
                <w:lang w:eastAsia="zh-CN"/>
              </w:rPr>
              <w:t>CA_n7A-n77A</w:t>
            </w:r>
          </w:p>
          <w:p w14:paraId="088D48D9" w14:textId="77777777" w:rsidR="005961E2" w:rsidRPr="0043728A" w:rsidRDefault="005961E2" w:rsidP="00A61327">
            <w:pPr>
              <w:pStyle w:val="TAC"/>
              <w:rPr>
                <w:rFonts w:eastAsia="DengXian"/>
                <w:lang w:eastAsia="zh-CN"/>
              </w:rPr>
            </w:pPr>
            <w:r w:rsidRPr="0043728A">
              <w:rPr>
                <w:rFonts w:eastAsia="DengXian"/>
                <w:lang w:eastAsia="zh-CN"/>
              </w:rPr>
              <w:t>CA_n25A-n71A</w:t>
            </w:r>
          </w:p>
          <w:p w14:paraId="2F306C73" w14:textId="77777777" w:rsidR="005961E2" w:rsidRPr="0043728A" w:rsidRDefault="005961E2" w:rsidP="00A61327">
            <w:pPr>
              <w:pStyle w:val="TAC"/>
              <w:rPr>
                <w:rFonts w:eastAsia="DengXian"/>
                <w:lang w:eastAsia="zh-CN"/>
              </w:rPr>
            </w:pPr>
            <w:r w:rsidRPr="0043728A">
              <w:rPr>
                <w:rFonts w:eastAsia="DengXian"/>
                <w:lang w:eastAsia="zh-CN"/>
              </w:rPr>
              <w:t>CA_n25A-n77A</w:t>
            </w:r>
          </w:p>
          <w:p w14:paraId="6FBD336B" w14:textId="77777777" w:rsidR="005961E2" w:rsidRPr="00C222E5" w:rsidRDefault="005961E2" w:rsidP="00A61327">
            <w:pPr>
              <w:pStyle w:val="TAC"/>
              <w:rPr>
                <w:rFonts w:eastAsia="DengXian"/>
                <w:lang w:eastAsia="zh-CN" w:bidi="ar"/>
              </w:rPr>
            </w:pPr>
            <w:r w:rsidRPr="0043728A">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86A8030"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8C49611"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68BDE1D7" w14:textId="77777777" w:rsidR="005961E2" w:rsidRPr="00C222E5" w:rsidRDefault="005961E2" w:rsidP="00A61327">
            <w:pPr>
              <w:pStyle w:val="TAC"/>
              <w:rPr>
                <w:rFonts w:eastAsia="DengXian"/>
                <w:lang w:eastAsia="zh-CN" w:bidi="ar"/>
              </w:rPr>
            </w:pPr>
            <w:r>
              <w:rPr>
                <w:rFonts w:eastAsia="DengXian"/>
                <w:lang w:eastAsia="zh-CN" w:bidi="ar"/>
              </w:rPr>
              <w:t>4 and 5</w:t>
            </w:r>
          </w:p>
        </w:tc>
      </w:tr>
      <w:tr w:rsidR="005961E2" w:rsidRPr="00C222E5" w14:paraId="21AD410F" w14:textId="77777777" w:rsidTr="00A61327">
        <w:trPr>
          <w:jc w:val="center"/>
        </w:trPr>
        <w:tc>
          <w:tcPr>
            <w:tcW w:w="1957" w:type="dxa"/>
            <w:tcBorders>
              <w:top w:val="nil"/>
              <w:left w:val="single" w:sz="4" w:space="0" w:color="auto"/>
              <w:bottom w:val="nil"/>
              <w:right w:val="single" w:sz="4" w:space="0" w:color="auto"/>
            </w:tcBorders>
          </w:tcPr>
          <w:p w14:paraId="7945892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ACB9C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60AC57"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3C0485F" w14:textId="77777777" w:rsidR="005961E2" w:rsidRPr="00C222E5" w:rsidRDefault="005961E2" w:rsidP="00A61327">
            <w:pPr>
              <w:pStyle w:val="TAC"/>
              <w:rPr>
                <w:rFonts w:eastAsia="DengXian"/>
                <w:lang w:eastAsia="zh-CN" w:bidi="ar"/>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52A511EB" w14:textId="77777777" w:rsidR="005961E2" w:rsidRPr="00C222E5" w:rsidRDefault="005961E2" w:rsidP="00A61327">
            <w:pPr>
              <w:pStyle w:val="TAC"/>
              <w:rPr>
                <w:rFonts w:eastAsia="DengXian"/>
                <w:lang w:eastAsia="zh-CN" w:bidi="ar"/>
              </w:rPr>
            </w:pPr>
          </w:p>
        </w:tc>
      </w:tr>
      <w:tr w:rsidR="005961E2" w:rsidRPr="00C222E5" w14:paraId="576C8163" w14:textId="77777777" w:rsidTr="00A61327">
        <w:trPr>
          <w:jc w:val="center"/>
        </w:trPr>
        <w:tc>
          <w:tcPr>
            <w:tcW w:w="1957" w:type="dxa"/>
            <w:tcBorders>
              <w:top w:val="nil"/>
              <w:left w:val="single" w:sz="4" w:space="0" w:color="auto"/>
              <w:bottom w:val="nil"/>
              <w:right w:val="single" w:sz="4" w:space="0" w:color="auto"/>
            </w:tcBorders>
          </w:tcPr>
          <w:p w14:paraId="0EA5AA6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85FB1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FF8A5D" w14:textId="77777777" w:rsidR="005961E2" w:rsidRPr="00C222E5" w:rsidRDefault="005961E2" w:rsidP="00A61327">
            <w:pPr>
              <w:pStyle w:val="TAC"/>
              <w:rPr>
                <w:rFonts w:eastAsia="DengXian"/>
                <w:lang w:eastAsia="zh-CN" w:bidi="ar"/>
              </w:rPr>
            </w:pPr>
            <w:r w:rsidRPr="00C222E5">
              <w:rPr>
                <w:rFonts w:eastAsia="DengXian"/>
                <w:lang w:eastAsia="zh-CN"/>
              </w:rPr>
              <w:t>n</w:t>
            </w:r>
            <w:r>
              <w:rPr>
                <w:rFonts w:eastAsia="DengXian"/>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406BCACE" w14:textId="77777777" w:rsidR="005961E2" w:rsidRPr="00C222E5" w:rsidRDefault="005961E2" w:rsidP="00A61327">
            <w:pPr>
              <w:pStyle w:val="TAC"/>
              <w:rPr>
                <w:rFonts w:eastAsia="DengXian"/>
                <w:lang w:eastAsia="zh-CN" w:bidi="ar"/>
              </w:rPr>
            </w:pPr>
            <w:r w:rsidRPr="00C222E5">
              <w:rPr>
                <w:rFonts w:eastAsia="DengXian"/>
                <w:lang w:eastAsia="zh-CN" w:bidi="ar"/>
              </w:rPr>
              <w:t>n</w:t>
            </w:r>
            <w:r>
              <w:rPr>
                <w:rFonts w:eastAsia="DengXian"/>
                <w:lang w:eastAsia="zh-CN" w:bidi="ar"/>
              </w:rPr>
              <w:t>71</w:t>
            </w:r>
            <w:r w:rsidRPr="00C222E5">
              <w:rPr>
                <w:rFonts w:eastAsia="DengXian"/>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02502372" w14:textId="77777777" w:rsidR="005961E2" w:rsidRPr="00C222E5" w:rsidRDefault="005961E2" w:rsidP="00A61327">
            <w:pPr>
              <w:pStyle w:val="TAC"/>
              <w:rPr>
                <w:rFonts w:eastAsia="DengXian"/>
                <w:lang w:eastAsia="zh-CN" w:bidi="ar"/>
              </w:rPr>
            </w:pPr>
          </w:p>
        </w:tc>
      </w:tr>
      <w:tr w:rsidR="005961E2" w:rsidRPr="00C222E5" w14:paraId="0F4A0EE3" w14:textId="77777777" w:rsidTr="00A61327">
        <w:trPr>
          <w:jc w:val="center"/>
        </w:trPr>
        <w:tc>
          <w:tcPr>
            <w:tcW w:w="1957" w:type="dxa"/>
            <w:tcBorders>
              <w:top w:val="nil"/>
              <w:left w:val="single" w:sz="4" w:space="0" w:color="auto"/>
              <w:bottom w:val="nil"/>
              <w:right w:val="single" w:sz="4" w:space="0" w:color="auto"/>
            </w:tcBorders>
          </w:tcPr>
          <w:p w14:paraId="78AC9CE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10CA7B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8A9768" w14:textId="77777777" w:rsidR="005961E2" w:rsidRPr="00C222E5" w:rsidRDefault="005961E2" w:rsidP="00A61327">
            <w:pPr>
              <w:pStyle w:val="TAC"/>
              <w:rPr>
                <w:rFonts w:eastAsia="DengXian"/>
                <w:lang w:eastAsia="zh-CN" w:bidi="ar"/>
              </w:rPr>
            </w:pPr>
            <w:r w:rsidRPr="00C222E5">
              <w:rPr>
                <w:rFonts w:eastAsia="DengXian"/>
                <w:lang w:eastAsia="ja-JP"/>
              </w:rPr>
              <w:t>n7</w:t>
            </w:r>
            <w:r>
              <w:rPr>
                <w:rFonts w:eastAsia="DengXian"/>
                <w:lang w:eastAsia="ja-JP"/>
              </w:rPr>
              <w:t>7</w:t>
            </w:r>
          </w:p>
        </w:tc>
        <w:tc>
          <w:tcPr>
            <w:tcW w:w="2807" w:type="dxa"/>
            <w:tcBorders>
              <w:top w:val="single" w:sz="4" w:space="0" w:color="auto"/>
              <w:left w:val="single" w:sz="4" w:space="0" w:color="auto"/>
              <w:bottom w:val="single" w:sz="4" w:space="0" w:color="auto"/>
              <w:right w:val="single" w:sz="4" w:space="0" w:color="auto"/>
            </w:tcBorders>
          </w:tcPr>
          <w:p w14:paraId="38DF43A7" w14:textId="77777777" w:rsidR="005961E2" w:rsidRPr="00C222E5" w:rsidRDefault="005961E2" w:rsidP="00A61327">
            <w:pPr>
              <w:pStyle w:val="TAC"/>
              <w:rPr>
                <w:rFonts w:eastAsia="DengXian"/>
                <w:lang w:eastAsia="zh-CN" w:bidi="ar"/>
              </w:rPr>
            </w:pPr>
            <w:r w:rsidRPr="00C222E5">
              <w:rPr>
                <w:rFonts w:eastAsia="DengXian"/>
                <w:lang w:eastAsia="zh-CN" w:bidi="ar"/>
              </w:rPr>
              <w:t>n</w:t>
            </w:r>
            <w:r>
              <w:rPr>
                <w:rFonts w:eastAsia="DengXian"/>
                <w:lang w:eastAsia="zh-CN" w:bidi="ar"/>
              </w:rPr>
              <w:t>77</w:t>
            </w:r>
            <w:r w:rsidRPr="00C222E5">
              <w:rPr>
                <w:rFonts w:eastAsia="DengXian"/>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68333375" w14:textId="77777777" w:rsidR="005961E2" w:rsidRPr="00C222E5" w:rsidRDefault="005961E2" w:rsidP="00A61327">
            <w:pPr>
              <w:pStyle w:val="TAC"/>
              <w:rPr>
                <w:rFonts w:eastAsia="DengXian"/>
                <w:lang w:eastAsia="zh-CN" w:bidi="ar"/>
              </w:rPr>
            </w:pPr>
          </w:p>
        </w:tc>
      </w:tr>
      <w:tr w:rsidR="005961E2" w:rsidRPr="00C222E5" w14:paraId="3040F7F7" w14:textId="77777777" w:rsidTr="00A61327">
        <w:trPr>
          <w:jc w:val="center"/>
        </w:trPr>
        <w:tc>
          <w:tcPr>
            <w:tcW w:w="1957" w:type="dxa"/>
            <w:tcBorders>
              <w:top w:val="single" w:sz="4" w:space="0" w:color="auto"/>
              <w:left w:val="single" w:sz="4" w:space="0" w:color="auto"/>
              <w:bottom w:val="nil"/>
              <w:right w:val="single" w:sz="4" w:space="0" w:color="auto"/>
            </w:tcBorders>
          </w:tcPr>
          <w:p w14:paraId="2729C5DA" w14:textId="77777777" w:rsidR="005961E2" w:rsidRPr="00C222E5" w:rsidRDefault="005961E2" w:rsidP="00A61327">
            <w:pPr>
              <w:pStyle w:val="TAC"/>
              <w:rPr>
                <w:rFonts w:eastAsia="DengXian"/>
                <w:lang w:eastAsia="zh-CN" w:bidi="ar"/>
              </w:rPr>
            </w:pPr>
            <w:r w:rsidRPr="006C21DE">
              <w:rPr>
                <w:rFonts w:eastAsia="DengXian"/>
                <w:lang w:eastAsia="zh-CN"/>
              </w:rPr>
              <w:t>CA_n7A-n25A-n71A-n77(2A)</w:t>
            </w:r>
          </w:p>
        </w:tc>
        <w:tc>
          <w:tcPr>
            <w:tcW w:w="2033" w:type="dxa"/>
            <w:tcBorders>
              <w:top w:val="single" w:sz="4" w:space="0" w:color="auto"/>
              <w:left w:val="single" w:sz="4" w:space="0" w:color="auto"/>
              <w:bottom w:val="nil"/>
              <w:right w:val="single" w:sz="4" w:space="0" w:color="auto"/>
            </w:tcBorders>
          </w:tcPr>
          <w:p w14:paraId="0897F632" w14:textId="77777777" w:rsidR="005961E2" w:rsidRPr="0043728A" w:rsidRDefault="005961E2" w:rsidP="00A61327">
            <w:pPr>
              <w:pStyle w:val="TAC"/>
              <w:rPr>
                <w:rFonts w:eastAsia="DengXian"/>
                <w:lang w:eastAsia="zh-CN"/>
              </w:rPr>
            </w:pPr>
            <w:r w:rsidRPr="0043728A">
              <w:rPr>
                <w:rFonts w:eastAsia="DengXian"/>
                <w:lang w:eastAsia="zh-CN"/>
              </w:rPr>
              <w:t>CA_n7A-n25A</w:t>
            </w:r>
          </w:p>
          <w:p w14:paraId="48CC7FE8" w14:textId="77777777" w:rsidR="005961E2" w:rsidRPr="0043728A" w:rsidRDefault="005961E2" w:rsidP="00A61327">
            <w:pPr>
              <w:pStyle w:val="TAC"/>
              <w:rPr>
                <w:rFonts w:eastAsia="DengXian"/>
                <w:lang w:eastAsia="zh-CN"/>
              </w:rPr>
            </w:pPr>
            <w:r w:rsidRPr="0043728A">
              <w:rPr>
                <w:rFonts w:eastAsia="DengXian"/>
                <w:lang w:eastAsia="zh-CN"/>
              </w:rPr>
              <w:t>CA_n7A-n71A</w:t>
            </w:r>
          </w:p>
          <w:p w14:paraId="6853B368" w14:textId="77777777" w:rsidR="005961E2" w:rsidRPr="0043728A" w:rsidRDefault="005961E2" w:rsidP="00A61327">
            <w:pPr>
              <w:pStyle w:val="TAC"/>
              <w:rPr>
                <w:rFonts w:eastAsia="DengXian"/>
                <w:lang w:eastAsia="zh-CN"/>
              </w:rPr>
            </w:pPr>
            <w:r w:rsidRPr="0043728A">
              <w:rPr>
                <w:rFonts w:eastAsia="DengXian"/>
                <w:lang w:eastAsia="zh-CN"/>
              </w:rPr>
              <w:t>CA_n7A-n77A</w:t>
            </w:r>
          </w:p>
          <w:p w14:paraId="6E168B99" w14:textId="77777777" w:rsidR="005961E2" w:rsidRPr="0043728A" w:rsidRDefault="005961E2" w:rsidP="00A61327">
            <w:pPr>
              <w:pStyle w:val="TAC"/>
              <w:rPr>
                <w:rFonts w:eastAsia="DengXian"/>
                <w:lang w:eastAsia="zh-CN"/>
              </w:rPr>
            </w:pPr>
            <w:r w:rsidRPr="0043728A">
              <w:rPr>
                <w:rFonts w:eastAsia="DengXian"/>
                <w:lang w:eastAsia="zh-CN"/>
              </w:rPr>
              <w:t>CA_n25A-n71A</w:t>
            </w:r>
          </w:p>
          <w:p w14:paraId="71F65F38" w14:textId="77777777" w:rsidR="005961E2" w:rsidRPr="0043728A" w:rsidRDefault="005961E2" w:rsidP="00A61327">
            <w:pPr>
              <w:pStyle w:val="TAC"/>
              <w:rPr>
                <w:rFonts w:eastAsia="DengXian"/>
                <w:lang w:eastAsia="zh-CN"/>
              </w:rPr>
            </w:pPr>
            <w:r w:rsidRPr="0043728A">
              <w:rPr>
                <w:rFonts w:eastAsia="DengXian"/>
                <w:lang w:eastAsia="zh-CN"/>
              </w:rPr>
              <w:t>CA_n25A-n77A</w:t>
            </w:r>
          </w:p>
          <w:p w14:paraId="13AFE441" w14:textId="77777777" w:rsidR="005961E2" w:rsidRPr="00C222E5" w:rsidRDefault="005961E2" w:rsidP="00A61327">
            <w:pPr>
              <w:pStyle w:val="TAC"/>
              <w:rPr>
                <w:rFonts w:eastAsia="DengXian"/>
                <w:lang w:eastAsia="zh-CN" w:bidi="ar"/>
              </w:rPr>
            </w:pPr>
            <w:r w:rsidRPr="0043728A">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DD43D4C" w14:textId="77777777" w:rsidR="005961E2" w:rsidRPr="00C222E5" w:rsidRDefault="005961E2" w:rsidP="00A61327">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240627A"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6B0EC24D" w14:textId="77777777" w:rsidR="005961E2" w:rsidRPr="00C222E5" w:rsidRDefault="005961E2" w:rsidP="00A61327">
            <w:pPr>
              <w:pStyle w:val="TAC"/>
              <w:rPr>
                <w:rFonts w:eastAsia="DengXian"/>
                <w:lang w:eastAsia="zh-CN" w:bidi="ar"/>
              </w:rPr>
            </w:pPr>
            <w:r>
              <w:rPr>
                <w:rFonts w:eastAsia="DengXian"/>
                <w:lang w:eastAsia="zh-CN" w:bidi="ar"/>
              </w:rPr>
              <w:t>4 and 5</w:t>
            </w:r>
          </w:p>
        </w:tc>
      </w:tr>
      <w:tr w:rsidR="005961E2" w:rsidRPr="00C222E5" w14:paraId="6074B5A4" w14:textId="77777777" w:rsidTr="00A61327">
        <w:trPr>
          <w:jc w:val="center"/>
        </w:trPr>
        <w:tc>
          <w:tcPr>
            <w:tcW w:w="1957" w:type="dxa"/>
            <w:tcBorders>
              <w:top w:val="nil"/>
              <w:left w:val="single" w:sz="4" w:space="0" w:color="auto"/>
              <w:bottom w:val="nil"/>
              <w:right w:val="single" w:sz="4" w:space="0" w:color="auto"/>
            </w:tcBorders>
          </w:tcPr>
          <w:p w14:paraId="4775791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0B3A10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35676F"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9CDB14A" w14:textId="77777777" w:rsidR="005961E2" w:rsidRPr="00C222E5" w:rsidRDefault="005961E2" w:rsidP="00A61327">
            <w:pPr>
              <w:pStyle w:val="TAC"/>
              <w:rPr>
                <w:rFonts w:eastAsia="DengXian"/>
                <w:lang w:eastAsia="zh-CN" w:bidi="ar"/>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73175069" w14:textId="77777777" w:rsidR="005961E2" w:rsidRPr="00C222E5" w:rsidRDefault="005961E2" w:rsidP="00A61327">
            <w:pPr>
              <w:pStyle w:val="TAC"/>
              <w:rPr>
                <w:rFonts w:eastAsia="DengXian"/>
                <w:lang w:eastAsia="zh-CN" w:bidi="ar"/>
              </w:rPr>
            </w:pPr>
          </w:p>
        </w:tc>
      </w:tr>
      <w:tr w:rsidR="005961E2" w:rsidRPr="00C222E5" w14:paraId="5ACFE86E" w14:textId="77777777" w:rsidTr="00A61327">
        <w:trPr>
          <w:jc w:val="center"/>
        </w:trPr>
        <w:tc>
          <w:tcPr>
            <w:tcW w:w="1957" w:type="dxa"/>
            <w:tcBorders>
              <w:top w:val="nil"/>
              <w:left w:val="single" w:sz="4" w:space="0" w:color="auto"/>
              <w:bottom w:val="nil"/>
              <w:right w:val="single" w:sz="4" w:space="0" w:color="auto"/>
            </w:tcBorders>
          </w:tcPr>
          <w:p w14:paraId="78694B3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765EE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22D40D" w14:textId="77777777" w:rsidR="005961E2" w:rsidRPr="00C222E5" w:rsidRDefault="005961E2" w:rsidP="00A61327">
            <w:pPr>
              <w:pStyle w:val="TAC"/>
              <w:rPr>
                <w:rFonts w:eastAsia="DengXian"/>
                <w:lang w:eastAsia="zh-CN" w:bidi="ar"/>
              </w:rPr>
            </w:pPr>
            <w:r w:rsidRPr="00C222E5">
              <w:rPr>
                <w:rFonts w:eastAsia="DengXian"/>
                <w:lang w:eastAsia="zh-CN"/>
              </w:rPr>
              <w:t>n</w:t>
            </w:r>
            <w:r>
              <w:rPr>
                <w:rFonts w:eastAsia="DengXian"/>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152DC95F" w14:textId="77777777" w:rsidR="005961E2" w:rsidRPr="00C222E5" w:rsidRDefault="005961E2" w:rsidP="00A61327">
            <w:pPr>
              <w:pStyle w:val="TAC"/>
              <w:rPr>
                <w:rFonts w:eastAsia="DengXian"/>
                <w:lang w:eastAsia="zh-CN" w:bidi="ar"/>
              </w:rPr>
            </w:pPr>
            <w:r w:rsidRPr="00C222E5">
              <w:rPr>
                <w:rFonts w:eastAsia="DengXian"/>
                <w:lang w:eastAsia="zh-CN" w:bidi="ar"/>
              </w:rPr>
              <w:t>n</w:t>
            </w:r>
            <w:r>
              <w:rPr>
                <w:rFonts w:eastAsia="DengXian"/>
                <w:lang w:eastAsia="zh-CN" w:bidi="ar"/>
              </w:rPr>
              <w:t>71</w:t>
            </w:r>
            <w:r w:rsidRPr="00C222E5">
              <w:rPr>
                <w:rFonts w:eastAsia="DengXian"/>
                <w:lang w:eastAsia="zh-CN" w:bidi="ar"/>
              </w:rPr>
              <w:t xml:space="preserve"> channel bandwidths in Table 5.3.5-1</w:t>
            </w:r>
          </w:p>
        </w:tc>
        <w:tc>
          <w:tcPr>
            <w:tcW w:w="1840" w:type="dxa"/>
            <w:tcBorders>
              <w:top w:val="nil"/>
              <w:left w:val="single" w:sz="4" w:space="0" w:color="auto"/>
              <w:bottom w:val="nil"/>
              <w:right w:val="single" w:sz="4" w:space="0" w:color="auto"/>
            </w:tcBorders>
          </w:tcPr>
          <w:p w14:paraId="18930267" w14:textId="77777777" w:rsidR="005961E2" w:rsidRPr="00C222E5" w:rsidRDefault="005961E2" w:rsidP="00A61327">
            <w:pPr>
              <w:pStyle w:val="TAC"/>
              <w:rPr>
                <w:rFonts w:eastAsia="DengXian"/>
                <w:lang w:eastAsia="zh-CN" w:bidi="ar"/>
              </w:rPr>
            </w:pPr>
          </w:p>
        </w:tc>
      </w:tr>
      <w:tr w:rsidR="005961E2" w:rsidRPr="00C222E5" w14:paraId="3A5A9299" w14:textId="77777777" w:rsidTr="00A61327">
        <w:trPr>
          <w:jc w:val="center"/>
        </w:trPr>
        <w:tc>
          <w:tcPr>
            <w:tcW w:w="1957" w:type="dxa"/>
            <w:tcBorders>
              <w:top w:val="nil"/>
              <w:left w:val="single" w:sz="4" w:space="0" w:color="auto"/>
              <w:bottom w:val="nil"/>
              <w:right w:val="single" w:sz="4" w:space="0" w:color="auto"/>
            </w:tcBorders>
          </w:tcPr>
          <w:p w14:paraId="7514BAF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754C0D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76B360" w14:textId="77777777" w:rsidR="005961E2" w:rsidRPr="00C222E5" w:rsidRDefault="005961E2" w:rsidP="00A61327">
            <w:pPr>
              <w:pStyle w:val="TAC"/>
              <w:rPr>
                <w:rFonts w:eastAsia="DengXian"/>
                <w:lang w:eastAsia="zh-CN" w:bidi="ar"/>
              </w:rPr>
            </w:pPr>
            <w:r w:rsidRPr="00C222E5">
              <w:rPr>
                <w:rFonts w:eastAsia="DengXian"/>
                <w:lang w:eastAsia="ja-JP"/>
              </w:rPr>
              <w:t>n7</w:t>
            </w:r>
            <w:r>
              <w:rPr>
                <w:rFonts w:eastAsia="DengXian"/>
                <w:lang w:eastAsia="ja-JP"/>
              </w:rPr>
              <w:t>7</w:t>
            </w:r>
          </w:p>
        </w:tc>
        <w:tc>
          <w:tcPr>
            <w:tcW w:w="2807" w:type="dxa"/>
            <w:tcBorders>
              <w:top w:val="single" w:sz="4" w:space="0" w:color="auto"/>
              <w:left w:val="single" w:sz="4" w:space="0" w:color="auto"/>
              <w:bottom w:val="single" w:sz="4" w:space="0" w:color="auto"/>
              <w:right w:val="single" w:sz="4" w:space="0" w:color="auto"/>
            </w:tcBorders>
          </w:tcPr>
          <w:p w14:paraId="69CC3759" w14:textId="77777777" w:rsidR="005961E2" w:rsidRPr="00C222E5" w:rsidRDefault="005961E2" w:rsidP="00A61327">
            <w:pPr>
              <w:pStyle w:val="TAC"/>
              <w:rPr>
                <w:rFonts w:eastAsia="DengXian"/>
                <w:lang w:eastAsia="zh-CN" w:bidi="ar"/>
              </w:rPr>
            </w:pPr>
            <w:r w:rsidRPr="00C222E5">
              <w:rPr>
                <w:rFonts w:eastAsia="DengXian"/>
              </w:rPr>
              <w:t>CA_n77(2A)_BCS</w:t>
            </w:r>
            <w:r>
              <w:rPr>
                <w:rFonts w:eastAsia="DengXian"/>
              </w:rPr>
              <w:t>4 and 5</w:t>
            </w:r>
          </w:p>
        </w:tc>
        <w:tc>
          <w:tcPr>
            <w:tcW w:w="1840" w:type="dxa"/>
            <w:tcBorders>
              <w:top w:val="nil"/>
              <w:left w:val="single" w:sz="4" w:space="0" w:color="auto"/>
              <w:bottom w:val="single" w:sz="4" w:space="0" w:color="auto"/>
              <w:right w:val="single" w:sz="4" w:space="0" w:color="auto"/>
            </w:tcBorders>
          </w:tcPr>
          <w:p w14:paraId="5A744A7D" w14:textId="77777777" w:rsidR="005961E2" w:rsidRPr="00C222E5" w:rsidRDefault="005961E2" w:rsidP="00A61327">
            <w:pPr>
              <w:pStyle w:val="TAC"/>
              <w:rPr>
                <w:rFonts w:eastAsia="DengXian"/>
                <w:lang w:eastAsia="zh-CN" w:bidi="ar"/>
              </w:rPr>
            </w:pPr>
          </w:p>
        </w:tc>
      </w:tr>
      <w:tr w:rsidR="005961E2" w:rsidRPr="00C222E5" w14:paraId="5062A5DF" w14:textId="77777777" w:rsidTr="00A61327">
        <w:trPr>
          <w:jc w:val="center"/>
        </w:trPr>
        <w:tc>
          <w:tcPr>
            <w:tcW w:w="1957" w:type="dxa"/>
            <w:tcBorders>
              <w:top w:val="single" w:sz="4" w:space="0" w:color="auto"/>
              <w:left w:val="single" w:sz="4" w:space="0" w:color="auto"/>
              <w:bottom w:val="nil"/>
              <w:right w:val="single" w:sz="4" w:space="0" w:color="auto"/>
            </w:tcBorders>
          </w:tcPr>
          <w:p w14:paraId="3FB6D4B8" w14:textId="77777777" w:rsidR="005961E2" w:rsidRPr="00C222E5" w:rsidRDefault="005961E2" w:rsidP="00A61327">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2033" w:type="dxa"/>
            <w:tcBorders>
              <w:top w:val="single" w:sz="4" w:space="0" w:color="auto"/>
              <w:left w:val="single" w:sz="4" w:space="0" w:color="auto"/>
              <w:bottom w:val="nil"/>
              <w:right w:val="single" w:sz="4" w:space="0" w:color="auto"/>
            </w:tcBorders>
          </w:tcPr>
          <w:p w14:paraId="640B6837" w14:textId="77777777" w:rsidR="005961E2" w:rsidRPr="00C222E5" w:rsidRDefault="005961E2" w:rsidP="00A61327">
            <w:pPr>
              <w:pStyle w:val="TAC"/>
              <w:rPr>
                <w:rFonts w:eastAsia="DengXian"/>
                <w:lang w:eastAsia="zh-CN"/>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4A9E9DD" w14:textId="77777777" w:rsidR="005961E2" w:rsidRPr="00C222E5" w:rsidRDefault="005961E2" w:rsidP="00A61327">
            <w:pPr>
              <w:pStyle w:val="TAC"/>
              <w:rPr>
                <w:rFonts w:eastAsia="DengXian"/>
                <w:kern w:val="2"/>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7D7BA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9FCC01B"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748855EB" w14:textId="77777777" w:rsidTr="00A61327">
        <w:trPr>
          <w:jc w:val="center"/>
        </w:trPr>
        <w:tc>
          <w:tcPr>
            <w:tcW w:w="1957" w:type="dxa"/>
            <w:tcBorders>
              <w:top w:val="nil"/>
              <w:left w:val="single" w:sz="4" w:space="0" w:color="auto"/>
              <w:bottom w:val="nil"/>
              <w:right w:val="single" w:sz="4" w:space="0" w:color="auto"/>
            </w:tcBorders>
          </w:tcPr>
          <w:p w14:paraId="7382429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74167E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3B1873" w14:textId="77777777" w:rsidR="005961E2" w:rsidRPr="00C222E5" w:rsidRDefault="005961E2" w:rsidP="00A61327">
            <w:pPr>
              <w:pStyle w:val="TAC"/>
              <w:rPr>
                <w:rFonts w:eastAsia="DengXian"/>
                <w:kern w:val="2"/>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D25DB5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w:t>
            </w:r>
          </w:p>
        </w:tc>
        <w:tc>
          <w:tcPr>
            <w:tcW w:w="1840" w:type="dxa"/>
            <w:tcBorders>
              <w:top w:val="nil"/>
              <w:left w:val="single" w:sz="4" w:space="0" w:color="auto"/>
              <w:bottom w:val="nil"/>
              <w:right w:val="single" w:sz="4" w:space="0" w:color="auto"/>
            </w:tcBorders>
          </w:tcPr>
          <w:p w14:paraId="505C0067" w14:textId="77777777" w:rsidR="005961E2" w:rsidRPr="00C222E5" w:rsidRDefault="005961E2" w:rsidP="00A61327">
            <w:pPr>
              <w:pStyle w:val="TAC"/>
              <w:rPr>
                <w:rFonts w:eastAsia="DengXian"/>
                <w:kern w:val="2"/>
                <w:szCs w:val="22"/>
              </w:rPr>
            </w:pPr>
          </w:p>
        </w:tc>
      </w:tr>
      <w:tr w:rsidR="005961E2" w:rsidRPr="00C222E5" w14:paraId="3745812A" w14:textId="77777777" w:rsidTr="00A61327">
        <w:trPr>
          <w:jc w:val="center"/>
        </w:trPr>
        <w:tc>
          <w:tcPr>
            <w:tcW w:w="1957" w:type="dxa"/>
            <w:tcBorders>
              <w:top w:val="nil"/>
              <w:left w:val="single" w:sz="4" w:space="0" w:color="auto"/>
              <w:bottom w:val="nil"/>
              <w:right w:val="single" w:sz="4" w:space="0" w:color="auto"/>
            </w:tcBorders>
          </w:tcPr>
          <w:p w14:paraId="2D5504C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1A5B34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CDC0C07" w14:textId="77777777" w:rsidR="005961E2" w:rsidRPr="00C222E5" w:rsidRDefault="005961E2" w:rsidP="00A61327">
            <w:pPr>
              <w:pStyle w:val="TAC"/>
              <w:rPr>
                <w:rFonts w:eastAsia="DengXian"/>
                <w:kern w:val="2"/>
                <w:lang w:eastAsia="zh-CN"/>
              </w:rPr>
            </w:pPr>
            <w:r w:rsidRPr="00C222E5">
              <w:rPr>
                <w:rFonts w:eastAsia="DengXian"/>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60C642D4"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0FEBA80" w14:textId="77777777" w:rsidR="005961E2" w:rsidRPr="00C222E5" w:rsidRDefault="005961E2" w:rsidP="00A61327">
            <w:pPr>
              <w:pStyle w:val="TAC"/>
              <w:rPr>
                <w:rFonts w:eastAsia="DengXian"/>
                <w:kern w:val="2"/>
                <w:szCs w:val="22"/>
              </w:rPr>
            </w:pPr>
          </w:p>
        </w:tc>
      </w:tr>
      <w:tr w:rsidR="005961E2" w:rsidRPr="00C222E5" w14:paraId="7F11E01D" w14:textId="77777777" w:rsidTr="00A61327">
        <w:trPr>
          <w:jc w:val="center"/>
        </w:trPr>
        <w:tc>
          <w:tcPr>
            <w:tcW w:w="1957" w:type="dxa"/>
            <w:tcBorders>
              <w:top w:val="nil"/>
              <w:left w:val="single" w:sz="4" w:space="0" w:color="auto"/>
              <w:bottom w:val="single" w:sz="4" w:space="0" w:color="auto"/>
              <w:right w:val="single" w:sz="4" w:space="0" w:color="auto"/>
            </w:tcBorders>
          </w:tcPr>
          <w:p w14:paraId="0078F8B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BEAFAE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A8F32C" w14:textId="77777777" w:rsidR="005961E2" w:rsidRPr="00C222E5" w:rsidRDefault="005961E2" w:rsidP="00A61327">
            <w:pPr>
              <w:pStyle w:val="TAC"/>
              <w:rPr>
                <w:rFonts w:eastAsia="DengXian"/>
                <w:kern w:val="2"/>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85B035"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C5B733" w14:textId="77777777" w:rsidR="005961E2" w:rsidRPr="00C222E5" w:rsidRDefault="005961E2" w:rsidP="00A61327">
            <w:pPr>
              <w:pStyle w:val="TAC"/>
              <w:rPr>
                <w:rFonts w:eastAsia="DengXian"/>
                <w:kern w:val="2"/>
                <w:szCs w:val="22"/>
              </w:rPr>
            </w:pPr>
          </w:p>
        </w:tc>
      </w:tr>
      <w:tr w:rsidR="005961E2" w:rsidRPr="00C222E5" w14:paraId="2F4EA133" w14:textId="77777777" w:rsidTr="00A61327">
        <w:trPr>
          <w:jc w:val="center"/>
        </w:trPr>
        <w:tc>
          <w:tcPr>
            <w:tcW w:w="1957" w:type="dxa"/>
            <w:tcBorders>
              <w:top w:val="single" w:sz="4" w:space="0" w:color="auto"/>
              <w:left w:val="single" w:sz="4" w:space="0" w:color="auto"/>
              <w:bottom w:val="nil"/>
              <w:right w:val="single" w:sz="4" w:space="0" w:color="auto"/>
            </w:tcBorders>
          </w:tcPr>
          <w:p w14:paraId="6BCFA867" w14:textId="77777777" w:rsidR="005961E2" w:rsidRPr="00C222E5" w:rsidRDefault="005961E2" w:rsidP="00A61327">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2033" w:type="dxa"/>
            <w:tcBorders>
              <w:top w:val="single" w:sz="4" w:space="0" w:color="auto"/>
              <w:left w:val="single" w:sz="4" w:space="0" w:color="auto"/>
              <w:bottom w:val="nil"/>
              <w:right w:val="single" w:sz="4" w:space="0" w:color="auto"/>
            </w:tcBorders>
          </w:tcPr>
          <w:p w14:paraId="187C589A" w14:textId="77777777" w:rsidR="005961E2" w:rsidRPr="000165F8" w:rsidRDefault="005961E2" w:rsidP="00A61327">
            <w:pPr>
              <w:pStyle w:val="TAC"/>
              <w:rPr>
                <w:rFonts w:eastAsia="DengXian"/>
                <w:lang w:eastAsia="zh-CN"/>
              </w:rPr>
            </w:pPr>
            <w:r w:rsidRPr="000165F8">
              <w:rPr>
                <w:rFonts w:eastAsia="DengXian"/>
                <w:lang w:eastAsia="zh-CN"/>
              </w:rPr>
              <w:t>CA_n7A-n28A</w:t>
            </w:r>
          </w:p>
          <w:p w14:paraId="755FD60C" w14:textId="77777777" w:rsidR="005961E2" w:rsidRPr="000165F8" w:rsidRDefault="005961E2" w:rsidP="00A61327">
            <w:pPr>
              <w:pStyle w:val="TAC"/>
              <w:rPr>
                <w:rFonts w:eastAsia="DengXian"/>
                <w:lang w:eastAsia="zh-CN"/>
              </w:rPr>
            </w:pPr>
            <w:r w:rsidRPr="000165F8">
              <w:rPr>
                <w:rFonts w:eastAsia="DengXian"/>
                <w:lang w:eastAsia="zh-CN"/>
              </w:rPr>
              <w:t>CA_n7A-n40A</w:t>
            </w:r>
          </w:p>
          <w:p w14:paraId="78A37CD9" w14:textId="77777777" w:rsidR="005961E2" w:rsidRPr="000165F8" w:rsidRDefault="005961E2" w:rsidP="00A61327">
            <w:pPr>
              <w:pStyle w:val="TAC"/>
              <w:rPr>
                <w:rFonts w:eastAsia="DengXian"/>
                <w:lang w:eastAsia="zh-CN"/>
              </w:rPr>
            </w:pPr>
            <w:r w:rsidRPr="000165F8">
              <w:rPr>
                <w:rFonts w:eastAsia="DengXian"/>
                <w:lang w:eastAsia="zh-CN"/>
              </w:rPr>
              <w:t>CA_n7A-n78A</w:t>
            </w:r>
          </w:p>
          <w:p w14:paraId="32F97FA7" w14:textId="77777777" w:rsidR="005961E2" w:rsidRPr="000165F8" w:rsidRDefault="005961E2" w:rsidP="00A61327">
            <w:pPr>
              <w:pStyle w:val="TAC"/>
              <w:rPr>
                <w:rFonts w:eastAsia="DengXian"/>
                <w:lang w:eastAsia="zh-CN"/>
              </w:rPr>
            </w:pPr>
            <w:r w:rsidRPr="000165F8">
              <w:rPr>
                <w:rFonts w:eastAsia="DengXian"/>
                <w:lang w:eastAsia="zh-CN"/>
              </w:rPr>
              <w:t>CA_n28A-n40A</w:t>
            </w:r>
          </w:p>
          <w:p w14:paraId="28A2F606" w14:textId="77777777" w:rsidR="005961E2" w:rsidRPr="000165F8" w:rsidRDefault="005961E2" w:rsidP="00A61327">
            <w:pPr>
              <w:pStyle w:val="TAC"/>
              <w:rPr>
                <w:rFonts w:eastAsia="DengXian"/>
                <w:lang w:eastAsia="zh-CN"/>
              </w:rPr>
            </w:pPr>
            <w:r w:rsidRPr="000165F8">
              <w:rPr>
                <w:rFonts w:eastAsia="DengXian"/>
                <w:lang w:eastAsia="zh-CN"/>
              </w:rPr>
              <w:t>CA_n28A-n78A</w:t>
            </w:r>
          </w:p>
          <w:p w14:paraId="0EC4FB2E" w14:textId="77777777" w:rsidR="005961E2" w:rsidRPr="00C222E5" w:rsidRDefault="005961E2" w:rsidP="00A61327">
            <w:pPr>
              <w:pStyle w:val="TAC"/>
              <w:rPr>
                <w:rFonts w:eastAsia="DengXian"/>
                <w:lang w:eastAsia="zh-CN"/>
              </w:rPr>
            </w:pPr>
            <w:r w:rsidRPr="000165F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35E4D3A0" w14:textId="77777777" w:rsidR="005961E2" w:rsidRPr="00C222E5" w:rsidRDefault="005961E2" w:rsidP="00A61327">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269778A5"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BFC0B6A" w14:textId="77777777" w:rsidR="005961E2" w:rsidRPr="00C222E5" w:rsidRDefault="005961E2" w:rsidP="00A61327">
            <w:pPr>
              <w:pStyle w:val="TAC"/>
              <w:rPr>
                <w:rFonts w:eastAsia="DengXian"/>
                <w:kern w:val="2"/>
                <w:szCs w:val="22"/>
              </w:rPr>
            </w:pPr>
            <w:r w:rsidRPr="001141C9">
              <w:t>4 and 5</w:t>
            </w:r>
          </w:p>
        </w:tc>
      </w:tr>
      <w:tr w:rsidR="005961E2" w:rsidRPr="00C222E5" w14:paraId="38AEAE08" w14:textId="77777777" w:rsidTr="00A61327">
        <w:trPr>
          <w:jc w:val="center"/>
        </w:trPr>
        <w:tc>
          <w:tcPr>
            <w:tcW w:w="1957" w:type="dxa"/>
            <w:tcBorders>
              <w:top w:val="nil"/>
              <w:left w:val="single" w:sz="4" w:space="0" w:color="auto"/>
              <w:bottom w:val="nil"/>
              <w:right w:val="single" w:sz="4" w:space="0" w:color="auto"/>
            </w:tcBorders>
          </w:tcPr>
          <w:p w14:paraId="768AE42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95EFEE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C661592" w14:textId="77777777" w:rsidR="005961E2" w:rsidRPr="00C222E5" w:rsidRDefault="005961E2" w:rsidP="00A6132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3567594"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6E98C0D" w14:textId="77777777" w:rsidR="005961E2" w:rsidRPr="00C222E5" w:rsidRDefault="005961E2" w:rsidP="00A61327">
            <w:pPr>
              <w:pStyle w:val="TAC"/>
              <w:rPr>
                <w:rFonts w:eastAsia="DengXian"/>
                <w:kern w:val="2"/>
                <w:szCs w:val="22"/>
              </w:rPr>
            </w:pPr>
          </w:p>
        </w:tc>
      </w:tr>
      <w:tr w:rsidR="005961E2" w:rsidRPr="00C222E5" w14:paraId="09914996" w14:textId="77777777" w:rsidTr="00A61327">
        <w:trPr>
          <w:jc w:val="center"/>
        </w:trPr>
        <w:tc>
          <w:tcPr>
            <w:tcW w:w="1957" w:type="dxa"/>
            <w:tcBorders>
              <w:top w:val="nil"/>
              <w:left w:val="single" w:sz="4" w:space="0" w:color="auto"/>
              <w:bottom w:val="nil"/>
              <w:right w:val="single" w:sz="4" w:space="0" w:color="auto"/>
            </w:tcBorders>
          </w:tcPr>
          <w:p w14:paraId="2057448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ED67F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B9E538" w14:textId="77777777" w:rsidR="005961E2" w:rsidRPr="00C222E5" w:rsidRDefault="005961E2" w:rsidP="00A6132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A9B4632"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1E0D67C" w14:textId="77777777" w:rsidR="005961E2" w:rsidRPr="00C222E5" w:rsidRDefault="005961E2" w:rsidP="00A61327">
            <w:pPr>
              <w:pStyle w:val="TAC"/>
              <w:rPr>
                <w:rFonts w:eastAsia="DengXian"/>
                <w:kern w:val="2"/>
                <w:szCs w:val="22"/>
              </w:rPr>
            </w:pPr>
          </w:p>
        </w:tc>
      </w:tr>
      <w:tr w:rsidR="005961E2" w:rsidRPr="00C222E5" w14:paraId="57B9BF76" w14:textId="77777777" w:rsidTr="00A61327">
        <w:trPr>
          <w:jc w:val="center"/>
        </w:trPr>
        <w:tc>
          <w:tcPr>
            <w:tcW w:w="1957" w:type="dxa"/>
            <w:tcBorders>
              <w:top w:val="nil"/>
              <w:left w:val="single" w:sz="4" w:space="0" w:color="auto"/>
              <w:bottom w:val="single" w:sz="4" w:space="0" w:color="auto"/>
              <w:right w:val="single" w:sz="4" w:space="0" w:color="auto"/>
            </w:tcBorders>
          </w:tcPr>
          <w:p w14:paraId="25C0C09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EA9CE3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5971B3" w14:textId="77777777" w:rsidR="005961E2" w:rsidRPr="00C222E5" w:rsidRDefault="005961E2" w:rsidP="00A61327">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96B7F6D"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C043032" w14:textId="77777777" w:rsidR="005961E2" w:rsidRPr="00C222E5" w:rsidRDefault="005961E2" w:rsidP="00A61327">
            <w:pPr>
              <w:pStyle w:val="TAC"/>
              <w:rPr>
                <w:rFonts w:eastAsia="DengXian"/>
                <w:kern w:val="2"/>
                <w:szCs w:val="22"/>
              </w:rPr>
            </w:pPr>
          </w:p>
        </w:tc>
      </w:tr>
      <w:tr w:rsidR="005961E2" w:rsidRPr="00C222E5" w14:paraId="1DD8267C" w14:textId="77777777" w:rsidTr="00A61327">
        <w:trPr>
          <w:jc w:val="center"/>
        </w:trPr>
        <w:tc>
          <w:tcPr>
            <w:tcW w:w="1957" w:type="dxa"/>
            <w:tcBorders>
              <w:top w:val="single" w:sz="4" w:space="0" w:color="auto"/>
              <w:left w:val="single" w:sz="4" w:space="0" w:color="auto"/>
              <w:bottom w:val="nil"/>
              <w:right w:val="single" w:sz="4" w:space="0" w:color="auto"/>
            </w:tcBorders>
          </w:tcPr>
          <w:p w14:paraId="0BF2EEC8" w14:textId="77777777" w:rsidR="005961E2" w:rsidRPr="00C222E5" w:rsidRDefault="005961E2" w:rsidP="00A61327">
            <w:pPr>
              <w:pStyle w:val="TAC"/>
              <w:rPr>
                <w:rFonts w:eastAsia="DengXian"/>
                <w:kern w:val="2"/>
                <w:szCs w:val="22"/>
              </w:rPr>
            </w:pPr>
            <w:r w:rsidRPr="000165F8">
              <w:rPr>
                <w:rFonts w:eastAsia="DengXian"/>
                <w:kern w:val="2"/>
                <w:szCs w:val="22"/>
              </w:rPr>
              <w:t>CA_n7A-n28A-n40A-n79A</w:t>
            </w:r>
          </w:p>
        </w:tc>
        <w:tc>
          <w:tcPr>
            <w:tcW w:w="2033" w:type="dxa"/>
            <w:tcBorders>
              <w:top w:val="single" w:sz="4" w:space="0" w:color="auto"/>
              <w:left w:val="single" w:sz="4" w:space="0" w:color="auto"/>
              <w:bottom w:val="nil"/>
              <w:right w:val="single" w:sz="4" w:space="0" w:color="auto"/>
            </w:tcBorders>
          </w:tcPr>
          <w:p w14:paraId="01BF2B21" w14:textId="77777777" w:rsidR="005961E2" w:rsidRPr="000165F8" w:rsidRDefault="005961E2" w:rsidP="00A61327">
            <w:pPr>
              <w:pStyle w:val="TAC"/>
              <w:rPr>
                <w:rFonts w:eastAsia="DengXian"/>
                <w:lang w:eastAsia="zh-CN"/>
              </w:rPr>
            </w:pPr>
            <w:r w:rsidRPr="000165F8">
              <w:rPr>
                <w:rFonts w:eastAsia="DengXian"/>
                <w:lang w:eastAsia="zh-CN"/>
              </w:rPr>
              <w:t>CA_n7A-n28A</w:t>
            </w:r>
          </w:p>
          <w:p w14:paraId="1DE63482" w14:textId="77777777" w:rsidR="005961E2" w:rsidRPr="000165F8" w:rsidRDefault="005961E2" w:rsidP="00A61327">
            <w:pPr>
              <w:pStyle w:val="TAC"/>
              <w:rPr>
                <w:rFonts w:eastAsia="DengXian"/>
                <w:lang w:eastAsia="zh-CN"/>
              </w:rPr>
            </w:pPr>
            <w:r w:rsidRPr="000165F8">
              <w:rPr>
                <w:rFonts w:eastAsia="DengXian"/>
                <w:lang w:eastAsia="zh-CN"/>
              </w:rPr>
              <w:t>CA_n7A-n40A</w:t>
            </w:r>
          </w:p>
          <w:p w14:paraId="23791674" w14:textId="77777777" w:rsidR="005961E2" w:rsidRPr="000165F8" w:rsidRDefault="005961E2" w:rsidP="00A61327">
            <w:pPr>
              <w:pStyle w:val="TAC"/>
              <w:rPr>
                <w:rFonts w:eastAsia="DengXian"/>
                <w:lang w:eastAsia="zh-CN"/>
              </w:rPr>
            </w:pPr>
            <w:r w:rsidRPr="000165F8">
              <w:rPr>
                <w:rFonts w:eastAsia="DengXian"/>
                <w:lang w:eastAsia="zh-CN"/>
              </w:rPr>
              <w:t>CA_n7A-n79A</w:t>
            </w:r>
          </w:p>
          <w:p w14:paraId="775F2599" w14:textId="77777777" w:rsidR="005961E2" w:rsidRPr="000165F8" w:rsidRDefault="005961E2" w:rsidP="00A61327">
            <w:pPr>
              <w:pStyle w:val="TAC"/>
              <w:rPr>
                <w:rFonts w:eastAsia="DengXian"/>
                <w:lang w:eastAsia="zh-CN"/>
              </w:rPr>
            </w:pPr>
            <w:r w:rsidRPr="000165F8">
              <w:rPr>
                <w:rFonts w:eastAsia="DengXian"/>
                <w:lang w:eastAsia="zh-CN"/>
              </w:rPr>
              <w:t>CA_n28A-n40A</w:t>
            </w:r>
          </w:p>
          <w:p w14:paraId="18324709" w14:textId="77777777" w:rsidR="005961E2" w:rsidRPr="000165F8" w:rsidRDefault="005961E2" w:rsidP="00A61327">
            <w:pPr>
              <w:pStyle w:val="TAC"/>
              <w:rPr>
                <w:rFonts w:eastAsia="DengXian"/>
                <w:lang w:eastAsia="zh-CN"/>
              </w:rPr>
            </w:pPr>
            <w:r w:rsidRPr="000165F8">
              <w:rPr>
                <w:rFonts w:eastAsia="DengXian"/>
                <w:lang w:eastAsia="zh-CN"/>
              </w:rPr>
              <w:t>CA_n28A-n79A</w:t>
            </w:r>
          </w:p>
          <w:p w14:paraId="5BDBDFD6" w14:textId="77777777" w:rsidR="005961E2" w:rsidRPr="00C222E5" w:rsidRDefault="005961E2" w:rsidP="00A61327">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1D26FE18" w14:textId="77777777" w:rsidR="005961E2" w:rsidRPr="00C222E5" w:rsidRDefault="005961E2" w:rsidP="00A61327">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7BEEA107"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CA4803C" w14:textId="77777777" w:rsidR="005961E2" w:rsidRPr="00C222E5" w:rsidRDefault="005961E2" w:rsidP="00A61327">
            <w:pPr>
              <w:pStyle w:val="TAC"/>
              <w:rPr>
                <w:rFonts w:eastAsia="DengXian"/>
                <w:kern w:val="2"/>
                <w:szCs w:val="22"/>
              </w:rPr>
            </w:pPr>
            <w:r w:rsidRPr="001141C9">
              <w:t>4 and 5</w:t>
            </w:r>
          </w:p>
        </w:tc>
      </w:tr>
      <w:tr w:rsidR="005961E2" w:rsidRPr="00C222E5" w14:paraId="63AAA1D6" w14:textId="77777777" w:rsidTr="00A61327">
        <w:trPr>
          <w:jc w:val="center"/>
        </w:trPr>
        <w:tc>
          <w:tcPr>
            <w:tcW w:w="1957" w:type="dxa"/>
            <w:tcBorders>
              <w:top w:val="nil"/>
              <w:left w:val="single" w:sz="4" w:space="0" w:color="auto"/>
              <w:bottom w:val="nil"/>
              <w:right w:val="single" w:sz="4" w:space="0" w:color="auto"/>
            </w:tcBorders>
          </w:tcPr>
          <w:p w14:paraId="08492EB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A925A9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BA9C4C5" w14:textId="77777777" w:rsidR="005961E2" w:rsidRPr="00C222E5" w:rsidRDefault="005961E2" w:rsidP="00A6132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AEE8DB7"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CBF5848" w14:textId="77777777" w:rsidR="005961E2" w:rsidRPr="00C222E5" w:rsidRDefault="005961E2" w:rsidP="00A61327">
            <w:pPr>
              <w:pStyle w:val="TAC"/>
              <w:rPr>
                <w:rFonts w:eastAsia="DengXian"/>
                <w:kern w:val="2"/>
                <w:szCs w:val="22"/>
              </w:rPr>
            </w:pPr>
          </w:p>
        </w:tc>
      </w:tr>
      <w:tr w:rsidR="005961E2" w:rsidRPr="00C222E5" w14:paraId="46090032" w14:textId="77777777" w:rsidTr="00A61327">
        <w:trPr>
          <w:jc w:val="center"/>
        </w:trPr>
        <w:tc>
          <w:tcPr>
            <w:tcW w:w="1957" w:type="dxa"/>
            <w:tcBorders>
              <w:top w:val="nil"/>
              <w:left w:val="single" w:sz="4" w:space="0" w:color="auto"/>
              <w:bottom w:val="nil"/>
              <w:right w:val="single" w:sz="4" w:space="0" w:color="auto"/>
            </w:tcBorders>
          </w:tcPr>
          <w:p w14:paraId="240F8D3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3A98E9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CEEF66" w14:textId="77777777" w:rsidR="005961E2" w:rsidRPr="00C222E5" w:rsidRDefault="005961E2" w:rsidP="00A6132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FC2E1AB"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25806C8" w14:textId="77777777" w:rsidR="005961E2" w:rsidRPr="00C222E5" w:rsidRDefault="005961E2" w:rsidP="00A61327">
            <w:pPr>
              <w:pStyle w:val="TAC"/>
              <w:rPr>
                <w:rFonts w:eastAsia="DengXian"/>
                <w:kern w:val="2"/>
                <w:szCs w:val="22"/>
              </w:rPr>
            </w:pPr>
          </w:p>
        </w:tc>
      </w:tr>
      <w:tr w:rsidR="005961E2" w:rsidRPr="00C222E5" w14:paraId="5CC34407" w14:textId="77777777" w:rsidTr="00A61327">
        <w:trPr>
          <w:jc w:val="center"/>
        </w:trPr>
        <w:tc>
          <w:tcPr>
            <w:tcW w:w="1957" w:type="dxa"/>
            <w:tcBorders>
              <w:top w:val="nil"/>
              <w:left w:val="single" w:sz="4" w:space="0" w:color="auto"/>
              <w:bottom w:val="single" w:sz="4" w:space="0" w:color="auto"/>
              <w:right w:val="single" w:sz="4" w:space="0" w:color="auto"/>
            </w:tcBorders>
          </w:tcPr>
          <w:p w14:paraId="62595A5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8EB0C0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393546" w14:textId="77777777" w:rsidR="005961E2" w:rsidRPr="00C222E5" w:rsidRDefault="005961E2" w:rsidP="00A61327">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9BD71E9"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3C7A2F4" w14:textId="77777777" w:rsidR="005961E2" w:rsidRPr="00C222E5" w:rsidRDefault="005961E2" w:rsidP="00A61327">
            <w:pPr>
              <w:pStyle w:val="TAC"/>
              <w:rPr>
                <w:rFonts w:eastAsia="DengXian"/>
                <w:kern w:val="2"/>
                <w:szCs w:val="22"/>
              </w:rPr>
            </w:pPr>
          </w:p>
        </w:tc>
      </w:tr>
      <w:tr w:rsidR="005961E2" w:rsidRPr="00C222E5" w14:paraId="28363AFF" w14:textId="77777777" w:rsidTr="00A61327">
        <w:trPr>
          <w:jc w:val="center"/>
        </w:trPr>
        <w:tc>
          <w:tcPr>
            <w:tcW w:w="1957" w:type="dxa"/>
            <w:tcBorders>
              <w:top w:val="single" w:sz="4" w:space="0" w:color="auto"/>
              <w:left w:val="single" w:sz="4" w:space="0" w:color="auto"/>
              <w:bottom w:val="nil"/>
              <w:right w:val="single" w:sz="4" w:space="0" w:color="auto"/>
            </w:tcBorders>
          </w:tcPr>
          <w:p w14:paraId="4A15B522" w14:textId="77777777" w:rsidR="005961E2" w:rsidRPr="00C222E5" w:rsidRDefault="005961E2" w:rsidP="00A61327">
            <w:pPr>
              <w:pStyle w:val="TAC"/>
              <w:rPr>
                <w:rFonts w:eastAsia="DengXian"/>
                <w:kern w:val="2"/>
                <w:szCs w:val="22"/>
              </w:rPr>
            </w:pPr>
            <w:r w:rsidRPr="00242558">
              <w:rPr>
                <w:rFonts w:eastAsia="DengXian"/>
                <w:kern w:val="2"/>
                <w:szCs w:val="22"/>
              </w:rPr>
              <w:t>CA_n7A-n28A-n75A-n78A</w:t>
            </w:r>
          </w:p>
        </w:tc>
        <w:tc>
          <w:tcPr>
            <w:tcW w:w="2033" w:type="dxa"/>
            <w:tcBorders>
              <w:top w:val="single" w:sz="4" w:space="0" w:color="auto"/>
              <w:left w:val="single" w:sz="4" w:space="0" w:color="auto"/>
              <w:bottom w:val="nil"/>
              <w:right w:val="single" w:sz="4" w:space="0" w:color="auto"/>
            </w:tcBorders>
          </w:tcPr>
          <w:p w14:paraId="3DD2A51B" w14:textId="77777777" w:rsidR="005961E2" w:rsidRPr="004A29B3" w:rsidRDefault="005961E2" w:rsidP="00A61327">
            <w:pPr>
              <w:pStyle w:val="TAC"/>
              <w:rPr>
                <w:rFonts w:eastAsia="DengXian"/>
                <w:lang w:eastAsia="zh-CN"/>
              </w:rPr>
            </w:pPr>
            <w:r w:rsidRPr="004A29B3">
              <w:rPr>
                <w:rFonts w:eastAsia="DengXian"/>
                <w:lang w:eastAsia="zh-CN"/>
              </w:rPr>
              <w:t>CA_n7A-n28A</w:t>
            </w:r>
          </w:p>
          <w:p w14:paraId="5514C8C9" w14:textId="77777777" w:rsidR="005961E2" w:rsidRPr="004A29B3" w:rsidRDefault="005961E2" w:rsidP="00A61327">
            <w:pPr>
              <w:pStyle w:val="TAC"/>
              <w:rPr>
                <w:rFonts w:eastAsia="DengXian"/>
                <w:lang w:eastAsia="zh-CN"/>
              </w:rPr>
            </w:pPr>
            <w:r w:rsidRPr="004A29B3">
              <w:rPr>
                <w:rFonts w:eastAsia="DengXian"/>
                <w:lang w:eastAsia="zh-CN"/>
              </w:rPr>
              <w:t>CA_n7A-n78A</w:t>
            </w:r>
          </w:p>
          <w:p w14:paraId="1967A7E8" w14:textId="77777777" w:rsidR="005961E2" w:rsidRPr="00C222E5" w:rsidRDefault="005961E2" w:rsidP="00A61327">
            <w:pPr>
              <w:pStyle w:val="TAC"/>
              <w:rPr>
                <w:rFonts w:eastAsia="DengXian"/>
                <w:lang w:eastAsia="zh-CN"/>
              </w:rPr>
            </w:pPr>
            <w:r w:rsidRPr="004A29B3">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8A11D70" w14:textId="77777777" w:rsidR="005961E2" w:rsidRPr="00C222E5" w:rsidRDefault="005961E2" w:rsidP="00A6132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7F32755" w14:textId="77777777" w:rsidR="005961E2" w:rsidRPr="00C222E5" w:rsidRDefault="005961E2" w:rsidP="00A61327">
            <w:pPr>
              <w:pStyle w:val="TAC"/>
              <w:rPr>
                <w:rFonts w:eastAsia="DengXian"/>
                <w:lang w:eastAsia="zh-CN" w:bidi="ar"/>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6638B2F4" w14:textId="77777777" w:rsidR="005961E2" w:rsidRPr="00C222E5" w:rsidRDefault="005961E2" w:rsidP="00A61327">
            <w:pPr>
              <w:pStyle w:val="TAC"/>
              <w:rPr>
                <w:rFonts w:eastAsia="DengXian"/>
                <w:kern w:val="2"/>
                <w:szCs w:val="22"/>
              </w:rPr>
            </w:pPr>
            <w:r w:rsidRPr="00C222E5">
              <w:rPr>
                <w:rFonts w:eastAsia="DengXian"/>
                <w:kern w:val="2"/>
                <w:szCs w:val="22"/>
                <w:lang w:val="en-US" w:eastAsia="zh-CN"/>
              </w:rPr>
              <w:t>4 and 5</w:t>
            </w:r>
          </w:p>
        </w:tc>
      </w:tr>
      <w:tr w:rsidR="005961E2" w:rsidRPr="00C222E5" w14:paraId="2DDC9B6E" w14:textId="77777777" w:rsidTr="00A61327">
        <w:trPr>
          <w:jc w:val="center"/>
        </w:trPr>
        <w:tc>
          <w:tcPr>
            <w:tcW w:w="1957" w:type="dxa"/>
            <w:tcBorders>
              <w:top w:val="nil"/>
              <w:left w:val="single" w:sz="4" w:space="0" w:color="auto"/>
              <w:bottom w:val="nil"/>
              <w:right w:val="single" w:sz="4" w:space="0" w:color="auto"/>
            </w:tcBorders>
          </w:tcPr>
          <w:p w14:paraId="438201E2"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D8F0C3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3D5C23A" w14:textId="77777777" w:rsidR="005961E2" w:rsidRPr="00C222E5" w:rsidRDefault="005961E2" w:rsidP="00A61327">
            <w:pPr>
              <w:pStyle w:val="TAC"/>
              <w:rPr>
                <w:rFonts w:eastAsia="DengXian"/>
                <w:lang w:eastAsia="zh-CN"/>
              </w:rPr>
            </w:pPr>
            <w:r w:rsidRPr="00C222E5">
              <w:rPr>
                <w:rFonts w:eastAsia="DengXian"/>
                <w:lang w:val="en-US" w:eastAsia="zh-CN"/>
              </w:rPr>
              <w:t>n2</w:t>
            </w:r>
            <w:r>
              <w:rPr>
                <w:rFonts w:eastAsia="DengXian"/>
                <w:lang w:val="en-US"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A88EFEE" w14:textId="77777777" w:rsidR="005961E2" w:rsidRPr="00C222E5" w:rsidRDefault="005961E2" w:rsidP="00A61327">
            <w:pPr>
              <w:pStyle w:val="TAC"/>
              <w:rPr>
                <w:rFonts w:eastAsia="DengXian"/>
                <w:lang w:eastAsia="zh-CN" w:bidi="ar"/>
              </w:rPr>
            </w:pPr>
            <w:r w:rsidRPr="00C222E5">
              <w:rPr>
                <w:rFonts w:eastAsia="DengXian"/>
              </w:rPr>
              <w:t>n2</w:t>
            </w:r>
            <w:r>
              <w:rPr>
                <w:rFonts w:eastAsia="DengXian"/>
              </w:rPr>
              <w:t>8</w:t>
            </w:r>
            <w:r w:rsidRPr="00C222E5">
              <w:rPr>
                <w:rFonts w:eastAsia="DengXian"/>
              </w:rPr>
              <w:t xml:space="preserve"> channel bandwidths in Table 5.3.5-1 </w:t>
            </w:r>
          </w:p>
        </w:tc>
        <w:tc>
          <w:tcPr>
            <w:tcW w:w="1840" w:type="dxa"/>
            <w:tcBorders>
              <w:top w:val="nil"/>
              <w:left w:val="single" w:sz="4" w:space="0" w:color="auto"/>
              <w:bottom w:val="nil"/>
              <w:right w:val="single" w:sz="4" w:space="0" w:color="auto"/>
            </w:tcBorders>
          </w:tcPr>
          <w:p w14:paraId="52695487" w14:textId="77777777" w:rsidR="005961E2" w:rsidRPr="00C222E5" w:rsidRDefault="005961E2" w:rsidP="00A61327">
            <w:pPr>
              <w:pStyle w:val="TAC"/>
              <w:rPr>
                <w:rFonts w:eastAsia="DengXian"/>
                <w:kern w:val="2"/>
                <w:szCs w:val="22"/>
              </w:rPr>
            </w:pPr>
          </w:p>
        </w:tc>
      </w:tr>
      <w:tr w:rsidR="005961E2" w:rsidRPr="00C222E5" w14:paraId="7F321813" w14:textId="77777777" w:rsidTr="00A61327">
        <w:trPr>
          <w:jc w:val="center"/>
        </w:trPr>
        <w:tc>
          <w:tcPr>
            <w:tcW w:w="1957" w:type="dxa"/>
            <w:tcBorders>
              <w:top w:val="nil"/>
              <w:left w:val="single" w:sz="4" w:space="0" w:color="auto"/>
              <w:bottom w:val="nil"/>
              <w:right w:val="single" w:sz="4" w:space="0" w:color="auto"/>
            </w:tcBorders>
          </w:tcPr>
          <w:p w14:paraId="0343A36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4DF809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D556EEA" w14:textId="77777777" w:rsidR="005961E2" w:rsidRPr="00C222E5" w:rsidRDefault="005961E2" w:rsidP="00A61327">
            <w:pPr>
              <w:pStyle w:val="TAC"/>
              <w:rPr>
                <w:rFonts w:eastAsia="DengXian"/>
                <w:lang w:eastAsia="zh-CN"/>
              </w:rPr>
            </w:pPr>
            <w:r w:rsidRPr="00C222E5">
              <w:rPr>
                <w:rFonts w:eastAsia="DengXian"/>
                <w:lang w:val="en-US" w:eastAsia="zh-CN"/>
              </w:rPr>
              <w:t>n</w:t>
            </w:r>
            <w:r>
              <w:rPr>
                <w:rFonts w:eastAsia="DengXian"/>
                <w:lang w:val="en-US" w:eastAsia="zh-CN"/>
              </w:rPr>
              <w:t>75</w:t>
            </w:r>
          </w:p>
        </w:tc>
        <w:tc>
          <w:tcPr>
            <w:tcW w:w="2807" w:type="dxa"/>
            <w:tcBorders>
              <w:top w:val="single" w:sz="4" w:space="0" w:color="auto"/>
              <w:left w:val="single" w:sz="4" w:space="0" w:color="auto"/>
              <w:bottom w:val="single" w:sz="4" w:space="0" w:color="auto"/>
              <w:right w:val="single" w:sz="4" w:space="0" w:color="auto"/>
            </w:tcBorders>
            <w:vAlign w:val="center"/>
          </w:tcPr>
          <w:p w14:paraId="718CBEC0" w14:textId="77777777" w:rsidR="005961E2" w:rsidRPr="00C222E5" w:rsidRDefault="005961E2" w:rsidP="00A61327">
            <w:pPr>
              <w:pStyle w:val="TAC"/>
              <w:rPr>
                <w:rFonts w:eastAsia="DengXian"/>
                <w:lang w:eastAsia="zh-CN" w:bidi="ar"/>
              </w:rPr>
            </w:pPr>
            <w:r w:rsidRPr="00C222E5">
              <w:rPr>
                <w:rFonts w:eastAsia="DengXian"/>
              </w:rPr>
              <w:t>n</w:t>
            </w:r>
            <w:r>
              <w:rPr>
                <w:rFonts w:eastAsia="DengXian"/>
              </w:rPr>
              <w:t>75</w:t>
            </w:r>
            <w:r w:rsidRPr="00C222E5">
              <w:rPr>
                <w:rFonts w:eastAsia="DengXian"/>
              </w:rPr>
              <w:t xml:space="preserve"> channel bandwidths in Table 5.3.5-1 </w:t>
            </w:r>
          </w:p>
        </w:tc>
        <w:tc>
          <w:tcPr>
            <w:tcW w:w="1840" w:type="dxa"/>
            <w:tcBorders>
              <w:top w:val="nil"/>
              <w:left w:val="single" w:sz="4" w:space="0" w:color="auto"/>
              <w:bottom w:val="nil"/>
              <w:right w:val="single" w:sz="4" w:space="0" w:color="auto"/>
            </w:tcBorders>
          </w:tcPr>
          <w:p w14:paraId="3F7ED159" w14:textId="77777777" w:rsidR="005961E2" w:rsidRPr="00C222E5" w:rsidRDefault="005961E2" w:rsidP="00A61327">
            <w:pPr>
              <w:pStyle w:val="TAC"/>
              <w:rPr>
                <w:rFonts w:eastAsia="DengXian"/>
                <w:kern w:val="2"/>
                <w:szCs w:val="22"/>
              </w:rPr>
            </w:pPr>
          </w:p>
        </w:tc>
      </w:tr>
      <w:tr w:rsidR="005961E2" w:rsidRPr="00C222E5" w14:paraId="630645C7" w14:textId="77777777" w:rsidTr="00A61327">
        <w:trPr>
          <w:jc w:val="center"/>
        </w:trPr>
        <w:tc>
          <w:tcPr>
            <w:tcW w:w="1957" w:type="dxa"/>
            <w:tcBorders>
              <w:top w:val="nil"/>
              <w:left w:val="single" w:sz="4" w:space="0" w:color="auto"/>
              <w:bottom w:val="single" w:sz="4" w:space="0" w:color="auto"/>
              <w:right w:val="single" w:sz="4" w:space="0" w:color="auto"/>
            </w:tcBorders>
          </w:tcPr>
          <w:p w14:paraId="3FD27B7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8D6D00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3F69F6A" w14:textId="77777777" w:rsidR="005961E2" w:rsidRPr="00C222E5" w:rsidRDefault="005961E2" w:rsidP="00A61327">
            <w:pPr>
              <w:pStyle w:val="TAC"/>
              <w:rPr>
                <w:rFonts w:eastAsia="DengXian"/>
                <w:lang w:eastAsia="zh-CN"/>
              </w:rPr>
            </w:pPr>
            <w:r w:rsidRPr="00C222E5">
              <w:rPr>
                <w:rFonts w:eastAsia="DengXian"/>
                <w:lang w:val="en-US" w:eastAsia="zh-CN"/>
              </w:rPr>
              <w:t>n7</w:t>
            </w:r>
            <w:r>
              <w:rPr>
                <w:rFonts w:eastAsia="DengXian"/>
                <w:lang w:val="en-US"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74E7250" w14:textId="77777777" w:rsidR="005961E2" w:rsidRPr="00C222E5" w:rsidRDefault="005961E2" w:rsidP="00A61327">
            <w:pPr>
              <w:pStyle w:val="TAC"/>
              <w:rPr>
                <w:rFonts w:eastAsia="DengXian"/>
                <w:lang w:eastAsia="zh-CN" w:bidi="ar"/>
              </w:rPr>
            </w:pPr>
            <w:r w:rsidRPr="00C222E5">
              <w:rPr>
                <w:rFonts w:eastAsia="DengXian"/>
              </w:rPr>
              <w:t>n7</w:t>
            </w:r>
            <w:r>
              <w:rPr>
                <w:rFonts w:eastAsia="DengXian"/>
              </w:rPr>
              <w:t>8</w:t>
            </w:r>
            <w:r w:rsidRPr="00C222E5">
              <w:rPr>
                <w:rFonts w:eastAsia="DengXian"/>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37842182" w14:textId="77777777" w:rsidR="005961E2" w:rsidRPr="00C222E5" w:rsidRDefault="005961E2" w:rsidP="00A61327">
            <w:pPr>
              <w:pStyle w:val="TAC"/>
              <w:rPr>
                <w:rFonts w:eastAsia="DengXian"/>
                <w:kern w:val="2"/>
                <w:szCs w:val="22"/>
              </w:rPr>
            </w:pPr>
          </w:p>
        </w:tc>
      </w:tr>
      <w:tr w:rsidR="005961E2" w:rsidRPr="00C222E5" w14:paraId="7F3CBD48" w14:textId="77777777" w:rsidTr="00A61327">
        <w:trPr>
          <w:jc w:val="center"/>
        </w:trPr>
        <w:tc>
          <w:tcPr>
            <w:tcW w:w="1957" w:type="dxa"/>
            <w:tcBorders>
              <w:top w:val="single" w:sz="4" w:space="0" w:color="auto"/>
              <w:left w:val="single" w:sz="4" w:space="0" w:color="auto"/>
              <w:bottom w:val="nil"/>
              <w:right w:val="single" w:sz="4" w:space="0" w:color="auto"/>
            </w:tcBorders>
          </w:tcPr>
          <w:p w14:paraId="02AFBD10" w14:textId="77777777" w:rsidR="005961E2" w:rsidRPr="00C222E5" w:rsidRDefault="005961E2" w:rsidP="00A61327">
            <w:pPr>
              <w:pStyle w:val="TAC"/>
              <w:rPr>
                <w:rFonts w:eastAsia="DengXian"/>
                <w:kern w:val="2"/>
                <w:szCs w:val="22"/>
              </w:rPr>
            </w:pPr>
            <w:r w:rsidRPr="00242558">
              <w:rPr>
                <w:rFonts w:eastAsia="DengXian"/>
                <w:kern w:val="2"/>
                <w:szCs w:val="22"/>
              </w:rPr>
              <w:t>CA_n7A-n28A-n75A-n78(2A)</w:t>
            </w:r>
          </w:p>
        </w:tc>
        <w:tc>
          <w:tcPr>
            <w:tcW w:w="2033" w:type="dxa"/>
            <w:tcBorders>
              <w:top w:val="single" w:sz="4" w:space="0" w:color="auto"/>
              <w:left w:val="single" w:sz="4" w:space="0" w:color="auto"/>
              <w:bottom w:val="nil"/>
              <w:right w:val="single" w:sz="4" w:space="0" w:color="auto"/>
            </w:tcBorders>
          </w:tcPr>
          <w:p w14:paraId="2AF4B328" w14:textId="77777777" w:rsidR="005961E2" w:rsidRPr="004A29B3" w:rsidRDefault="005961E2" w:rsidP="00A61327">
            <w:pPr>
              <w:pStyle w:val="TAC"/>
              <w:rPr>
                <w:rFonts w:eastAsia="DengXian"/>
                <w:lang w:eastAsia="zh-CN"/>
              </w:rPr>
            </w:pPr>
            <w:r w:rsidRPr="004A29B3">
              <w:rPr>
                <w:rFonts w:eastAsia="DengXian"/>
                <w:lang w:eastAsia="zh-CN"/>
              </w:rPr>
              <w:t>CA_n7A-n28A</w:t>
            </w:r>
          </w:p>
          <w:p w14:paraId="0889BCAF" w14:textId="77777777" w:rsidR="005961E2" w:rsidRPr="004A29B3" w:rsidRDefault="005961E2" w:rsidP="00A61327">
            <w:pPr>
              <w:pStyle w:val="TAC"/>
              <w:rPr>
                <w:rFonts w:eastAsia="DengXian"/>
                <w:lang w:eastAsia="zh-CN"/>
              </w:rPr>
            </w:pPr>
            <w:r w:rsidRPr="004A29B3">
              <w:rPr>
                <w:rFonts w:eastAsia="DengXian"/>
                <w:lang w:eastAsia="zh-CN"/>
              </w:rPr>
              <w:t>CA_n7A-n78A</w:t>
            </w:r>
          </w:p>
          <w:p w14:paraId="27184411" w14:textId="77777777" w:rsidR="005961E2" w:rsidRPr="004A29B3" w:rsidRDefault="005961E2" w:rsidP="00A61327">
            <w:pPr>
              <w:pStyle w:val="TAC"/>
              <w:rPr>
                <w:rFonts w:eastAsia="DengXian"/>
                <w:lang w:eastAsia="zh-CN"/>
              </w:rPr>
            </w:pPr>
            <w:r w:rsidRPr="004A29B3">
              <w:rPr>
                <w:rFonts w:eastAsia="DengXian"/>
                <w:lang w:eastAsia="zh-CN"/>
              </w:rPr>
              <w:t>CA_n28A-n78A</w:t>
            </w:r>
          </w:p>
          <w:p w14:paraId="68F80662" w14:textId="77777777" w:rsidR="005961E2" w:rsidRPr="00C222E5" w:rsidRDefault="005961E2" w:rsidP="00A61327">
            <w:pPr>
              <w:pStyle w:val="TAC"/>
              <w:rPr>
                <w:rFonts w:eastAsia="DengXian"/>
                <w:lang w:eastAsia="zh-CN"/>
              </w:rPr>
            </w:pPr>
            <w:r w:rsidRPr="004A29B3">
              <w:rPr>
                <w:rFonts w:eastAsia="DengXian"/>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E19BF03" w14:textId="77777777" w:rsidR="005961E2" w:rsidRPr="00C222E5" w:rsidRDefault="005961E2" w:rsidP="00A6132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C18EAA" w14:textId="77777777" w:rsidR="005961E2" w:rsidRPr="00C222E5" w:rsidRDefault="005961E2" w:rsidP="00A61327">
            <w:pPr>
              <w:pStyle w:val="TAC"/>
              <w:rPr>
                <w:rFonts w:eastAsia="DengXian"/>
                <w:lang w:eastAsia="zh-CN" w:bidi="ar"/>
              </w:rPr>
            </w:pPr>
            <w:r>
              <w:rPr>
                <w:rFonts w:eastAsia="DengXian"/>
              </w:rPr>
              <w:t>n7</w:t>
            </w:r>
            <w:r w:rsidRPr="00C222E5">
              <w:rPr>
                <w:rFonts w:eastAsia="DengXian"/>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788AC88D" w14:textId="77777777" w:rsidR="005961E2" w:rsidRPr="00C222E5" w:rsidRDefault="005961E2" w:rsidP="00A61327">
            <w:pPr>
              <w:pStyle w:val="TAC"/>
              <w:rPr>
                <w:rFonts w:eastAsia="DengXian"/>
                <w:kern w:val="2"/>
                <w:szCs w:val="22"/>
              </w:rPr>
            </w:pPr>
            <w:r w:rsidRPr="00C222E5">
              <w:rPr>
                <w:rFonts w:eastAsia="DengXian"/>
                <w:kern w:val="2"/>
                <w:szCs w:val="22"/>
                <w:lang w:val="en-US" w:eastAsia="zh-CN"/>
              </w:rPr>
              <w:t>4 and 5</w:t>
            </w:r>
          </w:p>
        </w:tc>
      </w:tr>
      <w:tr w:rsidR="005961E2" w:rsidRPr="00C222E5" w14:paraId="69F1C524" w14:textId="77777777" w:rsidTr="00A61327">
        <w:trPr>
          <w:jc w:val="center"/>
        </w:trPr>
        <w:tc>
          <w:tcPr>
            <w:tcW w:w="1957" w:type="dxa"/>
            <w:tcBorders>
              <w:top w:val="nil"/>
              <w:left w:val="single" w:sz="4" w:space="0" w:color="auto"/>
              <w:bottom w:val="nil"/>
              <w:right w:val="single" w:sz="4" w:space="0" w:color="auto"/>
            </w:tcBorders>
          </w:tcPr>
          <w:p w14:paraId="5836814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E0B0A1D"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8FDBA4" w14:textId="77777777" w:rsidR="005961E2" w:rsidRPr="00C222E5" w:rsidRDefault="005961E2" w:rsidP="00A61327">
            <w:pPr>
              <w:pStyle w:val="TAC"/>
              <w:rPr>
                <w:rFonts w:eastAsia="DengXian"/>
                <w:lang w:eastAsia="zh-CN"/>
              </w:rPr>
            </w:pPr>
            <w:r w:rsidRPr="00C222E5">
              <w:rPr>
                <w:rFonts w:eastAsia="DengXian"/>
                <w:lang w:val="en-US" w:eastAsia="zh-CN"/>
              </w:rPr>
              <w:t>n2</w:t>
            </w:r>
            <w:r>
              <w:rPr>
                <w:rFonts w:eastAsia="DengXian"/>
                <w:lang w:val="en-US"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1EA0C00" w14:textId="77777777" w:rsidR="005961E2" w:rsidRPr="00C222E5" w:rsidRDefault="005961E2" w:rsidP="00A61327">
            <w:pPr>
              <w:pStyle w:val="TAC"/>
              <w:rPr>
                <w:rFonts w:eastAsia="DengXian"/>
                <w:lang w:eastAsia="zh-CN" w:bidi="ar"/>
              </w:rPr>
            </w:pPr>
            <w:r w:rsidRPr="00C222E5">
              <w:rPr>
                <w:rFonts w:eastAsia="DengXian"/>
              </w:rPr>
              <w:t>n2</w:t>
            </w:r>
            <w:r>
              <w:rPr>
                <w:rFonts w:eastAsia="DengXian"/>
              </w:rPr>
              <w:t>8</w:t>
            </w:r>
            <w:r w:rsidRPr="00C222E5">
              <w:rPr>
                <w:rFonts w:eastAsia="DengXian"/>
              </w:rPr>
              <w:t xml:space="preserve"> channel bandwidths in Table 5.3.5-1 </w:t>
            </w:r>
          </w:p>
        </w:tc>
        <w:tc>
          <w:tcPr>
            <w:tcW w:w="1840" w:type="dxa"/>
            <w:tcBorders>
              <w:top w:val="nil"/>
              <w:left w:val="single" w:sz="4" w:space="0" w:color="auto"/>
              <w:bottom w:val="nil"/>
              <w:right w:val="single" w:sz="4" w:space="0" w:color="auto"/>
            </w:tcBorders>
          </w:tcPr>
          <w:p w14:paraId="1ADB4BA5" w14:textId="77777777" w:rsidR="005961E2" w:rsidRPr="00C222E5" w:rsidRDefault="005961E2" w:rsidP="00A61327">
            <w:pPr>
              <w:pStyle w:val="TAC"/>
              <w:rPr>
                <w:rFonts w:eastAsia="DengXian"/>
                <w:kern w:val="2"/>
                <w:szCs w:val="22"/>
              </w:rPr>
            </w:pPr>
          </w:p>
        </w:tc>
      </w:tr>
      <w:tr w:rsidR="005961E2" w:rsidRPr="00C222E5" w14:paraId="6426D1DE" w14:textId="77777777" w:rsidTr="00A61327">
        <w:trPr>
          <w:jc w:val="center"/>
        </w:trPr>
        <w:tc>
          <w:tcPr>
            <w:tcW w:w="1957" w:type="dxa"/>
            <w:tcBorders>
              <w:top w:val="nil"/>
              <w:left w:val="single" w:sz="4" w:space="0" w:color="auto"/>
              <w:bottom w:val="nil"/>
              <w:right w:val="single" w:sz="4" w:space="0" w:color="auto"/>
            </w:tcBorders>
          </w:tcPr>
          <w:p w14:paraId="7B24EBD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2796BC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2994AE" w14:textId="77777777" w:rsidR="005961E2" w:rsidRPr="00C222E5" w:rsidRDefault="005961E2" w:rsidP="00A61327">
            <w:pPr>
              <w:pStyle w:val="TAC"/>
              <w:rPr>
                <w:rFonts w:eastAsia="DengXian"/>
                <w:lang w:eastAsia="zh-CN"/>
              </w:rPr>
            </w:pPr>
            <w:r>
              <w:rPr>
                <w:rFonts w:eastAsia="DengXian"/>
                <w:lang w:val="en-US"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1399EB2" w14:textId="77777777" w:rsidR="005961E2" w:rsidRPr="00C222E5" w:rsidRDefault="005961E2" w:rsidP="00A61327">
            <w:pPr>
              <w:pStyle w:val="TAC"/>
              <w:rPr>
                <w:rFonts w:eastAsia="DengXian"/>
                <w:lang w:eastAsia="zh-CN" w:bidi="ar"/>
              </w:rPr>
            </w:pPr>
            <w:r>
              <w:rPr>
                <w:rFonts w:eastAsia="DengXian"/>
              </w:rPr>
              <w:t>n75</w:t>
            </w:r>
            <w:r w:rsidRPr="00C222E5">
              <w:rPr>
                <w:rFonts w:eastAsia="DengXian"/>
              </w:rPr>
              <w:t xml:space="preserve"> channel bandwidths in Table 5.3.5-1 </w:t>
            </w:r>
          </w:p>
        </w:tc>
        <w:tc>
          <w:tcPr>
            <w:tcW w:w="1840" w:type="dxa"/>
            <w:tcBorders>
              <w:top w:val="nil"/>
              <w:left w:val="single" w:sz="4" w:space="0" w:color="auto"/>
              <w:bottom w:val="nil"/>
              <w:right w:val="single" w:sz="4" w:space="0" w:color="auto"/>
            </w:tcBorders>
          </w:tcPr>
          <w:p w14:paraId="0A89D115" w14:textId="77777777" w:rsidR="005961E2" w:rsidRPr="00C222E5" w:rsidRDefault="005961E2" w:rsidP="00A61327">
            <w:pPr>
              <w:pStyle w:val="TAC"/>
              <w:rPr>
                <w:rFonts w:eastAsia="DengXian"/>
                <w:kern w:val="2"/>
                <w:szCs w:val="22"/>
              </w:rPr>
            </w:pPr>
          </w:p>
        </w:tc>
      </w:tr>
      <w:tr w:rsidR="005961E2" w:rsidRPr="00C222E5" w14:paraId="60532921" w14:textId="77777777" w:rsidTr="00A61327">
        <w:trPr>
          <w:jc w:val="center"/>
        </w:trPr>
        <w:tc>
          <w:tcPr>
            <w:tcW w:w="1957" w:type="dxa"/>
            <w:tcBorders>
              <w:top w:val="nil"/>
              <w:left w:val="single" w:sz="4" w:space="0" w:color="auto"/>
              <w:bottom w:val="single" w:sz="4" w:space="0" w:color="auto"/>
              <w:right w:val="single" w:sz="4" w:space="0" w:color="auto"/>
            </w:tcBorders>
          </w:tcPr>
          <w:p w14:paraId="404E172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EDBF7E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7C261F7" w14:textId="77777777" w:rsidR="005961E2" w:rsidRPr="00C222E5" w:rsidRDefault="005961E2" w:rsidP="00A61327">
            <w:pPr>
              <w:pStyle w:val="TAC"/>
              <w:rPr>
                <w:rFonts w:eastAsia="DengXian"/>
                <w:lang w:eastAsia="zh-CN"/>
              </w:rPr>
            </w:pPr>
            <w:r w:rsidRPr="00C222E5">
              <w:rPr>
                <w:rFonts w:eastAsia="DengXian"/>
                <w:lang w:val="en-US" w:eastAsia="zh-CN"/>
              </w:rPr>
              <w:t>n7</w:t>
            </w:r>
            <w:r>
              <w:rPr>
                <w:rFonts w:eastAsia="DengXian"/>
                <w:lang w:val="en-US"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734FCAC" w14:textId="77777777" w:rsidR="005961E2" w:rsidRPr="00C222E5" w:rsidRDefault="005961E2" w:rsidP="00A61327">
            <w:pPr>
              <w:pStyle w:val="TAC"/>
              <w:rPr>
                <w:rFonts w:eastAsia="DengXian"/>
                <w:lang w:eastAsia="zh-CN" w:bidi="ar"/>
              </w:rPr>
            </w:pPr>
            <w:r w:rsidRPr="00C222E5">
              <w:rPr>
                <w:rFonts w:eastAsia="DengXian"/>
              </w:rPr>
              <w:t>CA_n7</w:t>
            </w:r>
            <w:r>
              <w:rPr>
                <w:rFonts w:eastAsia="DengXian"/>
              </w:rPr>
              <w:t>8</w:t>
            </w:r>
            <w:r w:rsidRPr="00C222E5">
              <w:rPr>
                <w:rFonts w:eastAsia="DengXian"/>
              </w:rPr>
              <w:t>(2A)_BCS4 and 5</w:t>
            </w:r>
          </w:p>
        </w:tc>
        <w:tc>
          <w:tcPr>
            <w:tcW w:w="1840" w:type="dxa"/>
            <w:tcBorders>
              <w:top w:val="nil"/>
              <w:left w:val="single" w:sz="4" w:space="0" w:color="auto"/>
              <w:bottom w:val="single" w:sz="4" w:space="0" w:color="auto"/>
              <w:right w:val="single" w:sz="4" w:space="0" w:color="auto"/>
            </w:tcBorders>
          </w:tcPr>
          <w:p w14:paraId="76CE384F" w14:textId="77777777" w:rsidR="005961E2" w:rsidRPr="00C222E5" w:rsidRDefault="005961E2" w:rsidP="00A61327">
            <w:pPr>
              <w:pStyle w:val="TAC"/>
              <w:rPr>
                <w:rFonts w:eastAsia="DengXian"/>
                <w:kern w:val="2"/>
                <w:szCs w:val="22"/>
              </w:rPr>
            </w:pPr>
          </w:p>
        </w:tc>
      </w:tr>
      <w:tr w:rsidR="005961E2" w:rsidRPr="00C222E5" w14:paraId="4C37ECED" w14:textId="77777777" w:rsidTr="00A61327">
        <w:trPr>
          <w:jc w:val="center"/>
        </w:trPr>
        <w:tc>
          <w:tcPr>
            <w:tcW w:w="1957" w:type="dxa"/>
            <w:tcBorders>
              <w:top w:val="single" w:sz="4" w:space="0" w:color="auto"/>
              <w:left w:val="single" w:sz="4" w:space="0" w:color="auto"/>
              <w:bottom w:val="nil"/>
              <w:right w:val="single" w:sz="4" w:space="0" w:color="auto"/>
            </w:tcBorders>
          </w:tcPr>
          <w:p w14:paraId="715DCFB2" w14:textId="77777777" w:rsidR="005961E2" w:rsidRPr="00C222E5" w:rsidRDefault="005961E2" w:rsidP="00A61327">
            <w:pPr>
              <w:pStyle w:val="TAC"/>
              <w:rPr>
                <w:rFonts w:eastAsia="DengXian"/>
                <w:kern w:val="2"/>
                <w:szCs w:val="22"/>
              </w:rPr>
            </w:pPr>
            <w:r w:rsidRPr="00C222E5">
              <w:rPr>
                <w:rFonts w:eastAsia="DengXian"/>
                <w:kern w:val="2"/>
                <w:szCs w:val="22"/>
                <w:lang w:val="en-US"/>
              </w:rPr>
              <w:t>CA_n7A-n29A-n66A-n77A</w:t>
            </w:r>
          </w:p>
        </w:tc>
        <w:tc>
          <w:tcPr>
            <w:tcW w:w="2033" w:type="dxa"/>
            <w:tcBorders>
              <w:top w:val="single" w:sz="4" w:space="0" w:color="auto"/>
              <w:left w:val="single" w:sz="4" w:space="0" w:color="auto"/>
              <w:bottom w:val="nil"/>
              <w:right w:val="single" w:sz="4" w:space="0" w:color="auto"/>
            </w:tcBorders>
          </w:tcPr>
          <w:p w14:paraId="36F5D168" w14:textId="77777777" w:rsidR="005961E2" w:rsidRPr="00C222E5" w:rsidRDefault="005961E2" w:rsidP="00A61327">
            <w:pPr>
              <w:pStyle w:val="TAC"/>
              <w:rPr>
                <w:rFonts w:eastAsia="DengXian"/>
                <w:lang w:eastAsia="zh-CN"/>
              </w:rPr>
            </w:pPr>
            <w:r w:rsidRPr="00C222E5">
              <w:rPr>
                <w:rFonts w:eastAsia="DengXian"/>
                <w:lang w:eastAsia="zh-CN"/>
              </w:rPr>
              <w:t>CA_n7A-n66A</w:t>
            </w:r>
          </w:p>
          <w:p w14:paraId="0F6F526F" w14:textId="77777777" w:rsidR="005961E2" w:rsidRPr="00C222E5" w:rsidRDefault="005961E2" w:rsidP="00A61327">
            <w:pPr>
              <w:pStyle w:val="TAC"/>
              <w:rPr>
                <w:rFonts w:eastAsia="DengXian"/>
                <w:lang w:eastAsia="zh-CN"/>
              </w:rPr>
            </w:pPr>
            <w:r w:rsidRPr="00C222E5">
              <w:rPr>
                <w:rFonts w:eastAsia="DengXian"/>
                <w:lang w:eastAsia="zh-CN"/>
              </w:rPr>
              <w:t>CA_n7A-n77A</w:t>
            </w:r>
          </w:p>
          <w:p w14:paraId="3CBA2306" w14:textId="77777777" w:rsidR="005961E2" w:rsidRPr="00C222E5" w:rsidRDefault="005961E2" w:rsidP="00A61327">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BDE6795" w14:textId="77777777" w:rsidR="005961E2" w:rsidRPr="00C222E5" w:rsidRDefault="005961E2" w:rsidP="00A6132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38A721" w14:textId="77777777" w:rsidR="005961E2" w:rsidRPr="00C222E5" w:rsidRDefault="005961E2" w:rsidP="00A61327">
            <w:pPr>
              <w:pStyle w:val="TAC"/>
              <w:rPr>
                <w:rFonts w:eastAsia="DengXian"/>
                <w:lang w:eastAsia="zh-CN" w:bidi="ar"/>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4E707B53" w14:textId="77777777" w:rsidR="005961E2" w:rsidRPr="00C222E5" w:rsidRDefault="005961E2" w:rsidP="00A61327">
            <w:pPr>
              <w:pStyle w:val="TAC"/>
              <w:rPr>
                <w:rFonts w:eastAsia="DengXian"/>
                <w:kern w:val="2"/>
                <w:szCs w:val="22"/>
              </w:rPr>
            </w:pPr>
            <w:r w:rsidRPr="00C222E5">
              <w:rPr>
                <w:rFonts w:eastAsia="DengXian"/>
                <w:kern w:val="2"/>
                <w:szCs w:val="22"/>
                <w:lang w:val="en-US" w:eastAsia="zh-CN"/>
              </w:rPr>
              <w:t>4 and 5</w:t>
            </w:r>
          </w:p>
        </w:tc>
      </w:tr>
      <w:tr w:rsidR="005961E2" w:rsidRPr="00C222E5" w14:paraId="7381E02E" w14:textId="77777777" w:rsidTr="00A61327">
        <w:trPr>
          <w:jc w:val="center"/>
        </w:trPr>
        <w:tc>
          <w:tcPr>
            <w:tcW w:w="1957" w:type="dxa"/>
            <w:tcBorders>
              <w:top w:val="nil"/>
              <w:left w:val="single" w:sz="4" w:space="0" w:color="auto"/>
              <w:bottom w:val="nil"/>
              <w:right w:val="single" w:sz="4" w:space="0" w:color="auto"/>
            </w:tcBorders>
          </w:tcPr>
          <w:p w14:paraId="18892EC5"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1D3F9E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C2717EB" w14:textId="77777777" w:rsidR="005961E2" w:rsidRPr="00C222E5" w:rsidRDefault="005961E2" w:rsidP="00A61327">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22CD55A9" w14:textId="77777777" w:rsidR="005961E2" w:rsidRPr="00C222E5" w:rsidRDefault="005961E2" w:rsidP="00A6132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A5BEC37" w14:textId="77777777" w:rsidR="005961E2" w:rsidRPr="00C222E5" w:rsidRDefault="005961E2" w:rsidP="00A61327">
            <w:pPr>
              <w:pStyle w:val="TAC"/>
              <w:rPr>
                <w:rFonts w:eastAsia="DengXian"/>
                <w:kern w:val="2"/>
                <w:szCs w:val="22"/>
              </w:rPr>
            </w:pPr>
          </w:p>
        </w:tc>
      </w:tr>
      <w:tr w:rsidR="005961E2" w:rsidRPr="00C222E5" w14:paraId="2EB6089C" w14:textId="77777777" w:rsidTr="00A61327">
        <w:trPr>
          <w:jc w:val="center"/>
        </w:trPr>
        <w:tc>
          <w:tcPr>
            <w:tcW w:w="1957" w:type="dxa"/>
            <w:tcBorders>
              <w:top w:val="nil"/>
              <w:left w:val="single" w:sz="4" w:space="0" w:color="auto"/>
              <w:bottom w:val="nil"/>
              <w:right w:val="single" w:sz="4" w:space="0" w:color="auto"/>
            </w:tcBorders>
          </w:tcPr>
          <w:p w14:paraId="58823B9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73626C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37B0008" w14:textId="77777777" w:rsidR="005961E2" w:rsidRPr="00C222E5" w:rsidRDefault="005961E2" w:rsidP="00A61327">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0BCF4EA" w14:textId="77777777" w:rsidR="005961E2" w:rsidRPr="00C222E5" w:rsidRDefault="005961E2" w:rsidP="00A6132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1C0CB630" w14:textId="77777777" w:rsidR="005961E2" w:rsidRPr="00C222E5" w:rsidRDefault="005961E2" w:rsidP="00A61327">
            <w:pPr>
              <w:pStyle w:val="TAC"/>
              <w:rPr>
                <w:rFonts w:eastAsia="DengXian"/>
                <w:kern w:val="2"/>
                <w:szCs w:val="22"/>
              </w:rPr>
            </w:pPr>
          </w:p>
        </w:tc>
      </w:tr>
      <w:tr w:rsidR="005961E2" w:rsidRPr="00C222E5" w14:paraId="23B27CD7" w14:textId="77777777" w:rsidTr="00A61327">
        <w:trPr>
          <w:jc w:val="center"/>
        </w:trPr>
        <w:tc>
          <w:tcPr>
            <w:tcW w:w="1957" w:type="dxa"/>
            <w:tcBorders>
              <w:top w:val="nil"/>
              <w:left w:val="single" w:sz="4" w:space="0" w:color="auto"/>
              <w:bottom w:val="single" w:sz="4" w:space="0" w:color="auto"/>
              <w:right w:val="single" w:sz="4" w:space="0" w:color="auto"/>
            </w:tcBorders>
          </w:tcPr>
          <w:p w14:paraId="187512D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E61084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87E995" w14:textId="77777777" w:rsidR="005961E2" w:rsidRPr="00C222E5" w:rsidRDefault="005961E2" w:rsidP="00A61327">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818C5C8" w14:textId="77777777" w:rsidR="005961E2" w:rsidRPr="00C222E5" w:rsidRDefault="005961E2" w:rsidP="00A61327">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29685C87" w14:textId="77777777" w:rsidR="005961E2" w:rsidRPr="00C222E5" w:rsidRDefault="005961E2" w:rsidP="00A61327">
            <w:pPr>
              <w:pStyle w:val="TAC"/>
              <w:rPr>
                <w:rFonts w:eastAsia="DengXian"/>
                <w:kern w:val="2"/>
                <w:szCs w:val="22"/>
              </w:rPr>
            </w:pPr>
          </w:p>
        </w:tc>
      </w:tr>
      <w:tr w:rsidR="005961E2" w:rsidRPr="00C222E5" w14:paraId="250B7793" w14:textId="77777777" w:rsidTr="00A61327">
        <w:trPr>
          <w:jc w:val="center"/>
        </w:trPr>
        <w:tc>
          <w:tcPr>
            <w:tcW w:w="1957" w:type="dxa"/>
            <w:tcBorders>
              <w:top w:val="single" w:sz="4" w:space="0" w:color="auto"/>
              <w:left w:val="single" w:sz="4" w:space="0" w:color="auto"/>
              <w:bottom w:val="nil"/>
              <w:right w:val="single" w:sz="4" w:space="0" w:color="auto"/>
            </w:tcBorders>
          </w:tcPr>
          <w:p w14:paraId="116BF6C3" w14:textId="77777777" w:rsidR="005961E2" w:rsidRPr="00C222E5" w:rsidRDefault="005961E2" w:rsidP="00A61327">
            <w:pPr>
              <w:pStyle w:val="TAC"/>
              <w:rPr>
                <w:rFonts w:eastAsia="DengXian"/>
                <w:kern w:val="2"/>
                <w:szCs w:val="22"/>
              </w:rPr>
            </w:pPr>
            <w:r w:rsidRPr="00C222E5">
              <w:rPr>
                <w:rFonts w:eastAsia="DengXian"/>
                <w:kern w:val="2"/>
                <w:szCs w:val="22"/>
                <w:lang w:val="en-US"/>
              </w:rPr>
              <w:t>CA_n7A-n29A-n66A-n77(2A)</w:t>
            </w:r>
          </w:p>
        </w:tc>
        <w:tc>
          <w:tcPr>
            <w:tcW w:w="2033" w:type="dxa"/>
            <w:tcBorders>
              <w:top w:val="single" w:sz="4" w:space="0" w:color="auto"/>
              <w:left w:val="single" w:sz="4" w:space="0" w:color="auto"/>
              <w:bottom w:val="nil"/>
              <w:right w:val="single" w:sz="4" w:space="0" w:color="auto"/>
            </w:tcBorders>
          </w:tcPr>
          <w:p w14:paraId="75E64238" w14:textId="77777777" w:rsidR="005961E2" w:rsidRPr="00C222E5" w:rsidRDefault="005961E2" w:rsidP="00A61327">
            <w:pPr>
              <w:pStyle w:val="TAC"/>
              <w:rPr>
                <w:rFonts w:eastAsia="DengXian"/>
                <w:lang w:eastAsia="zh-CN"/>
              </w:rPr>
            </w:pPr>
            <w:r w:rsidRPr="00C222E5">
              <w:rPr>
                <w:rFonts w:eastAsia="DengXian"/>
                <w:lang w:eastAsia="zh-CN"/>
              </w:rPr>
              <w:t>CA_n7A-n66A</w:t>
            </w:r>
          </w:p>
          <w:p w14:paraId="1D876511" w14:textId="77777777" w:rsidR="005961E2" w:rsidRPr="00C222E5" w:rsidRDefault="005961E2" w:rsidP="00A61327">
            <w:pPr>
              <w:pStyle w:val="TAC"/>
              <w:rPr>
                <w:rFonts w:eastAsia="DengXian"/>
                <w:lang w:eastAsia="zh-CN"/>
              </w:rPr>
            </w:pPr>
            <w:r w:rsidRPr="00C222E5">
              <w:rPr>
                <w:rFonts w:eastAsia="DengXian"/>
                <w:lang w:eastAsia="zh-CN"/>
              </w:rPr>
              <w:t>CA_n7A-n77A</w:t>
            </w:r>
          </w:p>
          <w:p w14:paraId="6E3D076D"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3652E107" w14:textId="77777777" w:rsidR="005961E2" w:rsidRPr="00C222E5" w:rsidRDefault="005961E2" w:rsidP="00A61327">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248F89E9" w14:textId="77777777" w:rsidR="005961E2" w:rsidRPr="00C222E5" w:rsidRDefault="005961E2" w:rsidP="00A6132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1AA643F" w14:textId="77777777" w:rsidR="005961E2" w:rsidRPr="00C222E5" w:rsidRDefault="005961E2" w:rsidP="00A61327">
            <w:pPr>
              <w:pStyle w:val="TAC"/>
              <w:rPr>
                <w:rFonts w:eastAsia="DengXian"/>
                <w:lang w:eastAsia="zh-CN" w:bidi="ar"/>
              </w:rPr>
            </w:pPr>
            <w:r w:rsidRPr="00C222E5">
              <w:rPr>
                <w:rFonts w:eastAsia="DengXian"/>
              </w:rPr>
              <w:t>n</w:t>
            </w:r>
            <w:r>
              <w:rPr>
                <w:rFonts w:hint="eastAsia"/>
                <w:lang w:eastAsia="ko-KR"/>
              </w:rPr>
              <w:t>7</w:t>
            </w:r>
            <w:r w:rsidRPr="00C222E5">
              <w:rPr>
                <w:rFonts w:eastAsia="DengXian"/>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70D48BFE" w14:textId="77777777" w:rsidR="005961E2" w:rsidRPr="00C222E5" w:rsidRDefault="005961E2" w:rsidP="00A61327">
            <w:pPr>
              <w:pStyle w:val="TAC"/>
              <w:rPr>
                <w:rFonts w:eastAsia="DengXian"/>
                <w:kern w:val="2"/>
                <w:szCs w:val="22"/>
              </w:rPr>
            </w:pPr>
            <w:r w:rsidRPr="00C222E5">
              <w:rPr>
                <w:rFonts w:eastAsia="DengXian"/>
                <w:kern w:val="2"/>
                <w:szCs w:val="22"/>
                <w:lang w:val="en-US" w:eastAsia="zh-CN"/>
              </w:rPr>
              <w:t>4 and 5</w:t>
            </w:r>
          </w:p>
        </w:tc>
      </w:tr>
      <w:tr w:rsidR="005961E2" w:rsidRPr="00C222E5" w14:paraId="005703A7" w14:textId="77777777" w:rsidTr="00A61327">
        <w:trPr>
          <w:jc w:val="center"/>
        </w:trPr>
        <w:tc>
          <w:tcPr>
            <w:tcW w:w="1957" w:type="dxa"/>
            <w:tcBorders>
              <w:top w:val="nil"/>
              <w:left w:val="single" w:sz="4" w:space="0" w:color="auto"/>
              <w:bottom w:val="nil"/>
              <w:right w:val="single" w:sz="4" w:space="0" w:color="auto"/>
            </w:tcBorders>
          </w:tcPr>
          <w:p w14:paraId="43F7163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91D528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F4684C" w14:textId="77777777" w:rsidR="005961E2" w:rsidRPr="00C222E5" w:rsidRDefault="005961E2" w:rsidP="00A61327">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5F5228AA" w14:textId="77777777" w:rsidR="005961E2" w:rsidRPr="00C222E5" w:rsidRDefault="005961E2" w:rsidP="00A6132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6DEEE1BD" w14:textId="77777777" w:rsidR="005961E2" w:rsidRPr="00C222E5" w:rsidRDefault="005961E2" w:rsidP="00A61327">
            <w:pPr>
              <w:pStyle w:val="TAC"/>
              <w:rPr>
                <w:rFonts w:eastAsia="DengXian"/>
                <w:kern w:val="2"/>
                <w:szCs w:val="22"/>
              </w:rPr>
            </w:pPr>
          </w:p>
        </w:tc>
      </w:tr>
      <w:tr w:rsidR="005961E2" w:rsidRPr="00C222E5" w14:paraId="660DF295" w14:textId="77777777" w:rsidTr="00A61327">
        <w:trPr>
          <w:jc w:val="center"/>
        </w:trPr>
        <w:tc>
          <w:tcPr>
            <w:tcW w:w="1957" w:type="dxa"/>
            <w:tcBorders>
              <w:top w:val="nil"/>
              <w:left w:val="single" w:sz="4" w:space="0" w:color="auto"/>
              <w:bottom w:val="nil"/>
              <w:right w:val="single" w:sz="4" w:space="0" w:color="auto"/>
            </w:tcBorders>
          </w:tcPr>
          <w:p w14:paraId="2533D80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0F3BE3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1D53041" w14:textId="77777777" w:rsidR="005961E2" w:rsidRPr="00C222E5" w:rsidRDefault="005961E2" w:rsidP="00A61327">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AA8F325" w14:textId="77777777" w:rsidR="005961E2" w:rsidRPr="00C222E5" w:rsidRDefault="005961E2" w:rsidP="00A6132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1E84C1DD" w14:textId="77777777" w:rsidR="005961E2" w:rsidRPr="00C222E5" w:rsidRDefault="005961E2" w:rsidP="00A61327">
            <w:pPr>
              <w:pStyle w:val="TAC"/>
              <w:rPr>
                <w:rFonts w:eastAsia="DengXian"/>
                <w:kern w:val="2"/>
                <w:szCs w:val="22"/>
              </w:rPr>
            </w:pPr>
          </w:p>
        </w:tc>
      </w:tr>
      <w:tr w:rsidR="005961E2" w:rsidRPr="00C222E5" w14:paraId="699F112A" w14:textId="77777777" w:rsidTr="00A61327">
        <w:trPr>
          <w:jc w:val="center"/>
        </w:trPr>
        <w:tc>
          <w:tcPr>
            <w:tcW w:w="1957" w:type="dxa"/>
            <w:tcBorders>
              <w:top w:val="nil"/>
              <w:left w:val="single" w:sz="4" w:space="0" w:color="auto"/>
              <w:bottom w:val="single" w:sz="4" w:space="0" w:color="auto"/>
              <w:right w:val="single" w:sz="4" w:space="0" w:color="auto"/>
            </w:tcBorders>
          </w:tcPr>
          <w:p w14:paraId="402019E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A8F136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DE837C0" w14:textId="77777777" w:rsidR="005961E2" w:rsidRPr="00C222E5" w:rsidRDefault="005961E2" w:rsidP="00A61327">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0AF98B7" w14:textId="77777777" w:rsidR="005961E2" w:rsidRPr="00C222E5" w:rsidRDefault="005961E2" w:rsidP="00A61327">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4B8287C3" w14:textId="77777777" w:rsidR="005961E2" w:rsidRPr="00C222E5" w:rsidRDefault="005961E2" w:rsidP="00A61327">
            <w:pPr>
              <w:pStyle w:val="TAC"/>
              <w:rPr>
                <w:rFonts w:eastAsia="DengXian"/>
                <w:kern w:val="2"/>
                <w:szCs w:val="22"/>
              </w:rPr>
            </w:pPr>
          </w:p>
        </w:tc>
      </w:tr>
      <w:tr w:rsidR="005961E2" w:rsidRPr="00C222E5" w14:paraId="1D06BF3F" w14:textId="77777777" w:rsidTr="00A61327">
        <w:trPr>
          <w:jc w:val="center"/>
        </w:trPr>
        <w:tc>
          <w:tcPr>
            <w:tcW w:w="1957" w:type="dxa"/>
            <w:tcBorders>
              <w:top w:val="single" w:sz="4" w:space="0" w:color="auto"/>
              <w:left w:val="single" w:sz="4" w:space="0" w:color="auto"/>
              <w:bottom w:val="nil"/>
              <w:right w:val="single" w:sz="4" w:space="0" w:color="auto"/>
            </w:tcBorders>
          </w:tcPr>
          <w:p w14:paraId="1662637C" w14:textId="77777777" w:rsidR="005961E2" w:rsidRPr="00C222E5" w:rsidRDefault="005961E2" w:rsidP="00A61327">
            <w:pPr>
              <w:pStyle w:val="TAC"/>
              <w:rPr>
                <w:rFonts w:eastAsia="DengXian"/>
                <w:kern w:val="2"/>
                <w:szCs w:val="22"/>
              </w:rPr>
            </w:pPr>
            <w:r w:rsidRPr="00C222E5">
              <w:rPr>
                <w:rFonts w:eastAsia="DengXian"/>
                <w:kern w:val="2"/>
                <w:szCs w:val="22"/>
                <w:lang w:val="en-US"/>
              </w:rPr>
              <w:t>CA_n7A-n29A-n66A-n77(3A)</w:t>
            </w:r>
          </w:p>
        </w:tc>
        <w:tc>
          <w:tcPr>
            <w:tcW w:w="2033" w:type="dxa"/>
            <w:tcBorders>
              <w:top w:val="single" w:sz="4" w:space="0" w:color="auto"/>
              <w:left w:val="single" w:sz="4" w:space="0" w:color="auto"/>
              <w:bottom w:val="nil"/>
              <w:right w:val="single" w:sz="4" w:space="0" w:color="auto"/>
            </w:tcBorders>
          </w:tcPr>
          <w:p w14:paraId="578F3CC0" w14:textId="77777777" w:rsidR="005961E2" w:rsidRPr="00C222E5" w:rsidRDefault="005961E2" w:rsidP="00A61327">
            <w:pPr>
              <w:pStyle w:val="TAC"/>
              <w:rPr>
                <w:rFonts w:eastAsia="DengXian"/>
                <w:lang w:eastAsia="zh-CN"/>
              </w:rPr>
            </w:pPr>
            <w:r w:rsidRPr="00C222E5">
              <w:rPr>
                <w:rFonts w:eastAsia="DengXian"/>
                <w:lang w:eastAsia="zh-CN"/>
              </w:rPr>
              <w:t>CA_n7A-n66A</w:t>
            </w:r>
          </w:p>
          <w:p w14:paraId="2D1A6E23" w14:textId="77777777" w:rsidR="005961E2" w:rsidRPr="00C222E5" w:rsidRDefault="005961E2" w:rsidP="00A61327">
            <w:pPr>
              <w:pStyle w:val="TAC"/>
              <w:rPr>
                <w:rFonts w:eastAsia="DengXian"/>
                <w:lang w:eastAsia="zh-CN"/>
              </w:rPr>
            </w:pPr>
            <w:r w:rsidRPr="00C222E5">
              <w:rPr>
                <w:rFonts w:eastAsia="DengXian"/>
                <w:lang w:eastAsia="zh-CN"/>
              </w:rPr>
              <w:t>CA_n7A-n77A</w:t>
            </w:r>
          </w:p>
          <w:p w14:paraId="6A000D21"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1F0491B8" w14:textId="77777777" w:rsidR="005961E2" w:rsidRPr="00C222E5" w:rsidRDefault="005961E2" w:rsidP="00A61327">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0D56F472" w14:textId="77777777" w:rsidR="005961E2" w:rsidRPr="00C222E5" w:rsidRDefault="005961E2" w:rsidP="00A61327">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BEC8085" w14:textId="77777777" w:rsidR="005961E2" w:rsidRPr="00C222E5" w:rsidRDefault="005961E2" w:rsidP="00A61327">
            <w:pPr>
              <w:pStyle w:val="TAC"/>
              <w:rPr>
                <w:rFonts w:eastAsia="DengXian"/>
                <w:lang w:eastAsia="zh-CN" w:bidi="ar"/>
              </w:rPr>
            </w:pPr>
            <w:r w:rsidRPr="00C222E5">
              <w:rPr>
                <w:rFonts w:eastAsia="DengXian"/>
              </w:rPr>
              <w:t>n</w:t>
            </w:r>
            <w:r>
              <w:rPr>
                <w:rFonts w:hint="eastAsia"/>
                <w:lang w:eastAsia="ko-KR"/>
              </w:rPr>
              <w:t>7</w:t>
            </w:r>
            <w:r w:rsidRPr="00C222E5">
              <w:rPr>
                <w:rFonts w:eastAsia="DengXian"/>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1B0B569F" w14:textId="77777777" w:rsidR="005961E2" w:rsidRPr="00C222E5" w:rsidRDefault="005961E2" w:rsidP="00A61327">
            <w:pPr>
              <w:pStyle w:val="TAC"/>
              <w:rPr>
                <w:rFonts w:eastAsia="DengXian"/>
                <w:kern w:val="2"/>
                <w:szCs w:val="22"/>
              </w:rPr>
            </w:pPr>
            <w:r w:rsidRPr="00C222E5">
              <w:rPr>
                <w:rFonts w:eastAsia="DengXian"/>
                <w:kern w:val="2"/>
                <w:szCs w:val="22"/>
                <w:lang w:val="en-US" w:eastAsia="zh-CN"/>
              </w:rPr>
              <w:t>4 and 5</w:t>
            </w:r>
          </w:p>
        </w:tc>
      </w:tr>
      <w:tr w:rsidR="005961E2" w:rsidRPr="00C222E5" w14:paraId="23654738" w14:textId="77777777" w:rsidTr="00A61327">
        <w:trPr>
          <w:jc w:val="center"/>
        </w:trPr>
        <w:tc>
          <w:tcPr>
            <w:tcW w:w="1957" w:type="dxa"/>
            <w:tcBorders>
              <w:top w:val="nil"/>
              <w:left w:val="single" w:sz="4" w:space="0" w:color="auto"/>
              <w:bottom w:val="nil"/>
              <w:right w:val="single" w:sz="4" w:space="0" w:color="auto"/>
            </w:tcBorders>
          </w:tcPr>
          <w:p w14:paraId="26E3912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3455B8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6D4AD93" w14:textId="77777777" w:rsidR="005961E2" w:rsidRPr="00C222E5" w:rsidRDefault="005961E2" w:rsidP="00A61327">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781392FA" w14:textId="77777777" w:rsidR="005961E2" w:rsidRPr="00C222E5" w:rsidRDefault="005961E2" w:rsidP="00A6132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21FA88F8" w14:textId="77777777" w:rsidR="005961E2" w:rsidRPr="00C222E5" w:rsidRDefault="005961E2" w:rsidP="00A61327">
            <w:pPr>
              <w:pStyle w:val="TAC"/>
              <w:rPr>
                <w:rFonts w:eastAsia="DengXian"/>
                <w:kern w:val="2"/>
                <w:szCs w:val="22"/>
              </w:rPr>
            </w:pPr>
          </w:p>
        </w:tc>
      </w:tr>
      <w:tr w:rsidR="005961E2" w:rsidRPr="00C222E5" w14:paraId="7D2C471A" w14:textId="77777777" w:rsidTr="00A61327">
        <w:trPr>
          <w:jc w:val="center"/>
        </w:trPr>
        <w:tc>
          <w:tcPr>
            <w:tcW w:w="1957" w:type="dxa"/>
            <w:tcBorders>
              <w:top w:val="nil"/>
              <w:left w:val="single" w:sz="4" w:space="0" w:color="auto"/>
              <w:bottom w:val="nil"/>
              <w:right w:val="single" w:sz="4" w:space="0" w:color="auto"/>
            </w:tcBorders>
          </w:tcPr>
          <w:p w14:paraId="7F6A00D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0B0101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D668BFD" w14:textId="77777777" w:rsidR="005961E2" w:rsidRPr="00C222E5" w:rsidRDefault="005961E2" w:rsidP="00A61327">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2153AE3" w14:textId="77777777" w:rsidR="005961E2" w:rsidRPr="00C222E5" w:rsidRDefault="005961E2" w:rsidP="00A6132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0380BF01" w14:textId="77777777" w:rsidR="005961E2" w:rsidRPr="00C222E5" w:rsidRDefault="005961E2" w:rsidP="00A61327">
            <w:pPr>
              <w:pStyle w:val="TAC"/>
              <w:rPr>
                <w:rFonts w:eastAsia="DengXian"/>
                <w:kern w:val="2"/>
                <w:szCs w:val="22"/>
              </w:rPr>
            </w:pPr>
          </w:p>
        </w:tc>
      </w:tr>
      <w:tr w:rsidR="005961E2" w:rsidRPr="00C222E5" w14:paraId="38BC504B" w14:textId="77777777" w:rsidTr="00A61327">
        <w:trPr>
          <w:jc w:val="center"/>
        </w:trPr>
        <w:tc>
          <w:tcPr>
            <w:tcW w:w="1957" w:type="dxa"/>
            <w:tcBorders>
              <w:top w:val="nil"/>
              <w:left w:val="single" w:sz="4" w:space="0" w:color="auto"/>
              <w:bottom w:val="single" w:sz="4" w:space="0" w:color="auto"/>
              <w:right w:val="single" w:sz="4" w:space="0" w:color="auto"/>
            </w:tcBorders>
          </w:tcPr>
          <w:p w14:paraId="26B0BB0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504D42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4B2A92" w14:textId="77777777" w:rsidR="005961E2" w:rsidRPr="00C222E5" w:rsidRDefault="005961E2" w:rsidP="00A61327">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FACCD13" w14:textId="77777777" w:rsidR="005961E2" w:rsidRPr="00C222E5" w:rsidRDefault="005961E2" w:rsidP="00A61327">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134427EC" w14:textId="77777777" w:rsidR="005961E2" w:rsidRPr="00C222E5" w:rsidRDefault="005961E2" w:rsidP="00A61327">
            <w:pPr>
              <w:pStyle w:val="TAC"/>
              <w:rPr>
                <w:rFonts w:eastAsia="DengXian"/>
                <w:kern w:val="2"/>
                <w:szCs w:val="22"/>
              </w:rPr>
            </w:pPr>
          </w:p>
        </w:tc>
      </w:tr>
      <w:tr w:rsidR="005961E2" w:rsidRPr="00C222E5" w14:paraId="6F2AB439" w14:textId="77777777" w:rsidTr="00A61327">
        <w:trPr>
          <w:jc w:val="center"/>
        </w:trPr>
        <w:tc>
          <w:tcPr>
            <w:tcW w:w="1957" w:type="dxa"/>
            <w:tcBorders>
              <w:top w:val="single" w:sz="4" w:space="0" w:color="auto"/>
              <w:left w:val="single" w:sz="4" w:space="0" w:color="auto"/>
              <w:bottom w:val="nil"/>
              <w:right w:val="single" w:sz="4" w:space="0" w:color="auto"/>
            </w:tcBorders>
          </w:tcPr>
          <w:p w14:paraId="2B6112A2" w14:textId="77777777" w:rsidR="005961E2" w:rsidRPr="00C222E5" w:rsidRDefault="005961E2" w:rsidP="00A61327">
            <w:pPr>
              <w:pStyle w:val="TAC"/>
              <w:rPr>
                <w:rFonts w:eastAsia="DengXian"/>
                <w:kern w:val="2"/>
                <w:szCs w:val="22"/>
              </w:rPr>
            </w:pPr>
            <w:r w:rsidRPr="006108D8">
              <w:rPr>
                <w:rFonts w:eastAsia="DengXian"/>
                <w:kern w:val="2"/>
                <w:szCs w:val="22"/>
              </w:rPr>
              <w:t>CA_n7A-n40A-n78A-n79A</w:t>
            </w:r>
          </w:p>
        </w:tc>
        <w:tc>
          <w:tcPr>
            <w:tcW w:w="2033" w:type="dxa"/>
            <w:tcBorders>
              <w:top w:val="single" w:sz="4" w:space="0" w:color="auto"/>
              <w:left w:val="single" w:sz="4" w:space="0" w:color="auto"/>
              <w:bottom w:val="nil"/>
              <w:right w:val="single" w:sz="4" w:space="0" w:color="auto"/>
            </w:tcBorders>
          </w:tcPr>
          <w:p w14:paraId="46148BF8" w14:textId="77777777" w:rsidR="005961E2" w:rsidRPr="006108D8" w:rsidRDefault="005961E2" w:rsidP="00A61327">
            <w:pPr>
              <w:pStyle w:val="TAC"/>
              <w:rPr>
                <w:rFonts w:eastAsia="DengXian"/>
                <w:lang w:eastAsia="zh-CN"/>
              </w:rPr>
            </w:pPr>
            <w:r w:rsidRPr="006108D8">
              <w:rPr>
                <w:rFonts w:eastAsia="DengXian"/>
                <w:lang w:eastAsia="zh-CN"/>
              </w:rPr>
              <w:t>CA_n7A-n40A</w:t>
            </w:r>
          </w:p>
          <w:p w14:paraId="1D4A8F00" w14:textId="77777777" w:rsidR="005961E2" w:rsidRPr="006108D8" w:rsidRDefault="005961E2" w:rsidP="00A61327">
            <w:pPr>
              <w:pStyle w:val="TAC"/>
              <w:rPr>
                <w:rFonts w:eastAsia="DengXian"/>
                <w:lang w:eastAsia="zh-CN"/>
              </w:rPr>
            </w:pPr>
            <w:r w:rsidRPr="006108D8">
              <w:rPr>
                <w:rFonts w:eastAsia="DengXian"/>
                <w:lang w:eastAsia="zh-CN"/>
              </w:rPr>
              <w:t>CA_n7A-n78A</w:t>
            </w:r>
          </w:p>
          <w:p w14:paraId="505CA7AD" w14:textId="77777777" w:rsidR="005961E2" w:rsidRPr="006108D8" w:rsidRDefault="005961E2" w:rsidP="00A61327">
            <w:pPr>
              <w:pStyle w:val="TAC"/>
              <w:rPr>
                <w:rFonts w:eastAsia="DengXian"/>
                <w:lang w:eastAsia="zh-CN"/>
              </w:rPr>
            </w:pPr>
            <w:r w:rsidRPr="006108D8">
              <w:rPr>
                <w:rFonts w:eastAsia="DengXian"/>
                <w:lang w:eastAsia="zh-CN"/>
              </w:rPr>
              <w:t>CA_n7A-n79A</w:t>
            </w:r>
          </w:p>
          <w:p w14:paraId="0D9965ED" w14:textId="77777777" w:rsidR="005961E2" w:rsidRPr="006108D8" w:rsidRDefault="005961E2" w:rsidP="00A61327">
            <w:pPr>
              <w:pStyle w:val="TAC"/>
              <w:rPr>
                <w:rFonts w:eastAsia="DengXian"/>
                <w:lang w:eastAsia="zh-CN"/>
              </w:rPr>
            </w:pPr>
            <w:r w:rsidRPr="006108D8">
              <w:rPr>
                <w:rFonts w:eastAsia="DengXian"/>
                <w:lang w:eastAsia="zh-CN"/>
              </w:rPr>
              <w:t>CA_n40A-n78A</w:t>
            </w:r>
          </w:p>
          <w:p w14:paraId="50E7F2EA" w14:textId="77777777" w:rsidR="005961E2" w:rsidRDefault="005961E2" w:rsidP="00A61327">
            <w:pPr>
              <w:pStyle w:val="TAC"/>
              <w:rPr>
                <w:rFonts w:eastAsia="DengXian"/>
                <w:lang w:eastAsia="zh-CN"/>
              </w:rPr>
            </w:pPr>
            <w:r w:rsidRPr="006108D8">
              <w:rPr>
                <w:rFonts w:eastAsia="DengXian"/>
                <w:lang w:eastAsia="zh-CN"/>
              </w:rPr>
              <w:t>CA_n40A-n79A</w:t>
            </w:r>
          </w:p>
          <w:p w14:paraId="6D5ECF3A" w14:textId="77777777" w:rsidR="005961E2" w:rsidRPr="00C222E5" w:rsidRDefault="005961E2" w:rsidP="00A61327">
            <w:pPr>
              <w:pStyle w:val="TAC"/>
              <w:rPr>
                <w:rFonts w:eastAsia="DengXian"/>
                <w:lang w:eastAsia="zh-CN"/>
              </w:rPr>
            </w:pPr>
            <w:r w:rsidRPr="006108D8">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6940C433" w14:textId="77777777" w:rsidR="005961E2" w:rsidRPr="00C222E5" w:rsidRDefault="005961E2" w:rsidP="00A61327">
            <w:pPr>
              <w:pStyle w:val="TAC"/>
              <w:rPr>
                <w:rFonts w:eastAsia="DengXian"/>
                <w:lang w:val="en-US"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74B3DA86" w14:textId="77777777" w:rsidR="005961E2" w:rsidRPr="00C222E5" w:rsidRDefault="005961E2" w:rsidP="00A61327">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2D34C81" w14:textId="77777777" w:rsidR="005961E2" w:rsidRPr="00C222E5" w:rsidRDefault="005961E2" w:rsidP="00A61327">
            <w:pPr>
              <w:pStyle w:val="TAC"/>
              <w:rPr>
                <w:rFonts w:eastAsia="DengXian"/>
                <w:kern w:val="2"/>
                <w:szCs w:val="22"/>
              </w:rPr>
            </w:pPr>
            <w:r w:rsidRPr="001141C9">
              <w:t>4 and 5</w:t>
            </w:r>
          </w:p>
        </w:tc>
      </w:tr>
      <w:tr w:rsidR="005961E2" w:rsidRPr="00C222E5" w14:paraId="5C279439" w14:textId="77777777" w:rsidTr="00A61327">
        <w:trPr>
          <w:jc w:val="center"/>
        </w:trPr>
        <w:tc>
          <w:tcPr>
            <w:tcW w:w="1957" w:type="dxa"/>
            <w:tcBorders>
              <w:top w:val="nil"/>
              <w:left w:val="single" w:sz="4" w:space="0" w:color="auto"/>
              <w:bottom w:val="nil"/>
              <w:right w:val="single" w:sz="4" w:space="0" w:color="auto"/>
            </w:tcBorders>
          </w:tcPr>
          <w:p w14:paraId="5450D3D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BDC812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5539408" w14:textId="77777777" w:rsidR="005961E2" w:rsidRPr="00C222E5" w:rsidRDefault="005961E2" w:rsidP="00A61327">
            <w:pPr>
              <w:pStyle w:val="TAC"/>
              <w:rPr>
                <w:rFonts w:eastAsia="DengXian"/>
                <w:lang w:val="en-US"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262A8BC" w14:textId="77777777" w:rsidR="005961E2" w:rsidRPr="00C222E5" w:rsidRDefault="005961E2" w:rsidP="00A61327">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F0061E" w14:textId="77777777" w:rsidR="005961E2" w:rsidRPr="00C222E5" w:rsidRDefault="005961E2" w:rsidP="00A61327">
            <w:pPr>
              <w:pStyle w:val="TAC"/>
              <w:rPr>
                <w:rFonts w:eastAsia="DengXian"/>
                <w:kern w:val="2"/>
                <w:szCs w:val="22"/>
              </w:rPr>
            </w:pPr>
          </w:p>
        </w:tc>
      </w:tr>
      <w:tr w:rsidR="005961E2" w:rsidRPr="00C222E5" w14:paraId="733D2CB4" w14:textId="77777777" w:rsidTr="00A61327">
        <w:trPr>
          <w:jc w:val="center"/>
        </w:trPr>
        <w:tc>
          <w:tcPr>
            <w:tcW w:w="1957" w:type="dxa"/>
            <w:tcBorders>
              <w:top w:val="nil"/>
              <w:left w:val="single" w:sz="4" w:space="0" w:color="auto"/>
              <w:bottom w:val="nil"/>
              <w:right w:val="single" w:sz="4" w:space="0" w:color="auto"/>
            </w:tcBorders>
          </w:tcPr>
          <w:p w14:paraId="756E3B0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0DC549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FA5E9DD" w14:textId="77777777" w:rsidR="005961E2" w:rsidRPr="00C222E5" w:rsidRDefault="005961E2" w:rsidP="00A61327">
            <w:pPr>
              <w:pStyle w:val="TAC"/>
              <w:rPr>
                <w:rFonts w:eastAsia="DengXian"/>
                <w:lang w:val="en-US"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B09A84A" w14:textId="77777777" w:rsidR="005961E2" w:rsidRPr="00C222E5" w:rsidRDefault="005961E2" w:rsidP="00A61327">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C89F308" w14:textId="77777777" w:rsidR="005961E2" w:rsidRPr="00C222E5" w:rsidRDefault="005961E2" w:rsidP="00A61327">
            <w:pPr>
              <w:pStyle w:val="TAC"/>
              <w:rPr>
                <w:rFonts w:eastAsia="DengXian"/>
                <w:kern w:val="2"/>
                <w:szCs w:val="22"/>
              </w:rPr>
            </w:pPr>
          </w:p>
        </w:tc>
      </w:tr>
      <w:tr w:rsidR="005961E2" w:rsidRPr="00C222E5" w14:paraId="007C2CCD" w14:textId="77777777" w:rsidTr="00A61327">
        <w:trPr>
          <w:jc w:val="center"/>
        </w:trPr>
        <w:tc>
          <w:tcPr>
            <w:tcW w:w="1957" w:type="dxa"/>
            <w:tcBorders>
              <w:top w:val="nil"/>
              <w:left w:val="single" w:sz="4" w:space="0" w:color="auto"/>
              <w:bottom w:val="single" w:sz="4" w:space="0" w:color="auto"/>
              <w:right w:val="single" w:sz="4" w:space="0" w:color="auto"/>
            </w:tcBorders>
          </w:tcPr>
          <w:p w14:paraId="0CE8FB7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102CFE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EDBC8F" w14:textId="77777777" w:rsidR="005961E2" w:rsidRPr="00C222E5" w:rsidRDefault="005961E2" w:rsidP="00A61327">
            <w:pPr>
              <w:pStyle w:val="TAC"/>
              <w:rPr>
                <w:rFonts w:eastAsia="DengXian"/>
                <w:lang w:val="en-US"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267A147" w14:textId="77777777" w:rsidR="005961E2" w:rsidRPr="00C222E5" w:rsidRDefault="005961E2" w:rsidP="00A61327">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CA2E6C7" w14:textId="77777777" w:rsidR="005961E2" w:rsidRPr="00C222E5" w:rsidRDefault="005961E2" w:rsidP="00A61327">
            <w:pPr>
              <w:pStyle w:val="TAC"/>
              <w:rPr>
                <w:rFonts w:eastAsia="DengXian"/>
                <w:kern w:val="2"/>
                <w:szCs w:val="22"/>
              </w:rPr>
            </w:pPr>
          </w:p>
        </w:tc>
      </w:tr>
      <w:tr w:rsidR="005961E2" w:rsidRPr="00C222E5" w14:paraId="4710A810" w14:textId="77777777" w:rsidTr="00A61327">
        <w:trPr>
          <w:jc w:val="center"/>
        </w:trPr>
        <w:tc>
          <w:tcPr>
            <w:tcW w:w="1957" w:type="dxa"/>
            <w:tcBorders>
              <w:top w:val="single" w:sz="4" w:space="0" w:color="auto"/>
              <w:left w:val="single" w:sz="4" w:space="0" w:color="auto"/>
              <w:bottom w:val="nil"/>
              <w:right w:val="single" w:sz="4" w:space="0" w:color="auto"/>
            </w:tcBorders>
          </w:tcPr>
          <w:p w14:paraId="36CF530B" w14:textId="77777777" w:rsidR="005961E2" w:rsidRPr="00C222E5" w:rsidRDefault="005961E2" w:rsidP="00A61327">
            <w:pPr>
              <w:pStyle w:val="TAC"/>
              <w:rPr>
                <w:rFonts w:eastAsia="DengXian"/>
                <w:kern w:val="2"/>
                <w:szCs w:val="22"/>
              </w:rPr>
            </w:pPr>
            <w:r w:rsidRPr="00C222E5">
              <w:rPr>
                <w:rFonts w:eastAsia="DengXian"/>
              </w:rPr>
              <w:t>CA_n7A-n40A-n78A-n105A</w:t>
            </w:r>
          </w:p>
        </w:tc>
        <w:tc>
          <w:tcPr>
            <w:tcW w:w="2033" w:type="dxa"/>
            <w:tcBorders>
              <w:top w:val="single" w:sz="4" w:space="0" w:color="auto"/>
              <w:left w:val="single" w:sz="4" w:space="0" w:color="auto"/>
              <w:bottom w:val="nil"/>
              <w:right w:val="single" w:sz="4" w:space="0" w:color="auto"/>
            </w:tcBorders>
          </w:tcPr>
          <w:p w14:paraId="4AB1AB08" w14:textId="77777777" w:rsidR="005961E2" w:rsidRPr="00C222E5" w:rsidRDefault="005961E2" w:rsidP="00A61327">
            <w:pPr>
              <w:pStyle w:val="TAC"/>
              <w:rPr>
                <w:rFonts w:eastAsia="DengXian"/>
                <w:lang w:eastAsia="zh-CN"/>
              </w:rPr>
            </w:pPr>
            <w:r w:rsidRPr="00C222E5">
              <w:rPr>
                <w:rFonts w:eastAsia="DengXian"/>
                <w:lang w:eastAsia="zh-CN"/>
              </w:rPr>
              <w:t>CA_n7A-n40A</w:t>
            </w:r>
          </w:p>
          <w:p w14:paraId="1CFB35A3" w14:textId="77777777" w:rsidR="005961E2" w:rsidRPr="00C222E5" w:rsidRDefault="005961E2" w:rsidP="00A61327">
            <w:pPr>
              <w:pStyle w:val="TAC"/>
              <w:rPr>
                <w:rFonts w:eastAsia="DengXian"/>
                <w:lang w:eastAsia="zh-CN"/>
              </w:rPr>
            </w:pPr>
            <w:r w:rsidRPr="00C222E5">
              <w:rPr>
                <w:rFonts w:eastAsia="DengXian"/>
                <w:lang w:eastAsia="zh-CN"/>
              </w:rPr>
              <w:t>CA_n7A-n78A</w:t>
            </w:r>
          </w:p>
          <w:p w14:paraId="6C457EFC" w14:textId="77777777" w:rsidR="005961E2" w:rsidRPr="00C222E5" w:rsidRDefault="005961E2" w:rsidP="00A61327">
            <w:pPr>
              <w:pStyle w:val="TAC"/>
              <w:rPr>
                <w:rFonts w:eastAsia="DengXian"/>
                <w:lang w:eastAsia="zh-CN"/>
              </w:rPr>
            </w:pPr>
            <w:r w:rsidRPr="00C222E5">
              <w:rPr>
                <w:rFonts w:eastAsia="DengXian"/>
                <w:lang w:eastAsia="zh-CN"/>
              </w:rPr>
              <w:t>CA_n7A-n105A</w:t>
            </w:r>
          </w:p>
          <w:p w14:paraId="41258268" w14:textId="77777777" w:rsidR="005961E2" w:rsidRPr="00C222E5" w:rsidRDefault="005961E2" w:rsidP="00A61327">
            <w:pPr>
              <w:pStyle w:val="TAC"/>
              <w:rPr>
                <w:rFonts w:eastAsia="DengXian"/>
                <w:lang w:eastAsia="zh-CN"/>
              </w:rPr>
            </w:pPr>
            <w:r w:rsidRPr="00C222E5">
              <w:rPr>
                <w:rFonts w:eastAsia="DengXian"/>
                <w:lang w:eastAsia="zh-CN"/>
              </w:rPr>
              <w:t>CA_n40A-n78A</w:t>
            </w:r>
          </w:p>
          <w:p w14:paraId="5708A92B" w14:textId="77777777" w:rsidR="005961E2" w:rsidRPr="00C222E5" w:rsidRDefault="005961E2" w:rsidP="00A61327">
            <w:pPr>
              <w:pStyle w:val="TAC"/>
              <w:rPr>
                <w:rFonts w:eastAsia="DengXian"/>
                <w:lang w:eastAsia="zh-CN"/>
              </w:rPr>
            </w:pPr>
            <w:r w:rsidRPr="00C222E5">
              <w:rPr>
                <w:rFonts w:eastAsia="DengXian"/>
                <w:lang w:eastAsia="zh-CN"/>
              </w:rPr>
              <w:t>CA_n40A-n105A</w:t>
            </w:r>
          </w:p>
          <w:p w14:paraId="024ECB37" w14:textId="77777777" w:rsidR="005961E2" w:rsidRPr="00C222E5" w:rsidRDefault="005961E2" w:rsidP="00A61327">
            <w:pPr>
              <w:pStyle w:val="TAC"/>
              <w:rPr>
                <w:rFonts w:eastAsia="DengXian"/>
                <w:lang w:eastAsia="zh-CN"/>
              </w:rPr>
            </w:pPr>
            <w:r w:rsidRPr="00C222E5">
              <w:rPr>
                <w:rFonts w:eastAsia="DengXian"/>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23D6A25F"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C1FE27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E40CD4B"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174785BC" w14:textId="77777777" w:rsidTr="00A61327">
        <w:trPr>
          <w:jc w:val="center"/>
        </w:trPr>
        <w:tc>
          <w:tcPr>
            <w:tcW w:w="1957" w:type="dxa"/>
            <w:tcBorders>
              <w:top w:val="nil"/>
              <w:left w:val="single" w:sz="4" w:space="0" w:color="auto"/>
              <w:bottom w:val="nil"/>
              <w:right w:val="single" w:sz="4" w:space="0" w:color="auto"/>
            </w:tcBorders>
          </w:tcPr>
          <w:p w14:paraId="650C445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2A7290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DDE6CF" w14:textId="77777777" w:rsidR="005961E2" w:rsidRPr="00C222E5" w:rsidRDefault="005961E2" w:rsidP="00A61327">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8EC50F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5CE9FACE" w14:textId="77777777" w:rsidR="005961E2" w:rsidRPr="00C222E5" w:rsidRDefault="005961E2" w:rsidP="00A61327">
            <w:pPr>
              <w:pStyle w:val="TAC"/>
              <w:rPr>
                <w:rFonts w:eastAsia="DengXian"/>
                <w:kern w:val="2"/>
                <w:szCs w:val="22"/>
              </w:rPr>
            </w:pPr>
          </w:p>
        </w:tc>
      </w:tr>
      <w:tr w:rsidR="005961E2" w:rsidRPr="00C222E5" w14:paraId="3F0398F2" w14:textId="77777777" w:rsidTr="00A61327">
        <w:trPr>
          <w:jc w:val="center"/>
        </w:trPr>
        <w:tc>
          <w:tcPr>
            <w:tcW w:w="1957" w:type="dxa"/>
            <w:tcBorders>
              <w:top w:val="nil"/>
              <w:left w:val="single" w:sz="4" w:space="0" w:color="auto"/>
              <w:bottom w:val="nil"/>
              <w:right w:val="single" w:sz="4" w:space="0" w:color="auto"/>
            </w:tcBorders>
          </w:tcPr>
          <w:p w14:paraId="2DE2290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84DDAE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D46B99" w14:textId="77777777" w:rsidR="005961E2" w:rsidRPr="00C222E5" w:rsidRDefault="005961E2" w:rsidP="00A61327">
            <w:pPr>
              <w:pStyle w:val="TAC"/>
              <w:rPr>
                <w:rFonts w:eastAsia="DengXian"/>
                <w:lang w:eastAsia="zh-C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9309A96" w14:textId="77777777" w:rsidR="005961E2" w:rsidRPr="00C222E5" w:rsidRDefault="005961E2" w:rsidP="00A61327">
            <w:pPr>
              <w:pStyle w:val="TAC"/>
              <w:rPr>
                <w:rFonts w:eastAsia="DengXian"/>
                <w:lang w:eastAsia="zh-CN" w:bidi="ar"/>
              </w:rPr>
            </w:pPr>
            <w:r w:rsidRPr="00C222E5">
              <w:rPr>
                <w:rFonts w:eastAsia="DengXian"/>
              </w:rPr>
              <w:t>10, 20, 25, 30, 40, 50, 60, 70, 80, 90, 100</w:t>
            </w:r>
          </w:p>
        </w:tc>
        <w:tc>
          <w:tcPr>
            <w:tcW w:w="1840" w:type="dxa"/>
            <w:tcBorders>
              <w:top w:val="nil"/>
              <w:left w:val="single" w:sz="4" w:space="0" w:color="auto"/>
              <w:bottom w:val="nil"/>
              <w:right w:val="single" w:sz="4" w:space="0" w:color="auto"/>
            </w:tcBorders>
          </w:tcPr>
          <w:p w14:paraId="78A72356" w14:textId="77777777" w:rsidR="005961E2" w:rsidRPr="00C222E5" w:rsidRDefault="005961E2" w:rsidP="00A61327">
            <w:pPr>
              <w:pStyle w:val="TAC"/>
              <w:rPr>
                <w:rFonts w:eastAsia="DengXian"/>
                <w:kern w:val="2"/>
                <w:szCs w:val="22"/>
              </w:rPr>
            </w:pPr>
          </w:p>
        </w:tc>
      </w:tr>
      <w:tr w:rsidR="005961E2" w:rsidRPr="00C222E5" w14:paraId="00AAFD33" w14:textId="77777777" w:rsidTr="00A61327">
        <w:trPr>
          <w:jc w:val="center"/>
        </w:trPr>
        <w:tc>
          <w:tcPr>
            <w:tcW w:w="1957" w:type="dxa"/>
            <w:tcBorders>
              <w:top w:val="nil"/>
              <w:left w:val="single" w:sz="4" w:space="0" w:color="auto"/>
              <w:bottom w:val="single" w:sz="4" w:space="0" w:color="auto"/>
              <w:right w:val="single" w:sz="4" w:space="0" w:color="auto"/>
            </w:tcBorders>
          </w:tcPr>
          <w:p w14:paraId="080F5BC0"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03F947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2E75AA" w14:textId="77777777" w:rsidR="005961E2" w:rsidRPr="00C222E5" w:rsidRDefault="005961E2" w:rsidP="00A61327">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B64C097"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233D45C9" w14:textId="77777777" w:rsidR="005961E2" w:rsidRPr="00C222E5" w:rsidRDefault="005961E2" w:rsidP="00A61327">
            <w:pPr>
              <w:pStyle w:val="TAC"/>
              <w:rPr>
                <w:rFonts w:eastAsia="DengXian"/>
                <w:kern w:val="2"/>
                <w:szCs w:val="22"/>
              </w:rPr>
            </w:pPr>
          </w:p>
        </w:tc>
      </w:tr>
      <w:tr w:rsidR="005961E2" w:rsidRPr="00C222E5" w14:paraId="5D8EFC56" w14:textId="77777777" w:rsidTr="00A61327">
        <w:trPr>
          <w:jc w:val="center"/>
        </w:trPr>
        <w:tc>
          <w:tcPr>
            <w:tcW w:w="1957" w:type="dxa"/>
            <w:tcBorders>
              <w:top w:val="single" w:sz="4" w:space="0" w:color="auto"/>
              <w:left w:val="single" w:sz="4" w:space="0" w:color="auto"/>
              <w:bottom w:val="nil"/>
              <w:right w:val="single" w:sz="4" w:space="0" w:color="auto"/>
            </w:tcBorders>
          </w:tcPr>
          <w:p w14:paraId="3AC04473" w14:textId="77777777" w:rsidR="005961E2" w:rsidRPr="00C222E5" w:rsidRDefault="005961E2" w:rsidP="00A61327">
            <w:pPr>
              <w:pStyle w:val="TAC"/>
              <w:rPr>
                <w:rFonts w:eastAsia="DengXian"/>
                <w:kern w:val="2"/>
                <w:szCs w:val="22"/>
              </w:rPr>
            </w:pPr>
            <w:r w:rsidRPr="00C222E5">
              <w:rPr>
                <w:rFonts w:eastAsia="DengXian"/>
                <w:kern w:val="2"/>
                <w:szCs w:val="22"/>
              </w:rPr>
              <w:t>CA_n7A-n66A-n71A-n77A</w:t>
            </w:r>
          </w:p>
        </w:tc>
        <w:tc>
          <w:tcPr>
            <w:tcW w:w="2033" w:type="dxa"/>
            <w:tcBorders>
              <w:top w:val="single" w:sz="4" w:space="0" w:color="auto"/>
              <w:left w:val="single" w:sz="4" w:space="0" w:color="auto"/>
              <w:bottom w:val="nil"/>
              <w:right w:val="single" w:sz="4" w:space="0" w:color="auto"/>
            </w:tcBorders>
          </w:tcPr>
          <w:p w14:paraId="7D0ECF15" w14:textId="77777777" w:rsidR="005961E2" w:rsidRPr="00C222E5" w:rsidRDefault="005961E2" w:rsidP="00A61327">
            <w:pPr>
              <w:pStyle w:val="TAC"/>
              <w:rPr>
                <w:rFonts w:eastAsia="DengXian"/>
                <w:lang w:eastAsia="zh-CN"/>
              </w:rPr>
            </w:pPr>
            <w:r w:rsidRPr="00C222E5">
              <w:rPr>
                <w:rFonts w:eastAsia="DengXian"/>
                <w:lang w:eastAsia="zh-CN"/>
              </w:rPr>
              <w:t>CA_n7A-n66A</w:t>
            </w:r>
          </w:p>
          <w:p w14:paraId="3C2B6618" w14:textId="77777777" w:rsidR="005961E2" w:rsidRPr="00C222E5" w:rsidRDefault="005961E2" w:rsidP="00A61327">
            <w:pPr>
              <w:pStyle w:val="TAC"/>
              <w:rPr>
                <w:rFonts w:eastAsia="DengXian"/>
                <w:lang w:eastAsia="zh-CN"/>
              </w:rPr>
            </w:pPr>
            <w:r w:rsidRPr="00C222E5">
              <w:rPr>
                <w:rFonts w:eastAsia="DengXian"/>
                <w:lang w:eastAsia="zh-CN"/>
              </w:rPr>
              <w:t>CA_n7A-n71A</w:t>
            </w:r>
          </w:p>
          <w:p w14:paraId="67F87E28" w14:textId="77777777" w:rsidR="005961E2" w:rsidRPr="00C222E5" w:rsidRDefault="005961E2" w:rsidP="00A61327">
            <w:pPr>
              <w:pStyle w:val="TAC"/>
              <w:rPr>
                <w:rFonts w:eastAsia="DengXian"/>
                <w:lang w:eastAsia="zh-CN"/>
              </w:rPr>
            </w:pPr>
            <w:r w:rsidRPr="00C222E5">
              <w:rPr>
                <w:rFonts w:eastAsia="DengXian"/>
                <w:lang w:eastAsia="zh-CN"/>
              </w:rPr>
              <w:t>CA_n7A-n77A</w:t>
            </w:r>
          </w:p>
          <w:p w14:paraId="430CC3C2"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5BBED3A6"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42CA6FE8" w14:textId="77777777" w:rsidR="005961E2" w:rsidRPr="00C222E5" w:rsidRDefault="005961E2" w:rsidP="00A61327">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B33E0A2"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03DA063"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173EC16C" w14:textId="77777777" w:rsidR="005961E2" w:rsidRPr="00C222E5" w:rsidRDefault="005961E2" w:rsidP="00A61327">
            <w:pPr>
              <w:pStyle w:val="TAC"/>
              <w:rPr>
                <w:rFonts w:eastAsia="DengXian"/>
                <w:kern w:val="2"/>
                <w:szCs w:val="22"/>
              </w:rPr>
            </w:pPr>
            <w:r w:rsidRPr="00C222E5">
              <w:rPr>
                <w:rFonts w:eastAsia="DengXian"/>
                <w:kern w:val="2"/>
                <w:szCs w:val="22"/>
              </w:rPr>
              <w:t>4 and 5</w:t>
            </w:r>
          </w:p>
        </w:tc>
      </w:tr>
      <w:tr w:rsidR="005961E2" w:rsidRPr="00C222E5" w14:paraId="3D761A12" w14:textId="77777777" w:rsidTr="00A61327">
        <w:trPr>
          <w:jc w:val="center"/>
        </w:trPr>
        <w:tc>
          <w:tcPr>
            <w:tcW w:w="1957" w:type="dxa"/>
            <w:tcBorders>
              <w:top w:val="nil"/>
              <w:left w:val="single" w:sz="4" w:space="0" w:color="auto"/>
              <w:bottom w:val="nil"/>
              <w:right w:val="single" w:sz="4" w:space="0" w:color="auto"/>
            </w:tcBorders>
          </w:tcPr>
          <w:p w14:paraId="5173609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24E13B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8565108"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6F70AE" w14:textId="77777777" w:rsidR="005961E2" w:rsidRPr="00C222E5" w:rsidRDefault="005961E2" w:rsidP="00A6132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484295B5" w14:textId="77777777" w:rsidR="005961E2" w:rsidRPr="00C222E5" w:rsidRDefault="005961E2" w:rsidP="00A61327">
            <w:pPr>
              <w:pStyle w:val="TAC"/>
              <w:rPr>
                <w:rFonts w:eastAsia="DengXian"/>
                <w:kern w:val="2"/>
                <w:szCs w:val="22"/>
              </w:rPr>
            </w:pPr>
          </w:p>
        </w:tc>
      </w:tr>
      <w:tr w:rsidR="005961E2" w:rsidRPr="00C222E5" w14:paraId="3BF6806B" w14:textId="77777777" w:rsidTr="00A61327">
        <w:trPr>
          <w:jc w:val="center"/>
        </w:trPr>
        <w:tc>
          <w:tcPr>
            <w:tcW w:w="1957" w:type="dxa"/>
            <w:tcBorders>
              <w:top w:val="nil"/>
              <w:left w:val="single" w:sz="4" w:space="0" w:color="auto"/>
              <w:bottom w:val="nil"/>
              <w:right w:val="single" w:sz="4" w:space="0" w:color="auto"/>
            </w:tcBorders>
          </w:tcPr>
          <w:p w14:paraId="76D2EBC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4ACC0F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2744F4D" w14:textId="77777777" w:rsidR="005961E2" w:rsidRPr="00C222E5" w:rsidRDefault="005961E2" w:rsidP="00A6132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31308F4" w14:textId="77777777" w:rsidR="005961E2" w:rsidRPr="00C222E5" w:rsidRDefault="005961E2" w:rsidP="00A61327">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0C4B332A" w14:textId="77777777" w:rsidR="005961E2" w:rsidRPr="00C222E5" w:rsidRDefault="005961E2" w:rsidP="00A61327">
            <w:pPr>
              <w:pStyle w:val="TAC"/>
              <w:rPr>
                <w:rFonts w:eastAsia="DengXian"/>
                <w:kern w:val="2"/>
                <w:szCs w:val="22"/>
              </w:rPr>
            </w:pPr>
          </w:p>
        </w:tc>
      </w:tr>
      <w:tr w:rsidR="005961E2" w:rsidRPr="00C222E5" w14:paraId="05DEFFFF" w14:textId="77777777" w:rsidTr="00A61327">
        <w:trPr>
          <w:jc w:val="center"/>
        </w:trPr>
        <w:tc>
          <w:tcPr>
            <w:tcW w:w="1957" w:type="dxa"/>
            <w:tcBorders>
              <w:top w:val="nil"/>
              <w:left w:val="single" w:sz="4" w:space="0" w:color="auto"/>
              <w:bottom w:val="single" w:sz="4" w:space="0" w:color="auto"/>
              <w:right w:val="single" w:sz="4" w:space="0" w:color="auto"/>
            </w:tcBorders>
          </w:tcPr>
          <w:p w14:paraId="7AA94F2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C4E178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E99532"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E0D825F" w14:textId="77777777" w:rsidR="005961E2" w:rsidRPr="00C222E5" w:rsidRDefault="005961E2" w:rsidP="00A61327">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74F3CE0" w14:textId="77777777" w:rsidR="005961E2" w:rsidRPr="00C222E5" w:rsidRDefault="005961E2" w:rsidP="00A61327">
            <w:pPr>
              <w:pStyle w:val="TAC"/>
              <w:rPr>
                <w:rFonts w:eastAsia="DengXian"/>
                <w:kern w:val="2"/>
                <w:szCs w:val="22"/>
              </w:rPr>
            </w:pPr>
          </w:p>
        </w:tc>
      </w:tr>
      <w:tr w:rsidR="005961E2" w:rsidRPr="00C222E5" w14:paraId="60EB98EE" w14:textId="77777777" w:rsidTr="00A61327">
        <w:trPr>
          <w:jc w:val="center"/>
        </w:trPr>
        <w:tc>
          <w:tcPr>
            <w:tcW w:w="1957" w:type="dxa"/>
            <w:tcBorders>
              <w:top w:val="single" w:sz="4" w:space="0" w:color="auto"/>
              <w:left w:val="single" w:sz="4" w:space="0" w:color="auto"/>
              <w:bottom w:val="nil"/>
              <w:right w:val="single" w:sz="4" w:space="0" w:color="auto"/>
            </w:tcBorders>
          </w:tcPr>
          <w:p w14:paraId="570F89F7" w14:textId="77777777" w:rsidR="005961E2" w:rsidRPr="00C222E5" w:rsidRDefault="005961E2" w:rsidP="00A61327">
            <w:pPr>
              <w:pStyle w:val="TAC"/>
              <w:rPr>
                <w:rFonts w:eastAsia="DengXian"/>
                <w:kern w:val="2"/>
                <w:szCs w:val="22"/>
              </w:rPr>
            </w:pPr>
            <w:r w:rsidRPr="00C222E5">
              <w:rPr>
                <w:rFonts w:eastAsia="DengXian"/>
                <w:kern w:val="2"/>
                <w:szCs w:val="22"/>
              </w:rPr>
              <w:t>CA_n7A-n66A-n71A-n77(2A)</w:t>
            </w:r>
          </w:p>
        </w:tc>
        <w:tc>
          <w:tcPr>
            <w:tcW w:w="2033" w:type="dxa"/>
            <w:tcBorders>
              <w:top w:val="single" w:sz="4" w:space="0" w:color="auto"/>
              <w:left w:val="single" w:sz="4" w:space="0" w:color="auto"/>
              <w:bottom w:val="nil"/>
              <w:right w:val="single" w:sz="4" w:space="0" w:color="auto"/>
            </w:tcBorders>
          </w:tcPr>
          <w:p w14:paraId="0A2CA8A4" w14:textId="77777777" w:rsidR="005961E2" w:rsidRPr="00C222E5" w:rsidRDefault="005961E2" w:rsidP="00A61327">
            <w:pPr>
              <w:pStyle w:val="TAC"/>
              <w:rPr>
                <w:rFonts w:eastAsia="DengXian"/>
                <w:lang w:eastAsia="zh-CN"/>
              </w:rPr>
            </w:pPr>
            <w:r w:rsidRPr="00C222E5">
              <w:rPr>
                <w:rFonts w:eastAsia="DengXian"/>
                <w:lang w:eastAsia="zh-CN"/>
              </w:rPr>
              <w:t>CA_n7A-n66A</w:t>
            </w:r>
          </w:p>
          <w:p w14:paraId="6E4E623C" w14:textId="77777777" w:rsidR="005961E2" w:rsidRPr="00C222E5" w:rsidRDefault="005961E2" w:rsidP="00A61327">
            <w:pPr>
              <w:pStyle w:val="TAC"/>
              <w:rPr>
                <w:rFonts w:eastAsia="DengXian"/>
                <w:lang w:eastAsia="zh-CN"/>
              </w:rPr>
            </w:pPr>
            <w:r w:rsidRPr="00C222E5">
              <w:rPr>
                <w:rFonts w:eastAsia="DengXian"/>
                <w:lang w:eastAsia="zh-CN"/>
              </w:rPr>
              <w:t>CA_n7A-n71A</w:t>
            </w:r>
          </w:p>
          <w:p w14:paraId="501B7CA6" w14:textId="77777777" w:rsidR="005961E2" w:rsidRPr="00C222E5" w:rsidRDefault="005961E2" w:rsidP="00A61327">
            <w:pPr>
              <w:pStyle w:val="TAC"/>
              <w:rPr>
                <w:rFonts w:eastAsia="DengXian"/>
                <w:lang w:eastAsia="zh-CN"/>
              </w:rPr>
            </w:pPr>
            <w:r w:rsidRPr="00C222E5">
              <w:rPr>
                <w:rFonts w:eastAsia="DengXian"/>
                <w:lang w:eastAsia="zh-CN"/>
              </w:rPr>
              <w:t>CA_n7A-n77A</w:t>
            </w:r>
          </w:p>
          <w:p w14:paraId="4989D906"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4857AA86"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6635AD5F" w14:textId="77777777" w:rsidR="005961E2" w:rsidRPr="00C222E5" w:rsidRDefault="005961E2" w:rsidP="00A61327">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448F56C"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FBF6E4"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763B6DAE" w14:textId="77777777" w:rsidR="005961E2" w:rsidRPr="00C222E5" w:rsidRDefault="005961E2" w:rsidP="00A61327">
            <w:pPr>
              <w:pStyle w:val="TAC"/>
              <w:rPr>
                <w:rFonts w:eastAsia="DengXian"/>
                <w:kern w:val="2"/>
                <w:szCs w:val="22"/>
              </w:rPr>
            </w:pPr>
            <w:r w:rsidRPr="00C222E5">
              <w:rPr>
                <w:rFonts w:eastAsia="DengXian"/>
                <w:kern w:val="2"/>
                <w:szCs w:val="22"/>
              </w:rPr>
              <w:t>4 and 5</w:t>
            </w:r>
          </w:p>
        </w:tc>
      </w:tr>
      <w:tr w:rsidR="005961E2" w:rsidRPr="00C222E5" w14:paraId="715224D8" w14:textId="77777777" w:rsidTr="00A61327">
        <w:trPr>
          <w:jc w:val="center"/>
        </w:trPr>
        <w:tc>
          <w:tcPr>
            <w:tcW w:w="1957" w:type="dxa"/>
            <w:tcBorders>
              <w:top w:val="nil"/>
              <w:left w:val="single" w:sz="4" w:space="0" w:color="auto"/>
              <w:bottom w:val="nil"/>
              <w:right w:val="single" w:sz="4" w:space="0" w:color="auto"/>
            </w:tcBorders>
          </w:tcPr>
          <w:p w14:paraId="4956D1E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2BE826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9D5ED9"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D4C4B81" w14:textId="77777777" w:rsidR="005961E2" w:rsidRPr="00C222E5" w:rsidRDefault="005961E2" w:rsidP="00A6132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42F94ED5" w14:textId="77777777" w:rsidR="005961E2" w:rsidRPr="00C222E5" w:rsidRDefault="005961E2" w:rsidP="00A61327">
            <w:pPr>
              <w:pStyle w:val="TAC"/>
              <w:rPr>
                <w:rFonts w:eastAsia="DengXian"/>
                <w:kern w:val="2"/>
                <w:szCs w:val="22"/>
              </w:rPr>
            </w:pPr>
          </w:p>
        </w:tc>
      </w:tr>
      <w:tr w:rsidR="005961E2" w:rsidRPr="00C222E5" w14:paraId="5E16930E" w14:textId="77777777" w:rsidTr="00A61327">
        <w:trPr>
          <w:jc w:val="center"/>
        </w:trPr>
        <w:tc>
          <w:tcPr>
            <w:tcW w:w="1957" w:type="dxa"/>
            <w:tcBorders>
              <w:top w:val="nil"/>
              <w:left w:val="single" w:sz="4" w:space="0" w:color="auto"/>
              <w:bottom w:val="nil"/>
              <w:right w:val="single" w:sz="4" w:space="0" w:color="auto"/>
            </w:tcBorders>
          </w:tcPr>
          <w:p w14:paraId="775C645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E82FAD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DE90E0" w14:textId="77777777" w:rsidR="005961E2" w:rsidRPr="00C222E5" w:rsidRDefault="005961E2" w:rsidP="00A6132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268E21B" w14:textId="77777777" w:rsidR="005961E2" w:rsidRPr="00C222E5" w:rsidRDefault="005961E2" w:rsidP="00A61327">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0CB6DBAF" w14:textId="77777777" w:rsidR="005961E2" w:rsidRPr="00C222E5" w:rsidRDefault="005961E2" w:rsidP="00A61327">
            <w:pPr>
              <w:pStyle w:val="TAC"/>
              <w:rPr>
                <w:rFonts w:eastAsia="DengXian"/>
                <w:kern w:val="2"/>
                <w:szCs w:val="22"/>
              </w:rPr>
            </w:pPr>
          </w:p>
        </w:tc>
      </w:tr>
      <w:tr w:rsidR="005961E2" w:rsidRPr="00C222E5" w14:paraId="108C4816" w14:textId="77777777" w:rsidTr="00A61327">
        <w:trPr>
          <w:jc w:val="center"/>
        </w:trPr>
        <w:tc>
          <w:tcPr>
            <w:tcW w:w="1957" w:type="dxa"/>
            <w:tcBorders>
              <w:top w:val="nil"/>
              <w:left w:val="single" w:sz="4" w:space="0" w:color="auto"/>
              <w:bottom w:val="single" w:sz="4" w:space="0" w:color="auto"/>
              <w:right w:val="single" w:sz="4" w:space="0" w:color="auto"/>
            </w:tcBorders>
          </w:tcPr>
          <w:p w14:paraId="23145FB0"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FA7A4C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6A1959"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5B531C" w14:textId="77777777" w:rsidR="005961E2" w:rsidRPr="00C222E5" w:rsidRDefault="005961E2" w:rsidP="00A61327">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0C90229B" w14:textId="77777777" w:rsidR="005961E2" w:rsidRPr="00C222E5" w:rsidRDefault="005961E2" w:rsidP="00A61327">
            <w:pPr>
              <w:pStyle w:val="TAC"/>
              <w:rPr>
                <w:rFonts w:eastAsia="DengXian"/>
                <w:kern w:val="2"/>
                <w:szCs w:val="22"/>
              </w:rPr>
            </w:pPr>
          </w:p>
        </w:tc>
      </w:tr>
      <w:tr w:rsidR="005961E2" w:rsidRPr="00C222E5" w14:paraId="142DB979" w14:textId="77777777" w:rsidTr="00A61327">
        <w:trPr>
          <w:jc w:val="center"/>
        </w:trPr>
        <w:tc>
          <w:tcPr>
            <w:tcW w:w="1957" w:type="dxa"/>
            <w:tcBorders>
              <w:top w:val="single" w:sz="4" w:space="0" w:color="auto"/>
              <w:left w:val="single" w:sz="4" w:space="0" w:color="auto"/>
              <w:bottom w:val="nil"/>
              <w:right w:val="single" w:sz="4" w:space="0" w:color="auto"/>
            </w:tcBorders>
          </w:tcPr>
          <w:p w14:paraId="70B63B2C" w14:textId="77777777" w:rsidR="005961E2" w:rsidRPr="00C222E5" w:rsidRDefault="005961E2" w:rsidP="00A61327">
            <w:pPr>
              <w:pStyle w:val="TAC"/>
              <w:rPr>
                <w:rFonts w:eastAsia="DengXian"/>
                <w:kern w:val="2"/>
                <w:szCs w:val="22"/>
              </w:rPr>
            </w:pPr>
            <w:r w:rsidRPr="00C222E5">
              <w:rPr>
                <w:rFonts w:eastAsia="DengXian"/>
                <w:kern w:val="2"/>
                <w:szCs w:val="22"/>
              </w:rPr>
              <w:t>CA_n7A-n66A-n71A-n77(3A)</w:t>
            </w:r>
          </w:p>
        </w:tc>
        <w:tc>
          <w:tcPr>
            <w:tcW w:w="2033" w:type="dxa"/>
            <w:tcBorders>
              <w:top w:val="single" w:sz="4" w:space="0" w:color="auto"/>
              <w:left w:val="single" w:sz="4" w:space="0" w:color="auto"/>
              <w:bottom w:val="nil"/>
              <w:right w:val="single" w:sz="4" w:space="0" w:color="auto"/>
            </w:tcBorders>
          </w:tcPr>
          <w:p w14:paraId="1A08F641" w14:textId="77777777" w:rsidR="005961E2" w:rsidRPr="00C222E5" w:rsidRDefault="005961E2" w:rsidP="00A61327">
            <w:pPr>
              <w:pStyle w:val="TAC"/>
              <w:rPr>
                <w:rFonts w:eastAsia="DengXian"/>
                <w:lang w:eastAsia="zh-CN"/>
              </w:rPr>
            </w:pPr>
            <w:r w:rsidRPr="00C222E5">
              <w:rPr>
                <w:rFonts w:eastAsia="DengXian"/>
                <w:lang w:eastAsia="zh-CN"/>
              </w:rPr>
              <w:t>CA_n7A-n66A</w:t>
            </w:r>
          </w:p>
          <w:p w14:paraId="64DBEB69" w14:textId="77777777" w:rsidR="005961E2" w:rsidRPr="00C222E5" w:rsidRDefault="005961E2" w:rsidP="00A61327">
            <w:pPr>
              <w:pStyle w:val="TAC"/>
              <w:rPr>
                <w:rFonts w:eastAsia="DengXian"/>
                <w:lang w:eastAsia="zh-CN"/>
              </w:rPr>
            </w:pPr>
            <w:r w:rsidRPr="00C222E5">
              <w:rPr>
                <w:rFonts w:eastAsia="DengXian"/>
                <w:lang w:eastAsia="zh-CN"/>
              </w:rPr>
              <w:t>CA_n7A-n71A</w:t>
            </w:r>
          </w:p>
          <w:p w14:paraId="63E30624" w14:textId="77777777" w:rsidR="005961E2" w:rsidRPr="00C222E5" w:rsidRDefault="005961E2" w:rsidP="00A61327">
            <w:pPr>
              <w:pStyle w:val="TAC"/>
              <w:rPr>
                <w:rFonts w:eastAsia="DengXian"/>
                <w:lang w:eastAsia="zh-CN"/>
              </w:rPr>
            </w:pPr>
            <w:r w:rsidRPr="00C222E5">
              <w:rPr>
                <w:rFonts w:eastAsia="DengXian"/>
                <w:lang w:eastAsia="zh-CN"/>
              </w:rPr>
              <w:t>CA_n7A-n77A</w:t>
            </w:r>
          </w:p>
          <w:p w14:paraId="176F7B9B"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2AE5ABB2"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47F8A2F5" w14:textId="77777777" w:rsidR="005961E2" w:rsidRPr="00C222E5" w:rsidRDefault="005961E2" w:rsidP="00A61327">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8905BEF"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523ABE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485983B" w14:textId="77777777" w:rsidR="005961E2" w:rsidRPr="00C222E5" w:rsidRDefault="005961E2" w:rsidP="00A61327">
            <w:pPr>
              <w:pStyle w:val="TAC"/>
              <w:rPr>
                <w:rFonts w:eastAsia="DengXian"/>
                <w:kern w:val="2"/>
                <w:szCs w:val="22"/>
              </w:rPr>
            </w:pPr>
            <w:r w:rsidRPr="00C222E5">
              <w:rPr>
                <w:rFonts w:eastAsia="DengXian"/>
                <w:kern w:val="2"/>
                <w:szCs w:val="22"/>
              </w:rPr>
              <w:t>0</w:t>
            </w:r>
          </w:p>
        </w:tc>
      </w:tr>
      <w:tr w:rsidR="005961E2" w:rsidRPr="00C222E5" w14:paraId="2D81AD69" w14:textId="77777777" w:rsidTr="00A61327">
        <w:trPr>
          <w:jc w:val="center"/>
        </w:trPr>
        <w:tc>
          <w:tcPr>
            <w:tcW w:w="1957" w:type="dxa"/>
            <w:tcBorders>
              <w:top w:val="nil"/>
              <w:left w:val="single" w:sz="4" w:space="0" w:color="auto"/>
              <w:bottom w:val="nil"/>
              <w:right w:val="single" w:sz="4" w:space="0" w:color="auto"/>
            </w:tcBorders>
          </w:tcPr>
          <w:p w14:paraId="3931069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8D77C9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D3989A"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9922D6D" w14:textId="77777777" w:rsidR="005961E2" w:rsidRPr="00C222E5" w:rsidRDefault="005961E2" w:rsidP="00A61327">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27E59494" w14:textId="77777777" w:rsidR="005961E2" w:rsidRPr="00C222E5" w:rsidRDefault="005961E2" w:rsidP="00A61327">
            <w:pPr>
              <w:pStyle w:val="TAC"/>
              <w:rPr>
                <w:rFonts w:eastAsia="DengXian"/>
                <w:kern w:val="2"/>
                <w:szCs w:val="22"/>
              </w:rPr>
            </w:pPr>
          </w:p>
        </w:tc>
      </w:tr>
      <w:tr w:rsidR="005961E2" w:rsidRPr="00C222E5" w14:paraId="1CCA5C23" w14:textId="77777777" w:rsidTr="00A61327">
        <w:trPr>
          <w:jc w:val="center"/>
        </w:trPr>
        <w:tc>
          <w:tcPr>
            <w:tcW w:w="1957" w:type="dxa"/>
            <w:tcBorders>
              <w:top w:val="nil"/>
              <w:left w:val="single" w:sz="4" w:space="0" w:color="auto"/>
              <w:bottom w:val="nil"/>
              <w:right w:val="single" w:sz="4" w:space="0" w:color="auto"/>
            </w:tcBorders>
          </w:tcPr>
          <w:p w14:paraId="62E65F1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ADB26A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660BEB" w14:textId="77777777" w:rsidR="005961E2" w:rsidRPr="00C222E5" w:rsidRDefault="005961E2" w:rsidP="00A6132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9E3DB89"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nil"/>
              <w:right w:val="single" w:sz="4" w:space="0" w:color="auto"/>
            </w:tcBorders>
          </w:tcPr>
          <w:p w14:paraId="1569F435" w14:textId="77777777" w:rsidR="005961E2" w:rsidRPr="00C222E5" w:rsidRDefault="005961E2" w:rsidP="00A61327">
            <w:pPr>
              <w:pStyle w:val="TAC"/>
              <w:rPr>
                <w:rFonts w:eastAsia="DengXian"/>
                <w:kern w:val="2"/>
                <w:szCs w:val="22"/>
              </w:rPr>
            </w:pPr>
          </w:p>
        </w:tc>
      </w:tr>
      <w:tr w:rsidR="005961E2" w:rsidRPr="00C222E5" w14:paraId="29D73A41" w14:textId="77777777" w:rsidTr="00A61327">
        <w:trPr>
          <w:jc w:val="center"/>
        </w:trPr>
        <w:tc>
          <w:tcPr>
            <w:tcW w:w="1957" w:type="dxa"/>
            <w:tcBorders>
              <w:top w:val="nil"/>
              <w:left w:val="single" w:sz="4" w:space="0" w:color="auto"/>
              <w:bottom w:val="nil"/>
              <w:right w:val="single" w:sz="4" w:space="0" w:color="auto"/>
            </w:tcBorders>
          </w:tcPr>
          <w:p w14:paraId="1A3D7E1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41BD86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48E3C4"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56D0F0" w14:textId="77777777" w:rsidR="005961E2" w:rsidRPr="00C222E5" w:rsidRDefault="005961E2" w:rsidP="00A61327">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3B9A4F0B" w14:textId="77777777" w:rsidR="005961E2" w:rsidRPr="00C222E5" w:rsidRDefault="005961E2" w:rsidP="00A61327">
            <w:pPr>
              <w:pStyle w:val="TAC"/>
              <w:rPr>
                <w:rFonts w:eastAsia="DengXian"/>
                <w:kern w:val="2"/>
                <w:szCs w:val="22"/>
              </w:rPr>
            </w:pPr>
          </w:p>
        </w:tc>
      </w:tr>
      <w:tr w:rsidR="005961E2" w:rsidRPr="00C222E5" w14:paraId="255EEE2E" w14:textId="77777777" w:rsidTr="00A61327">
        <w:trPr>
          <w:jc w:val="center"/>
        </w:trPr>
        <w:tc>
          <w:tcPr>
            <w:tcW w:w="1957" w:type="dxa"/>
            <w:tcBorders>
              <w:top w:val="nil"/>
              <w:left w:val="single" w:sz="4" w:space="0" w:color="auto"/>
              <w:bottom w:val="nil"/>
              <w:right w:val="single" w:sz="4" w:space="0" w:color="auto"/>
            </w:tcBorders>
          </w:tcPr>
          <w:p w14:paraId="40E2A09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138681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FD6DDA" w14:textId="77777777" w:rsidR="005961E2" w:rsidRPr="00C222E5" w:rsidRDefault="005961E2" w:rsidP="00A61327">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46C32F0" w14:textId="77777777" w:rsidR="005961E2" w:rsidRPr="00C222E5" w:rsidRDefault="005961E2" w:rsidP="00A61327">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05EB0D03" w14:textId="77777777" w:rsidR="005961E2" w:rsidRPr="00C222E5" w:rsidRDefault="005961E2" w:rsidP="00A61327">
            <w:pPr>
              <w:pStyle w:val="TAC"/>
              <w:rPr>
                <w:rFonts w:eastAsia="DengXian"/>
                <w:kern w:val="2"/>
                <w:szCs w:val="22"/>
              </w:rPr>
            </w:pPr>
            <w:r w:rsidRPr="00C222E5">
              <w:rPr>
                <w:rFonts w:eastAsia="DengXian"/>
                <w:kern w:val="2"/>
                <w:szCs w:val="22"/>
              </w:rPr>
              <w:t>4 and 5</w:t>
            </w:r>
          </w:p>
        </w:tc>
      </w:tr>
      <w:tr w:rsidR="005961E2" w:rsidRPr="00C222E5" w14:paraId="5AE00B86" w14:textId="77777777" w:rsidTr="00A61327">
        <w:trPr>
          <w:jc w:val="center"/>
        </w:trPr>
        <w:tc>
          <w:tcPr>
            <w:tcW w:w="1957" w:type="dxa"/>
            <w:tcBorders>
              <w:top w:val="nil"/>
              <w:left w:val="single" w:sz="4" w:space="0" w:color="auto"/>
              <w:bottom w:val="nil"/>
              <w:right w:val="single" w:sz="4" w:space="0" w:color="auto"/>
            </w:tcBorders>
          </w:tcPr>
          <w:p w14:paraId="45E4162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A31CB6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54F8F9"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DE03808" w14:textId="77777777" w:rsidR="005961E2" w:rsidRPr="00C222E5" w:rsidRDefault="005961E2" w:rsidP="00A61327">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DD26101" w14:textId="77777777" w:rsidR="005961E2" w:rsidRPr="00C222E5" w:rsidRDefault="005961E2" w:rsidP="00A61327">
            <w:pPr>
              <w:pStyle w:val="TAC"/>
              <w:rPr>
                <w:rFonts w:eastAsia="DengXian"/>
                <w:kern w:val="2"/>
                <w:szCs w:val="22"/>
              </w:rPr>
            </w:pPr>
          </w:p>
        </w:tc>
      </w:tr>
      <w:tr w:rsidR="005961E2" w:rsidRPr="00C222E5" w14:paraId="36B99BFF" w14:textId="77777777" w:rsidTr="00A61327">
        <w:trPr>
          <w:jc w:val="center"/>
        </w:trPr>
        <w:tc>
          <w:tcPr>
            <w:tcW w:w="1957" w:type="dxa"/>
            <w:tcBorders>
              <w:top w:val="nil"/>
              <w:left w:val="single" w:sz="4" w:space="0" w:color="auto"/>
              <w:bottom w:val="nil"/>
              <w:right w:val="single" w:sz="4" w:space="0" w:color="auto"/>
            </w:tcBorders>
          </w:tcPr>
          <w:p w14:paraId="6026FB4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283C13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397572F" w14:textId="77777777" w:rsidR="005961E2" w:rsidRPr="00C222E5" w:rsidRDefault="005961E2" w:rsidP="00A6132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FF86C81" w14:textId="77777777" w:rsidR="005961E2" w:rsidRPr="00C222E5" w:rsidRDefault="005961E2" w:rsidP="00A61327">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7867872C" w14:textId="77777777" w:rsidR="005961E2" w:rsidRPr="00C222E5" w:rsidRDefault="005961E2" w:rsidP="00A61327">
            <w:pPr>
              <w:pStyle w:val="TAC"/>
              <w:rPr>
                <w:rFonts w:eastAsia="DengXian"/>
                <w:kern w:val="2"/>
                <w:szCs w:val="22"/>
              </w:rPr>
            </w:pPr>
          </w:p>
        </w:tc>
      </w:tr>
      <w:tr w:rsidR="005961E2" w:rsidRPr="00C222E5" w14:paraId="01192C04" w14:textId="77777777" w:rsidTr="00A61327">
        <w:trPr>
          <w:jc w:val="center"/>
        </w:trPr>
        <w:tc>
          <w:tcPr>
            <w:tcW w:w="1957" w:type="dxa"/>
            <w:tcBorders>
              <w:top w:val="nil"/>
              <w:left w:val="single" w:sz="4" w:space="0" w:color="auto"/>
              <w:bottom w:val="single" w:sz="4" w:space="0" w:color="auto"/>
              <w:right w:val="single" w:sz="4" w:space="0" w:color="auto"/>
            </w:tcBorders>
          </w:tcPr>
          <w:p w14:paraId="09A2469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17B47E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18341F6"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8665AB" w14:textId="77777777" w:rsidR="005961E2" w:rsidRPr="00C222E5" w:rsidRDefault="005961E2" w:rsidP="00A61327">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55F708CB" w14:textId="77777777" w:rsidR="005961E2" w:rsidRPr="00C222E5" w:rsidRDefault="005961E2" w:rsidP="00A61327">
            <w:pPr>
              <w:pStyle w:val="TAC"/>
              <w:rPr>
                <w:rFonts w:eastAsia="DengXian"/>
                <w:kern w:val="2"/>
                <w:szCs w:val="22"/>
              </w:rPr>
            </w:pPr>
          </w:p>
        </w:tc>
      </w:tr>
      <w:tr w:rsidR="005961E2" w:rsidRPr="00C222E5" w14:paraId="25FC22B1" w14:textId="77777777" w:rsidTr="00A61327">
        <w:trPr>
          <w:jc w:val="center"/>
        </w:trPr>
        <w:tc>
          <w:tcPr>
            <w:tcW w:w="1957" w:type="dxa"/>
            <w:tcBorders>
              <w:top w:val="single" w:sz="4" w:space="0" w:color="auto"/>
              <w:left w:val="single" w:sz="4" w:space="0" w:color="auto"/>
              <w:bottom w:val="nil"/>
              <w:right w:val="single" w:sz="4" w:space="0" w:color="auto"/>
            </w:tcBorders>
          </w:tcPr>
          <w:p w14:paraId="3DBA47E1" w14:textId="77777777" w:rsidR="005961E2" w:rsidRPr="00C222E5" w:rsidRDefault="005961E2" w:rsidP="00A61327">
            <w:pPr>
              <w:pStyle w:val="TAC"/>
              <w:rPr>
                <w:rFonts w:eastAsia="DengXian"/>
                <w:kern w:val="2"/>
                <w:szCs w:val="22"/>
              </w:rPr>
            </w:pPr>
            <w:r w:rsidRPr="00C222E5">
              <w:rPr>
                <w:rFonts w:eastAsia="DengXian"/>
              </w:rPr>
              <w:t>CA_n8A-n20A-n28A-n75A</w:t>
            </w:r>
          </w:p>
        </w:tc>
        <w:tc>
          <w:tcPr>
            <w:tcW w:w="2033" w:type="dxa"/>
            <w:tcBorders>
              <w:top w:val="single" w:sz="4" w:space="0" w:color="auto"/>
              <w:left w:val="single" w:sz="4" w:space="0" w:color="auto"/>
              <w:bottom w:val="nil"/>
              <w:right w:val="single" w:sz="4" w:space="0" w:color="auto"/>
            </w:tcBorders>
          </w:tcPr>
          <w:p w14:paraId="2E6465F2" w14:textId="77777777" w:rsidR="005961E2" w:rsidRPr="00C222E5" w:rsidRDefault="005961E2" w:rsidP="00A61327">
            <w:pPr>
              <w:pStyle w:val="TAC"/>
              <w:rPr>
                <w:rFonts w:eastAsia="DengXian"/>
                <w:lang w:eastAsia="zh-CN"/>
              </w:rPr>
            </w:pPr>
            <w:r w:rsidRPr="00C222E5">
              <w:rPr>
                <w:rFonts w:eastAsia="DengXian"/>
                <w:lang w:eastAsia="zh-CN"/>
              </w:rPr>
              <w:t>CA_n8A-n20A</w:t>
            </w:r>
          </w:p>
          <w:p w14:paraId="5CA7C6BC" w14:textId="77777777" w:rsidR="005961E2" w:rsidRPr="00C222E5" w:rsidRDefault="005961E2" w:rsidP="00A61327">
            <w:pPr>
              <w:pStyle w:val="TAC"/>
              <w:rPr>
                <w:rFonts w:eastAsia="DengXian"/>
                <w:lang w:eastAsia="zh-CN"/>
              </w:rPr>
            </w:pPr>
            <w:r w:rsidRPr="00C222E5">
              <w:rPr>
                <w:rFonts w:eastAsia="DengXian"/>
                <w:lang w:eastAsia="zh-CN"/>
              </w:rPr>
              <w:t>CA_n8A-n28A</w:t>
            </w:r>
          </w:p>
          <w:p w14:paraId="2B8001A0" w14:textId="77777777" w:rsidR="005961E2" w:rsidRPr="00C222E5" w:rsidRDefault="005961E2" w:rsidP="00A61327">
            <w:pPr>
              <w:pStyle w:val="TAC"/>
              <w:rPr>
                <w:rFonts w:eastAsia="DengXian"/>
                <w:lang w:eastAsia="zh-CN"/>
              </w:rPr>
            </w:pPr>
            <w:r w:rsidRPr="00C222E5">
              <w:rPr>
                <w:rFonts w:eastAsia="DengXian"/>
                <w:lang w:eastAsia="zh-CN"/>
              </w:rPr>
              <w:t>CA_n20A-n28A</w:t>
            </w:r>
          </w:p>
        </w:tc>
        <w:tc>
          <w:tcPr>
            <w:tcW w:w="977" w:type="dxa"/>
            <w:tcBorders>
              <w:top w:val="single" w:sz="4" w:space="0" w:color="auto"/>
              <w:left w:val="single" w:sz="4" w:space="0" w:color="auto"/>
              <w:bottom w:val="single" w:sz="4" w:space="0" w:color="auto"/>
              <w:right w:val="single" w:sz="4" w:space="0" w:color="auto"/>
            </w:tcBorders>
          </w:tcPr>
          <w:p w14:paraId="68CB1D1B" w14:textId="77777777" w:rsidR="005961E2" w:rsidRPr="00C222E5" w:rsidRDefault="005961E2" w:rsidP="00A61327">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32887AC"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4E9BCC8" w14:textId="77777777" w:rsidR="005961E2" w:rsidRPr="00C222E5" w:rsidRDefault="005961E2" w:rsidP="00A61327">
            <w:pPr>
              <w:pStyle w:val="TAC"/>
              <w:rPr>
                <w:rFonts w:eastAsia="DengXian"/>
                <w:kern w:val="2"/>
                <w:szCs w:val="22"/>
              </w:rPr>
            </w:pPr>
            <w:r w:rsidRPr="00C222E5">
              <w:rPr>
                <w:rFonts w:eastAsia="DengXian" w:hint="eastAsia"/>
                <w:kern w:val="2"/>
                <w:szCs w:val="22"/>
                <w:lang w:eastAsia="zh-CN"/>
              </w:rPr>
              <w:t>0</w:t>
            </w:r>
          </w:p>
        </w:tc>
      </w:tr>
      <w:tr w:rsidR="005961E2" w:rsidRPr="00C222E5" w14:paraId="32BE3B73" w14:textId="77777777" w:rsidTr="00A61327">
        <w:trPr>
          <w:jc w:val="center"/>
        </w:trPr>
        <w:tc>
          <w:tcPr>
            <w:tcW w:w="1957" w:type="dxa"/>
            <w:tcBorders>
              <w:top w:val="nil"/>
              <w:left w:val="single" w:sz="4" w:space="0" w:color="auto"/>
              <w:bottom w:val="nil"/>
              <w:right w:val="single" w:sz="4" w:space="0" w:color="auto"/>
            </w:tcBorders>
          </w:tcPr>
          <w:p w14:paraId="54CBB89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6746B7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B4B976F" w14:textId="77777777" w:rsidR="005961E2" w:rsidRPr="00C222E5" w:rsidRDefault="005961E2" w:rsidP="00A61327">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DFD6A0B"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DDA1756" w14:textId="77777777" w:rsidR="005961E2" w:rsidRPr="00C222E5" w:rsidRDefault="005961E2" w:rsidP="00A61327">
            <w:pPr>
              <w:pStyle w:val="TAC"/>
              <w:rPr>
                <w:rFonts w:eastAsia="DengXian"/>
                <w:kern w:val="2"/>
                <w:szCs w:val="22"/>
              </w:rPr>
            </w:pPr>
          </w:p>
        </w:tc>
      </w:tr>
      <w:tr w:rsidR="005961E2" w:rsidRPr="00C222E5" w14:paraId="0985FE1C" w14:textId="77777777" w:rsidTr="00A61327">
        <w:trPr>
          <w:jc w:val="center"/>
        </w:trPr>
        <w:tc>
          <w:tcPr>
            <w:tcW w:w="1957" w:type="dxa"/>
            <w:tcBorders>
              <w:top w:val="nil"/>
              <w:left w:val="single" w:sz="4" w:space="0" w:color="auto"/>
              <w:bottom w:val="nil"/>
              <w:right w:val="single" w:sz="4" w:space="0" w:color="auto"/>
            </w:tcBorders>
          </w:tcPr>
          <w:p w14:paraId="46FB7255"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75E12A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EFD659C" w14:textId="77777777" w:rsidR="005961E2" w:rsidRPr="00C222E5" w:rsidRDefault="005961E2" w:rsidP="00A61327">
            <w:pPr>
              <w:pStyle w:val="TAC"/>
              <w:rPr>
                <w:rFonts w:eastAsia="DengXian"/>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A2FD136"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779DFA8" w14:textId="77777777" w:rsidR="005961E2" w:rsidRPr="00C222E5" w:rsidRDefault="005961E2" w:rsidP="00A61327">
            <w:pPr>
              <w:pStyle w:val="TAC"/>
              <w:rPr>
                <w:rFonts w:eastAsia="DengXian"/>
                <w:kern w:val="2"/>
                <w:szCs w:val="22"/>
              </w:rPr>
            </w:pPr>
          </w:p>
        </w:tc>
      </w:tr>
      <w:tr w:rsidR="005961E2" w:rsidRPr="00C222E5" w14:paraId="5B1056C6" w14:textId="77777777" w:rsidTr="00A61327">
        <w:trPr>
          <w:jc w:val="center"/>
        </w:trPr>
        <w:tc>
          <w:tcPr>
            <w:tcW w:w="1957" w:type="dxa"/>
            <w:tcBorders>
              <w:top w:val="nil"/>
              <w:left w:val="single" w:sz="4" w:space="0" w:color="auto"/>
              <w:bottom w:val="single" w:sz="4" w:space="0" w:color="auto"/>
              <w:right w:val="single" w:sz="4" w:space="0" w:color="auto"/>
            </w:tcBorders>
          </w:tcPr>
          <w:p w14:paraId="747235F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C8DFF2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81751F" w14:textId="77777777" w:rsidR="005961E2" w:rsidRPr="00C222E5" w:rsidRDefault="005961E2" w:rsidP="00A61327">
            <w:pPr>
              <w:pStyle w:val="TAC"/>
              <w:rPr>
                <w:rFonts w:eastAsia="DengXian"/>
                <w:lang w:eastAsia="zh-CN"/>
              </w:rPr>
            </w:pPr>
            <w:r w:rsidRPr="00C222E5">
              <w:rPr>
                <w:rFonts w:eastAsia="DengXian"/>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577701D3"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single" w:sz="4" w:space="0" w:color="auto"/>
              <w:right w:val="single" w:sz="4" w:space="0" w:color="auto"/>
            </w:tcBorders>
          </w:tcPr>
          <w:p w14:paraId="0B8DD425" w14:textId="77777777" w:rsidR="005961E2" w:rsidRPr="00C222E5" w:rsidRDefault="005961E2" w:rsidP="00A61327">
            <w:pPr>
              <w:pStyle w:val="TAC"/>
              <w:rPr>
                <w:rFonts w:eastAsia="DengXian"/>
                <w:kern w:val="2"/>
                <w:szCs w:val="22"/>
              </w:rPr>
            </w:pPr>
          </w:p>
        </w:tc>
      </w:tr>
      <w:tr w:rsidR="005961E2" w:rsidRPr="00C222E5" w14:paraId="3E411CCF" w14:textId="77777777" w:rsidTr="00A61327">
        <w:trPr>
          <w:jc w:val="center"/>
        </w:trPr>
        <w:tc>
          <w:tcPr>
            <w:tcW w:w="1957" w:type="dxa"/>
            <w:tcBorders>
              <w:top w:val="single" w:sz="4" w:space="0" w:color="auto"/>
              <w:left w:val="single" w:sz="4" w:space="0" w:color="auto"/>
              <w:bottom w:val="nil"/>
              <w:right w:val="single" w:sz="4" w:space="0" w:color="auto"/>
            </w:tcBorders>
          </w:tcPr>
          <w:p w14:paraId="1CDDC0C6" w14:textId="77777777" w:rsidR="005961E2" w:rsidRPr="00C222E5" w:rsidRDefault="005961E2" w:rsidP="00A61327">
            <w:pPr>
              <w:pStyle w:val="TAC"/>
              <w:rPr>
                <w:rFonts w:eastAsia="DengXian"/>
                <w:kern w:val="2"/>
                <w:szCs w:val="22"/>
              </w:rPr>
            </w:pPr>
            <w:r w:rsidRPr="006108D8">
              <w:rPr>
                <w:rFonts w:eastAsia="DengXian"/>
                <w:kern w:val="2"/>
                <w:szCs w:val="22"/>
              </w:rPr>
              <w:t>CA_n8A-n28A-n40A-n78A</w:t>
            </w:r>
          </w:p>
        </w:tc>
        <w:tc>
          <w:tcPr>
            <w:tcW w:w="2033" w:type="dxa"/>
            <w:tcBorders>
              <w:top w:val="single" w:sz="4" w:space="0" w:color="auto"/>
              <w:left w:val="single" w:sz="4" w:space="0" w:color="auto"/>
              <w:bottom w:val="nil"/>
              <w:right w:val="single" w:sz="4" w:space="0" w:color="auto"/>
            </w:tcBorders>
          </w:tcPr>
          <w:p w14:paraId="0239336A" w14:textId="77777777" w:rsidR="005961E2" w:rsidRPr="006108D8" w:rsidRDefault="005961E2" w:rsidP="00A61327">
            <w:pPr>
              <w:pStyle w:val="TAC"/>
              <w:rPr>
                <w:rFonts w:eastAsia="DengXian"/>
                <w:lang w:eastAsia="zh-CN"/>
              </w:rPr>
            </w:pPr>
            <w:r w:rsidRPr="006108D8">
              <w:rPr>
                <w:rFonts w:eastAsia="DengXian"/>
                <w:lang w:eastAsia="zh-CN"/>
              </w:rPr>
              <w:t>CA_n8A-n28A</w:t>
            </w:r>
          </w:p>
          <w:p w14:paraId="677627EC" w14:textId="77777777" w:rsidR="005961E2" w:rsidRPr="006108D8" w:rsidRDefault="005961E2" w:rsidP="00A61327">
            <w:pPr>
              <w:pStyle w:val="TAC"/>
              <w:rPr>
                <w:rFonts w:eastAsia="DengXian"/>
                <w:lang w:eastAsia="zh-CN"/>
              </w:rPr>
            </w:pPr>
            <w:r w:rsidRPr="006108D8">
              <w:rPr>
                <w:rFonts w:eastAsia="DengXian"/>
                <w:lang w:eastAsia="zh-CN"/>
              </w:rPr>
              <w:t>CA_n8A-n40A</w:t>
            </w:r>
          </w:p>
          <w:p w14:paraId="3AE66E57" w14:textId="77777777" w:rsidR="005961E2" w:rsidRPr="006108D8" w:rsidRDefault="005961E2" w:rsidP="00A61327">
            <w:pPr>
              <w:pStyle w:val="TAC"/>
              <w:rPr>
                <w:rFonts w:eastAsia="DengXian"/>
                <w:lang w:eastAsia="zh-CN"/>
              </w:rPr>
            </w:pPr>
            <w:r w:rsidRPr="006108D8">
              <w:rPr>
                <w:rFonts w:eastAsia="DengXian"/>
                <w:lang w:eastAsia="zh-CN"/>
              </w:rPr>
              <w:t>CA_n8A-n78A</w:t>
            </w:r>
          </w:p>
          <w:p w14:paraId="3523D5C6" w14:textId="77777777" w:rsidR="005961E2" w:rsidRPr="006108D8" w:rsidRDefault="005961E2" w:rsidP="00A61327">
            <w:pPr>
              <w:pStyle w:val="TAC"/>
              <w:rPr>
                <w:rFonts w:eastAsia="DengXian"/>
                <w:lang w:eastAsia="zh-CN"/>
              </w:rPr>
            </w:pPr>
            <w:r w:rsidRPr="006108D8">
              <w:rPr>
                <w:rFonts w:eastAsia="DengXian"/>
                <w:lang w:eastAsia="zh-CN"/>
              </w:rPr>
              <w:t>CA_n28A-n40A</w:t>
            </w:r>
          </w:p>
          <w:p w14:paraId="3ACCE26C" w14:textId="77777777" w:rsidR="005961E2" w:rsidRPr="006108D8" w:rsidRDefault="005961E2" w:rsidP="00A61327">
            <w:pPr>
              <w:pStyle w:val="TAC"/>
              <w:rPr>
                <w:rFonts w:eastAsia="DengXian"/>
                <w:lang w:eastAsia="zh-CN"/>
              </w:rPr>
            </w:pPr>
            <w:r w:rsidRPr="006108D8">
              <w:rPr>
                <w:rFonts w:eastAsia="DengXian"/>
                <w:lang w:eastAsia="zh-CN"/>
              </w:rPr>
              <w:t>CA_n28A-n78A</w:t>
            </w:r>
          </w:p>
          <w:p w14:paraId="61172CBD" w14:textId="77777777" w:rsidR="005961E2" w:rsidRPr="00C222E5" w:rsidRDefault="005961E2" w:rsidP="00A61327">
            <w:pPr>
              <w:pStyle w:val="TAC"/>
              <w:rPr>
                <w:rFonts w:eastAsia="DengXian"/>
                <w:lang w:eastAsia="zh-CN"/>
              </w:rPr>
            </w:pPr>
            <w:r w:rsidRPr="006108D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511C30E4" w14:textId="77777777" w:rsidR="005961E2" w:rsidRPr="00C222E5" w:rsidRDefault="005961E2" w:rsidP="00A61327">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18C79B0"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5252D21" w14:textId="77777777" w:rsidR="005961E2" w:rsidRPr="00C222E5" w:rsidRDefault="005961E2" w:rsidP="00A61327">
            <w:pPr>
              <w:pStyle w:val="TAC"/>
              <w:rPr>
                <w:rFonts w:eastAsia="DengXian"/>
                <w:kern w:val="2"/>
                <w:szCs w:val="22"/>
              </w:rPr>
            </w:pPr>
            <w:r w:rsidRPr="001141C9">
              <w:t>4 and 5</w:t>
            </w:r>
          </w:p>
        </w:tc>
      </w:tr>
      <w:tr w:rsidR="005961E2" w:rsidRPr="00C222E5" w14:paraId="4E93906C" w14:textId="77777777" w:rsidTr="00A61327">
        <w:trPr>
          <w:jc w:val="center"/>
        </w:trPr>
        <w:tc>
          <w:tcPr>
            <w:tcW w:w="1957" w:type="dxa"/>
            <w:tcBorders>
              <w:top w:val="nil"/>
              <w:left w:val="single" w:sz="4" w:space="0" w:color="auto"/>
              <w:bottom w:val="nil"/>
              <w:right w:val="single" w:sz="4" w:space="0" w:color="auto"/>
            </w:tcBorders>
          </w:tcPr>
          <w:p w14:paraId="62FB188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5E8B90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C0F0E0B" w14:textId="77777777" w:rsidR="005961E2" w:rsidRPr="00C222E5" w:rsidRDefault="005961E2" w:rsidP="00A6132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89AA74B"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010C647" w14:textId="77777777" w:rsidR="005961E2" w:rsidRPr="00C222E5" w:rsidRDefault="005961E2" w:rsidP="00A61327">
            <w:pPr>
              <w:pStyle w:val="TAC"/>
              <w:rPr>
                <w:rFonts w:eastAsia="DengXian"/>
                <w:kern w:val="2"/>
                <w:szCs w:val="22"/>
              </w:rPr>
            </w:pPr>
          </w:p>
        </w:tc>
      </w:tr>
      <w:tr w:rsidR="005961E2" w:rsidRPr="00C222E5" w14:paraId="446F3CB8" w14:textId="77777777" w:rsidTr="00A61327">
        <w:trPr>
          <w:jc w:val="center"/>
        </w:trPr>
        <w:tc>
          <w:tcPr>
            <w:tcW w:w="1957" w:type="dxa"/>
            <w:tcBorders>
              <w:top w:val="nil"/>
              <w:left w:val="single" w:sz="4" w:space="0" w:color="auto"/>
              <w:bottom w:val="nil"/>
              <w:right w:val="single" w:sz="4" w:space="0" w:color="auto"/>
            </w:tcBorders>
          </w:tcPr>
          <w:p w14:paraId="0E18582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6FB812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9958D1C" w14:textId="77777777" w:rsidR="005961E2" w:rsidRPr="00C222E5" w:rsidRDefault="005961E2" w:rsidP="00A6132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9530E8A"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26193C9" w14:textId="77777777" w:rsidR="005961E2" w:rsidRPr="00C222E5" w:rsidRDefault="005961E2" w:rsidP="00A61327">
            <w:pPr>
              <w:pStyle w:val="TAC"/>
              <w:rPr>
                <w:rFonts w:eastAsia="DengXian"/>
                <w:kern w:val="2"/>
                <w:szCs w:val="22"/>
              </w:rPr>
            </w:pPr>
          </w:p>
        </w:tc>
      </w:tr>
      <w:tr w:rsidR="005961E2" w:rsidRPr="00C222E5" w14:paraId="78E3DC07" w14:textId="77777777" w:rsidTr="00A61327">
        <w:trPr>
          <w:jc w:val="center"/>
        </w:trPr>
        <w:tc>
          <w:tcPr>
            <w:tcW w:w="1957" w:type="dxa"/>
            <w:tcBorders>
              <w:top w:val="nil"/>
              <w:left w:val="single" w:sz="4" w:space="0" w:color="auto"/>
              <w:bottom w:val="single" w:sz="4" w:space="0" w:color="auto"/>
              <w:right w:val="single" w:sz="4" w:space="0" w:color="auto"/>
            </w:tcBorders>
          </w:tcPr>
          <w:p w14:paraId="7A79293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5303DE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6C30BCC" w14:textId="77777777" w:rsidR="005961E2" w:rsidRPr="00C222E5" w:rsidRDefault="005961E2" w:rsidP="00A61327">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3A88540"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30CB0B4" w14:textId="77777777" w:rsidR="005961E2" w:rsidRPr="00C222E5" w:rsidRDefault="005961E2" w:rsidP="00A61327">
            <w:pPr>
              <w:pStyle w:val="TAC"/>
              <w:rPr>
                <w:rFonts w:eastAsia="DengXian"/>
                <w:kern w:val="2"/>
                <w:szCs w:val="22"/>
              </w:rPr>
            </w:pPr>
          </w:p>
        </w:tc>
      </w:tr>
      <w:tr w:rsidR="005961E2" w:rsidRPr="00C222E5" w14:paraId="6A7B866E" w14:textId="77777777" w:rsidTr="00A61327">
        <w:trPr>
          <w:jc w:val="center"/>
        </w:trPr>
        <w:tc>
          <w:tcPr>
            <w:tcW w:w="1957" w:type="dxa"/>
            <w:tcBorders>
              <w:top w:val="single" w:sz="4" w:space="0" w:color="auto"/>
              <w:left w:val="single" w:sz="4" w:space="0" w:color="auto"/>
              <w:bottom w:val="nil"/>
              <w:right w:val="single" w:sz="4" w:space="0" w:color="auto"/>
            </w:tcBorders>
          </w:tcPr>
          <w:p w14:paraId="587CF54C" w14:textId="77777777" w:rsidR="005961E2" w:rsidRPr="00C222E5" w:rsidRDefault="005961E2" w:rsidP="00A61327">
            <w:pPr>
              <w:pStyle w:val="TAC"/>
              <w:rPr>
                <w:rFonts w:eastAsia="DengXian"/>
                <w:kern w:val="2"/>
                <w:szCs w:val="22"/>
              </w:rPr>
            </w:pPr>
            <w:r w:rsidRPr="006108D8">
              <w:rPr>
                <w:rFonts w:eastAsia="DengXian"/>
                <w:kern w:val="2"/>
                <w:szCs w:val="22"/>
              </w:rPr>
              <w:t>CA_n8A-n28A-n40A-n79A</w:t>
            </w:r>
          </w:p>
        </w:tc>
        <w:tc>
          <w:tcPr>
            <w:tcW w:w="2033" w:type="dxa"/>
            <w:tcBorders>
              <w:top w:val="single" w:sz="4" w:space="0" w:color="auto"/>
              <w:left w:val="single" w:sz="4" w:space="0" w:color="auto"/>
              <w:bottom w:val="nil"/>
              <w:right w:val="single" w:sz="4" w:space="0" w:color="auto"/>
            </w:tcBorders>
          </w:tcPr>
          <w:p w14:paraId="4CDB4F15" w14:textId="77777777" w:rsidR="005961E2" w:rsidRPr="006108D8" w:rsidRDefault="005961E2" w:rsidP="00A61327">
            <w:pPr>
              <w:pStyle w:val="TAC"/>
              <w:rPr>
                <w:rFonts w:eastAsia="DengXian"/>
                <w:lang w:eastAsia="zh-CN"/>
              </w:rPr>
            </w:pPr>
            <w:r w:rsidRPr="006108D8">
              <w:rPr>
                <w:rFonts w:eastAsia="DengXian"/>
                <w:lang w:eastAsia="zh-CN"/>
              </w:rPr>
              <w:t>CA_n8A-n28A</w:t>
            </w:r>
          </w:p>
          <w:p w14:paraId="1475B6BE" w14:textId="77777777" w:rsidR="005961E2" w:rsidRPr="006108D8" w:rsidRDefault="005961E2" w:rsidP="00A61327">
            <w:pPr>
              <w:pStyle w:val="TAC"/>
              <w:rPr>
                <w:rFonts w:eastAsia="DengXian"/>
                <w:lang w:eastAsia="zh-CN"/>
              </w:rPr>
            </w:pPr>
            <w:r w:rsidRPr="006108D8">
              <w:rPr>
                <w:rFonts w:eastAsia="DengXian"/>
                <w:lang w:eastAsia="zh-CN"/>
              </w:rPr>
              <w:t>CA_n8A-n40A</w:t>
            </w:r>
          </w:p>
          <w:p w14:paraId="02F04FE6" w14:textId="77777777" w:rsidR="005961E2" w:rsidRPr="006108D8" w:rsidRDefault="005961E2" w:rsidP="00A61327">
            <w:pPr>
              <w:pStyle w:val="TAC"/>
              <w:rPr>
                <w:rFonts w:eastAsia="DengXian"/>
                <w:lang w:eastAsia="zh-CN"/>
              </w:rPr>
            </w:pPr>
            <w:r w:rsidRPr="006108D8">
              <w:rPr>
                <w:rFonts w:eastAsia="DengXian"/>
                <w:lang w:eastAsia="zh-CN"/>
              </w:rPr>
              <w:t>CA_n8A-n79A</w:t>
            </w:r>
          </w:p>
          <w:p w14:paraId="5835D8DC" w14:textId="77777777" w:rsidR="005961E2" w:rsidRPr="006108D8" w:rsidRDefault="005961E2" w:rsidP="00A61327">
            <w:pPr>
              <w:pStyle w:val="TAC"/>
              <w:rPr>
                <w:rFonts w:eastAsia="DengXian"/>
                <w:lang w:eastAsia="zh-CN"/>
              </w:rPr>
            </w:pPr>
            <w:r w:rsidRPr="006108D8">
              <w:rPr>
                <w:rFonts w:eastAsia="DengXian"/>
                <w:lang w:eastAsia="zh-CN"/>
              </w:rPr>
              <w:t>CA_n28A-n40A</w:t>
            </w:r>
          </w:p>
          <w:p w14:paraId="24CD5382" w14:textId="77777777" w:rsidR="005961E2" w:rsidRPr="006108D8" w:rsidRDefault="005961E2" w:rsidP="00A61327">
            <w:pPr>
              <w:pStyle w:val="TAC"/>
              <w:rPr>
                <w:rFonts w:eastAsia="DengXian"/>
                <w:lang w:eastAsia="zh-CN"/>
              </w:rPr>
            </w:pPr>
            <w:r w:rsidRPr="006108D8">
              <w:rPr>
                <w:rFonts w:eastAsia="DengXian"/>
                <w:lang w:eastAsia="zh-CN"/>
              </w:rPr>
              <w:t>CA_n28A-n79A</w:t>
            </w:r>
          </w:p>
          <w:p w14:paraId="740955B3" w14:textId="77777777" w:rsidR="005961E2" w:rsidRPr="00C222E5" w:rsidRDefault="005961E2" w:rsidP="00A61327">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2529AC10" w14:textId="77777777" w:rsidR="005961E2" w:rsidRPr="00C222E5" w:rsidRDefault="005961E2" w:rsidP="00A61327">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ABABB5A"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8B247DB" w14:textId="77777777" w:rsidR="005961E2" w:rsidRPr="00C222E5" w:rsidRDefault="005961E2" w:rsidP="00A61327">
            <w:pPr>
              <w:pStyle w:val="TAC"/>
              <w:rPr>
                <w:rFonts w:eastAsia="DengXian"/>
                <w:kern w:val="2"/>
                <w:szCs w:val="22"/>
              </w:rPr>
            </w:pPr>
            <w:r w:rsidRPr="001141C9">
              <w:t>4 and 5</w:t>
            </w:r>
          </w:p>
        </w:tc>
      </w:tr>
      <w:tr w:rsidR="005961E2" w:rsidRPr="00C222E5" w14:paraId="58D71BE8" w14:textId="77777777" w:rsidTr="00A61327">
        <w:trPr>
          <w:jc w:val="center"/>
        </w:trPr>
        <w:tc>
          <w:tcPr>
            <w:tcW w:w="1957" w:type="dxa"/>
            <w:tcBorders>
              <w:top w:val="nil"/>
              <w:left w:val="single" w:sz="4" w:space="0" w:color="auto"/>
              <w:bottom w:val="nil"/>
              <w:right w:val="single" w:sz="4" w:space="0" w:color="auto"/>
            </w:tcBorders>
          </w:tcPr>
          <w:p w14:paraId="1FE11D2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A27356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39B0DF" w14:textId="77777777" w:rsidR="005961E2" w:rsidRPr="00C222E5" w:rsidRDefault="005961E2" w:rsidP="00A61327">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9435B23"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80C3EEF" w14:textId="77777777" w:rsidR="005961E2" w:rsidRPr="00C222E5" w:rsidRDefault="005961E2" w:rsidP="00A61327">
            <w:pPr>
              <w:pStyle w:val="TAC"/>
              <w:rPr>
                <w:rFonts w:eastAsia="DengXian"/>
                <w:kern w:val="2"/>
                <w:szCs w:val="22"/>
              </w:rPr>
            </w:pPr>
          </w:p>
        </w:tc>
      </w:tr>
      <w:tr w:rsidR="005961E2" w:rsidRPr="00C222E5" w14:paraId="433EFE23" w14:textId="77777777" w:rsidTr="00A61327">
        <w:trPr>
          <w:jc w:val="center"/>
        </w:trPr>
        <w:tc>
          <w:tcPr>
            <w:tcW w:w="1957" w:type="dxa"/>
            <w:tcBorders>
              <w:top w:val="nil"/>
              <w:left w:val="single" w:sz="4" w:space="0" w:color="auto"/>
              <w:bottom w:val="nil"/>
              <w:right w:val="single" w:sz="4" w:space="0" w:color="auto"/>
            </w:tcBorders>
          </w:tcPr>
          <w:p w14:paraId="4F567F4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45CB0A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F136C1" w14:textId="77777777" w:rsidR="005961E2" w:rsidRPr="00C222E5" w:rsidRDefault="005961E2" w:rsidP="00A6132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ACE6646"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36754F" w14:textId="77777777" w:rsidR="005961E2" w:rsidRPr="00C222E5" w:rsidRDefault="005961E2" w:rsidP="00A61327">
            <w:pPr>
              <w:pStyle w:val="TAC"/>
              <w:rPr>
                <w:rFonts w:eastAsia="DengXian"/>
                <w:kern w:val="2"/>
                <w:szCs w:val="22"/>
              </w:rPr>
            </w:pPr>
          </w:p>
        </w:tc>
      </w:tr>
      <w:tr w:rsidR="005961E2" w:rsidRPr="00C222E5" w14:paraId="54E5C86A" w14:textId="77777777" w:rsidTr="00A61327">
        <w:trPr>
          <w:jc w:val="center"/>
        </w:trPr>
        <w:tc>
          <w:tcPr>
            <w:tcW w:w="1957" w:type="dxa"/>
            <w:tcBorders>
              <w:top w:val="nil"/>
              <w:left w:val="single" w:sz="4" w:space="0" w:color="auto"/>
              <w:bottom w:val="single" w:sz="4" w:space="0" w:color="auto"/>
              <w:right w:val="single" w:sz="4" w:space="0" w:color="auto"/>
            </w:tcBorders>
          </w:tcPr>
          <w:p w14:paraId="62A86585"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14B933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5C1832" w14:textId="77777777" w:rsidR="005961E2" w:rsidRPr="00C222E5" w:rsidRDefault="005961E2" w:rsidP="00A61327">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7192762" w14:textId="77777777" w:rsidR="005961E2" w:rsidRPr="00C222E5" w:rsidRDefault="005961E2" w:rsidP="00A61327">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B089FC3" w14:textId="77777777" w:rsidR="005961E2" w:rsidRPr="00C222E5" w:rsidRDefault="005961E2" w:rsidP="00A61327">
            <w:pPr>
              <w:pStyle w:val="TAC"/>
              <w:rPr>
                <w:rFonts w:eastAsia="DengXian"/>
                <w:kern w:val="2"/>
                <w:szCs w:val="22"/>
              </w:rPr>
            </w:pPr>
          </w:p>
        </w:tc>
      </w:tr>
      <w:tr w:rsidR="005961E2" w:rsidRPr="00C222E5" w14:paraId="45EF6AE6" w14:textId="77777777" w:rsidTr="00A61327">
        <w:trPr>
          <w:jc w:val="center"/>
        </w:trPr>
        <w:tc>
          <w:tcPr>
            <w:tcW w:w="1957" w:type="dxa"/>
            <w:tcBorders>
              <w:top w:val="single" w:sz="4" w:space="0" w:color="auto"/>
              <w:left w:val="single" w:sz="4" w:space="0" w:color="auto"/>
              <w:bottom w:val="nil"/>
              <w:right w:val="single" w:sz="4" w:space="0" w:color="auto"/>
            </w:tcBorders>
          </w:tcPr>
          <w:p w14:paraId="0E467CC7" w14:textId="77777777" w:rsidR="005961E2" w:rsidRPr="00C222E5" w:rsidRDefault="005961E2" w:rsidP="00A61327">
            <w:pPr>
              <w:pStyle w:val="TAC"/>
              <w:rPr>
                <w:rFonts w:eastAsia="DengXian"/>
                <w:kern w:val="2"/>
                <w:szCs w:val="22"/>
              </w:rPr>
            </w:pPr>
            <w:r w:rsidRPr="00C222E5">
              <w:rPr>
                <w:rFonts w:eastAsia="DengXian"/>
                <w:lang w:eastAsia="zh-CN"/>
              </w:rPr>
              <w:t>CA_n8A-n39A-n41A-n79A</w:t>
            </w:r>
          </w:p>
        </w:tc>
        <w:tc>
          <w:tcPr>
            <w:tcW w:w="2033" w:type="dxa"/>
            <w:tcBorders>
              <w:top w:val="single" w:sz="4" w:space="0" w:color="auto"/>
              <w:left w:val="single" w:sz="4" w:space="0" w:color="auto"/>
              <w:bottom w:val="nil"/>
              <w:right w:val="single" w:sz="4" w:space="0" w:color="auto"/>
            </w:tcBorders>
          </w:tcPr>
          <w:p w14:paraId="412D91D8" w14:textId="77777777" w:rsidR="005961E2" w:rsidRPr="00C222E5" w:rsidRDefault="005961E2" w:rsidP="00A61327">
            <w:pPr>
              <w:pStyle w:val="TAC"/>
              <w:rPr>
                <w:rFonts w:eastAsia="DengXian"/>
                <w:lang w:eastAsia="zh-CN"/>
              </w:rPr>
            </w:pPr>
            <w:r w:rsidRPr="00C222E5">
              <w:rPr>
                <w:rFonts w:eastAsia="DengXian"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0C40E41D" w14:textId="77777777" w:rsidR="005961E2" w:rsidRPr="00C222E5" w:rsidRDefault="005961E2" w:rsidP="00A61327">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07BDB71"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A9E4CA7" w14:textId="77777777" w:rsidR="005961E2" w:rsidRPr="00C222E5" w:rsidRDefault="005961E2" w:rsidP="00A61327">
            <w:pPr>
              <w:pStyle w:val="TAC"/>
              <w:rPr>
                <w:rFonts w:eastAsia="DengXian"/>
                <w:kern w:val="2"/>
                <w:szCs w:val="22"/>
              </w:rPr>
            </w:pPr>
            <w:r w:rsidRPr="00C222E5">
              <w:rPr>
                <w:rFonts w:eastAsia="DengXian" w:hint="eastAsia"/>
                <w:kern w:val="2"/>
                <w:szCs w:val="22"/>
                <w:lang w:eastAsia="zh-CN"/>
              </w:rPr>
              <w:t>0</w:t>
            </w:r>
          </w:p>
        </w:tc>
      </w:tr>
      <w:tr w:rsidR="005961E2" w:rsidRPr="00C222E5" w14:paraId="60DD6CB7" w14:textId="77777777" w:rsidTr="00A61327">
        <w:trPr>
          <w:jc w:val="center"/>
        </w:trPr>
        <w:tc>
          <w:tcPr>
            <w:tcW w:w="1957" w:type="dxa"/>
            <w:tcBorders>
              <w:top w:val="nil"/>
              <w:left w:val="single" w:sz="4" w:space="0" w:color="auto"/>
              <w:bottom w:val="nil"/>
              <w:right w:val="single" w:sz="4" w:space="0" w:color="auto"/>
            </w:tcBorders>
          </w:tcPr>
          <w:p w14:paraId="0CE4D74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22414A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389A7C" w14:textId="77777777" w:rsidR="005961E2" w:rsidRPr="00C222E5" w:rsidRDefault="005961E2" w:rsidP="00A61327">
            <w:pPr>
              <w:pStyle w:val="TAC"/>
              <w:rPr>
                <w:rFonts w:eastAsia="DengXian"/>
                <w:lang w:eastAsia="zh-CN"/>
              </w:rPr>
            </w:pPr>
            <w:r w:rsidRPr="00C222E5">
              <w:rPr>
                <w:rFonts w:eastAsia="DengXian"/>
                <w:lang w:eastAsia="zh-CN"/>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7F8B8F1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7FE4658" w14:textId="77777777" w:rsidR="005961E2" w:rsidRPr="00C222E5" w:rsidRDefault="005961E2" w:rsidP="00A61327">
            <w:pPr>
              <w:pStyle w:val="TAC"/>
              <w:rPr>
                <w:rFonts w:eastAsia="DengXian"/>
                <w:kern w:val="2"/>
                <w:szCs w:val="22"/>
              </w:rPr>
            </w:pPr>
          </w:p>
        </w:tc>
      </w:tr>
      <w:tr w:rsidR="005961E2" w:rsidRPr="00C222E5" w14:paraId="1D57D49A" w14:textId="77777777" w:rsidTr="00A61327">
        <w:trPr>
          <w:jc w:val="center"/>
        </w:trPr>
        <w:tc>
          <w:tcPr>
            <w:tcW w:w="1957" w:type="dxa"/>
            <w:tcBorders>
              <w:top w:val="nil"/>
              <w:left w:val="single" w:sz="4" w:space="0" w:color="auto"/>
              <w:bottom w:val="nil"/>
              <w:right w:val="single" w:sz="4" w:space="0" w:color="auto"/>
            </w:tcBorders>
          </w:tcPr>
          <w:p w14:paraId="29A0A50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2E7399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98ECA2" w14:textId="77777777" w:rsidR="005961E2" w:rsidRPr="00C222E5" w:rsidRDefault="005961E2" w:rsidP="00A61327">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4BAE515" w14:textId="77777777" w:rsidR="005961E2" w:rsidRPr="00C222E5" w:rsidRDefault="005961E2" w:rsidP="00A61327">
            <w:pPr>
              <w:pStyle w:val="TAC"/>
              <w:rPr>
                <w:rFonts w:eastAsia="DengXian"/>
                <w:lang w:eastAsia="zh-CN" w:bidi="ar"/>
              </w:rPr>
            </w:pPr>
            <w:r w:rsidRPr="00C222E5">
              <w:rPr>
                <w:rFonts w:eastAsia="DengXian"/>
                <w:lang w:eastAsia="zh-CN" w:bidi="ar"/>
              </w:rPr>
              <w:t>10, 15, 20, 40, 50, 60, 80, 100</w:t>
            </w:r>
          </w:p>
        </w:tc>
        <w:tc>
          <w:tcPr>
            <w:tcW w:w="1840" w:type="dxa"/>
            <w:tcBorders>
              <w:top w:val="nil"/>
              <w:left w:val="single" w:sz="4" w:space="0" w:color="auto"/>
              <w:bottom w:val="nil"/>
              <w:right w:val="single" w:sz="4" w:space="0" w:color="auto"/>
            </w:tcBorders>
          </w:tcPr>
          <w:p w14:paraId="50F3357D" w14:textId="77777777" w:rsidR="005961E2" w:rsidRPr="00C222E5" w:rsidRDefault="005961E2" w:rsidP="00A61327">
            <w:pPr>
              <w:pStyle w:val="TAC"/>
              <w:rPr>
                <w:rFonts w:eastAsia="DengXian"/>
                <w:kern w:val="2"/>
                <w:szCs w:val="22"/>
              </w:rPr>
            </w:pPr>
          </w:p>
        </w:tc>
      </w:tr>
      <w:tr w:rsidR="005961E2" w:rsidRPr="00C222E5" w14:paraId="22F27119" w14:textId="77777777" w:rsidTr="00A61327">
        <w:trPr>
          <w:jc w:val="center"/>
        </w:trPr>
        <w:tc>
          <w:tcPr>
            <w:tcW w:w="1957" w:type="dxa"/>
            <w:tcBorders>
              <w:top w:val="nil"/>
              <w:left w:val="single" w:sz="4" w:space="0" w:color="auto"/>
              <w:bottom w:val="single" w:sz="4" w:space="0" w:color="auto"/>
              <w:right w:val="single" w:sz="4" w:space="0" w:color="auto"/>
            </w:tcBorders>
          </w:tcPr>
          <w:p w14:paraId="4D83E9C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8ABEB8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6778663" w14:textId="77777777" w:rsidR="005961E2" w:rsidRPr="00C222E5" w:rsidRDefault="005961E2" w:rsidP="00A61327">
            <w:pPr>
              <w:pStyle w:val="TAC"/>
              <w:rPr>
                <w:rFonts w:eastAsia="DengXian"/>
                <w:lang w:eastAsia="zh-CN"/>
              </w:rPr>
            </w:pPr>
            <w:r w:rsidRPr="00C222E5">
              <w:rPr>
                <w:rFonts w:eastAsia="DengXian"/>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26B76D5" w14:textId="77777777" w:rsidR="005961E2" w:rsidRPr="00C222E5" w:rsidRDefault="005961E2" w:rsidP="00A61327">
            <w:pPr>
              <w:pStyle w:val="TAC"/>
              <w:rPr>
                <w:rFonts w:eastAsia="DengXian"/>
                <w:lang w:eastAsia="zh-CN" w:bidi="ar"/>
              </w:rPr>
            </w:pPr>
            <w:r w:rsidRPr="00C222E5">
              <w:rPr>
                <w:rFonts w:eastAsia="DengXian"/>
                <w:lang w:eastAsia="zh-CN"/>
              </w:rPr>
              <w:t>40, 50, 60, 80, 100</w:t>
            </w:r>
          </w:p>
        </w:tc>
        <w:tc>
          <w:tcPr>
            <w:tcW w:w="1840" w:type="dxa"/>
            <w:tcBorders>
              <w:top w:val="nil"/>
              <w:left w:val="single" w:sz="4" w:space="0" w:color="auto"/>
              <w:bottom w:val="single" w:sz="4" w:space="0" w:color="auto"/>
              <w:right w:val="single" w:sz="4" w:space="0" w:color="auto"/>
            </w:tcBorders>
          </w:tcPr>
          <w:p w14:paraId="2FBA8E50" w14:textId="77777777" w:rsidR="005961E2" w:rsidRPr="00C222E5" w:rsidRDefault="005961E2" w:rsidP="00A61327">
            <w:pPr>
              <w:pStyle w:val="TAC"/>
              <w:rPr>
                <w:rFonts w:eastAsia="DengXian"/>
                <w:kern w:val="2"/>
                <w:szCs w:val="22"/>
              </w:rPr>
            </w:pPr>
          </w:p>
        </w:tc>
      </w:tr>
      <w:tr w:rsidR="005961E2" w:rsidRPr="00C222E5" w14:paraId="331CA6CC" w14:textId="77777777" w:rsidTr="00A61327">
        <w:trPr>
          <w:jc w:val="center"/>
        </w:trPr>
        <w:tc>
          <w:tcPr>
            <w:tcW w:w="1957" w:type="dxa"/>
            <w:tcBorders>
              <w:top w:val="single" w:sz="4" w:space="0" w:color="auto"/>
              <w:left w:val="single" w:sz="4" w:space="0" w:color="auto"/>
              <w:bottom w:val="nil"/>
              <w:right w:val="single" w:sz="4" w:space="0" w:color="auto"/>
            </w:tcBorders>
          </w:tcPr>
          <w:p w14:paraId="49E9A459" w14:textId="77777777" w:rsidR="005961E2" w:rsidRPr="00C222E5" w:rsidRDefault="005961E2" w:rsidP="00A61327">
            <w:pPr>
              <w:pStyle w:val="TAC"/>
              <w:rPr>
                <w:rFonts w:eastAsia="DengXian"/>
                <w:kern w:val="2"/>
                <w:szCs w:val="22"/>
              </w:rPr>
            </w:pPr>
            <w:r w:rsidRPr="00017AEF">
              <w:rPr>
                <w:rFonts w:eastAsia="DengXian"/>
                <w:kern w:val="2"/>
                <w:szCs w:val="22"/>
              </w:rPr>
              <w:t>CA_n8A-n40A-n78A-n79A</w:t>
            </w:r>
          </w:p>
        </w:tc>
        <w:tc>
          <w:tcPr>
            <w:tcW w:w="2033" w:type="dxa"/>
            <w:tcBorders>
              <w:top w:val="single" w:sz="4" w:space="0" w:color="auto"/>
              <w:left w:val="single" w:sz="4" w:space="0" w:color="auto"/>
              <w:bottom w:val="nil"/>
              <w:right w:val="single" w:sz="4" w:space="0" w:color="auto"/>
            </w:tcBorders>
          </w:tcPr>
          <w:p w14:paraId="2352C320" w14:textId="77777777" w:rsidR="005961E2" w:rsidRPr="00017AEF" w:rsidRDefault="005961E2" w:rsidP="00A61327">
            <w:pPr>
              <w:pStyle w:val="TAC"/>
              <w:rPr>
                <w:rFonts w:eastAsia="DengXian"/>
                <w:lang w:eastAsia="zh-CN"/>
              </w:rPr>
            </w:pPr>
            <w:r w:rsidRPr="00017AEF">
              <w:rPr>
                <w:rFonts w:eastAsia="DengXian"/>
                <w:lang w:eastAsia="zh-CN"/>
              </w:rPr>
              <w:t>CA_n8A-n40A</w:t>
            </w:r>
          </w:p>
          <w:p w14:paraId="39145F78" w14:textId="77777777" w:rsidR="005961E2" w:rsidRPr="00017AEF" w:rsidRDefault="005961E2" w:rsidP="00A61327">
            <w:pPr>
              <w:pStyle w:val="TAC"/>
              <w:rPr>
                <w:rFonts w:eastAsia="DengXian"/>
                <w:lang w:eastAsia="zh-CN"/>
              </w:rPr>
            </w:pPr>
            <w:r w:rsidRPr="00017AEF">
              <w:rPr>
                <w:rFonts w:eastAsia="DengXian"/>
                <w:lang w:eastAsia="zh-CN"/>
              </w:rPr>
              <w:t>CA_n8A-n78A</w:t>
            </w:r>
          </w:p>
          <w:p w14:paraId="5D9F44F3" w14:textId="77777777" w:rsidR="005961E2" w:rsidRPr="00017AEF" w:rsidRDefault="005961E2" w:rsidP="00A61327">
            <w:pPr>
              <w:pStyle w:val="TAC"/>
              <w:rPr>
                <w:rFonts w:eastAsia="DengXian"/>
                <w:lang w:eastAsia="zh-CN"/>
              </w:rPr>
            </w:pPr>
            <w:r w:rsidRPr="00017AEF">
              <w:rPr>
                <w:rFonts w:eastAsia="DengXian"/>
                <w:lang w:eastAsia="zh-CN"/>
              </w:rPr>
              <w:t>CA_n8A-n79A</w:t>
            </w:r>
          </w:p>
          <w:p w14:paraId="42250D9F" w14:textId="77777777" w:rsidR="005961E2" w:rsidRPr="00017AEF" w:rsidRDefault="005961E2" w:rsidP="00A61327">
            <w:pPr>
              <w:pStyle w:val="TAC"/>
              <w:rPr>
                <w:rFonts w:eastAsia="DengXian"/>
                <w:lang w:eastAsia="zh-CN"/>
              </w:rPr>
            </w:pPr>
            <w:r w:rsidRPr="00017AEF">
              <w:rPr>
                <w:rFonts w:eastAsia="DengXian"/>
                <w:lang w:eastAsia="zh-CN"/>
              </w:rPr>
              <w:t>CA_n40A-n78A</w:t>
            </w:r>
          </w:p>
          <w:p w14:paraId="22886375" w14:textId="77777777" w:rsidR="005961E2" w:rsidRDefault="005961E2" w:rsidP="00A61327">
            <w:pPr>
              <w:pStyle w:val="TAC"/>
              <w:rPr>
                <w:rFonts w:eastAsia="DengXian"/>
                <w:lang w:eastAsia="zh-CN"/>
              </w:rPr>
            </w:pPr>
            <w:r w:rsidRPr="00017AEF">
              <w:rPr>
                <w:rFonts w:eastAsia="DengXian"/>
                <w:lang w:eastAsia="zh-CN"/>
              </w:rPr>
              <w:t>CA_n40A-n79A</w:t>
            </w:r>
          </w:p>
          <w:p w14:paraId="655C390C" w14:textId="77777777" w:rsidR="005961E2" w:rsidRPr="00017AEF" w:rsidRDefault="005961E2" w:rsidP="00A61327">
            <w:pPr>
              <w:pStyle w:val="TAC"/>
              <w:rPr>
                <w:rFonts w:eastAsia="DengXian"/>
                <w:lang w:eastAsia="zh-CN"/>
              </w:rPr>
            </w:pPr>
            <w:r w:rsidRPr="00017AEF">
              <w:rPr>
                <w:rFonts w:eastAsia="DengXian"/>
                <w:lang w:eastAsia="zh-CN"/>
              </w:rPr>
              <w:t>CA_n78A-n79A</w:t>
            </w:r>
          </w:p>
          <w:p w14:paraId="1E056E6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1686417" w14:textId="77777777" w:rsidR="005961E2" w:rsidRPr="00C222E5" w:rsidRDefault="005961E2" w:rsidP="00A61327">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CD4B2EE" w14:textId="77777777" w:rsidR="005961E2" w:rsidRPr="00C222E5" w:rsidRDefault="005961E2" w:rsidP="00A61327">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6E10F80" w14:textId="77777777" w:rsidR="005961E2" w:rsidRPr="00C222E5" w:rsidRDefault="005961E2" w:rsidP="00A61327">
            <w:pPr>
              <w:pStyle w:val="TAC"/>
              <w:rPr>
                <w:rFonts w:eastAsia="DengXian"/>
                <w:kern w:val="2"/>
                <w:szCs w:val="22"/>
              </w:rPr>
            </w:pPr>
            <w:r w:rsidRPr="001141C9">
              <w:t>4 and 5</w:t>
            </w:r>
          </w:p>
        </w:tc>
      </w:tr>
      <w:tr w:rsidR="005961E2" w:rsidRPr="00C222E5" w14:paraId="600700A3" w14:textId="77777777" w:rsidTr="00A61327">
        <w:trPr>
          <w:jc w:val="center"/>
        </w:trPr>
        <w:tc>
          <w:tcPr>
            <w:tcW w:w="1957" w:type="dxa"/>
            <w:tcBorders>
              <w:top w:val="nil"/>
              <w:left w:val="single" w:sz="4" w:space="0" w:color="auto"/>
              <w:bottom w:val="nil"/>
              <w:right w:val="single" w:sz="4" w:space="0" w:color="auto"/>
            </w:tcBorders>
          </w:tcPr>
          <w:p w14:paraId="6D37BF5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EB467A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9F8BBF2" w14:textId="77777777" w:rsidR="005961E2" w:rsidRPr="00C222E5" w:rsidRDefault="005961E2" w:rsidP="00A61327">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164F03B1" w14:textId="77777777" w:rsidR="005961E2" w:rsidRPr="00C222E5" w:rsidRDefault="005961E2" w:rsidP="00A61327">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04D496E" w14:textId="77777777" w:rsidR="005961E2" w:rsidRPr="00C222E5" w:rsidRDefault="005961E2" w:rsidP="00A61327">
            <w:pPr>
              <w:pStyle w:val="TAC"/>
              <w:rPr>
                <w:rFonts w:eastAsia="DengXian"/>
                <w:kern w:val="2"/>
                <w:szCs w:val="22"/>
              </w:rPr>
            </w:pPr>
          </w:p>
        </w:tc>
      </w:tr>
      <w:tr w:rsidR="005961E2" w:rsidRPr="00C222E5" w14:paraId="72B50443" w14:textId="77777777" w:rsidTr="00A61327">
        <w:trPr>
          <w:jc w:val="center"/>
        </w:trPr>
        <w:tc>
          <w:tcPr>
            <w:tcW w:w="1957" w:type="dxa"/>
            <w:tcBorders>
              <w:top w:val="nil"/>
              <w:left w:val="single" w:sz="4" w:space="0" w:color="auto"/>
              <w:bottom w:val="nil"/>
              <w:right w:val="single" w:sz="4" w:space="0" w:color="auto"/>
            </w:tcBorders>
          </w:tcPr>
          <w:p w14:paraId="07B05AD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399939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C0E001" w14:textId="77777777" w:rsidR="005961E2" w:rsidRPr="00C222E5" w:rsidRDefault="005961E2" w:rsidP="00A61327">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35E4467" w14:textId="77777777" w:rsidR="005961E2" w:rsidRPr="00C222E5" w:rsidRDefault="005961E2" w:rsidP="00A61327">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2730C8A" w14:textId="77777777" w:rsidR="005961E2" w:rsidRPr="00C222E5" w:rsidRDefault="005961E2" w:rsidP="00A61327">
            <w:pPr>
              <w:pStyle w:val="TAC"/>
              <w:rPr>
                <w:rFonts w:eastAsia="DengXian"/>
                <w:kern w:val="2"/>
                <w:szCs w:val="22"/>
              </w:rPr>
            </w:pPr>
          </w:p>
        </w:tc>
      </w:tr>
      <w:tr w:rsidR="005961E2" w:rsidRPr="00C222E5" w14:paraId="73A4F5A6" w14:textId="77777777" w:rsidTr="00A61327">
        <w:trPr>
          <w:jc w:val="center"/>
        </w:trPr>
        <w:tc>
          <w:tcPr>
            <w:tcW w:w="1957" w:type="dxa"/>
            <w:tcBorders>
              <w:top w:val="nil"/>
              <w:left w:val="single" w:sz="4" w:space="0" w:color="auto"/>
              <w:bottom w:val="single" w:sz="4" w:space="0" w:color="auto"/>
              <w:right w:val="single" w:sz="4" w:space="0" w:color="auto"/>
            </w:tcBorders>
          </w:tcPr>
          <w:p w14:paraId="2571816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E7DA75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891EBB" w14:textId="77777777" w:rsidR="005961E2" w:rsidRPr="00C222E5" w:rsidRDefault="005961E2" w:rsidP="00A61327">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86C9DE8" w14:textId="77777777" w:rsidR="005961E2" w:rsidRPr="00C222E5" w:rsidRDefault="005961E2" w:rsidP="00A61327">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9F2D366" w14:textId="77777777" w:rsidR="005961E2" w:rsidRPr="00C222E5" w:rsidRDefault="005961E2" w:rsidP="00A61327">
            <w:pPr>
              <w:pStyle w:val="TAC"/>
              <w:rPr>
                <w:rFonts w:eastAsia="DengXian"/>
                <w:kern w:val="2"/>
                <w:szCs w:val="22"/>
              </w:rPr>
            </w:pPr>
          </w:p>
        </w:tc>
      </w:tr>
      <w:tr w:rsidR="005961E2" w:rsidRPr="00C222E5" w14:paraId="27D86F60" w14:textId="77777777" w:rsidTr="00A61327">
        <w:trPr>
          <w:jc w:val="center"/>
        </w:trPr>
        <w:tc>
          <w:tcPr>
            <w:tcW w:w="1957" w:type="dxa"/>
            <w:tcBorders>
              <w:top w:val="single" w:sz="4" w:space="0" w:color="auto"/>
              <w:left w:val="single" w:sz="4" w:space="0" w:color="auto"/>
              <w:bottom w:val="nil"/>
              <w:right w:val="single" w:sz="4" w:space="0" w:color="auto"/>
            </w:tcBorders>
          </w:tcPr>
          <w:p w14:paraId="1A70DC6A" w14:textId="77777777" w:rsidR="005961E2" w:rsidRPr="00C222E5" w:rsidRDefault="005961E2" w:rsidP="00A61327">
            <w:pPr>
              <w:pStyle w:val="TAC"/>
              <w:rPr>
                <w:rFonts w:eastAsia="DengXian"/>
                <w:lang w:eastAsia="zh-CN" w:bidi="ar"/>
              </w:rPr>
            </w:pPr>
            <w:r w:rsidRPr="00C222E5">
              <w:rPr>
                <w:rFonts w:eastAsia="DengXian"/>
                <w:kern w:val="2"/>
                <w:szCs w:val="22"/>
              </w:rPr>
              <w:t>CA_n12A-n30A-n66A-n77A</w:t>
            </w:r>
          </w:p>
        </w:tc>
        <w:tc>
          <w:tcPr>
            <w:tcW w:w="2033" w:type="dxa"/>
            <w:tcBorders>
              <w:top w:val="single" w:sz="4" w:space="0" w:color="auto"/>
              <w:left w:val="single" w:sz="4" w:space="0" w:color="auto"/>
              <w:bottom w:val="nil"/>
              <w:right w:val="single" w:sz="4" w:space="0" w:color="auto"/>
            </w:tcBorders>
          </w:tcPr>
          <w:p w14:paraId="76C492C4"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E3F553F" w14:textId="77777777" w:rsidR="005961E2" w:rsidRPr="00C222E5" w:rsidRDefault="005961E2" w:rsidP="00A61327">
            <w:pPr>
              <w:pStyle w:val="TAC"/>
              <w:rPr>
                <w:rFonts w:eastAsia="DengXian"/>
                <w:kern w:val="2"/>
                <w:szCs w:val="22"/>
              </w:rPr>
            </w:pPr>
            <w:r w:rsidRPr="00C222E5">
              <w:rPr>
                <w:rFonts w:eastAsia="DengXian"/>
                <w:kern w:val="2"/>
                <w:szCs w:val="22"/>
              </w:rPr>
              <w:t>CA_n12A-n30A</w:t>
            </w:r>
          </w:p>
          <w:p w14:paraId="0EB64F65" w14:textId="77777777" w:rsidR="005961E2" w:rsidRPr="00C222E5" w:rsidRDefault="005961E2" w:rsidP="00A61327">
            <w:pPr>
              <w:pStyle w:val="TAC"/>
              <w:rPr>
                <w:rFonts w:eastAsia="DengXian"/>
                <w:kern w:val="2"/>
                <w:szCs w:val="22"/>
              </w:rPr>
            </w:pPr>
            <w:r w:rsidRPr="00C222E5">
              <w:rPr>
                <w:rFonts w:eastAsia="DengXian"/>
                <w:kern w:val="2"/>
                <w:szCs w:val="22"/>
              </w:rPr>
              <w:t>CA_n12A-n66A</w:t>
            </w:r>
          </w:p>
          <w:p w14:paraId="031092C3" w14:textId="77777777" w:rsidR="005961E2" w:rsidRPr="00C222E5" w:rsidRDefault="005961E2" w:rsidP="00A61327">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2DDAF7BE" w14:textId="77777777" w:rsidR="005961E2" w:rsidRPr="00C222E5" w:rsidRDefault="005961E2" w:rsidP="00A61327">
            <w:pPr>
              <w:pStyle w:val="TAC"/>
              <w:rPr>
                <w:rFonts w:eastAsia="DengXian"/>
                <w:kern w:val="2"/>
                <w:szCs w:val="22"/>
              </w:rPr>
            </w:pPr>
            <w:r w:rsidRPr="00C222E5">
              <w:rPr>
                <w:rFonts w:eastAsia="DengXian"/>
                <w:kern w:val="2"/>
                <w:szCs w:val="22"/>
              </w:rPr>
              <w:t>CA_n30A-n66A</w:t>
            </w:r>
          </w:p>
          <w:p w14:paraId="445EF0A5" w14:textId="77777777" w:rsidR="005961E2" w:rsidRPr="00C222E5" w:rsidRDefault="005961E2" w:rsidP="00A6132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0942B267"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EC2BF55" w14:textId="77777777" w:rsidR="005961E2" w:rsidRPr="00C222E5" w:rsidRDefault="005961E2" w:rsidP="00A61327">
            <w:pPr>
              <w:pStyle w:val="TAC"/>
              <w:rPr>
                <w:rFonts w:eastAsia="DengXian"/>
                <w:lang w:eastAsia="zh-CN" w:bidi="ar"/>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7032F645" w14:textId="77777777" w:rsidR="005961E2" w:rsidRPr="00C222E5" w:rsidRDefault="005961E2" w:rsidP="00A6132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6E1E9F76" w14:textId="77777777" w:rsidR="005961E2" w:rsidRPr="00C222E5" w:rsidRDefault="005961E2" w:rsidP="00A61327">
            <w:pPr>
              <w:pStyle w:val="TAC"/>
              <w:rPr>
                <w:rFonts w:eastAsia="DengXian"/>
                <w:lang w:eastAsia="zh-CN" w:bidi="ar"/>
              </w:rPr>
            </w:pPr>
            <w:r w:rsidRPr="00C222E5">
              <w:rPr>
                <w:rFonts w:eastAsia="DengXian"/>
                <w:kern w:val="2"/>
                <w:szCs w:val="22"/>
              </w:rPr>
              <w:t>0</w:t>
            </w:r>
          </w:p>
        </w:tc>
      </w:tr>
      <w:tr w:rsidR="005961E2" w:rsidRPr="00C222E5" w14:paraId="017A095A" w14:textId="77777777" w:rsidTr="00A61327">
        <w:trPr>
          <w:jc w:val="center"/>
        </w:trPr>
        <w:tc>
          <w:tcPr>
            <w:tcW w:w="1957" w:type="dxa"/>
            <w:tcBorders>
              <w:top w:val="nil"/>
              <w:left w:val="single" w:sz="4" w:space="0" w:color="auto"/>
              <w:bottom w:val="nil"/>
              <w:right w:val="single" w:sz="4" w:space="0" w:color="auto"/>
            </w:tcBorders>
          </w:tcPr>
          <w:p w14:paraId="353572F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8762D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E6A88C" w14:textId="77777777" w:rsidR="005961E2" w:rsidRPr="00C222E5" w:rsidRDefault="005961E2" w:rsidP="00A61327">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DDCB450"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6FE3668" w14:textId="77777777" w:rsidR="005961E2" w:rsidRPr="00C222E5" w:rsidRDefault="005961E2" w:rsidP="00A61327">
            <w:pPr>
              <w:pStyle w:val="TAC"/>
              <w:rPr>
                <w:rFonts w:eastAsia="DengXian"/>
                <w:lang w:eastAsia="zh-CN" w:bidi="ar"/>
              </w:rPr>
            </w:pPr>
          </w:p>
        </w:tc>
      </w:tr>
      <w:tr w:rsidR="005961E2" w:rsidRPr="00C222E5" w14:paraId="5467B2FE" w14:textId="77777777" w:rsidTr="00A61327">
        <w:trPr>
          <w:jc w:val="center"/>
        </w:trPr>
        <w:tc>
          <w:tcPr>
            <w:tcW w:w="1957" w:type="dxa"/>
            <w:tcBorders>
              <w:top w:val="nil"/>
              <w:left w:val="single" w:sz="4" w:space="0" w:color="auto"/>
              <w:bottom w:val="nil"/>
              <w:right w:val="single" w:sz="4" w:space="0" w:color="auto"/>
            </w:tcBorders>
          </w:tcPr>
          <w:p w14:paraId="41C585C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AB0DF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42E79D" w14:textId="77777777" w:rsidR="005961E2" w:rsidRPr="00C222E5" w:rsidRDefault="005961E2" w:rsidP="00A61327">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3BC3EA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7BDB8CF" w14:textId="77777777" w:rsidR="005961E2" w:rsidRPr="00C222E5" w:rsidRDefault="005961E2" w:rsidP="00A61327">
            <w:pPr>
              <w:pStyle w:val="TAC"/>
              <w:rPr>
                <w:rFonts w:eastAsia="DengXian"/>
                <w:lang w:eastAsia="zh-CN" w:bidi="ar"/>
              </w:rPr>
            </w:pPr>
          </w:p>
        </w:tc>
      </w:tr>
      <w:tr w:rsidR="005961E2" w:rsidRPr="00C222E5" w14:paraId="487D7FE2" w14:textId="77777777" w:rsidTr="00A61327">
        <w:trPr>
          <w:jc w:val="center"/>
        </w:trPr>
        <w:tc>
          <w:tcPr>
            <w:tcW w:w="1957" w:type="dxa"/>
            <w:tcBorders>
              <w:top w:val="nil"/>
              <w:left w:val="single" w:sz="4" w:space="0" w:color="auto"/>
              <w:bottom w:val="single" w:sz="4" w:space="0" w:color="auto"/>
              <w:right w:val="single" w:sz="4" w:space="0" w:color="auto"/>
            </w:tcBorders>
          </w:tcPr>
          <w:p w14:paraId="294A934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D014FA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58B3D9" w14:textId="77777777" w:rsidR="005961E2" w:rsidRPr="00C222E5" w:rsidRDefault="005961E2" w:rsidP="00A61327">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F855F0"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5905A450" w14:textId="77777777" w:rsidR="005961E2" w:rsidRPr="00C222E5" w:rsidRDefault="005961E2" w:rsidP="00A61327">
            <w:pPr>
              <w:pStyle w:val="TAC"/>
              <w:rPr>
                <w:rFonts w:eastAsia="DengXian"/>
                <w:lang w:eastAsia="zh-CN" w:bidi="ar"/>
              </w:rPr>
            </w:pPr>
          </w:p>
        </w:tc>
      </w:tr>
      <w:tr w:rsidR="005961E2" w:rsidRPr="00C222E5" w14:paraId="7A3CECEF" w14:textId="77777777" w:rsidTr="00A61327">
        <w:trPr>
          <w:jc w:val="center"/>
        </w:trPr>
        <w:tc>
          <w:tcPr>
            <w:tcW w:w="1957" w:type="dxa"/>
            <w:tcBorders>
              <w:top w:val="single" w:sz="4" w:space="0" w:color="auto"/>
              <w:left w:val="single" w:sz="4" w:space="0" w:color="auto"/>
              <w:bottom w:val="nil"/>
              <w:right w:val="single" w:sz="4" w:space="0" w:color="auto"/>
            </w:tcBorders>
          </w:tcPr>
          <w:p w14:paraId="119FCD62" w14:textId="77777777" w:rsidR="005961E2" w:rsidRPr="00C222E5" w:rsidRDefault="005961E2" w:rsidP="00A61327">
            <w:pPr>
              <w:pStyle w:val="TAC"/>
              <w:rPr>
                <w:rFonts w:eastAsia="DengXian"/>
                <w:lang w:eastAsia="zh-CN" w:bidi="ar"/>
              </w:rPr>
            </w:pPr>
            <w:r w:rsidRPr="00C222E5">
              <w:rPr>
                <w:rFonts w:eastAsia="DengXian"/>
                <w:lang w:eastAsia="en-GB"/>
              </w:rPr>
              <w:t>CA_n12A-n30A-n66(2A)-n77A</w:t>
            </w:r>
          </w:p>
        </w:tc>
        <w:tc>
          <w:tcPr>
            <w:tcW w:w="2033" w:type="dxa"/>
            <w:tcBorders>
              <w:top w:val="nil"/>
              <w:left w:val="single" w:sz="4" w:space="0" w:color="auto"/>
              <w:bottom w:val="nil"/>
              <w:right w:val="single" w:sz="4" w:space="0" w:color="auto"/>
            </w:tcBorders>
          </w:tcPr>
          <w:p w14:paraId="3A96D8A2"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480182E3"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CA_n12A-n30A</w:t>
            </w:r>
          </w:p>
          <w:p w14:paraId="7D07159A"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CA_n12A-n66A</w:t>
            </w:r>
          </w:p>
          <w:p w14:paraId="13D4BEAB"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63A35433"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CA_n30A-n66A</w:t>
            </w:r>
          </w:p>
          <w:p w14:paraId="0BE21D92"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7C9512DF" w14:textId="77777777" w:rsidR="005961E2" w:rsidRPr="00C222E5" w:rsidRDefault="005961E2" w:rsidP="00A6132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E01F4FC" w14:textId="77777777" w:rsidR="005961E2" w:rsidRPr="00C222E5" w:rsidRDefault="005961E2" w:rsidP="00A61327">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2C20710B" w14:textId="77777777" w:rsidR="005961E2" w:rsidRPr="00C222E5" w:rsidRDefault="005961E2" w:rsidP="00A6132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739D7275"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7325D37" w14:textId="77777777" w:rsidTr="00A61327">
        <w:trPr>
          <w:jc w:val="center"/>
        </w:trPr>
        <w:tc>
          <w:tcPr>
            <w:tcW w:w="1957" w:type="dxa"/>
            <w:tcBorders>
              <w:top w:val="nil"/>
              <w:left w:val="single" w:sz="4" w:space="0" w:color="auto"/>
              <w:bottom w:val="nil"/>
              <w:right w:val="single" w:sz="4" w:space="0" w:color="auto"/>
            </w:tcBorders>
          </w:tcPr>
          <w:p w14:paraId="0E5A858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C1A43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C5F52D" w14:textId="77777777" w:rsidR="005961E2" w:rsidRPr="00C222E5" w:rsidRDefault="005961E2" w:rsidP="00A61327">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15B8A5B"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7FD771B6" w14:textId="77777777" w:rsidR="005961E2" w:rsidRPr="00C222E5" w:rsidRDefault="005961E2" w:rsidP="00A61327">
            <w:pPr>
              <w:pStyle w:val="TAC"/>
              <w:rPr>
                <w:rFonts w:eastAsia="DengXian"/>
                <w:lang w:eastAsia="zh-CN" w:bidi="ar"/>
              </w:rPr>
            </w:pPr>
          </w:p>
        </w:tc>
      </w:tr>
      <w:tr w:rsidR="005961E2" w:rsidRPr="00C222E5" w14:paraId="242322A0" w14:textId="77777777" w:rsidTr="00A61327">
        <w:trPr>
          <w:jc w:val="center"/>
        </w:trPr>
        <w:tc>
          <w:tcPr>
            <w:tcW w:w="1957" w:type="dxa"/>
            <w:tcBorders>
              <w:top w:val="nil"/>
              <w:left w:val="single" w:sz="4" w:space="0" w:color="auto"/>
              <w:bottom w:val="nil"/>
              <w:right w:val="single" w:sz="4" w:space="0" w:color="auto"/>
            </w:tcBorders>
          </w:tcPr>
          <w:p w14:paraId="322EB17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5AFBB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76B0DB" w14:textId="77777777" w:rsidR="005961E2" w:rsidRPr="00C222E5" w:rsidRDefault="005961E2" w:rsidP="00A6132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16BAF8D" w14:textId="77777777" w:rsidR="005961E2" w:rsidRPr="00C222E5" w:rsidRDefault="005961E2" w:rsidP="00A6132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4B3AA6F0" w14:textId="77777777" w:rsidR="005961E2" w:rsidRPr="00C222E5" w:rsidRDefault="005961E2" w:rsidP="00A61327">
            <w:pPr>
              <w:pStyle w:val="TAC"/>
              <w:rPr>
                <w:rFonts w:eastAsia="DengXian"/>
                <w:lang w:eastAsia="zh-CN" w:bidi="ar"/>
              </w:rPr>
            </w:pPr>
          </w:p>
        </w:tc>
      </w:tr>
      <w:tr w:rsidR="005961E2" w:rsidRPr="00C222E5" w14:paraId="064A25ED" w14:textId="77777777" w:rsidTr="00A61327">
        <w:trPr>
          <w:jc w:val="center"/>
        </w:trPr>
        <w:tc>
          <w:tcPr>
            <w:tcW w:w="1957" w:type="dxa"/>
            <w:tcBorders>
              <w:top w:val="nil"/>
              <w:left w:val="single" w:sz="4" w:space="0" w:color="auto"/>
              <w:bottom w:val="single" w:sz="4" w:space="0" w:color="auto"/>
              <w:right w:val="single" w:sz="4" w:space="0" w:color="auto"/>
            </w:tcBorders>
          </w:tcPr>
          <w:p w14:paraId="72F41B0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9BCEF2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2E588C" w14:textId="77777777" w:rsidR="005961E2" w:rsidRPr="00C222E5" w:rsidRDefault="005961E2" w:rsidP="00A61327">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D07B600"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BDDC7E2" w14:textId="77777777" w:rsidR="005961E2" w:rsidRPr="00C222E5" w:rsidRDefault="005961E2" w:rsidP="00A61327">
            <w:pPr>
              <w:pStyle w:val="TAC"/>
              <w:rPr>
                <w:rFonts w:eastAsia="DengXian"/>
                <w:lang w:eastAsia="zh-CN" w:bidi="ar"/>
              </w:rPr>
            </w:pPr>
          </w:p>
        </w:tc>
      </w:tr>
      <w:tr w:rsidR="005961E2" w:rsidRPr="00C222E5" w14:paraId="09C06315" w14:textId="77777777" w:rsidTr="00A61327">
        <w:trPr>
          <w:jc w:val="center"/>
        </w:trPr>
        <w:tc>
          <w:tcPr>
            <w:tcW w:w="1957" w:type="dxa"/>
            <w:tcBorders>
              <w:top w:val="single" w:sz="4" w:space="0" w:color="auto"/>
              <w:left w:val="single" w:sz="4" w:space="0" w:color="auto"/>
              <w:bottom w:val="nil"/>
              <w:right w:val="single" w:sz="4" w:space="0" w:color="auto"/>
            </w:tcBorders>
          </w:tcPr>
          <w:p w14:paraId="659DB0F7" w14:textId="77777777" w:rsidR="005961E2" w:rsidRPr="00C222E5" w:rsidRDefault="005961E2" w:rsidP="00A61327">
            <w:pPr>
              <w:pStyle w:val="TAC"/>
              <w:rPr>
                <w:rFonts w:eastAsia="DengXian"/>
                <w:lang w:eastAsia="zh-CN" w:bidi="ar"/>
              </w:rPr>
            </w:pPr>
            <w:r w:rsidRPr="00C222E5">
              <w:rPr>
                <w:rFonts w:eastAsia="DengXian"/>
                <w:lang w:eastAsia="en-GB"/>
              </w:rPr>
              <w:t>CA_n12A-n30A-n66A-n77(2A)</w:t>
            </w:r>
          </w:p>
        </w:tc>
        <w:tc>
          <w:tcPr>
            <w:tcW w:w="2033" w:type="dxa"/>
            <w:tcBorders>
              <w:top w:val="nil"/>
              <w:left w:val="single" w:sz="4" w:space="0" w:color="auto"/>
              <w:bottom w:val="nil"/>
              <w:right w:val="single" w:sz="4" w:space="0" w:color="auto"/>
            </w:tcBorders>
          </w:tcPr>
          <w:p w14:paraId="6D9AD296"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78DC30B"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CA_n12A-n30A</w:t>
            </w:r>
          </w:p>
          <w:p w14:paraId="44807542"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CA_n12A-n66A</w:t>
            </w:r>
          </w:p>
          <w:p w14:paraId="0F1F2CE9"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3A0AA882"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CA_n30A-n66A</w:t>
            </w:r>
          </w:p>
          <w:p w14:paraId="45EF501A" w14:textId="77777777" w:rsidR="005961E2" w:rsidRPr="00C222E5" w:rsidRDefault="005961E2" w:rsidP="00A61327">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08E0DD3A" w14:textId="77777777" w:rsidR="005961E2" w:rsidRPr="00C222E5" w:rsidRDefault="005961E2" w:rsidP="00A61327">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5939D23" w14:textId="77777777" w:rsidR="005961E2" w:rsidRPr="00C222E5" w:rsidRDefault="005961E2" w:rsidP="00A61327">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7B0021DA" w14:textId="77777777" w:rsidR="005961E2" w:rsidRPr="00C222E5" w:rsidRDefault="005961E2" w:rsidP="00A6132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4F1F95B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96AC63B" w14:textId="77777777" w:rsidTr="00A61327">
        <w:trPr>
          <w:jc w:val="center"/>
        </w:trPr>
        <w:tc>
          <w:tcPr>
            <w:tcW w:w="1957" w:type="dxa"/>
            <w:tcBorders>
              <w:top w:val="nil"/>
              <w:left w:val="single" w:sz="4" w:space="0" w:color="auto"/>
              <w:bottom w:val="nil"/>
              <w:right w:val="single" w:sz="4" w:space="0" w:color="auto"/>
            </w:tcBorders>
          </w:tcPr>
          <w:p w14:paraId="34A5D3E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C006E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D4F97F" w14:textId="77777777" w:rsidR="005961E2" w:rsidRPr="00C222E5" w:rsidRDefault="005961E2" w:rsidP="00A61327">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A745E78"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3D58F98F" w14:textId="77777777" w:rsidR="005961E2" w:rsidRPr="00C222E5" w:rsidRDefault="005961E2" w:rsidP="00A61327">
            <w:pPr>
              <w:pStyle w:val="TAC"/>
              <w:rPr>
                <w:rFonts w:eastAsia="DengXian"/>
                <w:lang w:eastAsia="zh-CN" w:bidi="ar"/>
              </w:rPr>
            </w:pPr>
          </w:p>
        </w:tc>
      </w:tr>
      <w:tr w:rsidR="005961E2" w:rsidRPr="00C222E5" w14:paraId="01CF0B4F" w14:textId="77777777" w:rsidTr="00A61327">
        <w:trPr>
          <w:jc w:val="center"/>
        </w:trPr>
        <w:tc>
          <w:tcPr>
            <w:tcW w:w="1957" w:type="dxa"/>
            <w:tcBorders>
              <w:top w:val="nil"/>
              <w:left w:val="single" w:sz="4" w:space="0" w:color="auto"/>
              <w:bottom w:val="nil"/>
              <w:right w:val="single" w:sz="4" w:space="0" w:color="auto"/>
            </w:tcBorders>
          </w:tcPr>
          <w:p w14:paraId="304392C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B6207B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CE3517" w14:textId="77777777" w:rsidR="005961E2" w:rsidRPr="00C222E5" w:rsidRDefault="005961E2" w:rsidP="00A6132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3D7B61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72024E" w14:textId="77777777" w:rsidR="005961E2" w:rsidRPr="00C222E5" w:rsidRDefault="005961E2" w:rsidP="00A61327">
            <w:pPr>
              <w:pStyle w:val="TAC"/>
              <w:rPr>
                <w:rFonts w:eastAsia="DengXian"/>
                <w:lang w:eastAsia="zh-CN" w:bidi="ar"/>
              </w:rPr>
            </w:pPr>
          </w:p>
        </w:tc>
      </w:tr>
      <w:tr w:rsidR="005961E2" w:rsidRPr="00C222E5" w14:paraId="152109DD" w14:textId="77777777" w:rsidTr="00A61327">
        <w:trPr>
          <w:jc w:val="center"/>
        </w:trPr>
        <w:tc>
          <w:tcPr>
            <w:tcW w:w="1957" w:type="dxa"/>
            <w:tcBorders>
              <w:top w:val="nil"/>
              <w:left w:val="single" w:sz="4" w:space="0" w:color="auto"/>
              <w:bottom w:val="single" w:sz="4" w:space="0" w:color="auto"/>
              <w:right w:val="single" w:sz="4" w:space="0" w:color="auto"/>
            </w:tcBorders>
          </w:tcPr>
          <w:p w14:paraId="7EF1862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2B55A3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5205A8" w14:textId="77777777" w:rsidR="005961E2" w:rsidRPr="00C222E5" w:rsidRDefault="005961E2" w:rsidP="00A61327">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AFE18A" w14:textId="77777777" w:rsidR="005961E2" w:rsidRPr="00C222E5" w:rsidRDefault="005961E2" w:rsidP="00A6132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096C2701" w14:textId="77777777" w:rsidR="005961E2" w:rsidRPr="00C222E5" w:rsidRDefault="005961E2" w:rsidP="00A61327">
            <w:pPr>
              <w:pStyle w:val="TAC"/>
              <w:rPr>
                <w:rFonts w:eastAsia="DengXian"/>
                <w:lang w:eastAsia="zh-CN" w:bidi="ar"/>
              </w:rPr>
            </w:pPr>
          </w:p>
        </w:tc>
      </w:tr>
      <w:tr w:rsidR="005961E2" w:rsidRPr="00C222E5" w14:paraId="7E5F6120" w14:textId="77777777" w:rsidTr="00A61327">
        <w:trPr>
          <w:jc w:val="center"/>
        </w:trPr>
        <w:tc>
          <w:tcPr>
            <w:tcW w:w="1957" w:type="dxa"/>
            <w:tcBorders>
              <w:top w:val="single" w:sz="4" w:space="0" w:color="auto"/>
              <w:left w:val="single" w:sz="4" w:space="0" w:color="auto"/>
              <w:bottom w:val="nil"/>
              <w:right w:val="single" w:sz="4" w:space="0" w:color="auto"/>
            </w:tcBorders>
          </w:tcPr>
          <w:p w14:paraId="2F84151D" w14:textId="77777777" w:rsidR="005961E2" w:rsidRPr="00C222E5" w:rsidRDefault="005961E2" w:rsidP="00A61327">
            <w:pPr>
              <w:pStyle w:val="TAC"/>
              <w:rPr>
                <w:rFonts w:eastAsia="DengXian"/>
              </w:rPr>
            </w:pPr>
            <w:r w:rsidRPr="00C222E5">
              <w:rPr>
                <w:rFonts w:eastAsia="DengXian"/>
                <w:lang w:eastAsia="zh-CN" w:bidi="ar"/>
              </w:rPr>
              <w:t>CA_n12A-n30A-n66(2A)-n77(2A)</w:t>
            </w:r>
          </w:p>
        </w:tc>
        <w:tc>
          <w:tcPr>
            <w:tcW w:w="2033" w:type="dxa"/>
            <w:tcBorders>
              <w:top w:val="single" w:sz="4" w:space="0" w:color="auto"/>
              <w:left w:val="single" w:sz="4" w:space="0" w:color="auto"/>
              <w:bottom w:val="nil"/>
              <w:right w:val="single" w:sz="4" w:space="0" w:color="auto"/>
            </w:tcBorders>
          </w:tcPr>
          <w:p w14:paraId="792ACB5B" w14:textId="77777777" w:rsidR="005961E2" w:rsidRPr="00C222E5" w:rsidRDefault="005961E2" w:rsidP="00A6132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9C84962" w14:textId="77777777" w:rsidR="005961E2" w:rsidRPr="00C222E5" w:rsidRDefault="005961E2" w:rsidP="00A61327">
            <w:pPr>
              <w:pStyle w:val="TAC"/>
              <w:rPr>
                <w:rFonts w:eastAsia="DengXian"/>
                <w:lang w:eastAsia="zh-CN" w:bidi="ar"/>
              </w:rPr>
            </w:pPr>
            <w:r w:rsidRPr="00C222E5">
              <w:rPr>
                <w:rFonts w:eastAsia="DengXian"/>
                <w:lang w:eastAsia="zh-CN" w:bidi="ar"/>
              </w:rPr>
              <w:t>CA_n12A-n30A</w:t>
            </w:r>
          </w:p>
          <w:p w14:paraId="13B42107" w14:textId="77777777" w:rsidR="005961E2" w:rsidRPr="00C222E5" w:rsidRDefault="005961E2" w:rsidP="00A61327">
            <w:pPr>
              <w:pStyle w:val="TAC"/>
              <w:rPr>
                <w:rFonts w:eastAsia="DengXian"/>
                <w:lang w:eastAsia="zh-CN" w:bidi="ar"/>
              </w:rPr>
            </w:pPr>
            <w:r w:rsidRPr="00C222E5">
              <w:rPr>
                <w:rFonts w:eastAsia="DengXian"/>
                <w:lang w:eastAsia="zh-CN" w:bidi="ar"/>
              </w:rPr>
              <w:t>CA_n12A-n66A</w:t>
            </w:r>
          </w:p>
          <w:p w14:paraId="0063B6BB" w14:textId="77777777" w:rsidR="005961E2" w:rsidRPr="00C222E5" w:rsidRDefault="005961E2" w:rsidP="00A61327">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0C65C55B" w14:textId="77777777" w:rsidR="005961E2" w:rsidRPr="00C222E5" w:rsidRDefault="005961E2" w:rsidP="00A61327">
            <w:pPr>
              <w:pStyle w:val="TAC"/>
              <w:rPr>
                <w:rFonts w:eastAsia="DengXian"/>
                <w:lang w:eastAsia="zh-CN" w:bidi="ar"/>
              </w:rPr>
            </w:pPr>
            <w:r w:rsidRPr="00C222E5">
              <w:rPr>
                <w:rFonts w:eastAsia="DengXian"/>
                <w:lang w:eastAsia="zh-CN" w:bidi="ar"/>
              </w:rPr>
              <w:t>CA_n30A-n66A</w:t>
            </w:r>
          </w:p>
          <w:p w14:paraId="3750E7FC" w14:textId="77777777" w:rsidR="005961E2" w:rsidRPr="00C222E5" w:rsidRDefault="005961E2" w:rsidP="00A61327">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35E0920B" w14:textId="77777777" w:rsidR="005961E2" w:rsidRPr="00C222E5" w:rsidRDefault="005961E2" w:rsidP="00A6132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34F82F2" w14:textId="77777777" w:rsidR="005961E2" w:rsidRPr="00C222E5" w:rsidRDefault="005961E2" w:rsidP="00A61327">
            <w:pPr>
              <w:pStyle w:val="TAC"/>
              <w:rPr>
                <w:rFonts w:eastAsia="DengXia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C5F3451" w14:textId="77777777" w:rsidR="005961E2" w:rsidRPr="00C222E5" w:rsidRDefault="005961E2" w:rsidP="00A61327">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0B66B5F6"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CA73475" w14:textId="77777777" w:rsidTr="00A61327">
        <w:trPr>
          <w:jc w:val="center"/>
        </w:trPr>
        <w:tc>
          <w:tcPr>
            <w:tcW w:w="1957" w:type="dxa"/>
            <w:tcBorders>
              <w:top w:val="nil"/>
              <w:left w:val="single" w:sz="4" w:space="0" w:color="auto"/>
              <w:bottom w:val="nil"/>
              <w:right w:val="single" w:sz="4" w:space="0" w:color="auto"/>
            </w:tcBorders>
          </w:tcPr>
          <w:p w14:paraId="2C1E02C2"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65CA95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D83DEC" w14:textId="77777777" w:rsidR="005961E2" w:rsidRPr="00C222E5" w:rsidRDefault="005961E2" w:rsidP="00A61327">
            <w:pPr>
              <w:pStyle w:val="TAC"/>
              <w:rPr>
                <w:rFonts w:eastAsia="DengXia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1CC7B19"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C9B4B5F" w14:textId="77777777" w:rsidR="005961E2" w:rsidRPr="00C222E5" w:rsidRDefault="005961E2" w:rsidP="00A61327">
            <w:pPr>
              <w:pStyle w:val="TAC"/>
              <w:rPr>
                <w:rFonts w:eastAsia="DengXian"/>
                <w:lang w:eastAsia="zh-CN" w:bidi="ar"/>
              </w:rPr>
            </w:pPr>
          </w:p>
        </w:tc>
      </w:tr>
      <w:tr w:rsidR="005961E2" w:rsidRPr="00C222E5" w14:paraId="13489AA3" w14:textId="77777777" w:rsidTr="00A61327">
        <w:trPr>
          <w:jc w:val="center"/>
        </w:trPr>
        <w:tc>
          <w:tcPr>
            <w:tcW w:w="1957" w:type="dxa"/>
            <w:tcBorders>
              <w:top w:val="nil"/>
              <w:left w:val="single" w:sz="4" w:space="0" w:color="auto"/>
              <w:bottom w:val="nil"/>
              <w:right w:val="single" w:sz="4" w:space="0" w:color="auto"/>
            </w:tcBorders>
          </w:tcPr>
          <w:p w14:paraId="7594482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4A06C8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70AD7F" w14:textId="77777777" w:rsidR="005961E2" w:rsidRPr="00C222E5" w:rsidRDefault="005961E2" w:rsidP="00A61327">
            <w:pPr>
              <w:pStyle w:val="TAC"/>
              <w:rPr>
                <w:rFonts w:eastAsia="DengXia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BC9FED" w14:textId="77777777" w:rsidR="005961E2" w:rsidRPr="00C222E5" w:rsidRDefault="005961E2" w:rsidP="00A6132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7950292D" w14:textId="77777777" w:rsidR="005961E2" w:rsidRPr="00C222E5" w:rsidRDefault="005961E2" w:rsidP="00A61327">
            <w:pPr>
              <w:pStyle w:val="TAC"/>
              <w:rPr>
                <w:rFonts w:eastAsia="DengXian"/>
                <w:lang w:eastAsia="zh-CN" w:bidi="ar"/>
              </w:rPr>
            </w:pPr>
          </w:p>
        </w:tc>
      </w:tr>
      <w:tr w:rsidR="005961E2" w:rsidRPr="00C222E5" w14:paraId="30693EB6" w14:textId="77777777" w:rsidTr="00A61327">
        <w:trPr>
          <w:jc w:val="center"/>
        </w:trPr>
        <w:tc>
          <w:tcPr>
            <w:tcW w:w="1957" w:type="dxa"/>
            <w:tcBorders>
              <w:top w:val="nil"/>
              <w:left w:val="single" w:sz="4" w:space="0" w:color="auto"/>
              <w:bottom w:val="single" w:sz="4" w:space="0" w:color="auto"/>
              <w:right w:val="single" w:sz="4" w:space="0" w:color="auto"/>
            </w:tcBorders>
          </w:tcPr>
          <w:p w14:paraId="63611948"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F13D69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71C4D39" w14:textId="77777777" w:rsidR="005961E2" w:rsidRPr="00C222E5" w:rsidRDefault="005961E2" w:rsidP="00A61327">
            <w:pPr>
              <w:pStyle w:val="TAC"/>
              <w:rPr>
                <w:rFonts w:eastAsia="DengXia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CB72E6" w14:textId="77777777" w:rsidR="005961E2" w:rsidRPr="00C222E5" w:rsidRDefault="005961E2" w:rsidP="00A6132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F03D0AC" w14:textId="77777777" w:rsidR="005961E2" w:rsidRPr="00C222E5" w:rsidRDefault="005961E2" w:rsidP="00A61327">
            <w:pPr>
              <w:pStyle w:val="TAC"/>
              <w:rPr>
                <w:rFonts w:eastAsia="DengXian"/>
                <w:lang w:eastAsia="zh-CN" w:bidi="ar"/>
              </w:rPr>
            </w:pPr>
          </w:p>
        </w:tc>
      </w:tr>
      <w:tr w:rsidR="005961E2" w:rsidRPr="00C222E5" w14:paraId="306489CB" w14:textId="77777777" w:rsidTr="00A61327">
        <w:trPr>
          <w:jc w:val="center"/>
        </w:trPr>
        <w:tc>
          <w:tcPr>
            <w:tcW w:w="1957" w:type="dxa"/>
            <w:tcBorders>
              <w:top w:val="single" w:sz="4" w:space="0" w:color="auto"/>
              <w:left w:val="single" w:sz="4" w:space="0" w:color="auto"/>
              <w:bottom w:val="nil"/>
              <w:right w:val="single" w:sz="4" w:space="0" w:color="auto"/>
            </w:tcBorders>
          </w:tcPr>
          <w:p w14:paraId="509798FE" w14:textId="77777777" w:rsidR="005961E2" w:rsidRPr="00C222E5" w:rsidRDefault="005961E2" w:rsidP="00A61327">
            <w:pPr>
              <w:pStyle w:val="TAC"/>
              <w:rPr>
                <w:rFonts w:eastAsia="DengXian"/>
                <w:lang w:eastAsia="zh-CN" w:bidi="ar"/>
              </w:rPr>
            </w:pPr>
            <w:r w:rsidRPr="00C222E5">
              <w:rPr>
                <w:rFonts w:eastAsia="DengXian"/>
              </w:rPr>
              <w:t>CA_n13A-n25A-n66A-n77A</w:t>
            </w:r>
          </w:p>
        </w:tc>
        <w:tc>
          <w:tcPr>
            <w:tcW w:w="2033" w:type="dxa"/>
            <w:tcBorders>
              <w:top w:val="single" w:sz="4" w:space="0" w:color="auto"/>
              <w:left w:val="single" w:sz="4" w:space="0" w:color="auto"/>
              <w:bottom w:val="nil"/>
              <w:right w:val="single" w:sz="4" w:space="0" w:color="auto"/>
            </w:tcBorders>
          </w:tcPr>
          <w:p w14:paraId="62D5300C" w14:textId="77777777" w:rsidR="005961E2" w:rsidRPr="00C222E5" w:rsidRDefault="005961E2" w:rsidP="00A6132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7A12C27" w14:textId="77777777" w:rsidR="005961E2" w:rsidRPr="00C222E5" w:rsidRDefault="005961E2" w:rsidP="00A61327">
            <w:pPr>
              <w:pStyle w:val="TAC"/>
              <w:rPr>
                <w:rFonts w:eastAsia="DengXian"/>
                <w:b/>
                <w:lang w:eastAsia="zh-CN"/>
              </w:rPr>
            </w:pPr>
            <w:r w:rsidRPr="00C222E5">
              <w:rPr>
                <w:rFonts w:eastAsia="DengXian"/>
                <w:lang w:eastAsia="zh-CN"/>
              </w:rPr>
              <w:t>CA_n13A-n25A</w:t>
            </w:r>
          </w:p>
          <w:p w14:paraId="6D27AE4E" w14:textId="77777777" w:rsidR="005961E2" w:rsidRPr="00C222E5" w:rsidRDefault="005961E2" w:rsidP="00A61327">
            <w:pPr>
              <w:pStyle w:val="TAC"/>
              <w:rPr>
                <w:rFonts w:eastAsia="DengXian"/>
                <w:b/>
                <w:lang w:eastAsia="zh-CN"/>
              </w:rPr>
            </w:pPr>
            <w:r w:rsidRPr="00C222E5">
              <w:rPr>
                <w:rFonts w:eastAsia="DengXian"/>
                <w:lang w:eastAsia="zh-CN"/>
              </w:rPr>
              <w:t>CA_n13A-n66A</w:t>
            </w:r>
          </w:p>
          <w:p w14:paraId="2656D3E2" w14:textId="77777777" w:rsidR="005961E2" w:rsidRPr="00C222E5" w:rsidRDefault="005961E2" w:rsidP="00A61327">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6C0B4E27"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08C23232" w14:textId="77777777" w:rsidR="005961E2" w:rsidRPr="00C222E5" w:rsidRDefault="005961E2" w:rsidP="00A61327">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1D0C5DBE"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E74F0A0" w14:textId="77777777" w:rsidR="005961E2" w:rsidRPr="00C222E5" w:rsidRDefault="005961E2" w:rsidP="00A61327">
            <w:pPr>
              <w:pStyle w:val="TAC"/>
              <w:rPr>
                <w:rFonts w:eastAsia="DengXian"/>
                <w:lang w:eastAsia="zh-CN" w:bidi="ar"/>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67402993"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2387EB8F"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BBEF633" w14:textId="77777777" w:rsidTr="00A61327">
        <w:trPr>
          <w:jc w:val="center"/>
        </w:trPr>
        <w:tc>
          <w:tcPr>
            <w:tcW w:w="1957" w:type="dxa"/>
            <w:tcBorders>
              <w:top w:val="nil"/>
              <w:left w:val="single" w:sz="4" w:space="0" w:color="auto"/>
              <w:bottom w:val="nil"/>
              <w:right w:val="single" w:sz="4" w:space="0" w:color="auto"/>
            </w:tcBorders>
          </w:tcPr>
          <w:p w14:paraId="1C06F71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428FC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930F13"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AB62BC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9BB9138" w14:textId="77777777" w:rsidR="005961E2" w:rsidRPr="00C222E5" w:rsidRDefault="005961E2" w:rsidP="00A61327">
            <w:pPr>
              <w:pStyle w:val="TAC"/>
              <w:rPr>
                <w:rFonts w:eastAsia="DengXian"/>
                <w:lang w:eastAsia="zh-CN" w:bidi="ar"/>
              </w:rPr>
            </w:pPr>
          </w:p>
        </w:tc>
      </w:tr>
      <w:tr w:rsidR="005961E2" w:rsidRPr="00C222E5" w14:paraId="70E3869D" w14:textId="77777777" w:rsidTr="00A61327">
        <w:trPr>
          <w:jc w:val="center"/>
        </w:trPr>
        <w:tc>
          <w:tcPr>
            <w:tcW w:w="1957" w:type="dxa"/>
            <w:tcBorders>
              <w:top w:val="nil"/>
              <w:left w:val="single" w:sz="4" w:space="0" w:color="auto"/>
              <w:bottom w:val="nil"/>
              <w:right w:val="single" w:sz="4" w:space="0" w:color="auto"/>
            </w:tcBorders>
          </w:tcPr>
          <w:p w14:paraId="27F7C8B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DCB5B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339954"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B8DE44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D7C9EC3" w14:textId="77777777" w:rsidR="005961E2" w:rsidRPr="00C222E5" w:rsidRDefault="005961E2" w:rsidP="00A61327">
            <w:pPr>
              <w:pStyle w:val="TAC"/>
              <w:rPr>
                <w:rFonts w:eastAsia="DengXian"/>
                <w:lang w:eastAsia="zh-CN" w:bidi="ar"/>
              </w:rPr>
            </w:pPr>
          </w:p>
        </w:tc>
      </w:tr>
      <w:tr w:rsidR="005961E2" w:rsidRPr="00C222E5" w14:paraId="281DA1C0" w14:textId="77777777" w:rsidTr="00A61327">
        <w:trPr>
          <w:jc w:val="center"/>
        </w:trPr>
        <w:tc>
          <w:tcPr>
            <w:tcW w:w="1957" w:type="dxa"/>
            <w:tcBorders>
              <w:top w:val="nil"/>
              <w:left w:val="single" w:sz="4" w:space="0" w:color="auto"/>
              <w:bottom w:val="single" w:sz="4" w:space="0" w:color="auto"/>
              <w:right w:val="single" w:sz="4" w:space="0" w:color="auto"/>
            </w:tcBorders>
          </w:tcPr>
          <w:p w14:paraId="63B024D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781B32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C2CCB7" w14:textId="77777777" w:rsidR="005961E2" w:rsidRPr="00C222E5" w:rsidRDefault="005961E2" w:rsidP="00A6132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D34518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28D26E" w14:textId="77777777" w:rsidR="005961E2" w:rsidRPr="00C222E5" w:rsidRDefault="005961E2" w:rsidP="00A61327">
            <w:pPr>
              <w:pStyle w:val="TAC"/>
              <w:rPr>
                <w:rFonts w:eastAsia="DengXian"/>
                <w:lang w:eastAsia="zh-CN" w:bidi="ar"/>
              </w:rPr>
            </w:pPr>
          </w:p>
        </w:tc>
      </w:tr>
      <w:tr w:rsidR="005961E2" w:rsidRPr="00C222E5" w14:paraId="40335F3B" w14:textId="77777777" w:rsidTr="00A61327">
        <w:trPr>
          <w:jc w:val="center"/>
        </w:trPr>
        <w:tc>
          <w:tcPr>
            <w:tcW w:w="1957" w:type="dxa"/>
            <w:tcBorders>
              <w:top w:val="single" w:sz="4" w:space="0" w:color="auto"/>
              <w:left w:val="single" w:sz="4" w:space="0" w:color="auto"/>
              <w:bottom w:val="nil"/>
              <w:right w:val="single" w:sz="4" w:space="0" w:color="auto"/>
            </w:tcBorders>
          </w:tcPr>
          <w:p w14:paraId="13D309C9" w14:textId="77777777" w:rsidR="005961E2" w:rsidRPr="00C222E5" w:rsidRDefault="005961E2" w:rsidP="00A61327">
            <w:pPr>
              <w:pStyle w:val="TAC"/>
              <w:rPr>
                <w:rFonts w:eastAsia="DengXian"/>
                <w:lang w:eastAsia="zh-CN" w:bidi="ar"/>
              </w:rPr>
            </w:pPr>
            <w:r w:rsidRPr="00C222E5">
              <w:rPr>
                <w:rFonts w:eastAsia="DengXian"/>
                <w:lang w:eastAsia="zh-CN" w:bidi="ar"/>
              </w:rPr>
              <w:t>CA_n13A-n25A-n66A-n77(2A)</w:t>
            </w:r>
          </w:p>
        </w:tc>
        <w:tc>
          <w:tcPr>
            <w:tcW w:w="2033" w:type="dxa"/>
            <w:tcBorders>
              <w:top w:val="single" w:sz="4" w:space="0" w:color="auto"/>
              <w:left w:val="single" w:sz="4" w:space="0" w:color="auto"/>
              <w:bottom w:val="nil"/>
              <w:right w:val="single" w:sz="4" w:space="0" w:color="auto"/>
            </w:tcBorders>
          </w:tcPr>
          <w:p w14:paraId="222B1EFE" w14:textId="77777777" w:rsidR="005961E2" w:rsidRPr="00C222E5" w:rsidRDefault="005961E2" w:rsidP="00A6132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B50A7E0" w14:textId="77777777" w:rsidR="005961E2" w:rsidRPr="00C222E5" w:rsidRDefault="005961E2" w:rsidP="00A61327">
            <w:pPr>
              <w:pStyle w:val="TAC"/>
              <w:rPr>
                <w:rFonts w:eastAsia="DengXian"/>
                <w:lang w:eastAsia="zh-CN" w:bidi="ar"/>
              </w:rPr>
            </w:pPr>
            <w:r w:rsidRPr="00C222E5">
              <w:rPr>
                <w:rFonts w:eastAsia="DengXian"/>
                <w:lang w:eastAsia="zh-CN" w:bidi="ar"/>
              </w:rPr>
              <w:t>CA_n77(2A)</w:t>
            </w:r>
          </w:p>
          <w:p w14:paraId="10451FA9" w14:textId="77777777" w:rsidR="005961E2" w:rsidRPr="00C222E5" w:rsidRDefault="005961E2" w:rsidP="00A61327">
            <w:pPr>
              <w:pStyle w:val="TAC"/>
              <w:rPr>
                <w:rFonts w:eastAsia="DengXian"/>
                <w:lang w:eastAsia="zh-CN" w:bidi="ar"/>
              </w:rPr>
            </w:pPr>
            <w:r w:rsidRPr="00C222E5">
              <w:rPr>
                <w:rFonts w:eastAsia="DengXian"/>
                <w:lang w:eastAsia="zh-CN" w:bidi="ar"/>
              </w:rPr>
              <w:t>CA_n13A-n25A</w:t>
            </w:r>
          </w:p>
          <w:p w14:paraId="46DC3D6F" w14:textId="77777777" w:rsidR="005961E2" w:rsidRPr="00C222E5" w:rsidRDefault="005961E2" w:rsidP="00A61327">
            <w:pPr>
              <w:pStyle w:val="TAC"/>
              <w:rPr>
                <w:rFonts w:eastAsia="DengXian"/>
                <w:lang w:eastAsia="zh-CN" w:bidi="ar"/>
              </w:rPr>
            </w:pPr>
            <w:r w:rsidRPr="00C222E5">
              <w:rPr>
                <w:rFonts w:eastAsia="DengXian"/>
                <w:lang w:eastAsia="zh-CN" w:bidi="ar"/>
              </w:rPr>
              <w:t>CA_n13A-n66A</w:t>
            </w:r>
          </w:p>
          <w:p w14:paraId="0A2D9728" w14:textId="77777777" w:rsidR="005961E2" w:rsidRPr="00C222E5" w:rsidRDefault="005961E2" w:rsidP="00A61327">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120C861E"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p>
          <w:p w14:paraId="0581E34D"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2F9AF80"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CEB9FD" w14:textId="77777777" w:rsidR="005961E2" w:rsidRPr="00C222E5" w:rsidRDefault="005961E2" w:rsidP="00A61327">
            <w:pPr>
              <w:pStyle w:val="TAC"/>
              <w:rPr>
                <w:rFonts w:eastAsia="DengXian"/>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58C1D562"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1F23EC77"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962849A" w14:textId="77777777" w:rsidTr="00A61327">
        <w:trPr>
          <w:jc w:val="center"/>
        </w:trPr>
        <w:tc>
          <w:tcPr>
            <w:tcW w:w="1957" w:type="dxa"/>
            <w:tcBorders>
              <w:top w:val="nil"/>
              <w:left w:val="single" w:sz="4" w:space="0" w:color="auto"/>
              <w:bottom w:val="nil"/>
              <w:right w:val="single" w:sz="4" w:space="0" w:color="auto"/>
            </w:tcBorders>
          </w:tcPr>
          <w:p w14:paraId="0DD937A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388D4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90E2EA"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E5E0A1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B60174" w14:textId="77777777" w:rsidR="005961E2" w:rsidRPr="00C222E5" w:rsidRDefault="005961E2" w:rsidP="00A61327">
            <w:pPr>
              <w:pStyle w:val="TAC"/>
              <w:rPr>
                <w:rFonts w:eastAsia="DengXian"/>
                <w:lang w:eastAsia="zh-CN" w:bidi="ar"/>
              </w:rPr>
            </w:pPr>
          </w:p>
        </w:tc>
      </w:tr>
      <w:tr w:rsidR="005961E2" w:rsidRPr="00C222E5" w14:paraId="1B1ABEBF" w14:textId="77777777" w:rsidTr="00A61327">
        <w:trPr>
          <w:jc w:val="center"/>
        </w:trPr>
        <w:tc>
          <w:tcPr>
            <w:tcW w:w="1957" w:type="dxa"/>
            <w:tcBorders>
              <w:top w:val="nil"/>
              <w:left w:val="single" w:sz="4" w:space="0" w:color="auto"/>
              <w:bottom w:val="nil"/>
              <w:right w:val="single" w:sz="4" w:space="0" w:color="auto"/>
            </w:tcBorders>
          </w:tcPr>
          <w:p w14:paraId="1385CA0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A476B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6A1959"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F5B5C40"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2EEED2D3" w14:textId="77777777" w:rsidR="005961E2" w:rsidRPr="00C222E5" w:rsidRDefault="005961E2" w:rsidP="00A61327">
            <w:pPr>
              <w:pStyle w:val="TAC"/>
              <w:rPr>
                <w:rFonts w:eastAsia="DengXian"/>
                <w:lang w:eastAsia="zh-CN" w:bidi="ar"/>
              </w:rPr>
            </w:pPr>
          </w:p>
        </w:tc>
      </w:tr>
      <w:tr w:rsidR="005961E2" w:rsidRPr="00C222E5" w14:paraId="7C2B2F07" w14:textId="77777777" w:rsidTr="00A61327">
        <w:trPr>
          <w:jc w:val="center"/>
        </w:trPr>
        <w:tc>
          <w:tcPr>
            <w:tcW w:w="1957" w:type="dxa"/>
            <w:tcBorders>
              <w:top w:val="nil"/>
              <w:left w:val="single" w:sz="4" w:space="0" w:color="auto"/>
              <w:bottom w:val="single" w:sz="4" w:space="0" w:color="auto"/>
              <w:right w:val="single" w:sz="4" w:space="0" w:color="auto"/>
            </w:tcBorders>
          </w:tcPr>
          <w:p w14:paraId="6C1473E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AF994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97CDFF"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8C698FD" w14:textId="77777777" w:rsidR="005961E2" w:rsidRPr="00C222E5" w:rsidRDefault="005961E2" w:rsidP="00A61327">
            <w:pPr>
              <w:pStyle w:val="TAC"/>
              <w:rPr>
                <w:rFonts w:eastAsia="DengXian"/>
                <w:lang w:eastAsia="zh-CN" w:bidi="ar"/>
              </w:rPr>
            </w:pPr>
            <w:r w:rsidRPr="00C222E5">
              <w:rPr>
                <w:rFonts w:eastAsia="DengXian"/>
                <w:lang w:eastAsia="zh-CN" w:bidi="ar"/>
              </w:rPr>
              <w:t>CA_n77(2A)_BCS1</w:t>
            </w:r>
          </w:p>
        </w:tc>
        <w:tc>
          <w:tcPr>
            <w:tcW w:w="1840" w:type="dxa"/>
            <w:tcBorders>
              <w:top w:val="nil"/>
              <w:left w:val="single" w:sz="4" w:space="0" w:color="auto"/>
              <w:bottom w:val="single" w:sz="4" w:space="0" w:color="auto"/>
              <w:right w:val="single" w:sz="4" w:space="0" w:color="auto"/>
            </w:tcBorders>
          </w:tcPr>
          <w:p w14:paraId="15E7E439" w14:textId="77777777" w:rsidR="005961E2" w:rsidRPr="00C222E5" w:rsidRDefault="005961E2" w:rsidP="00A61327">
            <w:pPr>
              <w:pStyle w:val="TAC"/>
              <w:rPr>
                <w:rFonts w:eastAsia="DengXian"/>
                <w:lang w:eastAsia="zh-CN" w:bidi="ar"/>
              </w:rPr>
            </w:pPr>
          </w:p>
        </w:tc>
      </w:tr>
      <w:tr w:rsidR="005961E2" w:rsidRPr="00C222E5" w14:paraId="7BB98E2D" w14:textId="77777777" w:rsidTr="00A61327">
        <w:trPr>
          <w:jc w:val="center"/>
        </w:trPr>
        <w:tc>
          <w:tcPr>
            <w:tcW w:w="1957" w:type="dxa"/>
            <w:tcBorders>
              <w:top w:val="single" w:sz="4" w:space="0" w:color="auto"/>
              <w:left w:val="single" w:sz="4" w:space="0" w:color="auto"/>
              <w:bottom w:val="nil"/>
              <w:right w:val="single" w:sz="4" w:space="0" w:color="auto"/>
            </w:tcBorders>
          </w:tcPr>
          <w:p w14:paraId="1FB814F5" w14:textId="77777777" w:rsidR="005961E2" w:rsidRPr="00C222E5" w:rsidRDefault="005961E2" w:rsidP="00A61327">
            <w:pPr>
              <w:pStyle w:val="TAC"/>
              <w:rPr>
                <w:rFonts w:eastAsia="DengXian"/>
                <w:lang w:eastAsia="zh-CN" w:bidi="ar"/>
              </w:rPr>
            </w:pPr>
            <w:r w:rsidRPr="00C222E5">
              <w:rPr>
                <w:rFonts w:eastAsia="DengXian"/>
                <w:lang w:eastAsia="zh-CN"/>
              </w:rPr>
              <w:t>CA_n14A-n30A-n66A-n77A</w:t>
            </w:r>
          </w:p>
        </w:tc>
        <w:tc>
          <w:tcPr>
            <w:tcW w:w="2033" w:type="dxa"/>
            <w:tcBorders>
              <w:top w:val="single" w:sz="4" w:space="0" w:color="auto"/>
              <w:left w:val="single" w:sz="4" w:space="0" w:color="auto"/>
              <w:bottom w:val="nil"/>
              <w:right w:val="single" w:sz="4" w:space="0" w:color="auto"/>
            </w:tcBorders>
          </w:tcPr>
          <w:p w14:paraId="7408C6C1"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FBDCC75" w14:textId="77777777" w:rsidR="005961E2" w:rsidRPr="00C222E5" w:rsidRDefault="005961E2" w:rsidP="00A61327">
            <w:pPr>
              <w:pStyle w:val="TAC"/>
              <w:rPr>
                <w:rFonts w:eastAsia="DengXian"/>
                <w:lang w:eastAsia="zh-CN"/>
              </w:rPr>
            </w:pPr>
            <w:r w:rsidRPr="00C222E5">
              <w:rPr>
                <w:rFonts w:eastAsia="DengXian"/>
                <w:lang w:eastAsia="zh-CN"/>
              </w:rPr>
              <w:t>CA_n14A-n30A</w:t>
            </w:r>
          </w:p>
          <w:p w14:paraId="7F595F2B" w14:textId="77777777" w:rsidR="005961E2" w:rsidRPr="00C222E5" w:rsidRDefault="005961E2" w:rsidP="00A61327">
            <w:pPr>
              <w:pStyle w:val="TAC"/>
              <w:rPr>
                <w:rFonts w:eastAsia="DengXian"/>
                <w:lang w:eastAsia="zh-CN"/>
              </w:rPr>
            </w:pPr>
            <w:r w:rsidRPr="00C222E5">
              <w:rPr>
                <w:rFonts w:eastAsia="DengXian"/>
                <w:lang w:eastAsia="zh-CN"/>
              </w:rPr>
              <w:t>CA_n14A-n66A</w:t>
            </w:r>
          </w:p>
          <w:p w14:paraId="22A4FD71" w14:textId="77777777" w:rsidR="005961E2" w:rsidRPr="00C222E5" w:rsidRDefault="005961E2" w:rsidP="00A61327">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E9BA59A" w14:textId="77777777" w:rsidR="005961E2" w:rsidRPr="00C222E5" w:rsidRDefault="005961E2" w:rsidP="00A61327">
            <w:pPr>
              <w:pStyle w:val="TAC"/>
              <w:rPr>
                <w:rFonts w:eastAsia="DengXian"/>
                <w:lang w:eastAsia="zh-CN"/>
              </w:rPr>
            </w:pPr>
            <w:r w:rsidRPr="00C222E5">
              <w:rPr>
                <w:rFonts w:eastAsia="DengXian"/>
                <w:lang w:eastAsia="zh-CN"/>
              </w:rPr>
              <w:t>CA_n30A-n66A</w:t>
            </w:r>
          </w:p>
          <w:p w14:paraId="242CDEB6" w14:textId="77777777" w:rsidR="005961E2" w:rsidRPr="00C222E5" w:rsidRDefault="005961E2" w:rsidP="00A61327">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6868B6D2"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43A73CD" w14:textId="77777777" w:rsidR="005961E2" w:rsidRPr="00C222E5" w:rsidRDefault="005961E2" w:rsidP="00A61327">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1794D53"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4598386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E04A3DE" w14:textId="77777777" w:rsidTr="00A61327">
        <w:trPr>
          <w:jc w:val="center"/>
        </w:trPr>
        <w:tc>
          <w:tcPr>
            <w:tcW w:w="1957" w:type="dxa"/>
            <w:tcBorders>
              <w:top w:val="nil"/>
              <w:left w:val="single" w:sz="4" w:space="0" w:color="auto"/>
              <w:bottom w:val="nil"/>
              <w:right w:val="single" w:sz="4" w:space="0" w:color="auto"/>
            </w:tcBorders>
          </w:tcPr>
          <w:p w14:paraId="189059B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CECDF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C0930A" w14:textId="77777777" w:rsidR="005961E2" w:rsidRPr="00C222E5" w:rsidRDefault="005961E2" w:rsidP="00A61327">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2D5A87F"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9ADDD04" w14:textId="77777777" w:rsidR="005961E2" w:rsidRPr="00C222E5" w:rsidRDefault="005961E2" w:rsidP="00A61327">
            <w:pPr>
              <w:pStyle w:val="TAC"/>
              <w:rPr>
                <w:rFonts w:eastAsia="DengXian"/>
                <w:lang w:eastAsia="zh-CN" w:bidi="ar"/>
              </w:rPr>
            </w:pPr>
          </w:p>
        </w:tc>
      </w:tr>
      <w:tr w:rsidR="005961E2" w:rsidRPr="00C222E5" w14:paraId="6DD0A937" w14:textId="77777777" w:rsidTr="00A61327">
        <w:trPr>
          <w:jc w:val="center"/>
        </w:trPr>
        <w:tc>
          <w:tcPr>
            <w:tcW w:w="1957" w:type="dxa"/>
            <w:tcBorders>
              <w:top w:val="nil"/>
              <w:left w:val="single" w:sz="4" w:space="0" w:color="auto"/>
              <w:bottom w:val="nil"/>
              <w:right w:val="single" w:sz="4" w:space="0" w:color="auto"/>
            </w:tcBorders>
          </w:tcPr>
          <w:p w14:paraId="530F451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BD9EA6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025EF7"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001F2A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5C626F1" w14:textId="77777777" w:rsidR="005961E2" w:rsidRPr="00C222E5" w:rsidRDefault="005961E2" w:rsidP="00A61327">
            <w:pPr>
              <w:pStyle w:val="TAC"/>
              <w:rPr>
                <w:rFonts w:eastAsia="DengXian"/>
                <w:lang w:eastAsia="zh-CN" w:bidi="ar"/>
              </w:rPr>
            </w:pPr>
          </w:p>
        </w:tc>
      </w:tr>
      <w:tr w:rsidR="005961E2" w:rsidRPr="00C222E5" w14:paraId="7AE5BDC3" w14:textId="77777777" w:rsidTr="00A61327">
        <w:trPr>
          <w:jc w:val="center"/>
        </w:trPr>
        <w:tc>
          <w:tcPr>
            <w:tcW w:w="1957" w:type="dxa"/>
            <w:tcBorders>
              <w:top w:val="nil"/>
              <w:left w:val="single" w:sz="4" w:space="0" w:color="auto"/>
              <w:bottom w:val="nil"/>
              <w:right w:val="single" w:sz="4" w:space="0" w:color="auto"/>
            </w:tcBorders>
          </w:tcPr>
          <w:p w14:paraId="78F88FA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AAD5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D32A22"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041253"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3FC7EF" w14:textId="77777777" w:rsidR="005961E2" w:rsidRPr="00C222E5" w:rsidRDefault="005961E2" w:rsidP="00A61327">
            <w:pPr>
              <w:pStyle w:val="TAC"/>
              <w:rPr>
                <w:rFonts w:eastAsia="DengXian"/>
                <w:lang w:eastAsia="zh-CN" w:bidi="ar"/>
              </w:rPr>
            </w:pPr>
          </w:p>
        </w:tc>
      </w:tr>
      <w:tr w:rsidR="005961E2" w:rsidRPr="00C222E5" w14:paraId="72BC329F" w14:textId="77777777" w:rsidTr="00A61327">
        <w:trPr>
          <w:jc w:val="center"/>
        </w:trPr>
        <w:tc>
          <w:tcPr>
            <w:tcW w:w="1957" w:type="dxa"/>
            <w:tcBorders>
              <w:top w:val="nil"/>
              <w:left w:val="single" w:sz="4" w:space="0" w:color="auto"/>
              <w:bottom w:val="nil"/>
              <w:right w:val="single" w:sz="4" w:space="0" w:color="auto"/>
            </w:tcBorders>
          </w:tcPr>
          <w:p w14:paraId="5AADECE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665EE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5420A8" w14:textId="77777777" w:rsidR="005961E2" w:rsidRPr="00C222E5" w:rsidRDefault="005961E2" w:rsidP="00A61327">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575AB38" w14:textId="77777777" w:rsidR="005961E2" w:rsidRPr="00C222E5" w:rsidRDefault="005961E2" w:rsidP="00A61327">
            <w:pPr>
              <w:pStyle w:val="TAC"/>
              <w:rPr>
                <w:rFonts w:eastAsia="DengXian"/>
                <w:lang w:eastAsia="zh-CN" w:bidi="ar"/>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E36432F" w14:textId="77777777" w:rsidR="005961E2" w:rsidRPr="00C222E5" w:rsidRDefault="005961E2" w:rsidP="00A61327">
            <w:pPr>
              <w:pStyle w:val="TAC"/>
              <w:rPr>
                <w:rFonts w:eastAsia="DengXian"/>
                <w:lang w:eastAsia="zh-CN" w:bidi="ar"/>
              </w:rPr>
            </w:pPr>
            <w:r>
              <w:rPr>
                <w:kern w:val="2"/>
                <w:szCs w:val="22"/>
                <w:lang w:eastAsia="zh-CN"/>
              </w:rPr>
              <w:t>4 and 5</w:t>
            </w:r>
          </w:p>
        </w:tc>
      </w:tr>
      <w:tr w:rsidR="005961E2" w:rsidRPr="00C222E5" w14:paraId="58A99DAE" w14:textId="77777777" w:rsidTr="00A61327">
        <w:trPr>
          <w:jc w:val="center"/>
        </w:trPr>
        <w:tc>
          <w:tcPr>
            <w:tcW w:w="1957" w:type="dxa"/>
            <w:tcBorders>
              <w:top w:val="nil"/>
              <w:left w:val="single" w:sz="4" w:space="0" w:color="auto"/>
              <w:bottom w:val="nil"/>
              <w:right w:val="single" w:sz="4" w:space="0" w:color="auto"/>
            </w:tcBorders>
          </w:tcPr>
          <w:p w14:paraId="38EEE1B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560F4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961DC4" w14:textId="77777777" w:rsidR="005961E2" w:rsidRPr="00C222E5" w:rsidRDefault="005961E2" w:rsidP="00A6132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100E0C4" w14:textId="77777777" w:rsidR="005961E2" w:rsidRPr="00C222E5" w:rsidRDefault="005961E2" w:rsidP="00A61327">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69BB7CA4" w14:textId="77777777" w:rsidR="005961E2" w:rsidRPr="00C222E5" w:rsidRDefault="005961E2" w:rsidP="00A61327">
            <w:pPr>
              <w:pStyle w:val="TAC"/>
              <w:rPr>
                <w:rFonts w:eastAsia="DengXian"/>
                <w:lang w:eastAsia="zh-CN" w:bidi="ar"/>
              </w:rPr>
            </w:pPr>
          </w:p>
        </w:tc>
      </w:tr>
      <w:tr w:rsidR="005961E2" w:rsidRPr="00C222E5" w14:paraId="16256EA8" w14:textId="77777777" w:rsidTr="00A61327">
        <w:trPr>
          <w:jc w:val="center"/>
        </w:trPr>
        <w:tc>
          <w:tcPr>
            <w:tcW w:w="1957" w:type="dxa"/>
            <w:tcBorders>
              <w:top w:val="nil"/>
              <w:left w:val="single" w:sz="4" w:space="0" w:color="auto"/>
              <w:bottom w:val="nil"/>
              <w:right w:val="single" w:sz="4" w:space="0" w:color="auto"/>
            </w:tcBorders>
          </w:tcPr>
          <w:p w14:paraId="7E1310F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7E13F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D0D4E7"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5848A85" w14:textId="77777777" w:rsidR="005961E2" w:rsidRPr="00C222E5" w:rsidRDefault="005961E2" w:rsidP="00A61327">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68C2D9AB" w14:textId="77777777" w:rsidR="005961E2" w:rsidRPr="00C222E5" w:rsidRDefault="005961E2" w:rsidP="00A61327">
            <w:pPr>
              <w:pStyle w:val="TAC"/>
              <w:rPr>
                <w:rFonts w:eastAsia="DengXian"/>
                <w:lang w:eastAsia="zh-CN" w:bidi="ar"/>
              </w:rPr>
            </w:pPr>
          </w:p>
        </w:tc>
      </w:tr>
      <w:tr w:rsidR="005961E2" w:rsidRPr="00C222E5" w14:paraId="12BCDF59" w14:textId="77777777" w:rsidTr="00A61327">
        <w:trPr>
          <w:jc w:val="center"/>
        </w:trPr>
        <w:tc>
          <w:tcPr>
            <w:tcW w:w="1957" w:type="dxa"/>
            <w:tcBorders>
              <w:top w:val="nil"/>
              <w:left w:val="single" w:sz="4" w:space="0" w:color="auto"/>
              <w:bottom w:val="single" w:sz="4" w:space="0" w:color="auto"/>
              <w:right w:val="single" w:sz="4" w:space="0" w:color="auto"/>
            </w:tcBorders>
          </w:tcPr>
          <w:p w14:paraId="3512EE5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24E21C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727C2C"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129C9F" w14:textId="77777777" w:rsidR="005961E2" w:rsidRPr="00C222E5" w:rsidRDefault="005961E2" w:rsidP="00A61327">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060F4453" w14:textId="77777777" w:rsidR="005961E2" w:rsidRPr="00C222E5" w:rsidRDefault="005961E2" w:rsidP="00A61327">
            <w:pPr>
              <w:pStyle w:val="TAC"/>
              <w:rPr>
                <w:rFonts w:eastAsia="DengXian"/>
                <w:lang w:eastAsia="zh-CN" w:bidi="ar"/>
              </w:rPr>
            </w:pPr>
          </w:p>
        </w:tc>
      </w:tr>
      <w:tr w:rsidR="005961E2" w:rsidRPr="00C222E5" w14:paraId="54174BEA" w14:textId="77777777" w:rsidTr="00A61327">
        <w:trPr>
          <w:jc w:val="center"/>
        </w:trPr>
        <w:tc>
          <w:tcPr>
            <w:tcW w:w="1957" w:type="dxa"/>
            <w:tcBorders>
              <w:top w:val="single" w:sz="4" w:space="0" w:color="auto"/>
              <w:left w:val="single" w:sz="4" w:space="0" w:color="auto"/>
              <w:bottom w:val="nil"/>
              <w:right w:val="single" w:sz="4" w:space="0" w:color="auto"/>
            </w:tcBorders>
          </w:tcPr>
          <w:p w14:paraId="72D11FD6" w14:textId="77777777" w:rsidR="005961E2" w:rsidRPr="00C222E5" w:rsidRDefault="005961E2" w:rsidP="00A61327">
            <w:pPr>
              <w:pStyle w:val="TAC"/>
              <w:rPr>
                <w:rFonts w:eastAsia="DengXian"/>
                <w:lang w:eastAsia="zh-CN" w:bidi="ar"/>
              </w:rPr>
            </w:pPr>
            <w:r w:rsidRPr="00C222E5">
              <w:rPr>
                <w:rFonts w:eastAsia="DengXian"/>
                <w:lang w:eastAsia="zh-CN" w:bidi="ar"/>
              </w:rPr>
              <w:t>CA_n14A-n30A-n66(2A)-n77A</w:t>
            </w:r>
          </w:p>
        </w:tc>
        <w:tc>
          <w:tcPr>
            <w:tcW w:w="2033" w:type="dxa"/>
            <w:tcBorders>
              <w:top w:val="single" w:sz="4" w:space="0" w:color="auto"/>
              <w:left w:val="single" w:sz="4" w:space="0" w:color="auto"/>
              <w:bottom w:val="nil"/>
              <w:right w:val="single" w:sz="4" w:space="0" w:color="auto"/>
            </w:tcBorders>
          </w:tcPr>
          <w:p w14:paraId="5BBF5205"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5BA7EA1" w14:textId="77777777" w:rsidR="005961E2" w:rsidRPr="00C222E5" w:rsidRDefault="005961E2" w:rsidP="00A61327">
            <w:pPr>
              <w:pStyle w:val="TAC"/>
              <w:rPr>
                <w:rFonts w:eastAsia="DengXian"/>
                <w:lang w:eastAsia="zh-CN"/>
              </w:rPr>
            </w:pPr>
            <w:r w:rsidRPr="00C222E5">
              <w:rPr>
                <w:rFonts w:eastAsia="DengXian"/>
                <w:lang w:eastAsia="zh-CN"/>
              </w:rPr>
              <w:t>CA_n14A-n30A</w:t>
            </w:r>
          </w:p>
          <w:p w14:paraId="6E98C725" w14:textId="77777777" w:rsidR="005961E2" w:rsidRPr="00C222E5" w:rsidRDefault="005961E2" w:rsidP="00A61327">
            <w:pPr>
              <w:pStyle w:val="TAC"/>
              <w:rPr>
                <w:rFonts w:eastAsia="DengXian"/>
                <w:lang w:eastAsia="zh-CN"/>
              </w:rPr>
            </w:pPr>
            <w:r w:rsidRPr="00C222E5">
              <w:rPr>
                <w:rFonts w:eastAsia="DengXian"/>
                <w:lang w:eastAsia="zh-CN"/>
              </w:rPr>
              <w:t>CA_n14A-n66A</w:t>
            </w:r>
          </w:p>
          <w:p w14:paraId="761CBC6A" w14:textId="77777777" w:rsidR="005961E2" w:rsidRPr="00C222E5" w:rsidRDefault="005961E2" w:rsidP="00A61327">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477536F4" w14:textId="77777777" w:rsidR="005961E2" w:rsidRPr="00C222E5" w:rsidRDefault="005961E2" w:rsidP="00A61327">
            <w:pPr>
              <w:pStyle w:val="TAC"/>
              <w:rPr>
                <w:rFonts w:eastAsia="DengXian"/>
                <w:lang w:eastAsia="zh-CN"/>
              </w:rPr>
            </w:pPr>
            <w:r w:rsidRPr="00C222E5">
              <w:rPr>
                <w:rFonts w:eastAsia="DengXian"/>
                <w:lang w:eastAsia="zh-CN"/>
              </w:rPr>
              <w:t>CA_n30A-n66A</w:t>
            </w:r>
          </w:p>
          <w:p w14:paraId="76C9FFA3" w14:textId="77777777" w:rsidR="005961E2" w:rsidRPr="00C222E5" w:rsidRDefault="005961E2" w:rsidP="00A61327">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3E60F79E"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908355A" w14:textId="77777777" w:rsidR="005961E2" w:rsidRPr="00C222E5" w:rsidRDefault="005961E2" w:rsidP="00A61327">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AF38614"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2B6B7293"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22C82B1" w14:textId="77777777" w:rsidTr="00A61327">
        <w:trPr>
          <w:jc w:val="center"/>
        </w:trPr>
        <w:tc>
          <w:tcPr>
            <w:tcW w:w="1957" w:type="dxa"/>
            <w:tcBorders>
              <w:top w:val="nil"/>
              <w:left w:val="single" w:sz="4" w:space="0" w:color="auto"/>
              <w:bottom w:val="nil"/>
              <w:right w:val="single" w:sz="4" w:space="0" w:color="auto"/>
            </w:tcBorders>
          </w:tcPr>
          <w:p w14:paraId="1CC83A0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671F9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32F5A3" w14:textId="77777777" w:rsidR="005961E2" w:rsidRPr="00C222E5" w:rsidRDefault="005961E2" w:rsidP="00A6132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90640A3"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3FEA7F90" w14:textId="77777777" w:rsidR="005961E2" w:rsidRPr="00C222E5" w:rsidRDefault="005961E2" w:rsidP="00A61327">
            <w:pPr>
              <w:pStyle w:val="TAC"/>
              <w:rPr>
                <w:rFonts w:eastAsia="DengXian"/>
                <w:lang w:eastAsia="zh-CN" w:bidi="ar"/>
              </w:rPr>
            </w:pPr>
          </w:p>
        </w:tc>
      </w:tr>
      <w:tr w:rsidR="005961E2" w:rsidRPr="00C222E5" w14:paraId="59017122" w14:textId="77777777" w:rsidTr="00A61327">
        <w:trPr>
          <w:jc w:val="center"/>
        </w:trPr>
        <w:tc>
          <w:tcPr>
            <w:tcW w:w="1957" w:type="dxa"/>
            <w:tcBorders>
              <w:top w:val="nil"/>
              <w:left w:val="single" w:sz="4" w:space="0" w:color="auto"/>
              <w:bottom w:val="nil"/>
              <w:right w:val="single" w:sz="4" w:space="0" w:color="auto"/>
            </w:tcBorders>
          </w:tcPr>
          <w:p w14:paraId="209E8FC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FF7A9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0F123A"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3B2265" w14:textId="77777777" w:rsidR="005961E2" w:rsidRPr="00C222E5" w:rsidRDefault="005961E2" w:rsidP="00A61327">
            <w:pPr>
              <w:pStyle w:val="TAC"/>
              <w:rPr>
                <w:rFonts w:eastAsia="DengXian"/>
                <w:lang w:eastAsia="zh-CN" w:bidi="ar"/>
              </w:rPr>
            </w:pPr>
            <w:r w:rsidRPr="00C222E5">
              <w:rPr>
                <w:rFonts w:eastAsia="DengXian"/>
                <w:lang w:eastAsia="en-GB"/>
              </w:rPr>
              <w:t>CA_n66(2A)_BCS1</w:t>
            </w:r>
          </w:p>
        </w:tc>
        <w:tc>
          <w:tcPr>
            <w:tcW w:w="1840" w:type="dxa"/>
            <w:tcBorders>
              <w:top w:val="nil"/>
              <w:left w:val="single" w:sz="4" w:space="0" w:color="auto"/>
              <w:bottom w:val="nil"/>
              <w:right w:val="single" w:sz="4" w:space="0" w:color="auto"/>
            </w:tcBorders>
          </w:tcPr>
          <w:p w14:paraId="35A3690A" w14:textId="77777777" w:rsidR="005961E2" w:rsidRPr="00C222E5" w:rsidRDefault="005961E2" w:rsidP="00A61327">
            <w:pPr>
              <w:pStyle w:val="TAC"/>
              <w:rPr>
                <w:rFonts w:eastAsia="DengXian"/>
                <w:lang w:eastAsia="zh-CN" w:bidi="ar"/>
              </w:rPr>
            </w:pPr>
          </w:p>
        </w:tc>
      </w:tr>
      <w:tr w:rsidR="005961E2" w:rsidRPr="00C222E5" w14:paraId="202A1692" w14:textId="77777777" w:rsidTr="00A61327">
        <w:trPr>
          <w:jc w:val="center"/>
        </w:trPr>
        <w:tc>
          <w:tcPr>
            <w:tcW w:w="1957" w:type="dxa"/>
            <w:tcBorders>
              <w:top w:val="nil"/>
              <w:left w:val="single" w:sz="4" w:space="0" w:color="auto"/>
              <w:bottom w:val="single" w:sz="4" w:space="0" w:color="auto"/>
              <w:right w:val="single" w:sz="4" w:space="0" w:color="auto"/>
            </w:tcBorders>
          </w:tcPr>
          <w:p w14:paraId="275E10A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EB18E5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AE77DF"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397ECE"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C261AE" w14:textId="77777777" w:rsidR="005961E2" w:rsidRPr="00C222E5" w:rsidRDefault="005961E2" w:rsidP="00A61327">
            <w:pPr>
              <w:pStyle w:val="TAC"/>
              <w:rPr>
                <w:rFonts w:eastAsia="DengXian"/>
                <w:lang w:eastAsia="zh-CN" w:bidi="ar"/>
              </w:rPr>
            </w:pPr>
          </w:p>
        </w:tc>
      </w:tr>
      <w:tr w:rsidR="005961E2" w:rsidRPr="00C222E5" w14:paraId="544BB964" w14:textId="77777777" w:rsidTr="00A61327">
        <w:trPr>
          <w:jc w:val="center"/>
        </w:trPr>
        <w:tc>
          <w:tcPr>
            <w:tcW w:w="1957" w:type="dxa"/>
            <w:tcBorders>
              <w:top w:val="single" w:sz="4" w:space="0" w:color="auto"/>
              <w:left w:val="single" w:sz="4" w:space="0" w:color="auto"/>
              <w:bottom w:val="nil"/>
              <w:right w:val="single" w:sz="4" w:space="0" w:color="auto"/>
            </w:tcBorders>
          </w:tcPr>
          <w:p w14:paraId="09B0A806" w14:textId="77777777" w:rsidR="005961E2" w:rsidRPr="00C222E5" w:rsidRDefault="005961E2" w:rsidP="00A61327">
            <w:pPr>
              <w:pStyle w:val="TAC"/>
              <w:rPr>
                <w:rFonts w:eastAsia="DengXian"/>
                <w:lang w:eastAsia="zh-CN" w:bidi="ar"/>
              </w:rPr>
            </w:pPr>
            <w:r w:rsidRPr="00C222E5">
              <w:rPr>
                <w:rFonts w:eastAsia="DengXian"/>
                <w:lang w:eastAsia="zh-CN"/>
              </w:rPr>
              <w:t>CA_n14A-n30A-n66A-n77(2A)</w:t>
            </w:r>
          </w:p>
        </w:tc>
        <w:tc>
          <w:tcPr>
            <w:tcW w:w="2033" w:type="dxa"/>
            <w:tcBorders>
              <w:top w:val="single" w:sz="4" w:space="0" w:color="auto"/>
              <w:left w:val="single" w:sz="4" w:space="0" w:color="auto"/>
              <w:bottom w:val="nil"/>
              <w:right w:val="single" w:sz="4" w:space="0" w:color="auto"/>
            </w:tcBorders>
          </w:tcPr>
          <w:p w14:paraId="592A9E82"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530FC122" w14:textId="77777777" w:rsidR="005961E2" w:rsidRPr="00C222E5" w:rsidRDefault="005961E2" w:rsidP="00A61327">
            <w:pPr>
              <w:pStyle w:val="TAC"/>
              <w:rPr>
                <w:rFonts w:eastAsia="DengXian"/>
                <w:lang w:eastAsia="zh-CN"/>
              </w:rPr>
            </w:pPr>
            <w:r w:rsidRPr="00C222E5">
              <w:rPr>
                <w:rFonts w:eastAsia="DengXian"/>
                <w:lang w:eastAsia="zh-CN"/>
              </w:rPr>
              <w:t>CA_n14A-n30A</w:t>
            </w:r>
          </w:p>
          <w:p w14:paraId="1E712260" w14:textId="77777777" w:rsidR="005961E2" w:rsidRPr="00C222E5" w:rsidRDefault="005961E2" w:rsidP="00A61327">
            <w:pPr>
              <w:pStyle w:val="TAC"/>
              <w:rPr>
                <w:rFonts w:eastAsia="DengXian"/>
                <w:lang w:eastAsia="zh-CN"/>
              </w:rPr>
            </w:pPr>
            <w:r w:rsidRPr="00C222E5">
              <w:rPr>
                <w:rFonts w:eastAsia="DengXian"/>
                <w:lang w:eastAsia="zh-CN"/>
              </w:rPr>
              <w:t>CA_n14A-n66A</w:t>
            </w:r>
          </w:p>
          <w:p w14:paraId="75407B5D" w14:textId="77777777" w:rsidR="005961E2" w:rsidRPr="00C222E5" w:rsidRDefault="005961E2" w:rsidP="00A61327">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45C98B5B" w14:textId="77777777" w:rsidR="005961E2" w:rsidRPr="00C222E5" w:rsidRDefault="005961E2" w:rsidP="00A61327">
            <w:pPr>
              <w:pStyle w:val="TAC"/>
              <w:rPr>
                <w:rFonts w:eastAsia="DengXian"/>
                <w:lang w:eastAsia="zh-CN"/>
              </w:rPr>
            </w:pPr>
            <w:r w:rsidRPr="00C222E5">
              <w:rPr>
                <w:rFonts w:eastAsia="DengXian"/>
                <w:lang w:eastAsia="zh-CN"/>
              </w:rPr>
              <w:t>CA_n30A-n66A</w:t>
            </w:r>
          </w:p>
          <w:p w14:paraId="5FF4038A" w14:textId="77777777" w:rsidR="005961E2" w:rsidRPr="00C222E5" w:rsidRDefault="005961E2" w:rsidP="00A61327">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F38AB09"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C06534F" w14:textId="77777777" w:rsidR="005961E2" w:rsidRPr="00C222E5" w:rsidRDefault="005961E2" w:rsidP="00A61327">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9B6CBC7"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44B44F1C"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A7E745D" w14:textId="77777777" w:rsidTr="00A61327">
        <w:trPr>
          <w:jc w:val="center"/>
        </w:trPr>
        <w:tc>
          <w:tcPr>
            <w:tcW w:w="1957" w:type="dxa"/>
            <w:tcBorders>
              <w:top w:val="nil"/>
              <w:left w:val="single" w:sz="4" w:space="0" w:color="auto"/>
              <w:bottom w:val="nil"/>
              <w:right w:val="single" w:sz="4" w:space="0" w:color="auto"/>
            </w:tcBorders>
          </w:tcPr>
          <w:p w14:paraId="7814117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4EEB76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FFCF9A" w14:textId="77777777" w:rsidR="005961E2" w:rsidRPr="00C222E5" w:rsidRDefault="005961E2" w:rsidP="00A61327">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4CC1C37"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45633895" w14:textId="77777777" w:rsidR="005961E2" w:rsidRPr="00C222E5" w:rsidRDefault="005961E2" w:rsidP="00A61327">
            <w:pPr>
              <w:pStyle w:val="TAC"/>
              <w:rPr>
                <w:rFonts w:eastAsia="DengXian"/>
                <w:lang w:eastAsia="zh-CN" w:bidi="ar"/>
              </w:rPr>
            </w:pPr>
          </w:p>
        </w:tc>
      </w:tr>
      <w:tr w:rsidR="005961E2" w:rsidRPr="00C222E5" w14:paraId="3CD3393E" w14:textId="77777777" w:rsidTr="00A61327">
        <w:trPr>
          <w:jc w:val="center"/>
        </w:trPr>
        <w:tc>
          <w:tcPr>
            <w:tcW w:w="1957" w:type="dxa"/>
            <w:tcBorders>
              <w:top w:val="nil"/>
              <w:left w:val="single" w:sz="4" w:space="0" w:color="auto"/>
              <w:bottom w:val="nil"/>
              <w:right w:val="single" w:sz="4" w:space="0" w:color="auto"/>
            </w:tcBorders>
          </w:tcPr>
          <w:p w14:paraId="3042CB2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78A04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A9F9CB"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EE0C273"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F90B097" w14:textId="77777777" w:rsidR="005961E2" w:rsidRPr="00C222E5" w:rsidRDefault="005961E2" w:rsidP="00A61327">
            <w:pPr>
              <w:pStyle w:val="TAC"/>
              <w:rPr>
                <w:rFonts w:eastAsia="DengXian"/>
                <w:lang w:eastAsia="zh-CN" w:bidi="ar"/>
              </w:rPr>
            </w:pPr>
          </w:p>
        </w:tc>
      </w:tr>
      <w:tr w:rsidR="005961E2" w:rsidRPr="00C222E5" w14:paraId="58268D8E" w14:textId="77777777" w:rsidTr="00A61327">
        <w:trPr>
          <w:jc w:val="center"/>
        </w:trPr>
        <w:tc>
          <w:tcPr>
            <w:tcW w:w="1957" w:type="dxa"/>
            <w:tcBorders>
              <w:top w:val="nil"/>
              <w:left w:val="single" w:sz="4" w:space="0" w:color="auto"/>
              <w:bottom w:val="nil"/>
              <w:right w:val="single" w:sz="4" w:space="0" w:color="auto"/>
            </w:tcBorders>
          </w:tcPr>
          <w:p w14:paraId="0E47D5B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DDBCC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A09B3F"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70C87C" w14:textId="77777777" w:rsidR="005961E2" w:rsidRPr="00C222E5" w:rsidRDefault="005961E2" w:rsidP="00A6132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7EC7F59D" w14:textId="77777777" w:rsidR="005961E2" w:rsidRPr="00C222E5" w:rsidRDefault="005961E2" w:rsidP="00A61327">
            <w:pPr>
              <w:pStyle w:val="TAC"/>
              <w:rPr>
                <w:rFonts w:eastAsia="DengXian"/>
                <w:lang w:eastAsia="zh-CN" w:bidi="ar"/>
              </w:rPr>
            </w:pPr>
          </w:p>
        </w:tc>
      </w:tr>
      <w:tr w:rsidR="005961E2" w:rsidRPr="00C222E5" w14:paraId="2D86B6FC" w14:textId="77777777" w:rsidTr="00A61327">
        <w:trPr>
          <w:jc w:val="center"/>
        </w:trPr>
        <w:tc>
          <w:tcPr>
            <w:tcW w:w="1957" w:type="dxa"/>
            <w:tcBorders>
              <w:top w:val="nil"/>
              <w:left w:val="single" w:sz="4" w:space="0" w:color="auto"/>
              <w:bottom w:val="nil"/>
              <w:right w:val="single" w:sz="4" w:space="0" w:color="auto"/>
            </w:tcBorders>
          </w:tcPr>
          <w:p w14:paraId="5A1174C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BAABB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5B9EF9" w14:textId="77777777" w:rsidR="005961E2" w:rsidRPr="00C222E5" w:rsidRDefault="005961E2" w:rsidP="00A61327">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3EE6F1A" w14:textId="77777777" w:rsidR="005961E2" w:rsidRPr="00C222E5" w:rsidRDefault="005961E2" w:rsidP="00A61327">
            <w:pPr>
              <w:pStyle w:val="TAC"/>
              <w:rPr>
                <w:rFonts w:eastAsia="DengXian"/>
                <w:lang w:eastAsia="zh-CN"/>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7D291E92" w14:textId="77777777" w:rsidR="005961E2" w:rsidRPr="00C222E5" w:rsidRDefault="005961E2" w:rsidP="00A61327">
            <w:pPr>
              <w:pStyle w:val="TAC"/>
              <w:rPr>
                <w:rFonts w:eastAsia="DengXian"/>
                <w:lang w:eastAsia="zh-CN" w:bidi="ar"/>
              </w:rPr>
            </w:pPr>
            <w:r>
              <w:rPr>
                <w:kern w:val="2"/>
                <w:szCs w:val="22"/>
                <w:lang w:eastAsia="zh-CN"/>
              </w:rPr>
              <w:t>4 and 5</w:t>
            </w:r>
          </w:p>
        </w:tc>
      </w:tr>
      <w:tr w:rsidR="005961E2" w:rsidRPr="00C222E5" w14:paraId="3590EB7D" w14:textId="77777777" w:rsidTr="00A61327">
        <w:trPr>
          <w:jc w:val="center"/>
        </w:trPr>
        <w:tc>
          <w:tcPr>
            <w:tcW w:w="1957" w:type="dxa"/>
            <w:tcBorders>
              <w:top w:val="nil"/>
              <w:left w:val="single" w:sz="4" w:space="0" w:color="auto"/>
              <w:bottom w:val="nil"/>
              <w:right w:val="single" w:sz="4" w:space="0" w:color="auto"/>
            </w:tcBorders>
          </w:tcPr>
          <w:p w14:paraId="2426A36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57C00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6E6798" w14:textId="77777777" w:rsidR="005961E2" w:rsidRPr="00C222E5" w:rsidRDefault="005961E2" w:rsidP="00A61327">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488FBB9" w14:textId="77777777" w:rsidR="005961E2" w:rsidRPr="00C222E5" w:rsidRDefault="005961E2" w:rsidP="00A61327">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562DC950" w14:textId="77777777" w:rsidR="005961E2" w:rsidRPr="00C222E5" w:rsidRDefault="005961E2" w:rsidP="00A61327">
            <w:pPr>
              <w:pStyle w:val="TAC"/>
              <w:rPr>
                <w:rFonts w:eastAsia="DengXian"/>
                <w:lang w:eastAsia="zh-CN" w:bidi="ar"/>
              </w:rPr>
            </w:pPr>
          </w:p>
        </w:tc>
      </w:tr>
      <w:tr w:rsidR="005961E2" w:rsidRPr="00C222E5" w14:paraId="6D8351EE" w14:textId="77777777" w:rsidTr="00A61327">
        <w:trPr>
          <w:jc w:val="center"/>
        </w:trPr>
        <w:tc>
          <w:tcPr>
            <w:tcW w:w="1957" w:type="dxa"/>
            <w:tcBorders>
              <w:top w:val="nil"/>
              <w:left w:val="single" w:sz="4" w:space="0" w:color="auto"/>
              <w:bottom w:val="nil"/>
              <w:right w:val="single" w:sz="4" w:space="0" w:color="auto"/>
            </w:tcBorders>
          </w:tcPr>
          <w:p w14:paraId="13A6E3B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79C98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342949"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F20C40B" w14:textId="77777777" w:rsidR="005961E2" w:rsidRPr="00C222E5" w:rsidRDefault="005961E2" w:rsidP="00A61327">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470D8A66" w14:textId="77777777" w:rsidR="005961E2" w:rsidRPr="00C222E5" w:rsidRDefault="005961E2" w:rsidP="00A61327">
            <w:pPr>
              <w:pStyle w:val="TAC"/>
              <w:rPr>
                <w:rFonts w:eastAsia="DengXian"/>
                <w:lang w:eastAsia="zh-CN" w:bidi="ar"/>
              </w:rPr>
            </w:pPr>
          </w:p>
        </w:tc>
      </w:tr>
      <w:tr w:rsidR="005961E2" w:rsidRPr="00C222E5" w14:paraId="74B26D7B" w14:textId="77777777" w:rsidTr="00A61327">
        <w:trPr>
          <w:jc w:val="center"/>
        </w:trPr>
        <w:tc>
          <w:tcPr>
            <w:tcW w:w="1957" w:type="dxa"/>
            <w:tcBorders>
              <w:top w:val="nil"/>
              <w:left w:val="single" w:sz="4" w:space="0" w:color="auto"/>
              <w:bottom w:val="nil"/>
              <w:right w:val="single" w:sz="4" w:space="0" w:color="auto"/>
            </w:tcBorders>
          </w:tcPr>
          <w:p w14:paraId="61EB005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F79AEA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2DFF5B"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AA12DC" w14:textId="77777777" w:rsidR="005961E2" w:rsidRPr="00C222E5" w:rsidRDefault="005961E2" w:rsidP="00A61327">
            <w:pPr>
              <w:pStyle w:val="TAC"/>
              <w:rPr>
                <w:rFonts w:eastAsia="DengXian"/>
                <w:lang w:eastAsia="zh-CN"/>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7</w:t>
            </w:r>
            <w:r w:rsidRPr="001C7E11">
              <w:rPr>
                <w:rFonts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54A262BA" w14:textId="77777777" w:rsidR="005961E2" w:rsidRPr="00C222E5" w:rsidRDefault="005961E2" w:rsidP="00A61327">
            <w:pPr>
              <w:pStyle w:val="TAC"/>
              <w:rPr>
                <w:rFonts w:eastAsia="DengXian"/>
                <w:lang w:eastAsia="zh-CN" w:bidi="ar"/>
              </w:rPr>
            </w:pPr>
          </w:p>
        </w:tc>
      </w:tr>
      <w:tr w:rsidR="005961E2" w:rsidRPr="00C222E5" w14:paraId="4B5E4D7C" w14:textId="77777777" w:rsidTr="00A61327">
        <w:trPr>
          <w:jc w:val="center"/>
        </w:trPr>
        <w:tc>
          <w:tcPr>
            <w:tcW w:w="1957" w:type="dxa"/>
            <w:tcBorders>
              <w:top w:val="single" w:sz="4" w:space="0" w:color="auto"/>
              <w:left w:val="single" w:sz="4" w:space="0" w:color="auto"/>
              <w:bottom w:val="nil"/>
              <w:right w:val="single" w:sz="4" w:space="0" w:color="auto"/>
            </w:tcBorders>
          </w:tcPr>
          <w:p w14:paraId="7C1F07CF" w14:textId="77777777" w:rsidR="005961E2" w:rsidRPr="00C222E5" w:rsidRDefault="005961E2" w:rsidP="00A61327">
            <w:pPr>
              <w:pStyle w:val="TAC"/>
              <w:rPr>
                <w:rFonts w:eastAsia="DengXian"/>
                <w:lang w:eastAsia="zh-CN" w:bidi="ar"/>
              </w:rPr>
            </w:pPr>
            <w:r w:rsidRPr="00C222E5">
              <w:rPr>
                <w:rFonts w:eastAsia="DengXian"/>
                <w:lang w:eastAsia="zh-CN" w:bidi="ar"/>
              </w:rPr>
              <w:t>CA_n14A-n30A-n66(2A)-n77(2A)</w:t>
            </w:r>
          </w:p>
        </w:tc>
        <w:tc>
          <w:tcPr>
            <w:tcW w:w="2033" w:type="dxa"/>
            <w:tcBorders>
              <w:top w:val="single" w:sz="4" w:space="0" w:color="auto"/>
              <w:left w:val="single" w:sz="4" w:space="0" w:color="auto"/>
              <w:bottom w:val="nil"/>
              <w:right w:val="single" w:sz="4" w:space="0" w:color="auto"/>
            </w:tcBorders>
          </w:tcPr>
          <w:p w14:paraId="4D7B816A" w14:textId="77777777" w:rsidR="005961E2" w:rsidRPr="00C222E5" w:rsidRDefault="005961E2" w:rsidP="00A61327">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620AB08" w14:textId="77777777" w:rsidR="005961E2" w:rsidRPr="00C222E5" w:rsidRDefault="005961E2" w:rsidP="00A61327">
            <w:pPr>
              <w:pStyle w:val="TAC"/>
              <w:rPr>
                <w:rFonts w:eastAsia="DengXian"/>
                <w:lang w:eastAsia="zh-CN" w:bidi="ar"/>
              </w:rPr>
            </w:pPr>
            <w:r w:rsidRPr="00C222E5">
              <w:rPr>
                <w:rFonts w:eastAsia="DengXian"/>
                <w:lang w:eastAsia="zh-CN" w:bidi="ar"/>
              </w:rPr>
              <w:t>CA_n14A-n30A</w:t>
            </w:r>
          </w:p>
          <w:p w14:paraId="7E4E1E7B" w14:textId="77777777" w:rsidR="005961E2" w:rsidRPr="00C222E5" w:rsidRDefault="005961E2" w:rsidP="00A61327">
            <w:pPr>
              <w:pStyle w:val="TAC"/>
              <w:rPr>
                <w:rFonts w:eastAsia="DengXian"/>
                <w:lang w:eastAsia="zh-CN" w:bidi="ar"/>
              </w:rPr>
            </w:pPr>
            <w:r w:rsidRPr="00C222E5">
              <w:rPr>
                <w:rFonts w:eastAsia="DengXian"/>
                <w:lang w:eastAsia="zh-CN" w:bidi="ar"/>
              </w:rPr>
              <w:t>CA_n14A-n66A</w:t>
            </w:r>
          </w:p>
          <w:p w14:paraId="15F446F4" w14:textId="77777777" w:rsidR="005961E2" w:rsidRPr="00C222E5" w:rsidRDefault="005961E2" w:rsidP="00A61327">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5752B244" w14:textId="77777777" w:rsidR="005961E2" w:rsidRPr="00C222E5" w:rsidRDefault="005961E2" w:rsidP="00A61327">
            <w:pPr>
              <w:pStyle w:val="TAC"/>
              <w:rPr>
                <w:rFonts w:eastAsia="DengXian"/>
                <w:lang w:eastAsia="zh-CN" w:bidi="ar"/>
              </w:rPr>
            </w:pPr>
            <w:r w:rsidRPr="00C222E5">
              <w:rPr>
                <w:rFonts w:eastAsia="DengXian"/>
                <w:lang w:eastAsia="zh-CN" w:bidi="ar"/>
              </w:rPr>
              <w:t>CA_n30A-n66A</w:t>
            </w:r>
          </w:p>
          <w:p w14:paraId="1A8DBA50" w14:textId="77777777" w:rsidR="005961E2" w:rsidRPr="00C222E5" w:rsidRDefault="005961E2" w:rsidP="00A61327">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4A316036"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344C697" w14:textId="77777777" w:rsidR="005961E2" w:rsidRPr="00C222E5" w:rsidRDefault="005961E2" w:rsidP="00A61327">
            <w:pPr>
              <w:pStyle w:val="TAC"/>
              <w:rPr>
                <w:rFonts w:eastAsia="DengXian"/>
                <w:lang w:eastAsia="zh-CN"/>
              </w:rPr>
            </w:pPr>
            <w:r w:rsidRPr="00C222E5">
              <w:rPr>
                <w:rFonts w:eastAsia="DengXian"/>
                <w:kern w:val="2"/>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08379ED"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2EE9689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BAA9212" w14:textId="77777777" w:rsidTr="00A61327">
        <w:trPr>
          <w:jc w:val="center"/>
        </w:trPr>
        <w:tc>
          <w:tcPr>
            <w:tcW w:w="1957" w:type="dxa"/>
            <w:tcBorders>
              <w:top w:val="nil"/>
              <w:left w:val="single" w:sz="4" w:space="0" w:color="auto"/>
              <w:bottom w:val="nil"/>
              <w:right w:val="single" w:sz="4" w:space="0" w:color="auto"/>
            </w:tcBorders>
          </w:tcPr>
          <w:p w14:paraId="7BCF65B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7DE4E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C2B65A" w14:textId="77777777" w:rsidR="005961E2" w:rsidRPr="00C222E5" w:rsidRDefault="005961E2" w:rsidP="00A6132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EDA6507"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B627837" w14:textId="77777777" w:rsidR="005961E2" w:rsidRPr="00C222E5" w:rsidRDefault="005961E2" w:rsidP="00A61327">
            <w:pPr>
              <w:pStyle w:val="TAC"/>
              <w:rPr>
                <w:rFonts w:eastAsia="DengXian"/>
                <w:lang w:eastAsia="zh-CN" w:bidi="ar"/>
              </w:rPr>
            </w:pPr>
          </w:p>
        </w:tc>
      </w:tr>
      <w:tr w:rsidR="005961E2" w:rsidRPr="00C222E5" w14:paraId="1F44D683" w14:textId="77777777" w:rsidTr="00A61327">
        <w:trPr>
          <w:jc w:val="center"/>
        </w:trPr>
        <w:tc>
          <w:tcPr>
            <w:tcW w:w="1957" w:type="dxa"/>
            <w:tcBorders>
              <w:top w:val="nil"/>
              <w:left w:val="single" w:sz="4" w:space="0" w:color="auto"/>
              <w:bottom w:val="nil"/>
              <w:right w:val="single" w:sz="4" w:space="0" w:color="auto"/>
            </w:tcBorders>
          </w:tcPr>
          <w:p w14:paraId="39B2B04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226C2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9C5A35" w14:textId="77777777" w:rsidR="005961E2" w:rsidRPr="00C222E5" w:rsidRDefault="005961E2" w:rsidP="00A6132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F3D59A6" w14:textId="77777777" w:rsidR="005961E2" w:rsidRPr="00C222E5" w:rsidRDefault="005961E2" w:rsidP="00A6132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1FA53090" w14:textId="77777777" w:rsidR="005961E2" w:rsidRPr="00C222E5" w:rsidRDefault="005961E2" w:rsidP="00A61327">
            <w:pPr>
              <w:pStyle w:val="TAC"/>
              <w:rPr>
                <w:rFonts w:eastAsia="DengXian"/>
                <w:lang w:eastAsia="zh-CN" w:bidi="ar"/>
              </w:rPr>
            </w:pPr>
          </w:p>
        </w:tc>
      </w:tr>
      <w:tr w:rsidR="005961E2" w:rsidRPr="00C222E5" w14:paraId="220ADA4D" w14:textId="77777777" w:rsidTr="00A61327">
        <w:trPr>
          <w:jc w:val="center"/>
        </w:trPr>
        <w:tc>
          <w:tcPr>
            <w:tcW w:w="1957" w:type="dxa"/>
            <w:tcBorders>
              <w:top w:val="nil"/>
              <w:left w:val="single" w:sz="4" w:space="0" w:color="auto"/>
              <w:bottom w:val="single" w:sz="4" w:space="0" w:color="auto"/>
              <w:right w:val="single" w:sz="4" w:space="0" w:color="auto"/>
            </w:tcBorders>
          </w:tcPr>
          <w:p w14:paraId="2EE61D0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CF493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D115AE" w14:textId="77777777" w:rsidR="005961E2" w:rsidRPr="00C222E5" w:rsidRDefault="005961E2" w:rsidP="00A6132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9398DE7" w14:textId="77777777" w:rsidR="005961E2" w:rsidRPr="00C222E5" w:rsidRDefault="005961E2" w:rsidP="00A6132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70059AA7" w14:textId="77777777" w:rsidR="005961E2" w:rsidRPr="00C222E5" w:rsidRDefault="005961E2" w:rsidP="00A61327">
            <w:pPr>
              <w:pStyle w:val="TAC"/>
              <w:rPr>
                <w:rFonts w:eastAsia="DengXian"/>
                <w:lang w:eastAsia="zh-CN" w:bidi="ar"/>
              </w:rPr>
            </w:pPr>
          </w:p>
        </w:tc>
      </w:tr>
      <w:tr w:rsidR="005961E2" w:rsidRPr="00C222E5" w14:paraId="60D1158B" w14:textId="77777777" w:rsidTr="00A61327">
        <w:trPr>
          <w:jc w:val="center"/>
        </w:trPr>
        <w:tc>
          <w:tcPr>
            <w:tcW w:w="1957" w:type="dxa"/>
            <w:tcBorders>
              <w:top w:val="single" w:sz="4" w:space="0" w:color="auto"/>
              <w:left w:val="single" w:sz="4" w:space="0" w:color="auto"/>
              <w:bottom w:val="nil"/>
              <w:right w:val="single" w:sz="4" w:space="0" w:color="auto"/>
            </w:tcBorders>
          </w:tcPr>
          <w:p w14:paraId="15658987" w14:textId="77777777" w:rsidR="005961E2" w:rsidRPr="00C222E5" w:rsidRDefault="005961E2" w:rsidP="00A61327">
            <w:pPr>
              <w:pStyle w:val="TAC"/>
              <w:rPr>
                <w:rFonts w:eastAsia="DengXian"/>
                <w:lang w:eastAsia="zh-CN" w:bidi="ar"/>
              </w:rPr>
            </w:pPr>
            <w:r w:rsidRPr="00C222E5">
              <w:rPr>
                <w:rFonts w:eastAsia="DengXian"/>
                <w:lang w:eastAsia="zh-CN" w:bidi="ar"/>
              </w:rPr>
              <w:t>CA_n18A-n28A-n41A-n77A</w:t>
            </w:r>
          </w:p>
        </w:tc>
        <w:tc>
          <w:tcPr>
            <w:tcW w:w="2033" w:type="dxa"/>
            <w:tcBorders>
              <w:top w:val="single" w:sz="4" w:space="0" w:color="auto"/>
              <w:left w:val="single" w:sz="4" w:space="0" w:color="auto"/>
              <w:bottom w:val="nil"/>
              <w:right w:val="single" w:sz="4" w:space="0" w:color="auto"/>
            </w:tcBorders>
          </w:tcPr>
          <w:p w14:paraId="7359B371"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r>
              <w:rPr>
                <w:rFonts w:hint="eastAsia"/>
                <w:vertAlign w:val="superscript"/>
                <w:lang w:val="en-US" w:eastAsia="ja-JP"/>
              </w:rPr>
              <w:t>,6</w:t>
            </w:r>
          </w:p>
          <w:p w14:paraId="5345E71E" w14:textId="77777777" w:rsidR="005961E2" w:rsidRPr="00C222E5" w:rsidRDefault="005961E2" w:rsidP="00A61327">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r>
              <w:rPr>
                <w:rFonts w:hint="eastAsia"/>
                <w:vertAlign w:val="superscript"/>
                <w:lang w:val="en-US" w:eastAsia="ja-JP"/>
              </w:rPr>
              <w:t>,6</w:t>
            </w:r>
          </w:p>
          <w:p w14:paraId="3BC0477C"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CA_n18A-n28A</w:t>
            </w:r>
          </w:p>
          <w:p w14:paraId="5A8334DD"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r>
              <w:rPr>
                <w:rFonts w:hint="eastAsia"/>
                <w:vertAlign w:val="superscript"/>
                <w:lang w:val="en-US" w:eastAsia="ja-JP"/>
              </w:rPr>
              <w:t>,6</w:t>
            </w:r>
          </w:p>
          <w:p w14:paraId="768FF3CC"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r>
              <w:rPr>
                <w:rFonts w:hint="eastAsia"/>
                <w:vertAlign w:val="superscript"/>
                <w:lang w:val="en-US" w:eastAsia="ja-JP"/>
              </w:rPr>
              <w:t>,6</w:t>
            </w:r>
          </w:p>
          <w:p w14:paraId="0B88E06F"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r>
              <w:rPr>
                <w:rFonts w:hint="eastAsia"/>
                <w:vertAlign w:val="superscript"/>
                <w:lang w:val="en-US" w:eastAsia="ja-JP"/>
              </w:rPr>
              <w:t>,6</w:t>
            </w:r>
          </w:p>
          <w:p w14:paraId="1D16B79A"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r>
              <w:rPr>
                <w:rFonts w:hint="eastAsia"/>
                <w:vertAlign w:val="superscript"/>
                <w:lang w:val="en-US" w:eastAsia="ja-JP"/>
              </w:rPr>
              <w:t>,6</w:t>
            </w:r>
          </w:p>
          <w:p w14:paraId="0B8E480B" w14:textId="77777777" w:rsidR="005961E2" w:rsidRPr="00C222E5" w:rsidRDefault="005961E2" w:rsidP="00A61327">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r>
              <w:rPr>
                <w:rFonts w:hint="eastAsia"/>
                <w:vertAlign w:val="superscript"/>
                <w:lang w:val="en-US" w:eastAsia="ja-JP"/>
              </w:rPr>
              <w:t>,6</w:t>
            </w:r>
          </w:p>
        </w:tc>
        <w:tc>
          <w:tcPr>
            <w:tcW w:w="977" w:type="dxa"/>
            <w:tcBorders>
              <w:top w:val="single" w:sz="4" w:space="0" w:color="auto"/>
              <w:left w:val="single" w:sz="4" w:space="0" w:color="auto"/>
              <w:bottom w:val="single" w:sz="4" w:space="0" w:color="auto"/>
              <w:right w:val="single" w:sz="4" w:space="0" w:color="auto"/>
            </w:tcBorders>
          </w:tcPr>
          <w:p w14:paraId="6C6E9134" w14:textId="77777777" w:rsidR="005961E2" w:rsidRPr="00C222E5" w:rsidRDefault="005961E2" w:rsidP="00A61327">
            <w:pPr>
              <w:pStyle w:val="TAC"/>
              <w:rPr>
                <w:rFonts w:eastAsia="DengXian"/>
                <w:lang w:eastAsia="zh-CN" w:bidi="ar"/>
              </w:rPr>
            </w:pPr>
            <w:r w:rsidRPr="00C222E5">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68C57578" w14:textId="77777777" w:rsidR="005961E2" w:rsidRPr="00C222E5" w:rsidRDefault="005961E2" w:rsidP="00A61327">
            <w:pPr>
              <w:pStyle w:val="TAC"/>
              <w:rPr>
                <w:rFonts w:eastAsia="DengXian"/>
                <w:lang w:eastAsia="zh-CN" w:bidi="ar"/>
              </w:rPr>
            </w:pPr>
            <w:r w:rsidRPr="00C222E5">
              <w:rPr>
                <w:rFonts w:eastAsia="DengXian"/>
                <w:lang w:eastAsia="zh-CN" w:bidi="ar"/>
              </w:rPr>
              <w:t>5, 10, 15</w:t>
            </w:r>
          </w:p>
        </w:tc>
        <w:tc>
          <w:tcPr>
            <w:tcW w:w="1840" w:type="dxa"/>
            <w:tcBorders>
              <w:top w:val="single" w:sz="4" w:space="0" w:color="auto"/>
              <w:left w:val="single" w:sz="4" w:space="0" w:color="auto"/>
              <w:bottom w:val="nil"/>
              <w:right w:val="single" w:sz="4" w:space="0" w:color="auto"/>
            </w:tcBorders>
          </w:tcPr>
          <w:p w14:paraId="7A3866EA" w14:textId="77777777" w:rsidR="005961E2" w:rsidRPr="00C222E5" w:rsidRDefault="005961E2" w:rsidP="00A61327">
            <w:pPr>
              <w:pStyle w:val="TAC"/>
              <w:rPr>
                <w:rFonts w:eastAsia="DengXian"/>
                <w:lang w:eastAsia="zh-CN" w:bidi="ar"/>
              </w:rPr>
            </w:pPr>
            <w:r w:rsidRPr="00C222E5">
              <w:rPr>
                <w:rFonts w:eastAsia="DengXian" w:hint="eastAsia"/>
                <w:lang w:eastAsia="zh-CN" w:bidi="ar"/>
              </w:rPr>
              <w:t>0</w:t>
            </w:r>
          </w:p>
        </w:tc>
      </w:tr>
      <w:tr w:rsidR="005961E2" w:rsidRPr="00C222E5" w14:paraId="5400A668" w14:textId="77777777" w:rsidTr="00A61327">
        <w:trPr>
          <w:jc w:val="center"/>
        </w:trPr>
        <w:tc>
          <w:tcPr>
            <w:tcW w:w="1957" w:type="dxa"/>
            <w:tcBorders>
              <w:top w:val="nil"/>
              <w:left w:val="single" w:sz="4" w:space="0" w:color="auto"/>
              <w:bottom w:val="nil"/>
              <w:right w:val="single" w:sz="4" w:space="0" w:color="auto"/>
            </w:tcBorders>
            <w:vAlign w:val="center"/>
          </w:tcPr>
          <w:p w14:paraId="50345D1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3E5501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3F7148" w14:textId="77777777" w:rsidR="005961E2" w:rsidRPr="00C222E5" w:rsidRDefault="005961E2" w:rsidP="00A61327">
            <w:pPr>
              <w:pStyle w:val="TAC"/>
              <w:rPr>
                <w:rFonts w:eastAsia="DengXian"/>
                <w:lang w:eastAsia="zh-CN" w:bidi="ar"/>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FE99D98"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04F79CF" w14:textId="77777777" w:rsidR="005961E2" w:rsidRPr="00C222E5" w:rsidRDefault="005961E2" w:rsidP="00A61327">
            <w:pPr>
              <w:pStyle w:val="TAC"/>
              <w:rPr>
                <w:rFonts w:eastAsia="DengXian"/>
                <w:lang w:eastAsia="zh-CN" w:bidi="ar"/>
              </w:rPr>
            </w:pPr>
          </w:p>
        </w:tc>
      </w:tr>
      <w:tr w:rsidR="005961E2" w:rsidRPr="00C222E5" w14:paraId="4F4B290C" w14:textId="77777777" w:rsidTr="00A61327">
        <w:trPr>
          <w:jc w:val="center"/>
        </w:trPr>
        <w:tc>
          <w:tcPr>
            <w:tcW w:w="1957" w:type="dxa"/>
            <w:tcBorders>
              <w:top w:val="nil"/>
              <w:left w:val="single" w:sz="4" w:space="0" w:color="auto"/>
              <w:bottom w:val="nil"/>
              <w:right w:val="single" w:sz="4" w:space="0" w:color="auto"/>
            </w:tcBorders>
            <w:vAlign w:val="center"/>
          </w:tcPr>
          <w:p w14:paraId="37FCC41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6FA834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8C6451"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BF11938"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2B61501D" w14:textId="77777777" w:rsidR="005961E2" w:rsidRPr="00C222E5" w:rsidRDefault="005961E2" w:rsidP="00A61327">
            <w:pPr>
              <w:pStyle w:val="TAC"/>
              <w:rPr>
                <w:rFonts w:eastAsia="DengXian"/>
                <w:lang w:eastAsia="zh-CN" w:bidi="ar"/>
              </w:rPr>
            </w:pPr>
          </w:p>
        </w:tc>
      </w:tr>
      <w:tr w:rsidR="005961E2" w:rsidRPr="00C222E5" w14:paraId="6721A331" w14:textId="77777777" w:rsidTr="00A61327">
        <w:trPr>
          <w:jc w:val="center"/>
        </w:trPr>
        <w:tc>
          <w:tcPr>
            <w:tcW w:w="1957" w:type="dxa"/>
            <w:tcBorders>
              <w:top w:val="nil"/>
              <w:left w:val="single" w:sz="4" w:space="0" w:color="auto"/>
              <w:bottom w:val="nil"/>
              <w:right w:val="single" w:sz="4" w:space="0" w:color="auto"/>
            </w:tcBorders>
            <w:vAlign w:val="center"/>
          </w:tcPr>
          <w:p w14:paraId="11729A4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494BB3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DEA2F2" w14:textId="77777777" w:rsidR="005961E2" w:rsidRPr="00C222E5" w:rsidRDefault="005961E2" w:rsidP="00A61327">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1DC480"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08513E" w14:textId="77777777" w:rsidR="005961E2" w:rsidRPr="00C222E5" w:rsidRDefault="005961E2" w:rsidP="00A61327">
            <w:pPr>
              <w:pStyle w:val="TAC"/>
              <w:rPr>
                <w:rFonts w:eastAsia="DengXian"/>
                <w:lang w:eastAsia="zh-CN" w:bidi="ar"/>
              </w:rPr>
            </w:pPr>
          </w:p>
        </w:tc>
      </w:tr>
      <w:tr w:rsidR="005961E2" w:rsidRPr="00C222E5" w14:paraId="72AB5D88" w14:textId="77777777" w:rsidTr="00A61327">
        <w:trPr>
          <w:jc w:val="center"/>
        </w:trPr>
        <w:tc>
          <w:tcPr>
            <w:tcW w:w="1957" w:type="dxa"/>
            <w:tcBorders>
              <w:top w:val="nil"/>
              <w:left w:val="single" w:sz="4" w:space="0" w:color="auto"/>
              <w:bottom w:val="nil"/>
              <w:right w:val="single" w:sz="4" w:space="0" w:color="auto"/>
            </w:tcBorders>
          </w:tcPr>
          <w:p w14:paraId="107E8FC1"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25DA9BD"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r>
              <w:rPr>
                <w:rFonts w:hint="eastAsia"/>
                <w:vertAlign w:val="superscript"/>
                <w:lang w:val="en-US" w:eastAsia="ja-JP"/>
              </w:rPr>
              <w:t>,6</w:t>
            </w:r>
          </w:p>
          <w:p w14:paraId="3E45B491" w14:textId="77777777" w:rsidR="005961E2" w:rsidRDefault="005961E2" w:rsidP="00A61327">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r>
              <w:rPr>
                <w:rFonts w:hint="eastAsia"/>
                <w:vertAlign w:val="superscript"/>
                <w:lang w:val="en-US" w:eastAsia="ja-JP"/>
              </w:rPr>
              <w:t>,6</w:t>
            </w:r>
          </w:p>
          <w:p w14:paraId="132CF0A7"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CA_n18A-n28A</w:t>
            </w:r>
          </w:p>
          <w:p w14:paraId="3E18DF34" w14:textId="77777777" w:rsidR="005961E2" w:rsidRPr="00406B96" w:rsidRDefault="005961E2" w:rsidP="00A61327">
            <w:pPr>
              <w:pStyle w:val="TAC"/>
              <w:rPr>
                <w:rFonts w:eastAsia="DengXian"/>
                <w:vertAlign w:val="superscript"/>
                <w:lang w:val="en-US" w:eastAsia="zh-CN" w:bidi="ar"/>
              </w:rPr>
            </w:pPr>
            <w:r w:rsidRPr="00C222E5">
              <w:rPr>
                <w:rFonts w:eastAsia="DengXian"/>
                <w:lang w:val="en-US" w:eastAsia="zh-CN" w:bidi="ar"/>
              </w:rPr>
              <w:t>CA_n18A-n41A</w:t>
            </w:r>
            <w:r>
              <w:rPr>
                <w:rFonts w:eastAsia="DengXian"/>
                <w:vertAlign w:val="superscript"/>
                <w:lang w:val="en-US" w:eastAsia="zh-CN" w:bidi="ar"/>
              </w:rPr>
              <w:t>5</w:t>
            </w:r>
            <w:r>
              <w:rPr>
                <w:rFonts w:hint="eastAsia"/>
                <w:vertAlign w:val="superscript"/>
                <w:lang w:val="en-US" w:eastAsia="ja-JP"/>
              </w:rPr>
              <w:t>,6</w:t>
            </w:r>
          </w:p>
          <w:p w14:paraId="5B37B1FE" w14:textId="77777777" w:rsidR="005961E2" w:rsidRPr="00406B96" w:rsidRDefault="005961E2" w:rsidP="00A61327">
            <w:pPr>
              <w:pStyle w:val="TAC"/>
              <w:rPr>
                <w:rFonts w:eastAsia="DengXian"/>
                <w:vertAlign w:val="superscript"/>
                <w:lang w:val="en-US" w:eastAsia="zh-CN" w:bidi="ar"/>
              </w:rPr>
            </w:pPr>
            <w:r w:rsidRPr="00C222E5">
              <w:rPr>
                <w:rFonts w:eastAsia="DengXian"/>
                <w:lang w:val="en-US" w:eastAsia="zh-CN" w:bidi="ar"/>
              </w:rPr>
              <w:t>CA_n18A-n77A</w:t>
            </w:r>
            <w:r>
              <w:rPr>
                <w:rFonts w:eastAsia="DengXian"/>
                <w:vertAlign w:val="superscript"/>
                <w:lang w:val="en-US" w:eastAsia="zh-CN" w:bidi="ar"/>
              </w:rPr>
              <w:t>5</w:t>
            </w:r>
            <w:r>
              <w:rPr>
                <w:rFonts w:hint="eastAsia"/>
                <w:vertAlign w:val="superscript"/>
                <w:lang w:val="en-US" w:eastAsia="ja-JP"/>
              </w:rPr>
              <w:t>,6</w:t>
            </w:r>
          </w:p>
          <w:p w14:paraId="02B450E4" w14:textId="77777777" w:rsidR="005961E2" w:rsidRPr="00406B96" w:rsidRDefault="005961E2" w:rsidP="00A61327">
            <w:pPr>
              <w:pStyle w:val="TAC"/>
              <w:rPr>
                <w:rFonts w:eastAsia="DengXian"/>
                <w:vertAlign w:val="superscript"/>
                <w:lang w:val="en-US" w:eastAsia="zh-CN" w:bidi="ar"/>
              </w:rPr>
            </w:pPr>
            <w:r w:rsidRPr="00C222E5">
              <w:rPr>
                <w:rFonts w:eastAsia="DengXian"/>
                <w:lang w:val="en-US" w:eastAsia="zh-CN" w:bidi="ar"/>
              </w:rPr>
              <w:t>CA_n28A-n41A</w:t>
            </w:r>
            <w:r>
              <w:rPr>
                <w:rFonts w:eastAsia="DengXian"/>
                <w:vertAlign w:val="superscript"/>
                <w:lang w:val="en-US" w:eastAsia="zh-CN" w:bidi="ar"/>
              </w:rPr>
              <w:t>5</w:t>
            </w:r>
            <w:r>
              <w:rPr>
                <w:rFonts w:hint="eastAsia"/>
                <w:vertAlign w:val="superscript"/>
                <w:lang w:val="en-US" w:eastAsia="ja-JP"/>
              </w:rPr>
              <w:t>,6</w:t>
            </w:r>
          </w:p>
          <w:p w14:paraId="5A8FF8B8" w14:textId="77777777" w:rsidR="005961E2" w:rsidRPr="00406B96" w:rsidRDefault="005961E2" w:rsidP="00A61327">
            <w:pPr>
              <w:pStyle w:val="TAC"/>
              <w:rPr>
                <w:rFonts w:eastAsia="DengXian"/>
                <w:vertAlign w:val="superscript"/>
                <w:lang w:val="en-US" w:eastAsia="zh-CN" w:bidi="ar"/>
              </w:rPr>
            </w:pPr>
            <w:r w:rsidRPr="00C222E5">
              <w:rPr>
                <w:rFonts w:eastAsia="DengXian"/>
                <w:lang w:val="en-US" w:eastAsia="zh-CN" w:bidi="ar"/>
              </w:rPr>
              <w:t>CA_n28A-n77A</w:t>
            </w:r>
            <w:r>
              <w:rPr>
                <w:rFonts w:eastAsia="DengXian"/>
                <w:vertAlign w:val="superscript"/>
                <w:lang w:val="en-US" w:eastAsia="zh-CN" w:bidi="ar"/>
              </w:rPr>
              <w:t>5</w:t>
            </w:r>
            <w:r>
              <w:rPr>
                <w:rFonts w:hint="eastAsia"/>
                <w:vertAlign w:val="superscript"/>
                <w:lang w:val="en-US" w:eastAsia="ja-JP"/>
              </w:rPr>
              <w:t>,6</w:t>
            </w:r>
          </w:p>
          <w:p w14:paraId="60458608" w14:textId="77777777" w:rsidR="005961E2" w:rsidRPr="00C222E5" w:rsidRDefault="005961E2" w:rsidP="00A61327">
            <w:pPr>
              <w:pStyle w:val="TAC"/>
              <w:rPr>
                <w:rFonts w:eastAsia="DengXian"/>
                <w:lang w:eastAsia="zh-CN" w:bidi="ar"/>
              </w:rPr>
            </w:pPr>
            <w:r w:rsidRPr="00C222E5">
              <w:rPr>
                <w:rFonts w:eastAsia="DengXian"/>
                <w:lang w:val="en-US" w:eastAsia="zh-CN" w:bidi="ar"/>
              </w:rPr>
              <w:t>CA_n41A-n77A</w:t>
            </w:r>
            <w:r>
              <w:rPr>
                <w:rFonts w:eastAsia="DengXian"/>
                <w:vertAlign w:val="superscript"/>
                <w:lang w:val="en-US" w:eastAsia="zh-CN" w:bidi="ar"/>
              </w:rPr>
              <w:t>5</w:t>
            </w:r>
            <w:r>
              <w:rPr>
                <w:rFonts w:hint="eastAsia"/>
                <w:vertAlign w:val="superscript"/>
                <w:lang w:val="en-US" w:eastAsia="ja-JP"/>
              </w:rPr>
              <w:t>,6</w:t>
            </w:r>
          </w:p>
        </w:tc>
        <w:tc>
          <w:tcPr>
            <w:tcW w:w="977" w:type="dxa"/>
            <w:tcBorders>
              <w:top w:val="single" w:sz="4" w:space="0" w:color="auto"/>
              <w:left w:val="single" w:sz="4" w:space="0" w:color="auto"/>
              <w:bottom w:val="single" w:sz="4" w:space="0" w:color="auto"/>
              <w:right w:val="single" w:sz="4" w:space="0" w:color="auto"/>
            </w:tcBorders>
          </w:tcPr>
          <w:p w14:paraId="6633D3EB" w14:textId="77777777" w:rsidR="005961E2" w:rsidRPr="00C222E5" w:rsidRDefault="005961E2" w:rsidP="00A61327">
            <w:pPr>
              <w:pStyle w:val="TAC"/>
              <w:rPr>
                <w:rFonts w:eastAsia="DengXian"/>
                <w:lang w:eastAsia="zh-CN"/>
              </w:rPr>
            </w:pPr>
            <w:r>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6D55D79A" w14:textId="77777777" w:rsidR="005961E2" w:rsidRPr="00C222E5" w:rsidRDefault="005961E2" w:rsidP="00A61327">
            <w:pPr>
              <w:pStyle w:val="TAC"/>
              <w:rPr>
                <w:rFonts w:eastAsia="DengXian"/>
                <w:lang w:eastAsia="zh-CN" w:bidi="ar"/>
              </w:rPr>
            </w:pPr>
            <w:r>
              <w:rPr>
                <w:rFonts w:eastAsia="DengXian"/>
              </w:rPr>
              <w:t>n18</w:t>
            </w:r>
            <w:r w:rsidRPr="00C222E5">
              <w:rPr>
                <w:rFonts w:eastAsia="DengXian"/>
              </w:rPr>
              <w:t xml:space="preserve"> channel bandwidths in Table 5.3.5-1 </w:t>
            </w:r>
          </w:p>
        </w:tc>
        <w:tc>
          <w:tcPr>
            <w:tcW w:w="1840" w:type="dxa"/>
            <w:vMerge w:val="restart"/>
            <w:tcBorders>
              <w:top w:val="single" w:sz="4" w:space="0" w:color="auto"/>
              <w:left w:val="single" w:sz="4" w:space="0" w:color="auto"/>
              <w:right w:val="single" w:sz="4" w:space="0" w:color="auto"/>
            </w:tcBorders>
          </w:tcPr>
          <w:p w14:paraId="113D2B1B" w14:textId="77777777" w:rsidR="005961E2" w:rsidRPr="00C222E5" w:rsidRDefault="005961E2" w:rsidP="00A61327">
            <w:pPr>
              <w:pStyle w:val="TAC"/>
              <w:rPr>
                <w:rFonts w:eastAsia="DengXian"/>
                <w:lang w:eastAsia="zh-CN" w:bidi="ar"/>
              </w:rPr>
            </w:pPr>
            <w:r>
              <w:rPr>
                <w:rFonts w:eastAsia="DengXian"/>
                <w:lang w:eastAsia="zh-CN" w:bidi="ar"/>
              </w:rPr>
              <w:t>4 and 5</w:t>
            </w:r>
          </w:p>
        </w:tc>
      </w:tr>
      <w:tr w:rsidR="005961E2" w:rsidRPr="00C222E5" w14:paraId="744AEBB3" w14:textId="77777777" w:rsidTr="00A61327">
        <w:trPr>
          <w:jc w:val="center"/>
        </w:trPr>
        <w:tc>
          <w:tcPr>
            <w:tcW w:w="1957" w:type="dxa"/>
            <w:tcBorders>
              <w:top w:val="nil"/>
              <w:left w:val="single" w:sz="4" w:space="0" w:color="auto"/>
              <w:bottom w:val="nil"/>
              <w:right w:val="single" w:sz="4" w:space="0" w:color="auto"/>
            </w:tcBorders>
          </w:tcPr>
          <w:p w14:paraId="3330297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B4564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5EF8FF" w14:textId="77777777" w:rsidR="005961E2" w:rsidRPr="00C222E5" w:rsidRDefault="005961E2" w:rsidP="00A61327">
            <w:pPr>
              <w:pStyle w:val="TAC"/>
              <w:rPr>
                <w:rFonts w:eastAsia="DengXian"/>
                <w:lang w:eastAsia="zh-CN"/>
              </w:rPr>
            </w:pPr>
            <w:r w:rsidRPr="00C222E5">
              <w:rPr>
                <w:rFonts w:eastAsia="DengXian"/>
                <w:lang w:eastAsia="zh-CN"/>
              </w:rPr>
              <w:t>n2</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4833D9B" w14:textId="77777777" w:rsidR="005961E2" w:rsidRPr="00C222E5" w:rsidRDefault="005961E2" w:rsidP="00A61327">
            <w:pPr>
              <w:pStyle w:val="TAC"/>
              <w:rPr>
                <w:rFonts w:eastAsia="DengXian"/>
                <w:lang w:eastAsia="zh-CN" w:bidi="ar"/>
              </w:rPr>
            </w:pPr>
            <w:r w:rsidRPr="00C222E5">
              <w:rPr>
                <w:rFonts w:eastAsia="DengXian"/>
              </w:rPr>
              <w:t>n2</w:t>
            </w:r>
            <w:r>
              <w:rPr>
                <w:rFonts w:eastAsia="DengXian"/>
              </w:rPr>
              <w:t>8</w:t>
            </w:r>
            <w:r w:rsidRPr="00C222E5">
              <w:rPr>
                <w:rFonts w:eastAsia="DengXian"/>
              </w:rPr>
              <w:t xml:space="preserve"> channel bandwidths in Table 5.3.5-1 </w:t>
            </w:r>
          </w:p>
        </w:tc>
        <w:tc>
          <w:tcPr>
            <w:tcW w:w="1840" w:type="dxa"/>
            <w:vMerge/>
            <w:tcBorders>
              <w:left w:val="single" w:sz="4" w:space="0" w:color="auto"/>
              <w:right w:val="single" w:sz="4" w:space="0" w:color="auto"/>
            </w:tcBorders>
          </w:tcPr>
          <w:p w14:paraId="29DF3D99" w14:textId="77777777" w:rsidR="005961E2" w:rsidRPr="00C222E5" w:rsidRDefault="005961E2" w:rsidP="00A61327">
            <w:pPr>
              <w:pStyle w:val="TAC"/>
              <w:rPr>
                <w:rFonts w:eastAsia="DengXian"/>
                <w:lang w:eastAsia="zh-CN" w:bidi="ar"/>
              </w:rPr>
            </w:pPr>
          </w:p>
        </w:tc>
      </w:tr>
      <w:tr w:rsidR="005961E2" w:rsidRPr="00C222E5" w14:paraId="226A20A3" w14:textId="77777777" w:rsidTr="00A61327">
        <w:trPr>
          <w:jc w:val="center"/>
        </w:trPr>
        <w:tc>
          <w:tcPr>
            <w:tcW w:w="1957" w:type="dxa"/>
            <w:tcBorders>
              <w:top w:val="nil"/>
              <w:left w:val="single" w:sz="4" w:space="0" w:color="auto"/>
              <w:bottom w:val="nil"/>
              <w:right w:val="single" w:sz="4" w:space="0" w:color="auto"/>
            </w:tcBorders>
          </w:tcPr>
          <w:p w14:paraId="7941190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6AFEA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B770E2" w14:textId="77777777" w:rsidR="005961E2" w:rsidRPr="00C222E5" w:rsidRDefault="005961E2" w:rsidP="00A61327">
            <w:pPr>
              <w:pStyle w:val="TAC"/>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8725462" w14:textId="77777777" w:rsidR="005961E2" w:rsidRPr="00C222E5" w:rsidRDefault="005961E2" w:rsidP="00A61327">
            <w:pPr>
              <w:pStyle w:val="TAC"/>
              <w:rPr>
                <w:rFonts w:eastAsia="DengXian"/>
                <w:lang w:eastAsia="zh-CN" w:bidi="ar"/>
              </w:rPr>
            </w:pPr>
            <w:r>
              <w:rPr>
                <w:rFonts w:eastAsia="DengXian"/>
              </w:rPr>
              <w:t>n41</w:t>
            </w:r>
            <w:r w:rsidRPr="00C222E5">
              <w:rPr>
                <w:rFonts w:eastAsia="DengXian"/>
              </w:rPr>
              <w:t xml:space="preserve"> channel bandwidths in Table 5.3.5-1 </w:t>
            </w:r>
          </w:p>
        </w:tc>
        <w:tc>
          <w:tcPr>
            <w:tcW w:w="1840" w:type="dxa"/>
            <w:vMerge/>
            <w:tcBorders>
              <w:left w:val="single" w:sz="4" w:space="0" w:color="auto"/>
              <w:right w:val="single" w:sz="4" w:space="0" w:color="auto"/>
            </w:tcBorders>
          </w:tcPr>
          <w:p w14:paraId="051C1BFB" w14:textId="77777777" w:rsidR="005961E2" w:rsidRPr="00C222E5" w:rsidRDefault="005961E2" w:rsidP="00A61327">
            <w:pPr>
              <w:pStyle w:val="TAC"/>
              <w:rPr>
                <w:rFonts w:eastAsia="DengXian"/>
                <w:lang w:eastAsia="zh-CN" w:bidi="ar"/>
              </w:rPr>
            </w:pPr>
          </w:p>
        </w:tc>
      </w:tr>
      <w:tr w:rsidR="005961E2" w:rsidRPr="00C222E5" w14:paraId="20C431C2" w14:textId="77777777" w:rsidTr="00A61327">
        <w:trPr>
          <w:jc w:val="center"/>
        </w:trPr>
        <w:tc>
          <w:tcPr>
            <w:tcW w:w="1957" w:type="dxa"/>
            <w:tcBorders>
              <w:top w:val="nil"/>
              <w:left w:val="single" w:sz="4" w:space="0" w:color="auto"/>
              <w:bottom w:val="nil"/>
              <w:right w:val="single" w:sz="4" w:space="0" w:color="auto"/>
            </w:tcBorders>
          </w:tcPr>
          <w:p w14:paraId="5C72C66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A318E2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26F48A"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801677" w14:textId="77777777" w:rsidR="005961E2" w:rsidRPr="00C222E5" w:rsidRDefault="005961E2" w:rsidP="00A61327">
            <w:pPr>
              <w:pStyle w:val="TAC"/>
              <w:rPr>
                <w:rFonts w:eastAsia="DengXian"/>
                <w:lang w:eastAsia="zh-CN" w:bidi="ar"/>
              </w:rPr>
            </w:pPr>
            <w:r w:rsidRPr="00C222E5">
              <w:rPr>
                <w:rFonts w:eastAsia="DengXian"/>
              </w:rPr>
              <w:t xml:space="preserve">n77 channel bandwidths in Table 5.3.5-1 </w:t>
            </w:r>
          </w:p>
        </w:tc>
        <w:tc>
          <w:tcPr>
            <w:tcW w:w="1840" w:type="dxa"/>
            <w:vMerge/>
            <w:tcBorders>
              <w:left w:val="single" w:sz="4" w:space="0" w:color="auto"/>
              <w:bottom w:val="nil"/>
              <w:right w:val="single" w:sz="4" w:space="0" w:color="auto"/>
            </w:tcBorders>
          </w:tcPr>
          <w:p w14:paraId="43EAC63F" w14:textId="77777777" w:rsidR="005961E2" w:rsidRPr="00C222E5" w:rsidRDefault="005961E2" w:rsidP="00A61327">
            <w:pPr>
              <w:pStyle w:val="TAC"/>
              <w:rPr>
                <w:rFonts w:eastAsia="DengXian"/>
                <w:lang w:eastAsia="zh-CN" w:bidi="ar"/>
              </w:rPr>
            </w:pPr>
          </w:p>
        </w:tc>
      </w:tr>
      <w:tr w:rsidR="005961E2" w:rsidRPr="00C222E5" w14:paraId="35E71D61"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21B5B546" w14:textId="77777777" w:rsidR="005961E2" w:rsidRPr="00C222E5" w:rsidRDefault="005961E2" w:rsidP="00A61327">
            <w:pPr>
              <w:pStyle w:val="TAC"/>
              <w:rPr>
                <w:rFonts w:eastAsia="DengXian"/>
                <w:lang w:eastAsia="zh-CN" w:bidi="ar"/>
              </w:rPr>
            </w:pPr>
            <w:r w:rsidRPr="00C222E5">
              <w:rPr>
                <w:rFonts w:eastAsia="DengXian"/>
                <w:lang w:val="en-US" w:eastAsia="zh-CN" w:bidi="ar"/>
              </w:rPr>
              <w:t>CA_n20A-n41A-n71A-n78A</w:t>
            </w:r>
          </w:p>
        </w:tc>
        <w:tc>
          <w:tcPr>
            <w:tcW w:w="2033" w:type="dxa"/>
            <w:tcBorders>
              <w:top w:val="single" w:sz="4" w:space="0" w:color="auto"/>
              <w:left w:val="single" w:sz="4" w:space="0" w:color="auto"/>
              <w:bottom w:val="nil"/>
              <w:right w:val="single" w:sz="4" w:space="0" w:color="auto"/>
            </w:tcBorders>
            <w:vAlign w:val="center"/>
          </w:tcPr>
          <w:p w14:paraId="52F7F115"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CA_n20A-n41A</w:t>
            </w:r>
          </w:p>
          <w:p w14:paraId="0CE88461"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CA_n20A-n71A</w:t>
            </w:r>
          </w:p>
          <w:p w14:paraId="4F2B373B"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CA_n20A-n78A</w:t>
            </w:r>
          </w:p>
          <w:p w14:paraId="47F2C2E7"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CA_n41A-n71A</w:t>
            </w:r>
          </w:p>
          <w:p w14:paraId="472BE40C"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CA_n41A-n78A</w:t>
            </w:r>
          </w:p>
          <w:p w14:paraId="79D868D0" w14:textId="77777777" w:rsidR="005961E2" w:rsidRPr="00C222E5" w:rsidRDefault="005961E2" w:rsidP="00A61327">
            <w:pPr>
              <w:pStyle w:val="TAC"/>
              <w:rPr>
                <w:rFonts w:eastAsia="DengXian"/>
                <w:lang w:eastAsia="zh-CN" w:bidi="ar"/>
              </w:rPr>
            </w:pPr>
            <w:r w:rsidRPr="00C222E5">
              <w:rPr>
                <w:rFonts w:eastAsia="DengXian"/>
                <w:lang w:val="en-US"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7E39E633" w14:textId="77777777" w:rsidR="005961E2" w:rsidRPr="00C222E5" w:rsidRDefault="005961E2" w:rsidP="00A61327">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0E412F70" w14:textId="77777777" w:rsidR="005961E2" w:rsidRPr="00C222E5" w:rsidRDefault="005961E2" w:rsidP="00A61327">
            <w:pPr>
              <w:pStyle w:val="TAC"/>
              <w:rPr>
                <w:rFonts w:eastAsia="DengXian"/>
                <w:lang w:eastAsia="zh-CN" w:bidi="ar"/>
              </w:rPr>
            </w:pPr>
            <w:r w:rsidRPr="00C222E5">
              <w:rPr>
                <w:rFonts w:eastAsia="DengXian"/>
                <w:lang w:val="en-US" w:eastAsia="zh-CN" w:bidi="ar"/>
              </w:rPr>
              <w:t>5, 10,15, 20</w:t>
            </w:r>
          </w:p>
        </w:tc>
        <w:tc>
          <w:tcPr>
            <w:tcW w:w="1840" w:type="dxa"/>
            <w:tcBorders>
              <w:top w:val="single" w:sz="4" w:space="0" w:color="auto"/>
              <w:left w:val="single" w:sz="4" w:space="0" w:color="auto"/>
              <w:bottom w:val="nil"/>
              <w:right w:val="single" w:sz="4" w:space="0" w:color="auto"/>
            </w:tcBorders>
          </w:tcPr>
          <w:p w14:paraId="75C5875E" w14:textId="77777777" w:rsidR="005961E2" w:rsidRPr="00C222E5" w:rsidRDefault="005961E2" w:rsidP="00A61327">
            <w:pPr>
              <w:pStyle w:val="TAC"/>
              <w:rPr>
                <w:rFonts w:eastAsia="DengXian"/>
                <w:lang w:eastAsia="zh-CN" w:bidi="ar"/>
              </w:rPr>
            </w:pPr>
            <w:r w:rsidRPr="00C222E5">
              <w:rPr>
                <w:rFonts w:eastAsia="DengXian"/>
                <w:lang w:val="en-US" w:eastAsia="zh-CN" w:bidi="ar"/>
              </w:rPr>
              <w:t>0</w:t>
            </w:r>
          </w:p>
        </w:tc>
      </w:tr>
      <w:tr w:rsidR="005961E2" w:rsidRPr="00C222E5" w14:paraId="6259C811" w14:textId="77777777" w:rsidTr="00A61327">
        <w:trPr>
          <w:jc w:val="center"/>
        </w:trPr>
        <w:tc>
          <w:tcPr>
            <w:tcW w:w="1957" w:type="dxa"/>
            <w:tcBorders>
              <w:top w:val="nil"/>
              <w:left w:val="single" w:sz="4" w:space="0" w:color="auto"/>
              <w:bottom w:val="nil"/>
              <w:right w:val="single" w:sz="4" w:space="0" w:color="auto"/>
            </w:tcBorders>
            <w:vAlign w:val="center"/>
          </w:tcPr>
          <w:p w14:paraId="7E5EF25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B85021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AD6B8B" w14:textId="77777777" w:rsidR="005961E2" w:rsidRPr="00C222E5" w:rsidRDefault="005961E2" w:rsidP="00A61327">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00388C5" w14:textId="77777777" w:rsidR="005961E2" w:rsidRPr="00C222E5" w:rsidRDefault="005961E2" w:rsidP="00A61327">
            <w:pPr>
              <w:pStyle w:val="TAC"/>
              <w:rPr>
                <w:rFonts w:eastAsia="DengXian"/>
                <w:lang w:eastAsia="zh-CN" w:bidi="ar"/>
              </w:rPr>
            </w:pPr>
            <w:r w:rsidRPr="00C222E5">
              <w:rPr>
                <w:rFonts w:eastAsia="DengXian"/>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72A295CD" w14:textId="77777777" w:rsidR="005961E2" w:rsidRPr="00C222E5" w:rsidRDefault="005961E2" w:rsidP="00A61327">
            <w:pPr>
              <w:pStyle w:val="TAC"/>
              <w:rPr>
                <w:rFonts w:eastAsia="DengXian"/>
                <w:lang w:eastAsia="zh-CN" w:bidi="ar"/>
              </w:rPr>
            </w:pPr>
          </w:p>
        </w:tc>
      </w:tr>
      <w:tr w:rsidR="005961E2" w:rsidRPr="00C222E5" w14:paraId="2C93BF9B" w14:textId="77777777" w:rsidTr="00A61327">
        <w:trPr>
          <w:jc w:val="center"/>
        </w:trPr>
        <w:tc>
          <w:tcPr>
            <w:tcW w:w="1957" w:type="dxa"/>
            <w:tcBorders>
              <w:top w:val="nil"/>
              <w:left w:val="single" w:sz="4" w:space="0" w:color="auto"/>
              <w:bottom w:val="nil"/>
              <w:right w:val="single" w:sz="4" w:space="0" w:color="auto"/>
            </w:tcBorders>
            <w:vAlign w:val="center"/>
          </w:tcPr>
          <w:p w14:paraId="295D11E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284FA6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870454" w14:textId="77777777" w:rsidR="005961E2" w:rsidRPr="00C222E5" w:rsidRDefault="005961E2" w:rsidP="00A61327">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0BDEC4C" w14:textId="77777777" w:rsidR="005961E2" w:rsidRPr="00C222E5" w:rsidRDefault="005961E2" w:rsidP="00A61327">
            <w:pPr>
              <w:pStyle w:val="TAC"/>
              <w:rPr>
                <w:rFonts w:eastAsia="DengXian"/>
                <w:lang w:eastAsia="zh-CN" w:bidi="ar"/>
              </w:rPr>
            </w:pPr>
            <w:r w:rsidRPr="00C222E5">
              <w:rPr>
                <w:rFonts w:eastAsia="DengXian"/>
                <w:lang w:val="en-US" w:eastAsia="zh-CN" w:bidi="ar"/>
              </w:rPr>
              <w:t>5, 10,15, 20, 25, 30, 35</w:t>
            </w:r>
          </w:p>
        </w:tc>
        <w:tc>
          <w:tcPr>
            <w:tcW w:w="1840" w:type="dxa"/>
            <w:tcBorders>
              <w:top w:val="nil"/>
              <w:left w:val="single" w:sz="4" w:space="0" w:color="auto"/>
              <w:bottom w:val="nil"/>
              <w:right w:val="single" w:sz="4" w:space="0" w:color="auto"/>
            </w:tcBorders>
          </w:tcPr>
          <w:p w14:paraId="511EFB19" w14:textId="77777777" w:rsidR="005961E2" w:rsidRPr="00C222E5" w:rsidRDefault="005961E2" w:rsidP="00A61327">
            <w:pPr>
              <w:pStyle w:val="TAC"/>
              <w:rPr>
                <w:rFonts w:eastAsia="DengXian"/>
                <w:lang w:eastAsia="zh-CN" w:bidi="ar"/>
              </w:rPr>
            </w:pPr>
          </w:p>
        </w:tc>
      </w:tr>
      <w:tr w:rsidR="005961E2" w:rsidRPr="00C222E5" w14:paraId="284DFD26"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3B2A68C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501D74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ADBCB5" w14:textId="77777777" w:rsidR="005961E2" w:rsidRPr="00C222E5" w:rsidRDefault="005961E2" w:rsidP="00A61327">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E2D186A" w14:textId="77777777" w:rsidR="005961E2" w:rsidRPr="00C222E5" w:rsidRDefault="005961E2" w:rsidP="00A61327">
            <w:pPr>
              <w:pStyle w:val="TAC"/>
              <w:rPr>
                <w:rFonts w:eastAsia="DengXian"/>
                <w:lang w:eastAsia="zh-CN" w:bidi="ar"/>
              </w:rPr>
            </w:pPr>
            <w:r w:rsidRPr="00C222E5">
              <w:rPr>
                <w:rFonts w:eastAsia="DengXian"/>
                <w:lang w:val="en-US" w:eastAsia="zh-CN" w:bidi="ar"/>
              </w:rPr>
              <w:t>10,15, 20, 25, 30, 40, 50, 60, 70, 80, 90, 100</w:t>
            </w:r>
          </w:p>
        </w:tc>
        <w:tc>
          <w:tcPr>
            <w:tcW w:w="1840" w:type="dxa"/>
            <w:tcBorders>
              <w:top w:val="nil"/>
              <w:left w:val="single" w:sz="4" w:space="0" w:color="auto"/>
              <w:bottom w:val="single" w:sz="4" w:space="0" w:color="auto"/>
              <w:right w:val="single" w:sz="4" w:space="0" w:color="auto"/>
            </w:tcBorders>
          </w:tcPr>
          <w:p w14:paraId="130E57E1" w14:textId="77777777" w:rsidR="005961E2" w:rsidRPr="00C222E5" w:rsidRDefault="005961E2" w:rsidP="00A61327">
            <w:pPr>
              <w:pStyle w:val="TAC"/>
              <w:rPr>
                <w:rFonts w:eastAsia="DengXian"/>
                <w:lang w:eastAsia="zh-CN" w:bidi="ar"/>
              </w:rPr>
            </w:pPr>
          </w:p>
        </w:tc>
      </w:tr>
      <w:tr w:rsidR="005961E2" w:rsidRPr="00C222E5" w14:paraId="6A917779"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52F56D4D" w14:textId="77777777" w:rsidR="005961E2" w:rsidRPr="00C222E5" w:rsidRDefault="005961E2" w:rsidP="00A61327">
            <w:pPr>
              <w:pStyle w:val="TAC"/>
              <w:rPr>
                <w:rFonts w:eastAsia="DengXian"/>
                <w:lang w:eastAsia="zh-CN" w:bidi="ar"/>
              </w:rPr>
            </w:pPr>
            <w:r w:rsidRPr="00C222E5">
              <w:rPr>
                <w:rFonts w:eastAsia="DengXian"/>
                <w:lang w:val="en-US" w:eastAsia="zh-CN" w:bidi="ar"/>
              </w:rPr>
              <w:t>CA_n25A-n29A-n66A-n77A</w:t>
            </w:r>
          </w:p>
        </w:tc>
        <w:tc>
          <w:tcPr>
            <w:tcW w:w="2033" w:type="dxa"/>
            <w:tcBorders>
              <w:top w:val="single" w:sz="4" w:space="0" w:color="auto"/>
              <w:left w:val="single" w:sz="4" w:space="0" w:color="auto"/>
              <w:bottom w:val="nil"/>
              <w:right w:val="single" w:sz="4" w:space="0" w:color="auto"/>
            </w:tcBorders>
            <w:vAlign w:val="center"/>
          </w:tcPr>
          <w:p w14:paraId="2C6EFC4A"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CA_n25A-n66A</w:t>
            </w:r>
          </w:p>
          <w:p w14:paraId="38D16A24"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CA_n25A-n77A</w:t>
            </w:r>
          </w:p>
          <w:p w14:paraId="54E1B6F3" w14:textId="77777777" w:rsidR="005961E2" w:rsidRPr="00C222E5" w:rsidRDefault="005961E2" w:rsidP="00A61327">
            <w:pPr>
              <w:pStyle w:val="TAC"/>
              <w:rPr>
                <w:rFonts w:eastAsia="DengXian"/>
                <w:lang w:eastAsia="zh-CN" w:bidi="ar"/>
              </w:rPr>
            </w:pPr>
            <w:r w:rsidRPr="00C222E5">
              <w:rPr>
                <w:rFonts w:eastAsia="DengXian"/>
                <w:lang w:val="en-US"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72347A3E" w14:textId="77777777" w:rsidR="005961E2" w:rsidRPr="00C222E5" w:rsidRDefault="005961E2" w:rsidP="00A6132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24280ED" w14:textId="77777777" w:rsidR="005961E2" w:rsidRPr="00C222E5" w:rsidRDefault="005961E2" w:rsidP="00A6132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2C58ED39"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107BA84D" w14:textId="77777777" w:rsidTr="00A61327">
        <w:trPr>
          <w:jc w:val="center"/>
        </w:trPr>
        <w:tc>
          <w:tcPr>
            <w:tcW w:w="1957" w:type="dxa"/>
            <w:tcBorders>
              <w:top w:val="nil"/>
              <w:left w:val="single" w:sz="4" w:space="0" w:color="auto"/>
              <w:bottom w:val="nil"/>
              <w:right w:val="single" w:sz="4" w:space="0" w:color="auto"/>
            </w:tcBorders>
            <w:vAlign w:val="center"/>
          </w:tcPr>
          <w:p w14:paraId="69A1600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EECFA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58AEEA" w14:textId="77777777" w:rsidR="005961E2" w:rsidRPr="00C222E5" w:rsidRDefault="005961E2" w:rsidP="00A6132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293AFD2F" w14:textId="77777777" w:rsidR="005961E2" w:rsidRPr="00C222E5" w:rsidRDefault="005961E2" w:rsidP="00A6132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570FB410" w14:textId="77777777" w:rsidR="005961E2" w:rsidRPr="00C222E5" w:rsidRDefault="005961E2" w:rsidP="00A61327">
            <w:pPr>
              <w:pStyle w:val="TAC"/>
              <w:rPr>
                <w:rFonts w:eastAsia="DengXian"/>
                <w:lang w:eastAsia="zh-CN" w:bidi="ar"/>
              </w:rPr>
            </w:pPr>
          </w:p>
        </w:tc>
      </w:tr>
      <w:tr w:rsidR="005961E2" w:rsidRPr="00C222E5" w14:paraId="28F38D56" w14:textId="77777777" w:rsidTr="00A61327">
        <w:trPr>
          <w:jc w:val="center"/>
        </w:trPr>
        <w:tc>
          <w:tcPr>
            <w:tcW w:w="1957" w:type="dxa"/>
            <w:tcBorders>
              <w:top w:val="nil"/>
              <w:left w:val="single" w:sz="4" w:space="0" w:color="auto"/>
              <w:bottom w:val="nil"/>
              <w:right w:val="single" w:sz="4" w:space="0" w:color="auto"/>
            </w:tcBorders>
            <w:vAlign w:val="center"/>
          </w:tcPr>
          <w:p w14:paraId="72F4475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060FB3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925282"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F7423C9" w14:textId="77777777" w:rsidR="005961E2" w:rsidRPr="00C222E5" w:rsidRDefault="005961E2" w:rsidP="00A6132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058DB8B4" w14:textId="77777777" w:rsidR="005961E2" w:rsidRPr="00C222E5" w:rsidRDefault="005961E2" w:rsidP="00A61327">
            <w:pPr>
              <w:pStyle w:val="TAC"/>
              <w:rPr>
                <w:rFonts w:eastAsia="DengXian"/>
                <w:lang w:eastAsia="zh-CN" w:bidi="ar"/>
              </w:rPr>
            </w:pPr>
          </w:p>
        </w:tc>
      </w:tr>
      <w:tr w:rsidR="005961E2" w:rsidRPr="00C222E5" w14:paraId="39549D45"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2281DBB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AD682D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65AAD9"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1582AB6" w14:textId="77777777" w:rsidR="005961E2" w:rsidRPr="00C222E5" w:rsidRDefault="005961E2" w:rsidP="00A61327">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3E6B66D4" w14:textId="77777777" w:rsidR="005961E2" w:rsidRPr="00C222E5" w:rsidRDefault="005961E2" w:rsidP="00A61327">
            <w:pPr>
              <w:pStyle w:val="TAC"/>
              <w:rPr>
                <w:rFonts w:eastAsia="DengXian"/>
                <w:lang w:eastAsia="zh-CN" w:bidi="ar"/>
              </w:rPr>
            </w:pPr>
          </w:p>
        </w:tc>
      </w:tr>
      <w:tr w:rsidR="005961E2" w:rsidRPr="00C222E5" w14:paraId="1322A73D"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7E223A20" w14:textId="77777777" w:rsidR="005961E2" w:rsidRPr="00C222E5" w:rsidRDefault="005961E2" w:rsidP="00A61327">
            <w:pPr>
              <w:pStyle w:val="TAC"/>
              <w:rPr>
                <w:rFonts w:eastAsia="DengXian"/>
                <w:lang w:eastAsia="zh-CN" w:bidi="ar"/>
              </w:rPr>
            </w:pPr>
            <w:r w:rsidRPr="00C222E5">
              <w:rPr>
                <w:rFonts w:eastAsia="DengXian"/>
                <w:lang w:val="en-US" w:eastAsia="zh-CN" w:bidi="ar"/>
              </w:rPr>
              <w:t>CA_n25A-n29A-n66A-n77(2A)</w:t>
            </w:r>
          </w:p>
        </w:tc>
        <w:tc>
          <w:tcPr>
            <w:tcW w:w="2033" w:type="dxa"/>
            <w:tcBorders>
              <w:top w:val="single" w:sz="4" w:space="0" w:color="auto"/>
              <w:left w:val="single" w:sz="4" w:space="0" w:color="auto"/>
              <w:bottom w:val="nil"/>
              <w:right w:val="single" w:sz="4" w:space="0" w:color="auto"/>
            </w:tcBorders>
            <w:vAlign w:val="center"/>
          </w:tcPr>
          <w:p w14:paraId="021CEA92"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CA_n25A-n66A</w:t>
            </w:r>
          </w:p>
          <w:p w14:paraId="2A5F89C7"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CA_n25A-n77A</w:t>
            </w:r>
          </w:p>
          <w:p w14:paraId="2E356D9D"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CA_n66A-n77A</w:t>
            </w:r>
          </w:p>
          <w:p w14:paraId="52BAF41B" w14:textId="77777777" w:rsidR="005961E2" w:rsidRPr="00C222E5" w:rsidRDefault="005961E2" w:rsidP="00A61327">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69338201" w14:textId="77777777" w:rsidR="005961E2" w:rsidRPr="00C222E5" w:rsidRDefault="005961E2" w:rsidP="00A6132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80F442A" w14:textId="77777777" w:rsidR="005961E2" w:rsidRPr="00C222E5" w:rsidRDefault="005961E2" w:rsidP="00A6132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7CB6FD5C"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3C8CA560" w14:textId="77777777" w:rsidTr="00A61327">
        <w:trPr>
          <w:jc w:val="center"/>
        </w:trPr>
        <w:tc>
          <w:tcPr>
            <w:tcW w:w="1957" w:type="dxa"/>
            <w:tcBorders>
              <w:top w:val="nil"/>
              <w:left w:val="single" w:sz="4" w:space="0" w:color="auto"/>
              <w:bottom w:val="nil"/>
              <w:right w:val="single" w:sz="4" w:space="0" w:color="auto"/>
            </w:tcBorders>
            <w:vAlign w:val="center"/>
          </w:tcPr>
          <w:p w14:paraId="3376898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586ECF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3E83CD" w14:textId="77777777" w:rsidR="005961E2" w:rsidRPr="00C222E5" w:rsidRDefault="005961E2" w:rsidP="00A6132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6D52F370" w14:textId="77777777" w:rsidR="005961E2" w:rsidRPr="00C222E5" w:rsidRDefault="005961E2" w:rsidP="00A6132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2251F0B9" w14:textId="77777777" w:rsidR="005961E2" w:rsidRPr="00C222E5" w:rsidRDefault="005961E2" w:rsidP="00A61327">
            <w:pPr>
              <w:pStyle w:val="TAC"/>
              <w:rPr>
                <w:rFonts w:eastAsia="DengXian"/>
                <w:lang w:eastAsia="zh-CN" w:bidi="ar"/>
              </w:rPr>
            </w:pPr>
          </w:p>
        </w:tc>
      </w:tr>
      <w:tr w:rsidR="005961E2" w:rsidRPr="00C222E5" w14:paraId="66C15158" w14:textId="77777777" w:rsidTr="00A61327">
        <w:trPr>
          <w:jc w:val="center"/>
        </w:trPr>
        <w:tc>
          <w:tcPr>
            <w:tcW w:w="1957" w:type="dxa"/>
            <w:tcBorders>
              <w:top w:val="nil"/>
              <w:left w:val="single" w:sz="4" w:space="0" w:color="auto"/>
              <w:bottom w:val="nil"/>
              <w:right w:val="single" w:sz="4" w:space="0" w:color="auto"/>
            </w:tcBorders>
            <w:vAlign w:val="center"/>
          </w:tcPr>
          <w:p w14:paraId="7AB1283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961C09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265A9D"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86F1951" w14:textId="77777777" w:rsidR="005961E2" w:rsidRPr="00C222E5" w:rsidRDefault="005961E2" w:rsidP="00A6132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592B21EC" w14:textId="77777777" w:rsidR="005961E2" w:rsidRPr="00C222E5" w:rsidRDefault="005961E2" w:rsidP="00A61327">
            <w:pPr>
              <w:pStyle w:val="TAC"/>
              <w:rPr>
                <w:rFonts w:eastAsia="DengXian"/>
                <w:lang w:eastAsia="zh-CN" w:bidi="ar"/>
              </w:rPr>
            </w:pPr>
          </w:p>
        </w:tc>
      </w:tr>
      <w:tr w:rsidR="005961E2" w:rsidRPr="00C222E5" w14:paraId="42EAB5C9"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215A8B6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9A3314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A76855"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55A6D67" w14:textId="77777777" w:rsidR="005961E2" w:rsidRPr="00C222E5" w:rsidRDefault="005961E2" w:rsidP="00A61327">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0923F13F" w14:textId="77777777" w:rsidR="005961E2" w:rsidRPr="00C222E5" w:rsidRDefault="005961E2" w:rsidP="00A61327">
            <w:pPr>
              <w:pStyle w:val="TAC"/>
              <w:rPr>
                <w:rFonts w:eastAsia="DengXian"/>
                <w:lang w:eastAsia="zh-CN" w:bidi="ar"/>
              </w:rPr>
            </w:pPr>
          </w:p>
        </w:tc>
      </w:tr>
      <w:tr w:rsidR="005961E2" w:rsidRPr="00C222E5" w14:paraId="516D4722"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414CA6D4" w14:textId="77777777" w:rsidR="005961E2" w:rsidRPr="00C222E5" w:rsidRDefault="005961E2" w:rsidP="00A61327">
            <w:pPr>
              <w:pStyle w:val="TAC"/>
              <w:rPr>
                <w:rFonts w:eastAsia="DengXian"/>
                <w:lang w:eastAsia="zh-CN" w:bidi="ar"/>
              </w:rPr>
            </w:pPr>
            <w:r w:rsidRPr="00C222E5">
              <w:rPr>
                <w:rFonts w:eastAsia="DengXian"/>
                <w:lang w:val="en-US" w:eastAsia="zh-CN" w:bidi="ar"/>
              </w:rPr>
              <w:t>CA_n25A-n29A-n66A-n77(3A)</w:t>
            </w:r>
          </w:p>
        </w:tc>
        <w:tc>
          <w:tcPr>
            <w:tcW w:w="2033" w:type="dxa"/>
            <w:tcBorders>
              <w:top w:val="single" w:sz="4" w:space="0" w:color="auto"/>
              <w:left w:val="single" w:sz="4" w:space="0" w:color="auto"/>
              <w:bottom w:val="nil"/>
              <w:right w:val="single" w:sz="4" w:space="0" w:color="auto"/>
            </w:tcBorders>
            <w:vAlign w:val="center"/>
          </w:tcPr>
          <w:p w14:paraId="34A8DF72"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CA_n25A-n66A</w:t>
            </w:r>
          </w:p>
          <w:p w14:paraId="4D90D661"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CA_n25A-n77A</w:t>
            </w:r>
          </w:p>
          <w:p w14:paraId="487D2965"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CA_n66A-n77A</w:t>
            </w:r>
          </w:p>
          <w:p w14:paraId="04A9DF96" w14:textId="77777777" w:rsidR="005961E2" w:rsidRPr="00C222E5" w:rsidRDefault="005961E2" w:rsidP="00A61327">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03F33372" w14:textId="77777777" w:rsidR="005961E2" w:rsidRPr="00C222E5" w:rsidRDefault="005961E2" w:rsidP="00A6132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24094780" w14:textId="77777777" w:rsidR="005961E2" w:rsidRPr="00C222E5" w:rsidRDefault="005961E2" w:rsidP="00A61327">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1308BDFD" w14:textId="77777777" w:rsidR="005961E2" w:rsidRPr="00C222E5" w:rsidRDefault="005961E2" w:rsidP="00A61327">
            <w:pPr>
              <w:pStyle w:val="TAC"/>
              <w:rPr>
                <w:rFonts w:eastAsia="DengXian"/>
                <w:lang w:eastAsia="zh-CN" w:bidi="ar"/>
              </w:rPr>
            </w:pPr>
            <w:r w:rsidRPr="00C222E5">
              <w:rPr>
                <w:rFonts w:eastAsia="DengXian"/>
                <w:lang w:val="en-US" w:eastAsia="zh-CN" w:bidi="ar"/>
              </w:rPr>
              <w:t>4 and 5</w:t>
            </w:r>
          </w:p>
        </w:tc>
      </w:tr>
      <w:tr w:rsidR="005961E2" w:rsidRPr="00C222E5" w14:paraId="2CEDD976" w14:textId="77777777" w:rsidTr="00A61327">
        <w:trPr>
          <w:jc w:val="center"/>
        </w:trPr>
        <w:tc>
          <w:tcPr>
            <w:tcW w:w="1957" w:type="dxa"/>
            <w:tcBorders>
              <w:top w:val="nil"/>
              <w:left w:val="single" w:sz="4" w:space="0" w:color="auto"/>
              <w:bottom w:val="nil"/>
              <w:right w:val="single" w:sz="4" w:space="0" w:color="auto"/>
            </w:tcBorders>
            <w:vAlign w:val="center"/>
          </w:tcPr>
          <w:p w14:paraId="684ED45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3350A8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E11590" w14:textId="77777777" w:rsidR="005961E2" w:rsidRPr="00C222E5" w:rsidRDefault="005961E2" w:rsidP="00A61327">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1A050437" w14:textId="77777777" w:rsidR="005961E2" w:rsidRPr="00C222E5" w:rsidRDefault="005961E2" w:rsidP="00A61327">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4D7F6FB9" w14:textId="77777777" w:rsidR="005961E2" w:rsidRPr="00C222E5" w:rsidRDefault="005961E2" w:rsidP="00A61327">
            <w:pPr>
              <w:pStyle w:val="TAC"/>
              <w:rPr>
                <w:rFonts w:eastAsia="DengXian"/>
                <w:lang w:eastAsia="zh-CN" w:bidi="ar"/>
              </w:rPr>
            </w:pPr>
          </w:p>
        </w:tc>
      </w:tr>
      <w:tr w:rsidR="005961E2" w:rsidRPr="00C222E5" w14:paraId="28962578" w14:textId="77777777" w:rsidTr="00A61327">
        <w:trPr>
          <w:jc w:val="center"/>
        </w:trPr>
        <w:tc>
          <w:tcPr>
            <w:tcW w:w="1957" w:type="dxa"/>
            <w:tcBorders>
              <w:top w:val="nil"/>
              <w:left w:val="single" w:sz="4" w:space="0" w:color="auto"/>
              <w:bottom w:val="nil"/>
              <w:right w:val="single" w:sz="4" w:space="0" w:color="auto"/>
            </w:tcBorders>
            <w:vAlign w:val="center"/>
          </w:tcPr>
          <w:p w14:paraId="3BBC41C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0338AA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5B77C6"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40E9C82" w14:textId="77777777" w:rsidR="005961E2" w:rsidRPr="00C222E5" w:rsidRDefault="005961E2" w:rsidP="00A61327">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0F96D5D6" w14:textId="77777777" w:rsidR="005961E2" w:rsidRPr="00C222E5" w:rsidRDefault="005961E2" w:rsidP="00A61327">
            <w:pPr>
              <w:pStyle w:val="TAC"/>
              <w:rPr>
                <w:rFonts w:eastAsia="DengXian"/>
                <w:lang w:eastAsia="zh-CN" w:bidi="ar"/>
              </w:rPr>
            </w:pPr>
          </w:p>
        </w:tc>
      </w:tr>
      <w:tr w:rsidR="005961E2" w:rsidRPr="00C222E5" w14:paraId="4DD5A20A"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2328455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AF7C3E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2498AA" w14:textId="77777777" w:rsidR="005961E2" w:rsidRPr="00C222E5" w:rsidRDefault="005961E2" w:rsidP="00A61327">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D01A0BB" w14:textId="77777777" w:rsidR="005961E2" w:rsidRPr="00C222E5" w:rsidRDefault="005961E2" w:rsidP="00A61327">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127FD9DD" w14:textId="77777777" w:rsidR="005961E2" w:rsidRPr="00C222E5" w:rsidRDefault="005961E2" w:rsidP="00A61327">
            <w:pPr>
              <w:pStyle w:val="TAC"/>
              <w:rPr>
                <w:rFonts w:eastAsia="DengXian"/>
                <w:lang w:eastAsia="zh-CN" w:bidi="ar"/>
              </w:rPr>
            </w:pPr>
          </w:p>
        </w:tc>
      </w:tr>
      <w:tr w:rsidR="005961E2" w:rsidRPr="00C222E5" w14:paraId="7E41B9D3" w14:textId="77777777" w:rsidTr="00A61327">
        <w:trPr>
          <w:jc w:val="center"/>
        </w:trPr>
        <w:tc>
          <w:tcPr>
            <w:tcW w:w="1957" w:type="dxa"/>
            <w:tcBorders>
              <w:top w:val="single" w:sz="4" w:space="0" w:color="auto"/>
              <w:left w:val="single" w:sz="4" w:space="0" w:color="auto"/>
              <w:bottom w:val="nil"/>
              <w:right w:val="single" w:sz="4" w:space="0" w:color="auto"/>
            </w:tcBorders>
          </w:tcPr>
          <w:p w14:paraId="17B640A9" w14:textId="77777777" w:rsidR="005961E2" w:rsidRPr="00C222E5" w:rsidRDefault="005961E2" w:rsidP="00A61327">
            <w:pPr>
              <w:pStyle w:val="TAC"/>
              <w:rPr>
                <w:rFonts w:eastAsia="DengXian"/>
                <w:lang w:eastAsia="zh-CN" w:bidi="ar"/>
              </w:rPr>
            </w:pPr>
            <w:r w:rsidRPr="00C222E5">
              <w:rPr>
                <w:rFonts w:eastAsia="DengXian"/>
              </w:rPr>
              <w:t>CA_n25A-n38A-n66A-n78A</w:t>
            </w:r>
          </w:p>
        </w:tc>
        <w:tc>
          <w:tcPr>
            <w:tcW w:w="2033" w:type="dxa"/>
            <w:tcBorders>
              <w:top w:val="single" w:sz="4" w:space="0" w:color="auto"/>
              <w:left w:val="single" w:sz="4" w:space="0" w:color="auto"/>
              <w:bottom w:val="nil"/>
              <w:right w:val="single" w:sz="4" w:space="0" w:color="auto"/>
            </w:tcBorders>
          </w:tcPr>
          <w:p w14:paraId="45DB63DE"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0C9318A3"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0224E8A8"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5CFE146D"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1A627790"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4E919140"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17E1818"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D6F346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E3910AE"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7BE9F3E" w14:textId="77777777" w:rsidTr="00A61327">
        <w:trPr>
          <w:jc w:val="center"/>
        </w:trPr>
        <w:tc>
          <w:tcPr>
            <w:tcW w:w="1957" w:type="dxa"/>
            <w:tcBorders>
              <w:top w:val="nil"/>
              <w:left w:val="single" w:sz="4" w:space="0" w:color="auto"/>
              <w:bottom w:val="nil"/>
              <w:right w:val="single" w:sz="4" w:space="0" w:color="auto"/>
            </w:tcBorders>
            <w:vAlign w:val="center"/>
          </w:tcPr>
          <w:p w14:paraId="3A82D2F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7E3CBD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107C02" w14:textId="77777777" w:rsidR="005961E2" w:rsidRPr="00C222E5" w:rsidRDefault="005961E2" w:rsidP="00A6132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58721E5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D029944" w14:textId="77777777" w:rsidR="005961E2" w:rsidRPr="00C222E5" w:rsidRDefault="005961E2" w:rsidP="00A61327">
            <w:pPr>
              <w:pStyle w:val="TAC"/>
              <w:rPr>
                <w:rFonts w:eastAsia="DengXian"/>
                <w:lang w:eastAsia="zh-CN" w:bidi="ar"/>
              </w:rPr>
            </w:pPr>
          </w:p>
        </w:tc>
      </w:tr>
      <w:tr w:rsidR="005961E2" w:rsidRPr="00C222E5" w14:paraId="59F86C12" w14:textId="77777777" w:rsidTr="00A61327">
        <w:trPr>
          <w:jc w:val="center"/>
        </w:trPr>
        <w:tc>
          <w:tcPr>
            <w:tcW w:w="1957" w:type="dxa"/>
            <w:tcBorders>
              <w:top w:val="nil"/>
              <w:left w:val="single" w:sz="4" w:space="0" w:color="auto"/>
              <w:bottom w:val="nil"/>
              <w:right w:val="single" w:sz="4" w:space="0" w:color="auto"/>
            </w:tcBorders>
            <w:vAlign w:val="center"/>
          </w:tcPr>
          <w:p w14:paraId="46EFE9A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CE4C87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EAB080"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9821EB4"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FE0B124" w14:textId="77777777" w:rsidR="005961E2" w:rsidRPr="00C222E5" w:rsidRDefault="005961E2" w:rsidP="00A61327">
            <w:pPr>
              <w:pStyle w:val="TAC"/>
              <w:rPr>
                <w:rFonts w:eastAsia="DengXian"/>
                <w:lang w:eastAsia="zh-CN" w:bidi="ar"/>
              </w:rPr>
            </w:pPr>
          </w:p>
        </w:tc>
      </w:tr>
      <w:tr w:rsidR="005961E2" w:rsidRPr="00C222E5" w14:paraId="066BA08E" w14:textId="77777777" w:rsidTr="00A61327">
        <w:trPr>
          <w:jc w:val="center"/>
        </w:trPr>
        <w:tc>
          <w:tcPr>
            <w:tcW w:w="1957" w:type="dxa"/>
            <w:tcBorders>
              <w:top w:val="nil"/>
              <w:left w:val="single" w:sz="4" w:space="0" w:color="auto"/>
              <w:bottom w:val="nil"/>
              <w:right w:val="single" w:sz="4" w:space="0" w:color="auto"/>
            </w:tcBorders>
            <w:vAlign w:val="center"/>
          </w:tcPr>
          <w:p w14:paraId="2A56DF0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1B61BD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576904"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E648ABC"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2AFE53" w14:textId="77777777" w:rsidR="005961E2" w:rsidRPr="00C222E5" w:rsidRDefault="005961E2" w:rsidP="00A61327">
            <w:pPr>
              <w:pStyle w:val="TAC"/>
              <w:rPr>
                <w:rFonts w:eastAsia="DengXian"/>
                <w:lang w:eastAsia="zh-CN" w:bidi="ar"/>
              </w:rPr>
            </w:pPr>
          </w:p>
        </w:tc>
      </w:tr>
      <w:tr w:rsidR="005961E2" w:rsidRPr="00C222E5" w14:paraId="2D99102E" w14:textId="77777777" w:rsidTr="00A61327">
        <w:trPr>
          <w:jc w:val="center"/>
        </w:trPr>
        <w:tc>
          <w:tcPr>
            <w:tcW w:w="1957" w:type="dxa"/>
            <w:tcBorders>
              <w:top w:val="single" w:sz="4" w:space="0" w:color="auto"/>
              <w:left w:val="single" w:sz="4" w:space="0" w:color="auto"/>
              <w:bottom w:val="nil"/>
              <w:right w:val="single" w:sz="4" w:space="0" w:color="auto"/>
            </w:tcBorders>
          </w:tcPr>
          <w:p w14:paraId="69FB185D" w14:textId="77777777" w:rsidR="005961E2" w:rsidRPr="00C222E5" w:rsidRDefault="005961E2" w:rsidP="00A61327">
            <w:pPr>
              <w:pStyle w:val="TAC"/>
              <w:rPr>
                <w:rFonts w:eastAsia="DengXian"/>
                <w:lang w:eastAsia="zh-CN" w:bidi="ar"/>
              </w:rPr>
            </w:pPr>
            <w:r w:rsidRPr="00C222E5">
              <w:rPr>
                <w:rFonts w:eastAsia="DengXian"/>
              </w:rPr>
              <w:t>CA_n25(2A)-n38A-n66A-n78A</w:t>
            </w:r>
          </w:p>
        </w:tc>
        <w:tc>
          <w:tcPr>
            <w:tcW w:w="2033" w:type="dxa"/>
            <w:tcBorders>
              <w:top w:val="single" w:sz="4" w:space="0" w:color="auto"/>
              <w:left w:val="single" w:sz="4" w:space="0" w:color="auto"/>
              <w:bottom w:val="nil"/>
              <w:right w:val="single" w:sz="4" w:space="0" w:color="auto"/>
            </w:tcBorders>
          </w:tcPr>
          <w:p w14:paraId="60E28B23"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6E00B85F"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2CADFB9D"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299A8D7A"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29325A30"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0BBAA740"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2AF047D"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F4BF8C3"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00934A61"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72C6565" w14:textId="77777777" w:rsidTr="00A61327">
        <w:trPr>
          <w:jc w:val="center"/>
        </w:trPr>
        <w:tc>
          <w:tcPr>
            <w:tcW w:w="1957" w:type="dxa"/>
            <w:tcBorders>
              <w:top w:val="nil"/>
              <w:left w:val="single" w:sz="4" w:space="0" w:color="auto"/>
              <w:bottom w:val="nil"/>
              <w:right w:val="single" w:sz="4" w:space="0" w:color="auto"/>
            </w:tcBorders>
          </w:tcPr>
          <w:p w14:paraId="640E7D3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AE7924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E34206" w14:textId="77777777" w:rsidR="005961E2" w:rsidRPr="00C222E5" w:rsidRDefault="005961E2" w:rsidP="00A6132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6968BBA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1F460A4" w14:textId="77777777" w:rsidR="005961E2" w:rsidRPr="00C222E5" w:rsidRDefault="005961E2" w:rsidP="00A61327">
            <w:pPr>
              <w:pStyle w:val="TAC"/>
              <w:rPr>
                <w:rFonts w:eastAsia="DengXian"/>
                <w:lang w:eastAsia="zh-CN" w:bidi="ar"/>
              </w:rPr>
            </w:pPr>
          </w:p>
        </w:tc>
      </w:tr>
      <w:tr w:rsidR="005961E2" w:rsidRPr="00C222E5" w14:paraId="3CFAFC07" w14:textId="77777777" w:rsidTr="00A61327">
        <w:trPr>
          <w:jc w:val="center"/>
        </w:trPr>
        <w:tc>
          <w:tcPr>
            <w:tcW w:w="1957" w:type="dxa"/>
            <w:tcBorders>
              <w:top w:val="nil"/>
              <w:left w:val="single" w:sz="4" w:space="0" w:color="auto"/>
              <w:bottom w:val="nil"/>
              <w:right w:val="single" w:sz="4" w:space="0" w:color="auto"/>
            </w:tcBorders>
            <w:vAlign w:val="center"/>
          </w:tcPr>
          <w:p w14:paraId="0D3AAA3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EA191C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620177"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5DF165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A68AE7F" w14:textId="77777777" w:rsidR="005961E2" w:rsidRPr="00C222E5" w:rsidRDefault="005961E2" w:rsidP="00A61327">
            <w:pPr>
              <w:pStyle w:val="TAC"/>
              <w:rPr>
                <w:rFonts w:eastAsia="DengXian"/>
                <w:lang w:eastAsia="zh-CN" w:bidi="ar"/>
              </w:rPr>
            </w:pPr>
          </w:p>
        </w:tc>
      </w:tr>
      <w:tr w:rsidR="005961E2" w:rsidRPr="00C222E5" w14:paraId="7B79860B" w14:textId="77777777" w:rsidTr="00A61327">
        <w:trPr>
          <w:jc w:val="center"/>
        </w:trPr>
        <w:tc>
          <w:tcPr>
            <w:tcW w:w="1957" w:type="dxa"/>
            <w:tcBorders>
              <w:top w:val="nil"/>
              <w:left w:val="single" w:sz="4" w:space="0" w:color="auto"/>
              <w:bottom w:val="nil"/>
              <w:right w:val="single" w:sz="4" w:space="0" w:color="auto"/>
            </w:tcBorders>
            <w:vAlign w:val="center"/>
          </w:tcPr>
          <w:p w14:paraId="03A373B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309BA8F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AD27D9"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3DEAB2A"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59435A" w14:textId="77777777" w:rsidR="005961E2" w:rsidRPr="00C222E5" w:rsidRDefault="005961E2" w:rsidP="00A61327">
            <w:pPr>
              <w:pStyle w:val="TAC"/>
              <w:rPr>
                <w:rFonts w:eastAsia="DengXian"/>
                <w:lang w:eastAsia="zh-CN" w:bidi="ar"/>
              </w:rPr>
            </w:pPr>
          </w:p>
        </w:tc>
      </w:tr>
      <w:tr w:rsidR="005961E2" w:rsidRPr="00C222E5" w14:paraId="3C788511" w14:textId="77777777" w:rsidTr="00A61327">
        <w:trPr>
          <w:jc w:val="center"/>
        </w:trPr>
        <w:tc>
          <w:tcPr>
            <w:tcW w:w="1957" w:type="dxa"/>
            <w:tcBorders>
              <w:top w:val="single" w:sz="4" w:space="0" w:color="auto"/>
              <w:left w:val="single" w:sz="4" w:space="0" w:color="auto"/>
              <w:bottom w:val="nil"/>
              <w:right w:val="single" w:sz="4" w:space="0" w:color="auto"/>
            </w:tcBorders>
          </w:tcPr>
          <w:p w14:paraId="0018569A" w14:textId="77777777" w:rsidR="005961E2" w:rsidRPr="00C222E5" w:rsidRDefault="005961E2" w:rsidP="00A61327">
            <w:pPr>
              <w:pStyle w:val="TAC"/>
              <w:rPr>
                <w:rFonts w:eastAsia="DengXian"/>
                <w:lang w:eastAsia="zh-CN" w:bidi="ar"/>
              </w:rPr>
            </w:pPr>
            <w:r w:rsidRPr="00C222E5">
              <w:rPr>
                <w:rFonts w:eastAsia="DengXian"/>
              </w:rPr>
              <w:t>CA_n25A-n38A-n66(2A)-n78A</w:t>
            </w:r>
          </w:p>
        </w:tc>
        <w:tc>
          <w:tcPr>
            <w:tcW w:w="2033" w:type="dxa"/>
            <w:tcBorders>
              <w:top w:val="single" w:sz="4" w:space="0" w:color="auto"/>
              <w:left w:val="single" w:sz="4" w:space="0" w:color="auto"/>
              <w:bottom w:val="nil"/>
              <w:right w:val="single" w:sz="4" w:space="0" w:color="auto"/>
            </w:tcBorders>
          </w:tcPr>
          <w:p w14:paraId="40BF0486"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7B1D5375"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2F17A19F"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38A01CD1"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717E3F69"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135395E9"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8AABB61"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8E32067"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C5ED0AE"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E9F1F0B" w14:textId="77777777" w:rsidTr="00A61327">
        <w:trPr>
          <w:jc w:val="center"/>
        </w:trPr>
        <w:tc>
          <w:tcPr>
            <w:tcW w:w="1957" w:type="dxa"/>
            <w:tcBorders>
              <w:top w:val="nil"/>
              <w:left w:val="single" w:sz="4" w:space="0" w:color="auto"/>
              <w:bottom w:val="nil"/>
              <w:right w:val="single" w:sz="4" w:space="0" w:color="auto"/>
            </w:tcBorders>
            <w:vAlign w:val="center"/>
          </w:tcPr>
          <w:p w14:paraId="7695BF8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9E2976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D65A8D" w14:textId="77777777" w:rsidR="005961E2" w:rsidRPr="00C222E5" w:rsidRDefault="005961E2" w:rsidP="00A6132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1E5CA5C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3513D07" w14:textId="77777777" w:rsidR="005961E2" w:rsidRPr="00C222E5" w:rsidRDefault="005961E2" w:rsidP="00A61327">
            <w:pPr>
              <w:pStyle w:val="TAC"/>
              <w:rPr>
                <w:rFonts w:eastAsia="DengXian"/>
                <w:lang w:eastAsia="zh-CN" w:bidi="ar"/>
              </w:rPr>
            </w:pPr>
          </w:p>
        </w:tc>
      </w:tr>
      <w:tr w:rsidR="005961E2" w:rsidRPr="00C222E5" w14:paraId="1E4EA995" w14:textId="77777777" w:rsidTr="00A61327">
        <w:trPr>
          <w:jc w:val="center"/>
        </w:trPr>
        <w:tc>
          <w:tcPr>
            <w:tcW w:w="1957" w:type="dxa"/>
            <w:tcBorders>
              <w:top w:val="nil"/>
              <w:left w:val="single" w:sz="4" w:space="0" w:color="auto"/>
              <w:bottom w:val="nil"/>
              <w:right w:val="single" w:sz="4" w:space="0" w:color="auto"/>
            </w:tcBorders>
            <w:vAlign w:val="center"/>
          </w:tcPr>
          <w:p w14:paraId="7976B93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AAD6DF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60930B"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5F5DF90"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48E9DF5" w14:textId="77777777" w:rsidR="005961E2" w:rsidRPr="00C222E5" w:rsidRDefault="005961E2" w:rsidP="00A61327">
            <w:pPr>
              <w:pStyle w:val="TAC"/>
              <w:rPr>
                <w:rFonts w:eastAsia="DengXian"/>
                <w:lang w:eastAsia="zh-CN" w:bidi="ar"/>
              </w:rPr>
            </w:pPr>
          </w:p>
        </w:tc>
      </w:tr>
      <w:tr w:rsidR="005961E2" w:rsidRPr="00C222E5" w14:paraId="4B2371AE" w14:textId="77777777" w:rsidTr="00A61327">
        <w:trPr>
          <w:jc w:val="center"/>
        </w:trPr>
        <w:tc>
          <w:tcPr>
            <w:tcW w:w="1957" w:type="dxa"/>
            <w:tcBorders>
              <w:top w:val="nil"/>
              <w:left w:val="single" w:sz="4" w:space="0" w:color="auto"/>
              <w:bottom w:val="nil"/>
              <w:right w:val="single" w:sz="4" w:space="0" w:color="auto"/>
            </w:tcBorders>
            <w:vAlign w:val="center"/>
          </w:tcPr>
          <w:p w14:paraId="4ACC6A0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F0D8C6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CF314A"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8A2CBBB"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86EBBB1" w14:textId="77777777" w:rsidR="005961E2" w:rsidRPr="00C222E5" w:rsidRDefault="005961E2" w:rsidP="00A61327">
            <w:pPr>
              <w:pStyle w:val="TAC"/>
              <w:rPr>
                <w:rFonts w:eastAsia="DengXian"/>
                <w:lang w:eastAsia="zh-CN" w:bidi="ar"/>
              </w:rPr>
            </w:pPr>
          </w:p>
        </w:tc>
      </w:tr>
      <w:tr w:rsidR="005961E2" w:rsidRPr="00C222E5" w14:paraId="27EFA1B9" w14:textId="77777777" w:rsidTr="00A61327">
        <w:trPr>
          <w:jc w:val="center"/>
        </w:trPr>
        <w:tc>
          <w:tcPr>
            <w:tcW w:w="1957" w:type="dxa"/>
            <w:tcBorders>
              <w:top w:val="single" w:sz="4" w:space="0" w:color="auto"/>
              <w:left w:val="single" w:sz="4" w:space="0" w:color="auto"/>
              <w:bottom w:val="nil"/>
              <w:right w:val="single" w:sz="4" w:space="0" w:color="auto"/>
            </w:tcBorders>
          </w:tcPr>
          <w:p w14:paraId="29CD0E22" w14:textId="77777777" w:rsidR="005961E2" w:rsidRPr="00C222E5" w:rsidRDefault="005961E2" w:rsidP="00A61327">
            <w:pPr>
              <w:pStyle w:val="TAC"/>
              <w:rPr>
                <w:rFonts w:eastAsia="DengXian"/>
                <w:lang w:eastAsia="zh-CN" w:bidi="ar"/>
              </w:rPr>
            </w:pPr>
            <w:r w:rsidRPr="00C222E5">
              <w:rPr>
                <w:rFonts w:eastAsia="DengXian"/>
              </w:rPr>
              <w:t>CA_n25A-n38A-n66A-n78(2A)</w:t>
            </w:r>
          </w:p>
        </w:tc>
        <w:tc>
          <w:tcPr>
            <w:tcW w:w="2033" w:type="dxa"/>
            <w:tcBorders>
              <w:top w:val="single" w:sz="4" w:space="0" w:color="auto"/>
              <w:left w:val="single" w:sz="4" w:space="0" w:color="auto"/>
              <w:bottom w:val="nil"/>
              <w:right w:val="single" w:sz="4" w:space="0" w:color="auto"/>
            </w:tcBorders>
          </w:tcPr>
          <w:p w14:paraId="3AA3F3BC"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3ECA54C7"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73233C31"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29C92534"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24A50A0B"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6A7F0CC7"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71A24C2"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100E09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9B60BCE"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1999AE2" w14:textId="77777777" w:rsidTr="00A61327">
        <w:trPr>
          <w:jc w:val="center"/>
        </w:trPr>
        <w:tc>
          <w:tcPr>
            <w:tcW w:w="1957" w:type="dxa"/>
            <w:tcBorders>
              <w:top w:val="nil"/>
              <w:left w:val="single" w:sz="4" w:space="0" w:color="auto"/>
              <w:bottom w:val="nil"/>
              <w:right w:val="single" w:sz="4" w:space="0" w:color="auto"/>
            </w:tcBorders>
            <w:vAlign w:val="center"/>
          </w:tcPr>
          <w:p w14:paraId="2F1BFF6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0224AB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9A2E92" w14:textId="77777777" w:rsidR="005961E2" w:rsidRPr="00C222E5" w:rsidRDefault="005961E2" w:rsidP="00A6132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1BF95ED3"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8B77894" w14:textId="77777777" w:rsidR="005961E2" w:rsidRPr="00C222E5" w:rsidRDefault="005961E2" w:rsidP="00A61327">
            <w:pPr>
              <w:pStyle w:val="TAC"/>
              <w:rPr>
                <w:rFonts w:eastAsia="DengXian"/>
                <w:lang w:eastAsia="zh-CN" w:bidi="ar"/>
              </w:rPr>
            </w:pPr>
          </w:p>
        </w:tc>
      </w:tr>
      <w:tr w:rsidR="005961E2" w:rsidRPr="00C222E5" w14:paraId="0AED44A8" w14:textId="77777777" w:rsidTr="00A61327">
        <w:trPr>
          <w:jc w:val="center"/>
        </w:trPr>
        <w:tc>
          <w:tcPr>
            <w:tcW w:w="1957" w:type="dxa"/>
            <w:tcBorders>
              <w:top w:val="nil"/>
              <w:left w:val="single" w:sz="4" w:space="0" w:color="auto"/>
              <w:bottom w:val="nil"/>
              <w:right w:val="single" w:sz="4" w:space="0" w:color="auto"/>
            </w:tcBorders>
            <w:vAlign w:val="center"/>
          </w:tcPr>
          <w:p w14:paraId="3CD7B72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A993D7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D7B4DB"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541F8F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EFA1464" w14:textId="77777777" w:rsidR="005961E2" w:rsidRPr="00C222E5" w:rsidRDefault="005961E2" w:rsidP="00A61327">
            <w:pPr>
              <w:pStyle w:val="TAC"/>
              <w:rPr>
                <w:rFonts w:eastAsia="DengXian"/>
                <w:lang w:eastAsia="zh-CN" w:bidi="ar"/>
              </w:rPr>
            </w:pPr>
          </w:p>
        </w:tc>
      </w:tr>
      <w:tr w:rsidR="005961E2" w:rsidRPr="00C222E5" w14:paraId="6A56A3D5" w14:textId="77777777" w:rsidTr="00A61327">
        <w:trPr>
          <w:jc w:val="center"/>
        </w:trPr>
        <w:tc>
          <w:tcPr>
            <w:tcW w:w="1957" w:type="dxa"/>
            <w:tcBorders>
              <w:top w:val="nil"/>
              <w:left w:val="single" w:sz="4" w:space="0" w:color="auto"/>
              <w:bottom w:val="nil"/>
              <w:right w:val="single" w:sz="4" w:space="0" w:color="auto"/>
            </w:tcBorders>
            <w:vAlign w:val="center"/>
          </w:tcPr>
          <w:p w14:paraId="4B6F8C1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15F1F6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43CD32"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9239B6F"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60EA181" w14:textId="77777777" w:rsidR="005961E2" w:rsidRPr="00C222E5" w:rsidRDefault="005961E2" w:rsidP="00A61327">
            <w:pPr>
              <w:pStyle w:val="TAC"/>
              <w:rPr>
                <w:rFonts w:eastAsia="DengXian"/>
                <w:lang w:eastAsia="zh-CN" w:bidi="ar"/>
              </w:rPr>
            </w:pPr>
          </w:p>
        </w:tc>
      </w:tr>
      <w:tr w:rsidR="005961E2" w:rsidRPr="00C222E5" w14:paraId="664F05EC" w14:textId="77777777" w:rsidTr="00A61327">
        <w:trPr>
          <w:jc w:val="center"/>
        </w:trPr>
        <w:tc>
          <w:tcPr>
            <w:tcW w:w="1957" w:type="dxa"/>
            <w:tcBorders>
              <w:top w:val="single" w:sz="4" w:space="0" w:color="auto"/>
              <w:left w:val="single" w:sz="4" w:space="0" w:color="auto"/>
              <w:bottom w:val="nil"/>
              <w:right w:val="single" w:sz="4" w:space="0" w:color="auto"/>
            </w:tcBorders>
          </w:tcPr>
          <w:p w14:paraId="18D817A5" w14:textId="77777777" w:rsidR="005961E2" w:rsidRPr="00C222E5" w:rsidRDefault="005961E2" w:rsidP="00A61327">
            <w:pPr>
              <w:pStyle w:val="TAC"/>
              <w:rPr>
                <w:rFonts w:eastAsia="DengXian"/>
                <w:lang w:eastAsia="zh-CN" w:bidi="ar"/>
              </w:rPr>
            </w:pPr>
            <w:r w:rsidRPr="00C222E5">
              <w:rPr>
                <w:rFonts w:eastAsia="DengXian"/>
              </w:rPr>
              <w:t>CA_n25(2A)-n38A-n66(2A)-n78A</w:t>
            </w:r>
          </w:p>
        </w:tc>
        <w:tc>
          <w:tcPr>
            <w:tcW w:w="2033" w:type="dxa"/>
            <w:tcBorders>
              <w:top w:val="single" w:sz="4" w:space="0" w:color="auto"/>
              <w:left w:val="single" w:sz="4" w:space="0" w:color="auto"/>
              <w:bottom w:val="nil"/>
              <w:right w:val="single" w:sz="4" w:space="0" w:color="auto"/>
            </w:tcBorders>
          </w:tcPr>
          <w:p w14:paraId="350FD2AF"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3B1250D3"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48B392E8"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2C17A978"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22CD3C9C"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369AE23F"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EE65FDA"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6F82DA7"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49FC121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96333D9" w14:textId="77777777" w:rsidTr="00A61327">
        <w:trPr>
          <w:jc w:val="center"/>
        </w:trPr>
        <w:tc>
          <w:tcPr>
            <w:tcW w:w="1957" w:type="dxa"/>
            <w:tcBorders>
              <w:top w:val="nil"/>
              <w:left w:val="single" w:sz="4" w:space="0" w:color="auto"/>
              <w:bottom w:val="nil"/>
              <w:right w:val="single" w:sz="4" w:space="0" w:color="auto"/>
            </w:tcBorders>
          </w:tcPr>
          <w:p w14:paraId="00A31B7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61207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280BBE" w14:textId="77777777" w:rsidR="005961E2" w:rsidRPr="00C222E5" w:rsidRDefault="005961E2" w:rsidP="00A61327">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6C573D1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9CEB0D8" w14:textId="77777777" w:rsidR="005961E2" w:rsidRPr="00C222E5" w:rsidRDefault="005961E2" w:rsidP="00A61327">
            <w:pPr>
              <w:pStyle w:val="TAC"/>
              <w:rPr>
                <w:rFonts w:eastAsia="DengXian"/>
                <w:lang w:eastAsia="zh-CN" w:bidi="ar"/>
              </w:rPr>
            </w:pPr>
          </w:p>
        </w:tc>
      </w:tr>
      <w:tr w:rsidR="005961E2" w:rsidRPr="00C222E5" w14:paraId="46C8BFBF" w14:textId="77777777" w:rsidTr="00A61327">
        <w:trPr>
          <w:jc w:val="center"/>
        </w:trPr>
        <w:tc>
          <w:tcPr>
            <w:tcW w:w="1957" w:type="dxa"/>
            <w:tcBorders>
              <w:top w:val="nil"/>
              <w:left w:val="single" w:sz="4" w:space="0" w:color="auto"/>
              <w:bottom w:val="nil"/>
              <w:right w:val="single" w:sz="4" w:space="0" w:color="auto"/>
            </w:tcBorders>
            <w:vAlign w:val="center"/>
          </w:tcPr>
          <w:p w14:paraId="2DC8DC7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DBE391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9FFC5E"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5A18F04"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1F889BC" w14:textId="77777777" w:rsidR="005961E2" w:rsidRPr="00C222E5" w:rsidRDefault="005961E2" w:rsidP="00A61327">
            <w:pPr>
              <w:pStyle w:val="TAC"/>
              <w:rPr>
                <w:rFonts w:eastAsia="DengXian"/>
                <w:lang w:eastAsia="zh-CN" w:bidi="ar"/>
              </w:rPr>
            </w:pPr>
          </w:p>
        </w:tc>
      </w:tr>
      <w:tr w:rsidR="005961E2" w:rsidRPr="00C222E5" w14:paraId="13583731" w14:textId="77777777" w:rsidTr="00A61327">
        <w:trPr>
          <w:jc w:val="center"/>
        </w:trPr>
        <w:tc>
          <w:tcPr>
            <w:tcW w:w="1957" w:type="dxa"/>
            <w:tcBorders>
              <w:top w:val="nil"/>
              <w:left w:val="single" w:sz="4" w:space="0" w:color="auto"/>
              <w:bottom w:val="nil"/>
              <w:right w:val="single" w:sz="4" w:space="0" w:color="auto"/>
            </w:tcBorders>
            <w:vAlign w:val="center"/>
          </w:tcPr>
          <w:p w14:paraId="1E70E30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BC302F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55EC77"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25D5B30"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7FFEA1" w14:textId="77777777" w:rsidR="005961E2" w:rsidRPr="00C222E5" w:rsidRDefault="005961E2" w:rsidP="00A61327">
            <w:pPr>
              <w:pStyle w:val="TAC"/>
              <w:rPr>
                <w:rFonts w:eastAsia="DengXian"/>
                <w:lang w:eastAsia="zh-CN" w:bidi="ar"/>
              </w:rPr>
            </w:pPr>
          </w:p>
        </w:tc>
      </w:tr>
      <w:tr w:rsidR="005961E2" w:rsidRPr="00C222E5" w14:paraId="4764778A" w14:textId="77777777" w:rsidTr="00A61327">
        <w:trPr>
          <w:jc w:val="center"/>
        </w:trPr>
        <w:tc>
          <w:tcPr>
            <w:tcW w:w="1957" w:type="dxa"/>
            <w:tcBorders>
              <w:top w:val="single" w:sz="4" w:space="0" w:color="auto"/>
              <w:left w:val="single" w:sz="4" w:space="0" w:color="auto"/>
              <w:bottom w:val="nil"/>
              <w:right w:val="single" w:sz="4" w:space="0" w:color="auto"/>
            </w:tcBorders>
          </w:tcPr>
          <w:p w14:paraId="3A4A0EF8" w14:textId="77777777" w:rsidR="005961E2" w:rsidRPr="00C222E5" w:rsidRDefault="005961E2" w:rsidP="00A61327">
            <w:pPr>
              <w:pStyle w:val="TAC"/>
              <w:rPr>
                <w:rFonts w:eastAsia="DengXian"/>
                <w:lang w:eastAsia="zh-CN" w:bidi="ar"/>
              </w:rPr>
            </w:pPr>
            <w:r w:rsidRPr="00C222E5">
              <w:rPr>
                <w:rFonts w:eastAsia="DengXian"/>
              </w:rPr>
              <w:t>CA_n25(2A)-n38A-n66A-n78(2A)</w:t>
            </w:r>
          </w:p>
        </w:tc>
        <w:tc>
          <w:tcPr>
            <w:tcW w:w="2033" w:type="dxa"/>
            <w:tcBorders>
              <w:top w:val="single" w:sz="4" w:space="0" w:color="auto"/>
              <w:left w:val="single" w:sz="4" w:space="0" w:color="auto"/>
              <w:bottom w:val="nil"/>
              <w:right w:val="single" w:sz="4" w:space="0" w:color="auto"/>
            </w:tcBorders>
          </w:tcPr>
          <w:p w14:paraId="462D1477"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4A76E0F0"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4DA02A82"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148B9678"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4A1839E2"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1E716719"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F8CF54E"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DABBFA0"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20E3349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15AB505" w14:textId="77777777" w:rsidTr="00A61327">
        <w:trPr>
          <w:jc w:val="center"/>
        </w:trPr>
        <w:tc>
          <w:tcPr>
            <w:tcW w:w="1957" w:type="dxa"/>
            <w:tcBorders>
              <w:top w:val="nil"/>
              <w:left w:val="single" w:sz="4" w:space="0" w:color="auto"/>
              <w:bottom w:val="nil"/>
              <w:right w:val="single" w:sz="4" w:space="0" w:color="auto"/>
            </w:tcBorders>
          </w:tcPr>
          <w:p w14:paraId="744AD34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993FE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36A38C" w14:textId="77777777" w:rsidR="005961E2" w:rsidRPr="00C222E5" w:rsidRDefault="005961E2" w:rsidP="00A61327">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322CDEBE"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E69F14B" w14:textId="77777777" w:rsidR="005961E2" w:rsidRPr="00C222E5" w:rsidRDefault="005961E2" w:rsidP="00A61327">
            <w:pPr>
              <w:pStyle w:val="TAC"/>
              <w:rPr>
                <w:rFonts w:eastAsia="DengXian"/>
                <w:lang w:eastAsia="zh-CN" w:bidi="ar"/>
              </w:rPr>
            </w:pPr>
          </w:p>
        </w:tc>
      </w:tr>
      <w:tr w:rsidR="005961E2" w:rsidRPr="00C222E5" w14:paraId="6B24D448" w14:textId="77777777" w:rsidTr="00A61327">
        <w:trPr>
          <w:jc w:val="center"/>
        </w:trPr>
        <w:tc>
          <w:tcPr>
            <w:tcW w:w="1957" w:type="dxa"/>
            <w:tcBorders>
              <w:top w:val="nil"/>
              <w:left w:val="single" w:sz="4" w:space="0" w:color="auto"/>
              <w:bottom w:val="nil"/>
              <w:right w:val="single" w:sz="4" w:space="0" w:color="auto"/>
            </w:tcBorders>
            <w:vAlign w:val="center"/>
          </w:tcPr>
          <w:p w14:paraId="4FDF548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5B9FB4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EAD7C0"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E63904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CA1ED98" w14:textId="77777777" w:rsidR="005961E2" w:rsidRPr="00C222E5" w:rsidRDefault="005961E2" w:rsidP="00A61327">
            <w:pPr>
              <w:pStyle w:val="TAC"/>
              <w:rPr>
                <w:rFonts w:eastAsia="DengXian"/>
                <w:lang w:eastAsia="zh-CN" w:bidi="ar"/>
              </w:rPr>
            </w:pPr>
          </w:p>
        </w:tc>
      </w:tr>
      <w:tr w:rsidR="005961E2" w:rsidRPr="00C222E5" w14:paraId="1E58EE24" w14:textId="77777777" w:rsidTr="00A61327">
        <w:trPr>
          <w:jc w:val="center"/>
        </w:trPr>
        <w:tc>
          <w:tcPr>
            <w:tcW w:w="1957" w:type="dxa"/>
            <w:tcBorders>
              <w:top w:val="nil"/>
              <w:left w:val="single" w:sz="4" w:space="0" w:color="auto"/>
              <w:bottom w:val="nil"/>
              <w:right w:val="single" w:sz="4" w:space="0" w:color="auto"/>
            </w:tcBorders>
            <w:vAlign w:val="center"/>
          </w:tcPr>
          <w:p w14:paraId="7EF0B5E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3805B5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3C86B3"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3084B22"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037237B" w14:textId="77777777" w:rsidR="005961E2" w:rsidRPr="00C222E5" w:rsidRDefault="005961E2" w:rsidP="00A61327">
            <w:pPr>
              <w:pStyle w:val="TAC"/>
              <w:rPr>
                <w:rFonts w:eastAsia="DengXian"/>
                <w:lang w:eastAsia="zh-CN" w:bidi="ar"/>
              </w:rPr>
            </w:pPr>
          </w:p>
        </w:tc>
      </w:tr>
      <w:tr w:rsidR="005961E2" w:rsidRPr="00C222E5" w14:paraId="6CD67469" w14:textId="77777777" w:rsidTr="00A61327">
        <w:trPr>
          <w:jc w:val="center"/>
        </w:trPr>
        <w:tc>
          <w:tcPr>
            <w:tcW w:w="1957" w:type="dxa"/>
            <w:tcBorders>
              <w:top w:val="single" w:sz="4" w:space="0" w:color="auto"/>
              <w:left w:val="single" w:sz="4" w:space="0" w:color="auto"/>
              <w:bottom w:val="nil"/>
              <w:right w:val="single" w:sz="4" w:space="0" w:color="auto"/>
            </w:tcBorders>
          </w:tcPr>
          <w:p w14:paraId="54B4A75B" w14:textId="77777777" w:rsidR="005961E2" w:rsidRPr="00C222E5" w:rsidRDefault="005961E2" w:rsidP="00A61327">
            <w:pPr>
              <w:pStyle w:val="TAC"/>
              <w:rPr>
                <w:rFonts w:eastAsia="DengXian"/>
                <w:lang w:eastAsia="zh-CN" w:bidi="ar"/>
              </w:rPr>
            </w:pPr>
            <w:r w:rsidRPr="00C222E5">
              <w:rPr>
                <w:rFonts w:eastAsia="DengXian"/>
              </w:rPr>
              <w:t>CA_n25A-n38A-n66(2A)-n78(2A)</w:t>
            </w:r>
          </w:p>
        </w:tc>
        <w:tc>
          <w:tcPr>
            <w:tcW w:w="2033" w:type="dxa"/>
            <w:tcBorders>
              <w:top w:val="single" w:sz="4" w:space="0" w:color="auto"/>
              <w:left w:val="single" w:sz="4" w:space="0" w:color="auto"/>
              <w:bottom w:val="nil"/>
              <w:right w:val="single" w:sz="4" w:space="0" w:color="auto"/>
            </w:tcBorders>
          </w:tcPr>
          <w:p w14:paraId="31852474"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5BD43A2D"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77C8A77C"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67CE49C3"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6FF0B8A5"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00E886FC"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38F1A88"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3F9BAF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2E862F6F"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FE853C7" w14:textId="77777777" w:rsidTr="00A61327">
        <w:trPr>
          <w:jc w:val="center"/>
        </w:trPr>
        <w:tc>
          <w:tcPr>
            <w:tcW w:w="1957" w:type="dxa"/>
            <w:tcBorders>
              <w:top w:val="nil"/>
              <w:left w:val="single" w:sz="4" w:space="0" w:color="auto"/>
              <w:bottom w:val="nil"/>
              <w:right w:val="single" w:sz="4" w:space="0" w:color="auto"/>
            </w:tcBorders>
            <w:vAlign w:val="center"/>
          </w:tcPr>
          <w:p w14:paraId="7A3CDE1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C214BF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6BDEFA" w14:textId="77777777" w:rsidR="005961E2" w:rsidRPr="00C222E5" w:rsidRDefault="005961E2" w:rsidP="00A61327">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69560904"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4A4C362" w14:textId="77777777" w:rsidR="005961E2" w:rsidRPr="00C222E5" w:rsidRDefault="005961E2" w:rsidP="00A61327">
            <w:pPr>
              <w:pStyle w:val="TAC"/>
              <w:rPr>
                <w:rFonts w:eastAsia="DengXian"/>
                <w:lang w:eastAsia="zh-CN" w:bidi="ar"/>
              </w:rPr>
            </w:pPr>
          </w:p>
        </w:tc>
      </w:tr>
      <w:tr w:rsidR="005961E2" w:rsidRPr="00C222E5" w14:paraId="3DE2692E" w14:textId="77777777" w:rsidTr="00A61327">
        <w:trPr>
          <w:jc w:val="center"/>
        </w:trPr>
        <w:tc>
          <w:tcPr>
            <w:tcW w:w="1957" w:type="dxa"/>
            <w:tcBorders>
              <w:top w:val="nil"/>
              <w:left w:val="single" w:sz="4" w:space="0" w:color="auto"/>
              <w:bottom w:val="nil"/>
              <w:right w:val="single" w:sz="4" w:space="0" w:color="auto"/>
            </w:tcBorders>
            <w:vAlign w:val="center"/>
          </w:tcPr>
          <w:p w14:paraId="6EE2D69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F4ECB1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D1738A"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4A5497"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09C0E6E" w14:textId="77777777" w:rsidR="005961E2" w:rsidRPr="00C222E5" w:rsidRDefault="005961E2" w:rsidP="00A61327">
            <w:pPr>
              <w:pStyle w:val="TAC"/>
              <w:rPr>
                <w:rFonts w:eastAsia="DengXian"/>
                <w:lang w:eastAsia="zh-CN" w:bidi="ar"/>
              </w:rPr>
            </w:pPr>
          </w:p>
        </w:tc>
      </w:tr>
      <w:tr w:rsidR="005961E2" w:rsidRPr="00C222E5" w14:paraId="267A23B2" w14:textId="77777777" w:rsidTr="00A61327">
        <w:trPr>
          <w:jc w:val="center"/>
        </w:trPr>
        <w:tc>
          <w:tcPr>
            <w:tcW w:w="1957" w:type="dxa"/>
            <w:tcBorders>
              <w:top w:val="nil"/>
              <w:left w:val="single" w:sz="4" w:space="0" w:color="auto"/>
              <w:bottom w:val="nil"/>
              <w:right w:val="single" w:sz="4" w:space="0" w:color="auto"/>
            </w:tcBorders>
            <w:vAlign w:val="center"/>
          </w:tcPr>
          <w:p w14:paraId="31E9CDA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1840FA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598781"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FB05A38"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B820802" w14:textId="77777777" w:rsidR="005961E2" w:rsidRPr="00C222E5" w:rsidRDefault="005961E2" w:rsidP="00A61327">
            <w:pPr>
              <w:pStyle w:val="TAC"/>
              <w:rPr>
                <w:rFonts w:eastAsia="DengXian"/>
                <w:lang w:eastAsia="zh-CN" w:bidi="ar"/>
              </w:rPr>
            </w:pPr>
          </w:p>
        </w:tc>
      </w:tr>
      <w:tr w:rsidR="005961E2" w:rsidRPr="00C222E5" w14:paraId="302EB4C7" w14:textId="77777777" w:rsidTr="00A61327">
        <w:trPr>
          <w:jc w:val="center"/>
        </w:trPr>
        <w:tc>
          <w:tcPr>
            <w:tcW w:w="1957" w:type="dxa"/>
            <w:tcBorders>
              <w:top w:val="single" w:sz="4" w:space="0" w:color="auto"/>
              <w:left w:val="single" w:sz="4" w:space="0" w:color="auto"/>
              <w:bottom w:val="nil"/>
              <w:right w:val="single" w:sz="4" w:space="0" w:color="auto"/>
            </w:tcBorders>
          </w:tcPr>
          <w:p w14:paraId="36B83DE1" w14:textId="77777777" w:rsidR="005961E2" w:rsidRPr="00C222E5" w:rsidRDefault="005961E2" w:rsidP="00A61327">
            <w:pPr>
              <w:pStyle w:val="TAC"/>
              <w:rPr>
                <w:rFonts w:eastAsia="DengXian"/>
                <w:lang w:eastAsia="zh-CN" w:bidi="ar"/>
              </w:rPr>
            </w:pPr>
            <w:r w:rsidRPr="00C222E5">
              <w:rPr>
                <w:rFonts w:eastAsia="DengXian"/>
              </w:rPr>
              <w:t>CA_n25(2A)-n38A-n66(2A)-n78(2A)</w:t>
            </w:r>
          </w:p>
        </w:tc>
        <w:tc>
          <w:tcPr>
            <w:tcW w:w="2033" w:type="dxa"/>
            <w:tcBorders>
              <w:top w:val="single" w:sz="4" w:space="0" w:color="auto"/>
              <w:left w:val="single" w:sz="4" w:space="0" w:color="auto"/>
              <w:bottom w:val="nil"/>
              <w:right w:val="single" w:sz="4" w:space="0" w:color="auto"/>
            </w:tcBorders>
          </w:tcPr>
          <w:p w14:paraId="552AAEE3" w14:textId="77777777" w:rsidR="005961E2" w:rsidRPr="00C222E5" w:rsidRDefault="005961E2" w:rsidP="00A61327">
            <w:pPr>
              <w:pStyle w:val="TAC"/>
              <w:rPr>
                <w:rFonts w:eastAsia="DengXian"/>
                <w:b/>
                <w:lang w:eastAsia="zh-CN"/>
              </w:rPr>
            </w:pPr>
            <w:r w:rsidRPr="00C222E5">
              <w:rPr>
                <w:rFonts w:eastAsia="DengXian"/>
                <w:lang w:eastAsia="zh-CN"/>
              </w:rPr>
              <w:t>CA_n25A-n38A</w:t>
            </w:r>
          </w:p>
          <w:p w14:paraId="6184259C"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25A3C823"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1741A0DD" w14:textId="77777777" w:rsidR="005961E2" w:rsidRPr="00C222E5" w:rsidRDefault="005961E2" w:rsidP="00A61327">
            <w:pPr>
              <w:pStyle w:val="TAC"/>
              <w:rPr>
                <w:rFonts w:eastAsia="DengXian"/>
                <w:b/>
                <w:lang w:eastAsia="zh-CN"/>
              </w:rPr>
            </w:pPr>
            <w:r w:rsidRPr="00C222E5">
              <w:rPr>
                <w:rFonts w:eastAsia="DengXian"/>
                <w:lang w:eastAsia="zh-CN"/>
              </w:rPr>
              <w:t>CA_n38A-n66A</w:t>
            </w:r>
          </w:p>
          <w:p w14:paraId="4BC4EFF6" w14:textId="77777777" w:rsidR="005961E2" w:rsidRPr="00C222E5" w:rsidRDefault="005961E2" w:rsidP="00A61327">
            <w:pPr>
              <w:pStyle w:val="TAC"/>
              <w:rPr>
                <w:rFonts w:eastAsia="DengXian"/>
                <w:b/>
                <w:lang w:eastAsia="zh-CN"/>
              </w:rPr>
            </w:pPr>
            <w:r w:rsidRPr="00C222E5">
              <w:rPr>
                <w:rFonts w:eastAsia="DengXian"/>
                <w:lang w:eastAsia="zh-CN"/>
              </w:rPr>
              <w:t>CA_n38A-n78A</w:t>
            </w:r>
          </w:p>
          <w:p w14:paraId="5D369A9D"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2D6689B"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677C78B" w14:textId="77777777" w:rsidR="005961E2" w:rsidRPr="00C222E5" w:rsidRDefault="005961E2" w:rsidP="00A61327">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7C2EF30A"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963F3BB" w14:textId="77777777" w:rsidTr="00A61327">
        <w:trPr>
          <w:jc w:val="center"/>
        </w:trPr>
        <w:tc>
          <w:tcPr>
            <w:tcW w:w="1957" w:type="dxa"/>
            <w:tcBorders>
              <w:top w:val="nil"/>
              <w:left w:val="single" w:sz="4" w:space="0" w:color="auto"/>
              <w:bottom w:val="nil"/>
              <w:right w:val="single" w:sz="4" w:space="0" w:color="auto"/>
            </w:tcBorders>
          </w:tcPr>
          <w:p w14:paraId="0ADA10B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C0B8F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85A0B1" w14:textId="77777777" w:rsidR="005961E2" w:rsidRPr="00C222E5" w:rsidRDefault="005961E2" w:rsidP="00A61327">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67729DE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31FE369" w14:textId="77777777" w:rsidR="005961E2" w:rsidRPr="00C222E5" w:rsidRDefault="005961E2" w:rsidP="00A61327">
            <w:pPr>
              <w:pStyle w:val="TAC"/>
              <w:rPr>
                <w:rFonts w:eastAsia="DengXian"/>
                <w:lang w:eastAsia="zh-CN" w:bidi="ar"/>
              </w:rPr>
            </w:pPr>
          </w:p>
        </w:tc>
      </w:tr>
      <w:tr w:rsidR="005961E2" w:rsidRPr="00C222E5" w14:paraId="49C018E1" w14:textId="77777777" w:rsidTr="00A61327">
        <w:trPr>
          <w:jc w:val="center"/>
        </w:trPr>
        <w:tc>
          <w:tcPr>
            <w:tcW w:w="1957" w:type="dxa"/>
            <w:tcBorders>
              <w:top w:val="nil"/>
              <w:left w:val="single" w:sz="4" w:space="0" w:color="auto"/>
              <w:bottom w:val="nil"/>
              <w:right w:val="single" w:sz="4" w:space="0" w:color="auto"/>
            </w:tcBorders>
            <w:vAlign w:val="center"/>
          </w:tcPr>
          <w:p w14:paraId="3A8A3CC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44B659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84C831"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00C914"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92EF6D4" w14:textId="77777777" w:rsidR="005961E2" w:rsidRPr="00C222E5" w:rsidRDefault="005961E2" w:rsidP="00A61327">
            <w:pPr>
              <w:pStyle w:val="TAC"/>
              <w:rPr>
                <w:rFonts w:eastAsia="DengXian"/>
                <w:lang w:eastAsia="zh-CN" w:bidi="ar"/>
              </w:rPr>
            </w:pPr>
          </w:p>
        </w:tc>
      </w:tr>
      <w:tr w:rsidR="005961E2" w:rsidRPr="00C222E5" w14:paraId="0F1C6367" w14:textId="77777777" w:rsidTr="00A61327">
        <w:trPr>
          <w:jc w:val="center"/>
        </w:trPr>
        <w:tc>
          <w:tcPr>
            <w:tcW w:w="1957" w:type="dxa"/>
            <w:tcBorders>
              <w:top w:val="nil"/>
              <w:left w:val="single" w:sz="4" w:space="0" w:color="auto"/>
              <w:bottom w:val="nil"/>
              <w:right w:val="single" w:sz="4" w:space="0" w:color="auto"/>
            </w:tcBorders>
            <w:vAlign w:val="center"/>
          </w:tcPr>
          <w:p w14:paraId="69873ED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48376E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766FB6"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4A87E7F"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F099EC2" w14:textId="77777777" w:rsidR="005961E2" w:rsidRPr="00C222E5" w:rsidRDefault="005961E2" w:rsidP="00A61327">
            <w:pPr>
              <w:pStyle w:val="TAC"/>
              <w:rPr>
                <w:rFonts w:eastAsia="DengXian"/>
                <w:lang w:eastAsia="zh-CN" w:bidi="ar"/>
              </w:rPr>
            </w:pPr>
          </w:p>
        </w:tc>
      </w:tr>
      <w:tr w:rsidR="005961E2" w:rsidRPr="00C222E5" w14:paraId="17090560" w14:textId="77777777" w:rsidTr="00A61327">
        <w:trPr>
          <w:jc w:val="center"/>
        </w:trPr>
        <w:tc>
          <w:tcPr>
            <w:tcW w:w="1957" w:type="dxa"/>
            <w:tcBorders>
              <w:top w:val="single" w:sz="4" w:space="0" w:color="auto"/>
              <w:left w:val="single" w:sz="4" w:space="0" w:color="auto"/>
              <w:bottom w:val="nil"/>
              <w:right w:val="single" w:sz="4" w:space="0" w:color="auto"/>
            </w:tcBorders>
          </w:tcPr>
          <w:p w14:paraId="4F1E219C" w14:textId="77777777" w:rsidR="005961E2" w:rsidRPr="00C222E5" w:rsidRDefault="005961E2" w:rsidP="00A61327">
            <w:pPr>
              <w:pStyle w:val="TAC"/>
              <w:rPr>
                <w:rFonts w:eastAsia="DengXian"/>
                <w:lang w:eastAsia="zh-CN" w:bidi="ar"/>
              </w:rPr>
            </w:pPr>
            <w:r w:rsidRPr="00C222E5">
              <w:rPr>
                <w:rFonts w:eastAsia="DengXian"/>
                <w:lang w:eastAsia="zh-CN"/>
              </w:rPr>
              <w:t>CA_n25A-n41A-n66A-n71A</w:t>
            </w:r>
          </w:p>
        </w:tc>
        <w:tc>
          <w:tcPr>
            <w:tcW w:w="2033" w:type="dxa"/>
            <w:tcBorders>
              <w:top w:val="single" w:sz="4" w:space="0" w:color="auto"/>
              <w:left w:val="single" w:sz="4" w:space="0" w:color="auto"/>
              <w:bottom w:val="nil"/>
              <w:right w:val="single" w:sz="4" w:space="0" w:color="auto"/>
            </w:tcBorders>
          </w:tcPr>
          <w:p w14:paraId="51FC4A8B" w14:textId="77777777" w:rsidR="005961E2" w:rsidRPr="00C222E5" w:rsidRDefault="005961E2" w:rsidP="00A61327">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56C48D69"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D71E9F5"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6293CAA"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20E8BE9" w14:textId="77777777" w:rsidTr="00A61327">
        <w:trPr>
          <w:jc w:val="center"/>
        </w:trPr>
        <w:tc>
          <w:tcPr>
            <w:tcW w:w="1957" w:type="dxa"/>
            <w:tcBorders>
              <w:top w:val="nil"/>
              <w:left w:val="single" w:sz="4" w:space="0" w:color="auto"/>
              <w:bottom w:val="nil"/>
              <w:right w:val="single" w:sz="4" w:space="0" w:color="auto"/>
            </w:tcBorders>
          </w:tcPr>
          <w:p w14:paraId="501FEF8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348B4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CFBA9F"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237369D"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3B36D823" w14:textId="77777777" w:rsidR="005961E2" w:rsidRPr="00C222E5" w:rsidRDefault="005961E2" w:rsidP="00A61327">
            <w:pPr>
              <w:pStyle w:val="TAC"/>
              <w:rPr>
                <w:rFonts w:eastAsia="DengXian"/>
                <w:lang w:eastAsia="zh-CN" w:bidi="ar"/>
              </w:rPr>
            </w:pPr>
          </w:p>
        </w:tc>
      </w:tr>
      <w:tr w:rsidR="005961E2" w:rsidRPr="00C222E5" w14:paraId="6772139D" w14:textId="77777777" w:rsidTr="00A61327">
        <w:trPr>
          <w:jc w:val="center"/>
        </w:trPr>
        <w:tc>
          <w:tcPr>
            <w:tcW w:w="1957" w:type="dxa"/>
            <w:tcBorders>
              <w:top w:val="nil"/>
              <w:left w:val="single" w:sz="4" w:space="0" w:color="auto"/>
              <w:bottom w:val="nil"/>
              <w:right w:val="single" w:sz="4" w:space="0" w:color="auto"/>
            </w:tcBorders>
          </w:tcPr>
          <w:p w14:paraId="431A314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E13D2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F391CE"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82D4BBF" w14:textId="77777777" w:rsidR="005961E2" w:rsidRPr="00C222E5" w:rsidRDefault="005961E2" w:rsidP="00A61327">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7CBFDC44" w14:textId="77777777" w:rsidR="005961E2" w:rsidRPr="00C222E5" w:rsidRDefault="005961E2" w:rsidP="00A61327">
            <w:pPr>
              <w:pStyle w:val="TAC"/>
              <w:rPr>
                <w:rFonts w:eastAsia="DengXian"/>
                <w:lang w:eastAsia="zh-CN" w:bidi="ar"/>
              </w:rPr>
            </w:pPr>
          </w:p>
        </w:tc>
      </w:tr>
      <w:tr w:rsidR="005961E2" w:rsidRPr="00C222E5" w14:paraId="7A9BF48B" w14:textId="77777777" w:rsidTr="00A61327">
        <w:trPr>
          <w:jc w:val="center"/>
        </w:trPr>
        <w:tc>
          <w:tcPr>
            <w:tcW w:w="1957" w:type="dxa"/>
            <w:tcBorders>
              <w:top w:val="nil"/>
              <w:left w:val="single" w:sz="4" w:space="0" w:color="auto"/>
              <w:bottom w:val="nil"/>
              <w:right w:val="single" w:sz="4" w:space="0" w:color="auto"/>
            </w:tcBorders>
          </w:tcPr>
          <w:p w14:paraId="1E67521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CC41C7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849CE2" w14:textId="77777777" w:rsidR="005961E2" w:rsidRPr="00C222E5" w:rsidRDefault="005961E2" w:rsidP="00A6132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C833EA1"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20666A0" w14:textId="77777777" w:rsidR="005961E2" w:rsidRPr="00C222E5" w:rsidRDefault="005961E2" w:rsidP="00A61327">
            <w:pPr>
              <w:pStyle w:val="TAC"/>
              <w:rPr>
                <w:rFonts w:eastAsia="DengXian"/>
                <w:lang w:eastAsia="zh-CN" w:bidi="ar"/>
              </w:rPr>
            </w:pPr>
          </w:p>
        </w:tc>
      </w:tr>
      <w:tr w:rsidR="005961E2" w:rsidRPr="00C222E5" w14:paraId="5EAC5A00" w14:textId="77777777" w:rsidTr="00A61327">
        <w:trPr>
          <w:jc w:val="center"/>
        </w:trPr>
        <w:tc>
          <w:tcPr>
            <w:tcW w:w="1957" w:type="dxa"/>
            <w:tcBorders>
              <w:top w:val="nil"/>
              <w:left w:val="single" w:sz="4" w:space="0" w:color="auto"/>
              <w:bottom w:val="nil"/>
              <w:right w:val="single" w:sz="4" w:space="0" w:color="auto"/>
            </w:tcBorders>
          </w:tcPr>
          <w:p w14:paraId="4C017267"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E8EC7A3" w14:textId="77777777" w:rsidR="005961E2" w:rsidRPr="00C222E5" w:rsidRDefault="005961E2" w:rsidP="00A61327">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768D9978" w14:textId="77777777" w:rsidR="005961E2" w:rsidRPr="00C222E5" w:rsidRDefault="005961E2" w:rsidP="00A6132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145881B" w14:textId="77777777" w:rsidR="005961E2" w:rsidRPr="00C222E5" w:rsidRDefault="005961E2" w:rsidP="00A61327">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538342DB" w14:textId="77777777" w:rsidR="005961E2" w:rsidRPr="00C222E5" w:rsidRDefault="005961E2" w:rsidP="00A61327">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6DA8BD99" w14:textId="77777777" w:rsidR="005961E2" w:rsidRPr="00C222E5" w:rsidRDefault="005961E2" w:rsidP="00A61327">
            <w:pPr>
              <w:pStyle w:val="TAC"/>
              <w:rPr>
                <w:rFonts w:eastAsia="DengXian"/>
              </w:rPr>
            </w:pPr>
            <w:r w:rsidRPr="00C222E5">
              <w:rPr>
                <w:rFonts w:eastAsia="DengXian"/>
              </w:rPr>
              <w:t>CA_n25A-n41A</w:t>
            </w:r>
            <w:r w:rsidRPr="00C222E5">
              <w:rPr>
                <w:rFonts w:eastAsia="DengXian"/>
                <w:vertAlign w:val="superscript"/>
                <w:lang w:val="en-US"/>
              </w:rPr>
              <w:t>5</w:t>
            </w:r>
            <w:r>
              <w:rPr>
                <w:rFonts w:eastAsia="DengXian"/>
                <w:vertAlign w:val="superscript"/>
                <w:lang w:val="en-US"/>
              </w:rPr>
              <w:t>,9,10</w:t>
            </w:r>
          </w:p>
          <w:p w14:paraId="7D7E81F3" w14:textId="77777777" w:rsidR="005961E2" w:rsidRPr="00C222E5" w:rsidRDefault="005961E2" w:rsidP="00A61327">
            <w:pPr>
              <w:pStyle w:val="TAC"/>
              <w:rPr>
                <w:rFonts w:eastAsia="DengXian"/>
              </w:rPr>
            </w:pPr>
            <w:r w:rsidRPr="00C222E5">
              <w:rPr>
                <w:rFonts w:eastAsia="DengXian"/>
              </w:rPr>
              <w:t>CA_n25A-n66A</w:t>
            </w:r>
            <w:r w:rsidRPr="00C222E5">
              <w:rPr>
                <w:rFonts w:eastAsia="DengXian"/>
                <w:vertAlign w:val="superscript"/>
                <w:lang w:val="en-US"/>
              </w:rPr>
              <w:t>5</w:t>
            </w:r>
          </w:p>
          <w:p w14:paraId="794C52B7" w14:textId="77777777" w:rsidR="005961E2" w:rsidRPr="00C222E5" w:rsidRDefault="005961E2" w:rsidP="00A61327">
            <w:pPr>
              <w:pStyle w:val="TAC"/>
              <w:rPr>
                <w:rFonts w:eastAsia="DengXian"/>
              </w:rPr>
            </w:pPr>
            <w:r w:rsidRPr="00C222E5">
              <w:rPr>
                <w:rFonts w:eastAsia="DengXian"/>
              </w:rPr>
              <w:t>CA_n25A-n71A</w:t>
            </w:r>
            <w:r w:rsidRPr="00C222E5">
              <w:rPr>
                <w:rFonts w:eastAsia="DengXian"/>
                <w:vertAlign w:val="superscript"/>
                <w:lang w:val="en-US"/>
              </w:rPr>
              <w:t>5</w:t>
            </w:r>
          </w:p>
          <w:p w14:paraId="000E3809"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val="en-US"/>
              </w:rPr>
              <w:t>5</w:t>
            </w:r>
            <w:r>
              <w:rPr>
                <w:rFonts w:eastAsia="DengXian"/>
                <w:vertAlign w:val="superscript"/>
                <w:lang w:val="en-US"/>
              </w:rPr>
              <w:t>,9,10</w:t>
            </w:r>
          </w:p>
          <w:p w14:paraId="3C8866FE" w14:textId="77777777" w:rsidR="005961E2" w:rsidRPr="00C222E5" w:rsidRDefault="005961E2" w:rsidP="00A61327">
            <w:pPr>
              <w:pStyle w:val="TAC"/>
              <w:rPr>
                <w:rFonts w:eastAsia="DengXian"/>
              </w:rPr>
            </w:pPr>
            <w:r w:rsidRPr="00C222E5">
              <w:rPr>
                <w:rFonts w:eastAsia="DengXian"/>
              </w:rPr>
              <w:t>CA_n41A-n71A</w:t>
            </w:r>
            <w:r w:rsidRPr="00C222E5">
              <w:rPr>
                <w:rFonts w:eastAsia="DengXian"/>
                <w:vertAlign w:val="superscript"/>
                <w:lang w:val="en-US"/>
              </w:rPr>
              <w:t>5</w:t>
            </w:r>
            <w:r>
              <w:rPr>
                <w:rFonts w:eastAsia="DengXian"/>
                <w:vertAlign w:val="superscript"/>
                <w:lang w:val="en-US"/>
              </w:rPr>
              <w:t>,9,10</w:t>
            </w:r>
          </w:p>
          <w:p w14:paraId="57E4012E" w14:textId="77777777" w:rsidR="005961E2" w:rsidRPr="00C222E5" w:rsidRDefault="005961E2" w:rsidP="00A61327">
            <w:pPr>
              <w:pStyle w:val="TAC"/>
              <w:rPr>
                <w:rFonts w:eastAsia="DengXian"/>
              </w:rPr>
            </w:pPr>
            <w:r w:rsidRPr="00C222E5">
              <w:rPr>
                <w:rFonts w:eastAsia="DengXian"/>
              </w:rPr>
              <w:t>CA_n66A-n71A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610E2032"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5F5F9E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87FECCD" w14:textId="77777777" w:rsidR="005961E2" w:rsidRPr="00C222E5" w:rsidRDefault="005961E2" w:rsidP="00A61327">
            <w:pPr>
              <w:pStyle w:val="TAC"/>
              <w:rPr>
                <w:rFonts w:eastAsia="DengXian"/>
                <w:lang w:eastAsia="zh-CN" w:bidi="ar"/>
              </w:rPr>
            </w:pPr>
            <w:r w:rsidRPr="00C222E5">
              <w:rPr>
                <w:rFonts w:eastAsia="DengXian"/>
                <w:lang w:eastAsia="zh-CN" w:bidi="ar"/>
              </w:rPr>
              <w:t>1</w:t>
            </w:r>
          </w:p>
        </w:tc>
      </w:tr>
      <w:tr w:rsidR="005961E2" w:rsidRPr="00C222E5" w14:paraId="22E30910" w14:textId="77777777" w:rsidTr="00A61327">
        <w:trPr>
          <w:jc w:val="center"/>
        </w:trPr>
        <w:tc>
          <w:tcPr>
            <w:tcW w:w="1957" w:type="dxa"/>
            <w:tcBorders>
              <w:top w:val="nil"/>
              <w:left w:val="single" w:sz="4" w:space="0" w:color="auto"/>
              <w:bottom w:val="nil"/>
              <w:right w:val="single" w:sz="4" w:space="0" w:color="auto"/>
            </w:tcBorders>
          </w:tcPr>
          <w:p w14:paraId="150590A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8A808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708CB0"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DD1FBC7"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3BB4D1D7" w14:textId="77777777" w:rsidR="005961E2" w:rsidRPr="00C222E5" w:rsidRDefault="005961E2" w:rsidP="00A61327">
            <w:pPr>
              <w:pStyle w:val="TAC"/>
              <w:rPr>
                <w:rFonts w:eastAsia="DengXian"/>
                <w:lang w:eastAsia="zh-CN" w:bidi="ar"/>
              </w:rPr>
            </w:pPr>
          </w:p>
        </w:tc>
      </w:tr>
      <w:tr w:rsidR="005961E2" w:rsidRPr="00C222E5" w14:paraId="36CDE2CE" w14:textId="77777777" w:rsidTr="00A61327">
        <w:trPr>
          <w:jc w:val="center"/>
        </w:trPr>
        <w:tc>
          <w:tcPr>
            <w:tcW w:w="1957" w:type="dxa"/>
            <w:tcBorders>
              <w:top w:val="nil"/>
              <w:left w:val="single" w:sz="4" w:space="0" w:color="auto"/>
              <w:bottom w:val="nil"/>
              <w:right w:val="single" w:sz="4" w:space="0" w:color="auto"/>
            </w:tcBorders>
          </w:tcPr>
          <w:p w14:paraId="7ADF6A2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F73A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7D91B4"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64B6314"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524FB6A" w14:textId="77777777" w:rsidR="005961E2" w:rsidRPr="00C222E5" w:rsidRDefault="005961E2" w:rsidP="00A61327">
            <w:pPr>
              <w:pStyle w:val="TAC"/>
              <w:rPr>
                <w:rFonts w:eastAsia="DengXian"/>
                <w:lang w:eastAsia="zh-CN" w:bidi="ar"/>
              </w:rPr>
            </w:pPr>
          </w:p>
        </w:tc>
      </w:tr>
      <w:tr w:rsidR="005961E2" w:rsidRPr="00C222E5" w14:paraId="3729A233" w14:textId="77777777" w:rsidTr="00A61327">
        <w:trPr>
          <w:jc w:val="center"/>
        </w:trPr>
        <w:tc>
          <w:tcPr>
            <w:tcW w:w="1957" w:type="dxa"/>
            <w:tcBorders>
              <w:top w:val="nil"/>
              <w:left w:val="single" w:sz="4" w:space="0" w:color="auto"/>
              <w:bottom w:val="nil"/>
              <w:right w:val="single" w:sz="4" w:space="0" w:color="auto"/>
            </w:tcBorders>
          </w:tcPr>
          <w:p w14:paraId="1382D5C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4EE33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6FA538"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422594B"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24C86724" w14:textId="77777777" w:rsidR="005961E2" w:rsidRPr="00C222E5" w:rsidRDefault="005961E2" w:rsidP="00A61327">
            <w:pPr>
              <w:pStyle w:val="TAC"/>
              <w:rPr>
                <w:rFonts w:eastAsia="DengXian"/>
                <w:lang w:eastAsia="zh-CN" w:bidi="ar"/>
              </w:rPr>
            </w:pPr>
          </w:p>
        </w:tc>
      </w:tr>
      <w:tr w:rsidR="005961E2" w:rsidRPr="00C222E5" w14:paraId="6EB1405C" w14:textId="77777777" w:rsidTr="00A61327">
        <w:trPr>
          <w:jc w:val="center"/>
        </w:trPr>
        <w:tc>
          <w:tcPr>
            <w:tcW w:w="1957" w:type="dxa"/>
            <w:tcBorders>
              <w:top w:val="nil"/>
              <w:left w:val="single" w:sz="4" w:space="0" w:color="auto"/>
              <w:bottom w:val="nil"/>
              <w:right w:val="single" w:sz="4" w:space="0" w:color="auto"/>
            </w:tcBorders>
          </w:tcPr>
          <w:p w14:paraId="53405B5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FDDAA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B9E04E"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CDEED8B"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vAlign w:val="center"/>
          </w:tcPr>
          <w:p w14:paraId="0F4BEC34"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5AEB5CE" w14:textId="77777777" w:rsidTr="00A61327">
        <w:trPr>
          <w:jc w:val="center"/>
        </w:trPr>
        <w:tc>
          <w:tcPr>
            <w:tcW w:w="1957" w:type="dxa"/>
            <w:tcBorders>
              <w:top w:val="nil"/>
              <w:left w:val="single" w:sz="4" w:space="0" w:color="auto"/>
              <w:bottom w:val="nil"/>
              <w:right w:val="single" w:sz="4" w:space="0" w:color="auto"/>
            </w:tcBorders>
          </w:tcPr>
          <w:p w14:paraId="20FEEF7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35DE1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959F67"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710E8E5"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2EC34EB1" w14:textId="77777777" w:rsidR="005961E2" w:rsidRPr="00C222E5" w:rsidRDefault="005961E2" w:rsidP="00A61327">
            <w:pPr>
              <w:pStyle w:val="TAC"/>
              <w:rPr>
                <w:rFonts w:eastAsia="DengXian"/>
                <w:lang w:eastAsia="zh-CN" w:bidi="ar"/>
              </w:rPr>
            </w:pPr>
          </w:p>
        </w:tc>
      </w:tr>
      <w:tr w:rsidR="005961E2" w:rsidRPr="00C222E5" w14:paraId="2814A562" w14:textId="77777777" w:rsidTr="00A61327">
        <w:trPr>
          <w:jc w:val="center"/>
        </w:trPr>
        <w:tc>
          <w:tcPr>
            <w:tcW w:w="1957" w:type="dxa"/>
            <w:tcBorders>
              <w:top w:val="nil"/>
              <w:left w:val="single" w:sz="4" w:space="0" w:color="auto"/>
              <w:bottom w:val="nil"/>
              <w:right w:val="single" w:sz="4" w:space="0" w:color="auto"/>
            </w:tcBorders>
          </w:tcPr>
          <w:p w14:paraId="6A81655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1946A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B7816E"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7ED24DE"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1FAC17AA" w14:textId="77777777" w:rsidR="005961E2" w:rsidRPr="00C222E5" w:rsidRDefault="005961E2" w:rsidP="00A61327">
            <w:pPr>
              <w:pStyle w:val="TAC"/>
              <w:rPr>
                <w:rFonts w:eastAsia="DengXian"/>
                <w:lang w:eastAsia="zh-CN" w:bidi="ar"/>
              </w:rPr>
            </w:pPr>
          </w:p>
        </w:tc>
      </w:tr>
      <w:tr w:rsidR="005961E2" w:rsidRPr="00C222E5" w14:paraId="62391243" w14:textId="77777777" w:rsidTr="00A61327">
        <w:trPr>
          <w:jc w:val="center"/>
        </w:trPr>
        <w:tc>
          <w:tcPr>
            <w:tcW w:w="1957" w:type="dxa"/>
            <w:tcBorders>
              <w:top w:val="nil"/>
              <w:left w:val="single" w:sz="4" w:space="0" w:color="auto"/>
              <w:bottom w:val="single" w:sz="4" w:space="0" w:color="auto"/>
              <w:right w:val="single" w:sz="4" w:space="0" w:color="auto"/>
            </w:tcBorders>
          </w:tcPr>
          <w:p w14:paraId="3B19652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84AB77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6CA3A6"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3CEEE38"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6495CF28" w14:textId="77777777" w:rsidR="005961E2" w:rsidRPr="00C222E5" w:rsidRDefault="005961E2" w:rsidP="00A61327">
            <w:pPr>
              <w:pStyle w:val="TAC"/>
              <w:rPr>
                <w:rFonts w:eastAsia="DengXian"/>
                <w:lang w:eastAsia="zh-CN" w:bidi="ar"/>
              </w:rPr>
            </w:pPr>
          </w:p>
        </w:tc>
      </w:tr>
      <w:tr w:rsidR="005961E2" w:rsidRPr="00C222E5" w14:paraId="04F11B85"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427E8149" w14:textId="77777777" w:rsidR="005961E2" w:rsidRPr="00C222E5" w:rsidRDefault="005961E2" w:rsidP="00A61327">
            <w:pPr>
              <w:pStyle w:val="TAC"/>
              <w:rPr>
                <w:rFonts w:eastAsia="DengXian"/>
                <w:lang w:eastAsia="zh-CN" w:bidi="ar"/>
              </w:rPr>
            </w:pPr>
            <w:r w:rsidRPr="00C222E5">
              <w:rPr>
                <w:rFonts w:eastAsia="DengXian"/>
              </w:rPr>
              <w:t>CA_n25A-n41(A-C)-n66A-n71A</w:t>
            </w:r>
          </w:p>
        </w:tc>
        <w:tc>
          <w:tcPr>
            <w:tcW w:w="2033" w:type="dxa"/>
            <w:tcBorders>
              <w:top w:val="single" w:sz="4" w:space="0" w:color="auto"/>
              <w:left w:val="single" w:sz="4" w:space="0" w:color="auto"/>
              <w:bottom w:val="nil"/>
              <w:right w:val="single" w:sz="4" w:space="0" w:color="auto"/>
            </w:tcBorders>
            <w:vAlign w:val="center"/>
          </w:tcPr>
          <w:p w14:paraId="0A32AB69" w14:textId="77777777" w:rsidR="005961E2" w:rsidRPr="001C4B2D" w:rsidRDefault="005961E2" w:rsidP="00A61327">
            <w:pPr>
              <w:pStyle w:val="TAC"/>
              <w:rPr>
                <w:vertAlign w:val="superscript"/>
                <w:lang w:val="en-US"/>
              </w:rPr>
            </w:pPr>
            <w:r w:rsidRPr="001C4B2D">
              <w:rPr>
                <w:lang w:val="en-US"/>
              </w:rPr>
              <w:t>n25</w:t>
            </w:r>
            <w:r w:rsidRPr="001C4B2D">
              <w:rPr>
                <w:vertAlign w:val="superscript"/>
                <w:lang w:val="en-US"/>
              </w:rPr>
              <w:t>5</w:t>
            </w:r>
          </w:p>
          <w:p w14:paraId="54E67F1C"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9A73635" w14:textId="77777777" w:rsidR="005961E2" w:rsidRPr="001C4B2D" w:rsidRDefault="005961E2" w:rsidP="00A61327">
            <w:pPr>
              <w:pStyle w:val="TAC"/>
              <w:rPr>
                <w:lang w:val="en-US"/>
              </w:rPr>
            </w:pPr>
            <w:r w:rsidRPr="001C4B2D">
              <w:rPr>
                <w:lang w:val="en-US"/>
              </w:rPr>
              <w:t>n66</w:t>
            </w:r>
            <w:r w:rsidRPr="001C4B2D">
              <w:rPr>
                <w:vertAlign w:val="superscript"/>
                <w:lang w:val="en-US"/>
              </w:rPr>
              <w:t>5</w:t>
            </w:r>
          </w:p>
          <w:p w14:paraId="0ED74B5A" w14:textId="77777777" w:rsidR="005961E2" w:rsidRPr="00C222E5" w:rsidRDefault="005961E2" w:rsidP="00A61327">
            <w:pPr>
              <w:pStyle w:val="TAC"/>
              <w:rPr>
                <w:rFonts w:eastAsia="DengXian"/>
                <w:vertAlign w:val="superscript"/>
                <w:lang w:val="en-US"/>
              </w:rPr>
            </w:pPr>
            <w:r w:rsidRPr="001C4B2D">
              <w:rPr>
                <w:lang w:val="en-US"/>
              </w:rPr>
              <w:t>n71</w:t>
            </w:r>
            <w:r w:rsidRPr="001C4B2D">
              <w:rPr>
                <w:vertAlign w:val="superscript"/>
                <w:lang w:val="en-US"/>
              </w:rPr>
              <w:t>5</w:t>
            </w:r>
          </w:p>
          <w:p w14:paraId="747262BB" w14:textId="77777777" w:rsidR="005961E2" w:rsidRDefault="005961E2" w:rsidP="00A61327">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6342921F" w14:textId="77777777" w:rsidR="005961E2" w:rsidRDefault="005961E2" w:rsidP="00A61327">
            <w:pPr>
              <w:pStyle w:val="TAC"/>
              <w:rPr>
                <w:rFonts w:eastAsia="DengXian"/>
              </w:rPr>
            </w:pPr>
            <w:r w:rsidRPr="00C222E5">
              <w:rPr>
                <w:rFonts w:eastAsia="DengXian"/>
              </w:rPr>
              <w:t>CA_n25A-n41</w:t>
            </w:r>
            <w:r>
              <w:rPr>
                <w:rFonts w:eastAsia="DengXian"/>
              </w:rPr>
              <w:t>C</w:t>
            </w:r>
          </w:p>
          <w:p w14:paraId="0BECA893" w14:textId="77777777" w:rsidR="005961E2" w:rsidRDefault="005961E2" w:rsidP="00A61327">
            <w:pPr>
              <w:pStyle w:val="TAC"/>
              <w:rPr>
                <w:rFonts w:eastAsia="DengXian"/>
              </w:rPr>
            </w:pPr>
            <w:r w:rsidRPr="00C222E5">
              <w:rPr>
                <w:rFonts w:eastAsia="DengXian"/>
              </w:rPr>
              <w:t>CA_n25A-n66A</w:t>
            </w:r>
            <w:r w:rsidRPr="001C4B2D">
              <w:rPr>
                <w:rFonts w:eastAsia="DengXian"/>
                <w:vertAlign w:val="superscript"/>
                <w:lang w:val="en-US"/>
              </w:rPr>
              <w:t>5</w:t>
            </w:r>
          </w:p>
          <w:p w14:paraId="110BC5CE" w14:textId="77777777" w:rsidR="005961E2" w:rsidRDefault="005961E2" w:rsidP="00A61327">
            <w:pPr>
              <w:pStyle w:val="TAC"/>
              <w:rPr>
                <w:rFonts w:eastAsia="DengXian"/>
              </w:rPr>
            </w:pPr>
            <w:r w:rsidRPr="00C222E5">
              <w:rPr>
                <w:rFonts w:eastAsia="DengXian"/>
              </w:rPr>
              <w:t>CA_n25A-n71A</w:t>
            </w:r>
            <w:r w:rsidRPr="001C4B2D">
              <w:rPr>
                <w:rFonts w:eastAsia="DengXian"/>
                <w:vertAlign w:val="superscript"/>
                <w:lang w:val="en-US"/>
              </w:rPr>
              <w:t>5</w:t>
            </w:r>
          </w:p>
          <w:p w14:paraId="0BB01E5F" w14:textId="77777777" w:rsidR="005961E2" w:rsidRDefault="005961E2" w:rsidP="00A61327">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7E89CE44" w14:textId="77777777" w:rsidR="005961E2" w:rsidRDefault="005961E2" w:rsidP="00A61327">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07BB09E8" w14:textId="77777777" w:rsidR="005961E2" w:rsidRDefault="005961E2" w:rsidP="00A61327">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2D77BEDB" w14:textId="77777777" w:rsidR="005961E2" w:rsidRDefault="005961E2" w:rsidP="00A61327">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65E1AC86" w14:textId="77777777" w:rsidR="005961E2" w:rsidRDefault="005961E2" w:rsidP="00A61327">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1DA49023" w14:textId="77777777" w:rsidR="005961E2" w:rsidRPr="00C222E5" w:rsidRDefault="005961E2" w:rsidP="00A61327">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D3A4111"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EDF0569"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CDF7DFC"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46D7C378" w14:textId="77777777" w:rsidTr="00A61327">
        <w:trPr>
          <w:jc w:val="center"/>
        </w:trPr>
        <w:tc>
          <w:tcPr>
            <w:tcW w:w="1957" w:type="dxa"/>
            <w:tcBorders>
              <w:top w:val="nil"/>
              <w:left w:val="single" w:sz="4" w:space="0" w:color="auto"/>
              <w:bottom w:val="nil"/>
              <w:right w:val="single" w:sz="4" w:space="0" w:color="auto"/>
            </w:tcBorders>
          </w:tcPr>
          <w:p w14:paraId="30B9712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374CC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890CB7"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5B99894" w14:textId="77777777" w:rsidR="005961E2" w:rsidRPr="00C222E5" w:rsidRDefault="005961E2" w:rsidP="00A61327">
            <w:pPr>
              <w:pStyle w:val="TAC"/>
              <w:rPr>
                <w:rFonts w:eastAsia="DengXian"/>
              </w:rPr>
            </w:pPr>
            <w:r w:rsidRPr="00C222E5">
              <w:rPr>
                <w:rFonts w:eastAsia="DengXian"/>
              </w:rPr>
              <w:t>CA_n41(A-C)_BCS 4 and 5</w:t>
            </w:r>
          </w:p>
        </w:tc>
        <w:tc>
          <w:tcPr>
            <w:tcW w:w="1840" w:type="dxa"/>
            <w:tcBorders>
              <w:top w:val="nil"/>
              <w:left w:val="single" w:sz="4" w:space="0" w:color="auto"/>
              <w:bottom w:val="nil"/>
              <w:right w:val="single" w:sz="4" w:space="0" w:color="auto"/>
            </w:tcBorders>
          </w:tcPr>
          <w:p w14:paraId="2C1F4646" w14:textId="77777777" w:rsidR="005961E2" w:rsidRPr="00C222E5" w:rsidRDefault="005961E2" w:rsidP="00A61327">
            <w:pPr>
              <w:pStyle w:val="TAC"/>
              <w:rPr>
                <w:rFonts w:eastAsia="DengXian"/>
                <w:lang w:eastAsia="zh-CN" w:bidi="ar"/>
              </w:rPr>
            </w:pPr>
          </w:p>
        </w:tc>
      </w:tr>
      <w:tr w:rsidR="005961E2" w:rsidRPr="00C222E5" w14:paraId="5614586D" w14:textId="77777777" w:rsidTr="00A61327">
        <w:trPr>
          <w:jc w:val="center"/>
        </w:trPr>
        <w:tc>
          <w:tcPr>
            <w:tcW w:w="1957" w:type="dxa"/>
            <w:tcBorders>
              <w:top w:val="nil"/>
              <w:left w:val="single" w:sz="4" w:space="0" w:color="auto"/>
              <w:bottom w:val="nil"/>
              <w:right w:val="single" w:sz="4" w:space="0" w:color="auto"/>
            </w:tcBorders>
          </w:tcPr>
          <w:p w14:paraId="5E72BCD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C373A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397915"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E6EE2C"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84BFC21" w14:textId="77777777" w:rsidR="005961E2" w:rsidRPr="00C222E5" w:rsidRDefault="005961E2" w:rsidP="00A61327">
            <w:pPr>
              <w:pStyle w:val="TAC"/>
              <w:rPr>
                <w:rFonts w:eastAsia="DengXian"/>
                <w:lang w:eastAsia="zh-CN" w:bidi="ar"/>
              </w:rPr>
            </w:pPr>
          </w:p>
        </w:tc>
      </w:tr>
      <w:tr w:rsidR="005961E2" w:rsidRPr="00C222E5" w14:paraId="04F5DD30" w14:textId="77777777" w:rsidTr="00A61327">
        <w:trPr>
          <w:jc w:val="center"/>
        </w:trPr>
        <w:tc>
          <w:tcPr>
            <w:tcW w:w="1957" w:type="dxa"/>
            <w:tcBorders>
              <w:top w:val="nil"/>
              <w:left w:val="single" w:sz="4" w:space="0" w:color="auto"/>
              <w:bottom w:val="single" w:sz="4" w:space="0" w:color="auto"/>
              <w:right w:val="single" w:sz="4" w:space="0" w:color="auto"/>
            </w:tcBorders>
          </w:tcPr>
          <w:p w14:paraId="659130A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E04557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4F145D"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FCD09BB"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47FB0B86" w14:textId="77777777" w:rsidR="005961E2" w:rsidRPr="00C222E5" w:rsidRDefault="005961E2" w:rsidP="00A61327">
            <w:pPr>
              <w:pStyle w:val="TAC"/>
              <w:rPr>
                <w:rFonts w:eastAsia="DengXian"/>
                <w:lang w:eastAsia="zh-CN" w:bidi="ar"/>
              </w:rPr>
            </w:pPr>
          </w:p>
        </w:tc>
      </w:tr>
      <w:tr w:rsidR="005961E2" w:rsidRPr="00C222E5" w14:paraId="43A32D3E" w14:textId="77777777" w:rsidTr="00A61327">
        <w:trPr>
          <w:jc w:val="center"/>
        </w:trPr>
        <w:tc>
          <w:tcPr>
            <w:tcW w:w="1957" w:type="dxa"/>
            <w:tcBorders>
              <w:top w:val="single" w:sz="4" w:space="0" w:color="auto"/>
              <w:left w:val="single" w:sz="4" w:space="0" w:color="auto"/>
              <w:bottom w:val="nil"/>
              <w:right w:val="single" w:sz="4" w:space="0" w:color="auto"/>
            </w:tcBorders>
          </w:tcPr>
          <w:p w14:paraId="6733352E" w14:textId="77777777" w:rsidR="005961E2" w:rsidRPr="00C222E5" w:rsidRDefault="005961E2" w:rsidP="00A61327">
            <w:pPr>
              <w:pStyle w:val="TAC"/>
              <w:rPr>
                <w:rFonts w:eastAsia="DengXian"/>
                <w:lang w:eastAsia="zh-CN"/>
              </w:rPr>
            </w:pPr>
            <w:r w:rsidRPr="00C222E5">
              <w:rPr>
                <w:rFonts w:eastAsia="DengXian"/>
                <w:lang w:eastAsia="zh-CN" w:bidi="ar"/>
              </w:rPr>
              <w:t>CA_n25A-n41A-n66(2A)-n71A</w:t>
            </w:r>
          </w:p>
        </w:tc>
        <w:tc>
          <w:tcPr>
            <w:tcW w:w="2033" w:type="dxa"/>
            <w:tcBorders>
              <w:top w:val="single" w:sz="4" w:space="0" w:color="auto"/>
              <w:left w:val="single" w:sz="4" w:space="0" w:color="auto"/>
              <w:bottom w:val="nil"/>
              <w:right w:val="single" w:sz="4" w:space="0" w:color="auto"/>
            </w:tcBorders>
          </w:tcPr>
          <w:p w14:paraId="328C0F23" w14:textId="77777777" w:rsidR="005961E2" w:rsidRPr="00DD4870" w:rsidRDefault="005961E2" w:rsidP="00A61327">
            <w:pPr>
              <w:pStyle w:val="TAC"/>
              <w:rPr>
                <w:vertAlign w:val="superscript"/>
                <w:lang w:val="en-US"/>
              </w:rPr>
            </w:pPr>
            <w:r w:rsidRPr="00DD4870">
              <w:rPr>
                <w:lang w:val="en-US"/>
              </w:rPr>
              <w:t>n25</w:t>
            </w:r>
            <w:r w:rsidRPr="00DD4870">
              <w:rPr>
                <w:vertAlign w:val="superscript"/>
                <w:lang w:val="en-US"/>
              </w:rPr>
              <w:t>5</w:t>
            </w:r>
          </w:p>
          <w:p w14:paraId="422D7AFF" w14:textId="77777777" w:rsidR="005961E2" w:rsidRDefault="005961E2" w:rsidP="00A61327">
            <w:pPr>
              <w:pStyle w:val="TAC"/>
              <w:keepNext w:val="0"/>
              <w:keepLines w:val="0"/>
              <w:rPr>
                <w:vertAlign w:val="superscript"/>
              </w:rPr>
            </w:pPr>
            <w:r w:rsidRPr="001141C9">
              <w:t>n41</w:t>
            </w:r>
            <w:r w:rsidRPr="001141C9">
              <w:rPr>
                <w:vertAlign w:val="superscript"/>
              </w:rPr>
              <w:t>5,6</w:t>
            </w:r>
          </w:p>
          <w:p w14:paraId="65D454D6" w14:textId="77777777" w:rsidR="005961E2" w:rsidRPr="00DD4870" w:rsidRDefault="005961E2" w:rsidP="00A61327">
            <w:pPr>
              <w:pStyle w:val="TAC"/>
              <w:rPr>
                <w:lang w:val="en-US"/>
              </w:rPr>
            </w:pPr>
            <w:r w:rsidRPr="00DD4870">
              <w:rPr>
                <w:lang w:val="en-US"/>
              </w:rPr>
              <w:t>n66</w:t>
            </w:r>
            <w:r w:rsidRPr="00DD4870">
              <w:rPr>
                <w:vertAlign w:val="superscript"/>
                <w:lang w:val="en-US"/>
              </w:rPr>
              <w:t>5</w:t>
            </w:r>
          </w:p>
          <w:p w14:paraId="1DC78B88" w14:textId="77777777" w:rsidR="005961E2" w:rsidRPr="001141C9" w:rsidRDefault="005961E2" w:rsidP="00A61327">
            <w:pPr>
              <w:pStyle w:val="TAC"/>
              <w:keepNext w:val="0"/>
              <w:keepLines w:val="0"/>
              <w:rPr>
                <w:vertAlign w:val="superscript"/>
              </w:rPr>
            </w:pPr>
            <w:r w:rsidRPr="00DD4870">
              <w:rPr>
                <w:lang w:val="en-US"/>
              </w:rPr>
              <w:t>n71</w:t>
            </w:r>
            <w:r w:rsidRPr="00DD4870">
              <w:rPr>
                <w:vertAlign w:val="superscript"/>
                <w:lang w:val="en-US"/>
              </w:rPr>
              <w:t>5</w:t>
            </w:r>
          </w:p>
          <w:p w14:paraId="0B40A891" w14:textId="77777777" w:rsidR="005961E2" w:rsidRPr="001141C9" w:rsidRDefault="005961E2" w:rsidP="00A61327">
            <w:pPr>
              <w:pStyle w:val="TAC"/>
              <w:keepNext w:val="0"/>
              <w:keepLines w:val="0"/>
            </w:pPr>
            <w:r w:rsidRPr="001141C9">
              <w:t>CA_n25A-n41A</w:t>
            </w:r>
            <w:r w:rsidRPr="001141C9">
              <w:rPr>
                <w:vertAlign w:val="superscript"/>
              </w:rPr>
              <w:t>5</w:t>
            </w:r>
          </w:p>
          <w:p w14:paraId="4A8F7314" w14:textId="77777777" w:rsidR="005961E2" w:rsidRPr="001141C9" w:rsidRDefault="005961E2" w:rsidP="00A61327">
            <w:pPr>
              <w:pStyle w:val="TAC"/>
              <w:keepNext w:val="0"/>
              <w:keepLines w:val="0"/>
            </w:pPr>
            <w:r w:rsidRPr="001141C9">
              <w:t>CA_n25A-n66A</w:t>
            </w:r>
            <w:r w:rsidRPr="001141C9">
              <w:rPr>
                <w:vertAlign w:val="superscript"/>
              </w:rPr>
              <w:t>5</w:t>
            </w:r>
          </w:p>
          <w:p w14:paraId="7C3EAD24" w14:textId="77777777" w:rsidR="005961E2" w:rsidRPr="001141C9" w:rsidRDefault="005961E2" w:rsidP="00A61327">
            <w:pPr>
              <w:pStyle w:val="TAC"/>
              <w:keepNext w:val="0"/>
              <w:keepLines w:val="0"/>
            </w:pPr>
            <w:r w:rsidRPr="001141C9">
              <w:t>CA_n25A-n71A</w:t>
            </w:r>
            <w:r w:rsidRPr="001141C9">
              <w:rPr>
                <w:vertAlign w:val="superscript"/>
              </w:rPr>
              <w:t>5</w:t>
            </w:r>
          </w:p>
          <w:p w14:paraId="0B8526FB" w14:textId="77777777" w:rsidR="005961E2" w:rsidRPr="001141C9" w:rsidRDefault="005961E2" w:rsidP="00A61327">
            <w:pPr>
              <w:pStyle w:val="TAC"/>
              <w:keepNext w:val="0"/>
              <w:keepLines w:val="0"/>
            </w:pPr>
            <w:r w:rsidRPr="001141C9">
              <w:t>CA_n41A-n66A</w:t>
            </w:r>
            <w:r w:rsidRPr="001141C9">
              <w:rPr>
                <w:vertAlign w:val="superscript"/>
              </w:rPr>
              <w:t>5</w:t>
            </w:r>
          </w:p>
          <w:p w14:paraId="0E352A0D" w14:textId="77777777" w:rsidR="005961E2" w:rsidRPr="001141C9" w:rsidRDefault="005961E2" w:rsidP="00A61327">
            <w:pPr>
              <w:pStyle w:val="TAC"/>
              <w:keepNext w:val="0"/>
              <w:keepLines w:val="0"/>
              <w:rPr>
                <w:lang w:eastAsia="zh-CN"/>
              </w:rPr>
            </w:pPr>
            <w:r w:rsidRPr="001141C9">
              <w:rPr>
                <w:lang w:eastAsia="zh-CN"/>
              </w:rPr>
              <w:t>CA_n41A-n71A</w:t>
            </w:r>
            <w:r w:rsidRPr="001141C9">
              <w:rPr>
                <w:vertAlign w:val="superscript"/>
              </w:rPr>
              <w:t>5</w:t>
            </w:r>
          </w:p>
          <w:p w14:paraId="289AF769" w14:textId="77777777" w:rsidR="005961E2" w:rsidRPr="00C222E5" w:rsidRDefault="005961E2" w:rsidP="00A61327">
            <w:pPr>
              <w:pStyle w:val="TAC"/>
              <w:rPr>
                <w:rFonts w:eastAsia="DengXian"/>
                <w:lang w:eastAsia="zh-CN"/>
              </w:rPr>
            </w:pPr>
            <w:r w:rsidRPr="001141C9">
              <w:t>CA_n66A-n71A</w:t>
            </w:r>
            <w:r w:rsidRPr="001141C9">
              <w:rPr>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C1243F2"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3C57BB9" w14:textId="77777777" w:rsidR="005961E2" w:rsidRPr="00C222E5" w:rsidRDefault="005961E2" w:rsidP="00A61327">
            <w:pPr>
              <w:pStyle w:val="TAC"/>
              <w:rPr>
                <w:rFonts w:eastAsia="DengXian"/>
                <w:lang w:eastAsia="zh-CN" w:bidi="ar"/>
              </w:rPr>
            </w:pPr>
            <w:r w:rsidRPr="00C222E5">
              <w:rPr>
                <w:rFonts w:eastAsia="DengXian"/>
                <w:lang w:eastAsia="zh-CN" w:bidi="ar"/>
              </w:rPr>
              <w:t>n25 channel bandwidths in Table 5.3.5-1</w:t>
            </w:r>
          </w:p>
        </w:tc>
        <w:tc>
          <w:tcPr>
            <w:tcW w:w="1840" w:type="dxa"/>
            <w:tcBorders>
              <w:top w:val="single" w:sz="4" w:space="0" w:color="auto"/>
              <w:left w:val="single" w:sz="4" w:space="0" w:color="auto"/>
              <w:bottom w:val="nil"/>
              <w:right w:val="single" w:sz="4" w:space="0" w:color="auto"/>
            </w:tcBorders>
          </w:tcPr>
          <w:p w14:paraId="0A2835C3"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7948500" w14:textId="77777777" w:rsidTr="00A61327">
        <w:trPr>
          <w:jc w:val="center"/>
        </w:trPr>
        <w:tc>
          <w:tcPr>
            <w:tcW w:w="1957" w:type="dxa"/>
            <w:tcBorders>
              <w:top w:val="nil"/>
              <w:left w:val="single" w:sz="4" w:space="0" w:color="auto"/>
              <w:bottom w:val="nil"/>
              <w:right w:val="single" w:sz="4" w:space="0" w:color="auto"/>
            </w:tcBorders>
          </w:tcPr>
          <w:p w14:paraId="660B6E3A"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5F90849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3B15FB"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3C70D75"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65C2216" w14:textId="77777777" w:rsidR="005961E2" w:rsidRPr="00C222E5" w:rsidRDefault="005961E2" w:rsidP="00A61327">
            <w:pPr>
              <w:pStyle w:val="TAC"/>
              <w:rPr>
                <w:rFonts w:eastAsia="DengXian"/>
                <w:lang w:eastAsia="zh-CN" w:bidi="ar"/>
              </w:rPr>
            </w:pPr>
          </w:p>
        </w:tc>
      </w:tr>
      <w:tr w:rsidR="005961E2" w:rsidRPr="00C222E5" w14:paraId="5A1515F1" w14:textId="77777777" w:rsidTr="00A61327">
        <w:trPr>
          <w:jc w:val="center"/>
        </w:trPr>
        <w:tc>
          <w:tcPr>
            <w:tcW w:w="1957" w:type="dxa"/>
            <w:tcBorders>
              <w:top w:val="nil"/>
              <w:left w:val="single" w:sz="4" w:space="0" w:color="auto"/>
              <w:bottom w:val="nil"/>
              <w:right w:val="single" w:sz="4" w:space="0" w:color="auto"/>
            </w:tcBorders>
          </w:tcPr>
          <w:p w14:paraId="17BF3721"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1DB2B6A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C15A09F"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4BFD4F2" w14:textId="77777777" w:rsidR="005961E2" w:rsidRPr="00C222E5" w:rsidRDefault="005961E2" w:rsidP="00A6132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1E591205" w14:textId="77777777" w:rsidR="005961E2" w:rsidRPr="00C222E5" w:rsidRDefault="005961E2" w:rsidP="00A61327">
            <w:pPr>
              <w:pStyle w:val="TAC"/>
              <w:rPr>
                <w:rFonts w:eastAsia="DengXian"/>
                <w:lang w:eastAsia="zh-CN" w:bidi="ar"/>
              </w:rPr>
            </w:pPr>
          </w:p>
        </w:tc>
      </w:tr>
      <w:tr w:rsidR="005961E2" w:rsidRPr="00C222E5" w14:paraId="15E747DF" w14:textId="77777777" w:rsidTr="00A61327">
        <w:trPr>
          <w:jc w:val="center"/>
        </w:trPr>
        <w:tc>
          <w:tcPr>
            <w:tcW w:w="1957" w:type="dxa"/>
            <w:tcBorders>
              <w:top w:val="nil"/>
              <w:left w:val="single" w:sz="4" w:space="0" w:color="auto"/>
              <w:bottom w:val="single" w:sz="4" w:space="0" w:color="auto"/>
              <w:right w:val="single" w:sz="4" w:space="0" w:color="auto"/>
            </w:tcBorders>
          </w:tcPr>
          <w:p w14:paraId="75F7AD5E"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39C2E1C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5CD8EE"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8FACE11"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48C05770" w14:textId="77777777" w:rsidR="005961E2" w:rsidRPr="00C222E5" w:rsidRDefault="005961E2" w:rsidP="00A61327">
            <w:pPr>
              <w:pStyle w:val="TAC"/>
              <w:rPr>
                <w:rFonts w:eastAsia="DengXian"/>
                <w:lang w:eastAsia="zh-CN" w:bidi="ar"/>
              </w:rPr>
            </w:pPr>
          </w:p>
        </w:tc>
      </w:tr>
      <w:tr w:rsidR="005961E2" w:rsidRPr="00C222E5" w14:paraId="5AD819DE"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64BCE3DE" w14:textId="77777777" w:rsidR="005961E2" w:rsidRPr="00C222E5" w:rsidRDefault="005961E2" w:rsidP="00A61327">
            <w:pPr>
              <w:pStyle w:val="TAC"/>
              <w:rPr>
                <w:rFonts w:eastAsia="DengXian"/>
                <w:lang w:eastAsia="zh-CN"/>
              </w:rPr>
            </w:pPr>
            <w:r w:rsidRPr="00C222E5">
              <w:rPr>
                <w:rFonts w:eastAsia="DengXian"/>
              </w:rPr>
              <w:t>CA_n25A-n41A-n66(2A)-n71(2A)</w:t>
            </w:r>
          </w:p>
        </w:tc>
        <w:tc>
          <w:tcPr>
            <w:tcW w:w="2033" w:type="dxa"/>
            <w:tcBorders>
              <w:top w:val="single" w:sz="4" w:space="0" w:color="auto"/>
              <w:left w:val="single" w:sz="4" w:space="0" w:color="auto"/>
              <w:bottom w:val="nil"/>
              <w:right w:val="single" w:sz="4" w:space="0" w:color="auto"/>
            </w:tcBorders>
            <w:vAlign w:val="center"/>
          </w:tcPr>
          <w:p w14:paraId="47AC9699" w14:textId="77777777" w:rsidR="00827407" w:rsidRDefault="00827407" w:rsidP="00827407">
            <w:pPr>
              <w:pStyle w:val="TAC"/>
              <w:keepNext w:val="0"/>
              <w:keepLines w:val="0"/>
              <w:rPr>
                <w:ins w:id="121" w:author="Nokia" w:date="2026-01-26T11:17:00Z" w16du:dateUtc="2026-01-26T10:17:00Z"/>
                <w:vertAlign w:val="superscript"/>
                <w:lang w:eastAsia="zh-CN"/>
              </w:rPr>
            </w:pPr>
            <w:ins w:id="122" w:author="Nokia" w:date="2026-01-26T11:17:00Z" w16du:dateUtc="2026-01-26T10:17:00Z">
              <w:r>
                <w:rPr>
                  <w:lang w:eastAsia="zh-CN"/>
                </w:rPr>
                <w:t>n25</w:t>
              </w:r>
              <w:r w:rsidRPr="001141C9">
                <w:rPr>
                  <w:vertAlign w:val="superscript"/>
                  <w:lang w:eastAsia="zh-CN"/>
                </w:rPr>
                <w:t>5</w:t>
              </w:r>
            </w:ins>
          </w:p>
          <w:p w14:paraId="431A523C" w14:textId="77777777" w:rsidR="00827407" w:rsidRDefault="00827407" w:rsidP="00827407">
            <w:pPr>
              <w:pStyle w:val="TAC"/>
              <w:keepNext w:val="0"/>
              <w:keepLines w:val="0"/>
              <w:rPr>
                <w:ins w:id="123" w:author="Nokia" w:date="2026-01-26T11:17:00Z" w16du:dateUtc="2026-01-26T10:17:00Z"/>
                <w:vertAlign w:val="superscript"/>
              </w:rPr>
            </w:pPr>
            <w:ins w:id="124" w:author="Nokia" w:date="2026-01-26T11:17:00Z" w16du:dateUtc="2026-01-26T10:17:00Z">
              <w:r w:rsidRPr="001141C9">
                <w:t>n41</w:t>
              </w:r>
              <w:r w:rsidRPr="001141C9">
                <w:rPr>
                  <w:vertAlign w:val="superscript"/>
                </w:rPr>
                <w:t>5,6</w:t>
              </w:r>
            </w:ins>
          </w:p>
          <w:p w14:paraId="63D19BCA" w14:textId="77777777" w:rsidR="00827407" w:rsidRDefault="00827407" w:rsidP="00827407">
            <w:pPr>
              <w:pStyle w:val="TAC"/>
              <w:keepNext w:val="0"/>
              <w:keepLines w:val="0"/>
              <w:rPr>
                <w:ins w:id="125" w:author="Nokia" w:date="2026-01-26T11:17:00Z" w16du:dateUtc="2026-01-26T10:17:00Z"/>
                <w:vertAlign w:val="superscript"/>
                <w:lang w:eastAsia="zh-CN"/>
              </w:rPr>
            </w:pPr>
            <w:ins w:id="126" w:author="Nokia" w:date="2026-01-26T11:17:00Z" w16du:dateUtc="2026-01-26T10:17:00Z">
              <w:r w:rsidRPr="001141C9">
                <w:rPr>
                  <w:lang w:eastAsia="zh-CN"/>
                </w:rPr>
                <w:t>n</w:t>
              </w:r>
              <w:r>
                <w:rPr>
                  <w:lang w:eastAsia="zh-CN"/>
                </w:rPr>
                <w:t>66</w:t>
              </w:r>
              <w:r w:rsidRPr="001141C9">
                <w:rPr>
                  <w:vertAlign w:val="superscript"/>
                  <w:lang w:eastAsia="zh-CN"/>
                </w:rPr>
                <w:t>5</w:t>
              </w:r>
            </w:ins>
          </w:p>
          <w:p w14:paraId="7B5285F9" w14:textId="77777777" w:rsidR="00827407" w:rsidRPr="001141C9" w:rsidRDefault="00827407" w:rsidP="00827407">
            <w:pPr>
              <w:pStyle w:val="TAC"/>
              <w:keepNext w:val="0"/>
              <w:keepLines w:val="0"/>
              <w:rPr>
                <w:ins w:id="127" w:author="Nokia" w:date="2026-01-26T11:17:00Z" w16du:dateUtc="2026-01-26T10:17:00Z"/>
                <w:vertAlign w:val="superscript"/>
              </w:rPr>
            </w:pPr>
            <w:ins w:id="128" w:author="Nokia" w:date="2026-01-26T11:17:00Z" w16du:dateUtc="2026-01-26T10:17:00Z">
              <w:r w:rsidRPr="001141C9">
                <w:rPr>
                  <w:lang w:eastAsia="zh-CN"/>
                </w:rPr>
                <w:t>n</w:t>
              </w:r>
              <w:r>
                <w:rPr>
                  <w:lang w:eastAsia="zh-CN"/>
                </w:rPr>
                <w:t>71</w:t>
              </w:r>
              <w:r w:rsidRPr="001141C9">
                <w:rPr>
                  <w:vertAlign w:val="superscript"/>
                  <w:lang w:eastAsia="zh-CN"/>
                </w:rPr>
                <w:t>5</w:t>
              </w:r>
            </w:ins>
          </w:p>
          <w:p w14:paraId="3D7E9BC8" w14:textId="5D34A50C" w:rsidR="005961E2" w:rsidDel="00827407" w:rsidRDefault="005961E2" w:rsidP="00A61327">
            <w:pPr>
              <w:pStyle w:val="TAC"/>
              <w:keepNext w:val="0"/>
              <w:keepLines w:val="0"/>
              <w:rPr>
                <w:del w:id="129" w:author="Nokia" w:date="2026-01-26T11:17:00Z" w16du:dateUtc="2026-01-26T10:17:00Z"/>
                <w:rFonts w:cs="Arial"/>
                <w:color w:val="000000"/>
                <w:szCs w:val="18"/>
              </w:rPr>
            </w:pPr>
            <w:del w:id="130" w:author="Nokia" w:date="2026-01-26T11:17:00Z" w16du:dateUtc="2026-01-26T10:17:00Z">
              <w:r w:rsidRPr="001141C9" w:rsidDel="00827407">
                <w:delText>n41</w:delText>
              </w:r>
              <w:r w:rsidRPr="001141C9" w:rsidDel="00827407">
                <w:rPr>
                  <w:vertAlign w:val="superscript"/>
                </w:rPr>
                <w:delText>5,6</w:delText>
              </w:r>
            </w:del>
          </w:p>
          <w:p w14:paraId="3D2B2338" w14:textId="2011586B" w:rsidR="005961E2" w:rsidRPr="00C222E5" w:rsidRDefault="005961E2" w:rsidP="00A61327">
            <w:pPr>
              <w:pStyle w:val="TAC"/>
              <w:rPr>
                <w:rFonts w:eastAsia="DengXian"/>
                <w:lang w:eastAsia="zh-CN"/>
              </w:rPr>
            </w:pPr>
            <w:r w:rsidRPr="001141C9">
              <w:rPr>
                <w:rFonts w:cs="Arial"/>
                <w:color w:val="000000"/>
                <w:szCs w:val="18"/>
              </w:rPr>
              <w:t>CA_n25A-n41A</w:t>
            </w:r>
            <w:r w:rsidRPr="001141C9">
              <w:rPr>
                <w:vertAlign w:val="superscript"/>
              </w:rPr>
              <w:t>5</w:t>
            </w:r>
            <w:r w:rsidRPr="001141C9">
              <w:rPr>
                <w:rFonts w:cs="Arial"/>
                <w:color w:val="000000"/>
                <w:szCs w:val="18"/>
              </w:rPr>
              <w:br/>
              <w:t>CA_n25A-n66A</w:t>
            </w:r>
            <w:ins w:id="131" w:author="Nokia" w:date="2026-01-26T11:17:00Z" w16du:dateUtc="2026-01-26T10:17:00Z">
              <w:r w:rsidR="00827407" w:rsidRPr="001141C9">
                <w:rPr>
                  <w:vertAlign w:val="superscript"/>
                </w:rPr>
                <w:t>5</w:t>
              </w:r>
            </w:ins>
            <w:r w:rsidRPr="001141C9">
              <w:rPr>
                <w:rFonts w:cs="Arial"/>
                <w:color w:val="000000"/>
                <w:szCs w:val="18"/>
              </w:rPr>
              <w:br/>
              <w:t>CA_n25A-n71A</w:t>
            </w:r>
            <w:ins w:id="132" w:author="Nokia" w:date="2026-01-26T11:17:00Z" w16du:dateUtc="2026-01-26T10:17:00Z">
              <w:r w:rsidR="00827407" w:rsidRPr="001141C9">
                <w:rPr>
                  <w:vertAlign w:val="superscript"/>
                </w:rPr>
                <w:t>5</w:t>
              </w:r>
            </w:ins>
            <w:r w:rsidRPr="001141C9">
              <w:rPr>
                <w:rFonts w:cs="Arial"/>
                <w:color w:val="000000"/>
                <w:szCs w:val="18"/>
              </w:rPr>
              <w:br/>
              <w:t>CA_n41A-n66A</w:t>
            </w:r>
            <w:r w:rsidRPr="001141C9">
              <w:rPr>
                <w:vertAlign w:val="superscript"/>
              </w:rPr>
              <w:t>5</w:t>
            </w:r>
            <w:r w:rsidRPr="001141C9">
              <w:rPr>
                <w:rFonts w:cs="Arial"/>
                <w:color w:val="000000"/>
                <w:szCs w:val="18"/>
              </w:rPr>
              <w:br/>
              <w:t>CA_n41A-n71A</w:t>
            </w:r>
            <w:r w:rsidRPr="001141C9">
              <w:rPr>
                <w:vertAlign w:val="superscript"/>
              </w:rPr>
              <w:t>5</w:t>
            </w:r>
            <w:r w:rsidRPr="001141C9">
              <w:rPr>
                <w:rFonts w:cs="Arial"/>
                <w:color w:val="000000"/>
                <w:szCs w:val="18"/>
              </w:rPr>
              <w:br/>
              <w:t>CA_n66A-n71A</w:t>
            </w:r>
            <w:ins w:id="133" w:author="Nokia" w:date="2026-01-26T11:17:00Z" w16du:dateUtc="2026-01-26T10:17:00Z">
              <w:r w:rsidR="00827407" w:rsidRPr="001141C9">
                <w:rPr>
                  <w:vertAlign w:val="superscript"/>
                </w:rPr>
                <w:t>5</w:t>
              </w:r>
            </w:ins>
          </w:p>
        </w:tc>
        <w:tc>
          <w:tcPr>
            <w:tcW w:w="977" w:type="dxa"/>
            <w:tcBorders>
              <w:top w:val="single" w:sz="4" w:space="0" w:color="auto"/>
              <w:left w:val="single" w:sz="4" w:space="0" w:color="auto"/>
              <w:bottom w:val="single" w:sz="4" w:space="0" w:color="auto"/>
              <w:right w:val="single" w:sz="4" w:space="0" w:color="auto"/>
            </w:tcBorders>
            <w:vAlign w:val="center"/>
          </w:tcPr>
          <w:p w14:paraId="3AF2F3D6"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15812014"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15B84FBF"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1624AB11" w14:textId="77777777" w:rsidTr="00A61327">
        <w:trPr>
          <w:jc w:val="center"/>
        </w:trPr>
        <w:tc>
          <w:tcPr>
            <w:tcW w:w="1957" w:type="dxa"/>
            <w:tcBorders>
              <w:top w:val="nil"/>
              <w:left w:val="single" w:sz="4" w:space="0" w:color="auto"/>
              <w:bottom w:val="nil"/>
              <w:right w:val="single" w:sz="4" w:space="0" w:color="auto"/>
            </w:tcBorders>
            <w:vAlign w:val="center"/>
          </w:tcPr>
          <w:p w14:paraId="2F653E6E"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5A18C13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2B8A70F"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0EDA2A6"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378576A0" w14:textId="77777777" w:rsidR="005961E2" w:rsidRPr="00C222E5" w:rsidRDefault="005961E2" w:rsidP="00A61327">
            <w:pPr>
              <w:pStyle w:val="TAC"/>
              <w:rPr>
                <w:rFonts w:eastAsia="DengXian"/>
                <w:lang w:eastAsia="zh-CN" w:bidi="ar"/>
              </w:rPr>
            </w:pPr>
          </w:p>
        </w:tc>
      </w:tr>
      <w:tr w:rsidR="005961E2" w:rsidRPr="00C222E5" w14:paraId="497C95EB" w14:textId="77777777" w:rsidTr="00A61327">
        <w:trPr>
          <w:jc w:val="center"/>
        </w:trPr>
        <w:tc>
          <w:tcPr>
            <w:tcW w:w="1957" w:type="dxa"/>
            <w:tcBorders>
              <w:top w:val="nil"/>
              <w:left w:val="single" w:sz="4" w:space="0" w:color="auto"/>
              <w:bottom w:val="nil"/>
              <w:right w:val="single" w:sz="4" w:space="0" w:color="auto"/>
            </w:tcBorders>
            <w:vAlign w:val="center"/>
          </w:tcPr>
          <w:p w14:paraId="17C374D5"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4065D80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E1E98A2"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6D248E2" w14:textId="77777777" w:rsidR="005961E2" w:rsidRPr="00C222E5" w:rsidRDefault="005961E2" w:rsidP="00A61327">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1C42CB43" w14:textId="77777777" w:rsidR="005961E2" w:rsidRPr="00C222E5" w:rsidRDefault="005961E2" w:rsidP="00A61327">
            <w:pPr>
              <w:pStyle w:val="TAC"/>
              <w:rPr>
                <w:rFonts w:eastAsia="DengXian"/>
                <w:lang w:eastAsia="zh-CN" w:bidi="ar"/>
              </w:rPr>
            </w:pPr>
          </w:p>
        </w:tc>
      </w:tr>
      <w:tr w:rsidR="005961E2" w:rsidRPr="00C222E5" w14:paraId="6167E670"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4B902446"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73CC6B5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43EE79D"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C482103" w14:textId="77777777" w:rsidR="005961E2" w:rsidRPr="00C222E5" w:rsidRDefault="005961E2" w:rsidP="00A61327">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76276C05" w14:textId="77777777" w:rsidR="005961E2" w:rsidRPr="00C222E5" w:rsidRDefault="005961E2" w:rsidP="00A61327">
            <w:pPr>
              <w:pStyle w:val="TAC"/>
              <w:rPr>
                <w:rFonts w:eastAsia="DengXian"/>
                <w:lang w:eastAsia="zh-CN" w:bidi="ar"/>
              </w:rPr>
            </w:pPr>
          </w:p>
        </w:tc>
      </w:tr>
      <w:tr w:rsidR="005961E2" w:rsidRPr="00C222E5" w14:paraId="472F9B1E"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6A0042CF" w14:textId="77777777" w:rsidR="005961E2" w:rsidRPr="00C222E5" w:rsidRDefault="005961E2" w:rsidP="00A61327">
            <w:pPr>
              <w:pStyle w:val="TAC"/>
              <w:rPr>
                <w:rFonts w:eastAsia="DengXian"/>
                <w:lang w:eastAsia="zh-CN"/>
              </w:rPr>
            </w:pPr>
            <w:r w:rsidRPr="00C222E5">
              <w:rPr>
                <w:rFonts w:eastAsia="DengXian"/>
              </w:rPr>
              <w:t>CA_n25A-n41A-n66(2A)-n71B</w:t>
            </w:r>
          </w:p>
        </w:tc>
        <w:tc>
          <w:tcPr>
            <w:tcW w:w="2033" w:type="dxa"/>
            <w:tcBorders>
              <w:top w:val="single" w:sz="4" w:space="0" w:color="auto"/>
              <w:left w:val="single" w:sz="4" w:space="0" w:color="auto"/>
              <w:bottom w:val="nil"/>
              <w:right w:val="single" w:sz="4" w:space="0" w:color="auto"/>
            </w:tcBorders>
            <w:vAlign w:val="center"/>
          </w:tcPr>
          <w:p w14:paraId="499C2E40" w14:textId="77777777" w:rsidR="00AB4CE2" w:rsidRDefault="00AB4CE2" w:rsidP="00AB4CE2">
            <w:pPr>
              <w:pStyle w:val="TAC"/>
              <w:keepNext w:val="0"/>
              <w:keepLines w:val="0"/>
              <w:rPr>
                <w:ins w:id="134" w:author="Nokia" w:date="2026-01-26T11:16:00Z" w16du:dateUtc="2026-01-26T10:16:00Z"/>
                <w:vertAlign w:val="superscript"/>
                <w:lang w:eastAsia="zh-CN"/>
              </w:rPr>
            </w:pPr>
            <w:ins w:id="135" w:author="Nokia" w:date="2026-01-26T11:16:00Z" w16du:dateUtc="2026-01-26T10:16:00Z">
              <w:r>
                <w:rPr>
                  <w:lang w:eastAsia="zh-CN"/>
                </w:rPr>
                <w:t>n25</w:t>
              </w:r>
              <w:r w:rsidRPr="001141C9">
                <w:rPr>
                  <w:vertAlign w:val="superscript"/>
                  <w:lang w:eastAsia="zh-CN"/>
                </w:rPr>
                <w:t>5</w:t>
              </w:r>
            </w:ins>
          </w:p>
          <w:p w14:paraId="07A72C1D" w14:textId="77777777" w:rsidR="00AB4CE2" w:rsidRDefault="00AB4CE2" w:rsidP="00AB4CE2">
            <w:pPr>
              <w:pStyle w:val="TAC"/>
              <w:keepNext w:val="0"/>
              <w:keepLines w:val="0"/>
              <w:rPr>
                <w:ins w:id="136" w:author="Nokia" w:date="2026-01-26T11:16:00Z" w16du:dateUtc="2026-01-26T10:16:00Z"/>
                <w:vertAlign w:val="superscript"/>
              </w:rPr>
            </w:pPr>
            <w:ins w:id="137" w:author="Nokia" w:date="2026-01-26T11:16:00Z" w16du:dateUtc="2026-01-26T10:16:00Z">
              <w:r w:rsidRPr="001141C9">
                <w:t>n41</w:t>
              </w:r>
              <w:r w:rsidRPr="001141C9">
                <w:rPr>
                  <w:vertAlign w:val="superscript"/>
                </w:rPr>
                <w:t>5,6</w:t>
              </w:r>
            </w:ins>
          </w:p>
          <w:p w14:paraId="3354065D" w14:textId="77777777" w:rsidR="00AB4CE2" w:rsidRDefault="00AB4CE2" w:rsidP="00AB4CE2">
            <w:pPr>
              <w:pStyle w:val="TAC"/>
              <w:keepNext w:val="0"/>
              <w:keepLines w:val="0"/>
              <w:rPr>
                <w:ins w:id="138" w:author="Nokia" w:date="2026-01-26T11:16:00Z" w16du:dateUtc="2026-01-26T10:16:00Z"/>
                <w:vertAlign w:val="superscript"/>
                <w:lang w:eastAsia="zh-CN"/>
              </w:rPr>
            </w:pPr>
            <w:ins w:id="139" w:author="Nokia" w:date="2026-01-26T11:16:00Z" w16du:dateUtc="2026-01-26T10:16:00Z">
              <w:r w:rsidRPr="001141C9">
                <w:rPr>
                  <w:lang w:eastAsia="zh-CN"/>
                </w:rPr>
                <w:t>n</w:t>
              </w:r>
              <w:r>
                <w:rPr>
                  <w:lang w:eastAsia="zh-CN"/>
                </w:rPr>
                <w:t>66</w:t>
              </w:r>
              <w:r w:rsidRPr="001141C9">
                <w:rPr>
                  <w:vertAlign w:val="superscript"/>
                  <w:lang w:eastAsia="zh-CN"/>
                </w:rPr>
                <w:t>5</w:t>
              </w:r>
            </w:ins>
          </w:p>
          <w:p w14:paraId="3984EF9C" w14:textId="77777777" w:rsidR="00AB4CE2" w:rsidRPr="001141C9" w:rsidRDefault="00AB4CE2" w:rsidP="00AB4CE2">
            <w:pPr>
              <w:pStyle w:val="TAC"/>
              <w:keepNext w:val="0"/>
              <w:keepLines w:val="0"/>
              <w:rPr>
                <w:ins w:id="140" w:author="Nokia" w:date="2026-01-26T11:16:00Z" w16du:dateUtc="2026-01-26T10:16:00Z"/>
                <w:vertAlign w:val="superscript"/>
              </w:rPr>
            </w:pPr>
            <w:ins w:id="141" w:author="Nokia" w:date="2026-01-26T11:16:00Z" w16du:dateUtc="2026-01-26T10:16:00Z">
              <w:r w:rsidRPr="001141C9">
                <w:rPr>
                  <w:lang w:eastAsia="zh-CN"/>
                </w:rPr>
                <w:t>n</w:t>
              </w:r>
              <w:r>
                <w:rPr>
                  <w:lang w:eastAsia="zh-CN"/>
                </w:rPr>
                <w:t>71</w:t>
              </w:r>
              <w:r w:rsidRPr="001141C9">
                <w:rPr>
                  <w:vertAlign w:val="superscript"/>
                  <w:lang w:eastAsia="zh-CN"/>
                </w:rPr>
                <w:t>5</w:t>
              </w:r>
            </w:ins>
          </w:p>
          <w:p w14:paraId="270FDD29" w14:textId="332911CA" w:rsidR="005961E2" w:rsidDel="00AB4CE2" w:rsidRDefault="005961E2" w:rsidP="00A61327">
            <w:pPr>
              <w:pStyle w:val="TAC"/>
              <w:keepNext w:val="0"/>
              <w:keepLines w:val="0"/>
              <w:rPr>
                <w:del w:id="142" w:author="Nokia" w:date="2026-01-26T11:16:00Z" w16du:dateUtc="2026-01-26T10:16:00Z"/>
                <w:rFonts w:cs="Arial"/>
                <w:color w:val="000000"/>
                <w:szCs w:val="18"/>
              </w:rPr>
            </w:pPr>
            <w:del w:id="143" w:author="Nokia" w:date="2026-01-26T11:16:00Z" w16du:dateUtc="2026-01-26T10:16:00Z">
              <w:r w:rsidRPr="001141C9" w:rsidDel="00AB4CE2">
                <w:delText>n41</w:delText>
              </w:r>
              <w:r w:rsidRPr="001141C9" w:rsidDel="00AB4CE2">
                <w:rPr>
                  <w:vertAlign w:val="superscript"/>
                </w:rPr>
                <w:delText>5,6</w:delText>
              </w:r>
            </w:del>
          </w:p>
          <w:p w14:paraId="26A43F32" w14:textId="0617906D" w:rsidR="005961E2" w:rsidRPr="00C222E5" w:rsidRDefault="005961E2" w:rsidP="00A61327">
            <w:pPr>
              <w:pStyle w:val="TAC"/>
              <w:rPr>
                <w:rFonts w:eastAsia="DengXian"/>
                <w:lang w:eastAsia="zh-CN"/>
              </w:rPr>
            </w:pPr>
            <w:r w:rsidRPr="001141C9">
              <w:rPr>
                <w:rFonts w:cs="Arial"/>
                <w:color w:val="000000"/>
                <w:szCs w:val="18"/>
              </w:rPr>
              <w:t>CA_n25A-n41A</w:t>
            </w:r>
            <w:r w:rsidRPr="001141C9">
              <w:rPr>
                <w:vertAlign w:val="superscript"/>
              </w:rPr>
              <w:t>5</w:t>
            </w:r>
            <w:r w:rsidRPr="001141C9">
              <w:rPr>
                <w:rFonts w:cs="Arial"/>
                <w:color w:val="000000"/>
                <w:szCs w:val="18"/>
              </w:rPr>
              <w:br/>
              <w:t>CA_n25A-n66A</w:t>
            </w:r>
            <w:ins w:id="144" w:author="Nokia" w:date="2026-01-26T11:15:00Z" w16du:dateUtc="2026-01-26T10:15:00Z">
              <w:r w:rsidR="00B750D4" w:rsidRPr="001141C9">
                <w:rPr>
                  <w:vertAlign w:val="superscript"/>
                </w:rPr>
                <w:t>5</w:t>
              </w:r>
            </w:ins>
            <w:r w:rsidRPr="001141C9">
              <w:rPr>
                <w:rFonts w:cs="Arial"/>
                <w:color w:val="000000"/>
                <w:szCs w:val="18"/>
              </w:rPr>
              <w:br/>
              <w:t>CA_n25A-n71A</w:t>
            </w:r>
            <w:ins w:id="145" w:author="Nokia" w:date="2026-01-26T11:15:00Z" w16du:dateUtc="2026-01-26T10:15:00Z">
              <w:r w:rsidR="00AB4CE2" w:rsidRPr="001141C9">
                <w:rPr>
                  <w:vertAlign w:val="superscript"/>
                </w:rPr>
                <w:t>5</w:t>
              </w:r>
            </w:ins>
            <w:r w:rsidRPr="001141C9">
              <w:rPr>
                <w:rFonts w:cs="Arial"/>
                <w:color w:val="000000"/>
                <w:szCs w:val="18"/>
              </w:rPr>
              <w:br/>
              <w:t>CA_n41A-n66A</w:t>
            </w:r>
            <w:r w:rsidRPr="001141C9">
              <w:rPr>
                <w:vertAlign w:val="superscript"/>
              </w:rPr>
              <w:t>5</w:t>
            </w:r>
            <w:r w:rsidRPr="001141C9">
              <w:rPr>
                <w:rFonts w:cs="Arial"/>
                <w:color w:val="000000"/>
                <w:szCs w:val="18"/>
              </w:rPr>
              <w:br/>
              <w:t>CA_n41A-n71A</w:t>
            </w:r>
            <w:r w:rsidRPr="001141C9">
              <w:rPr>
                <w:vertAlign w:val="superscript"/>
              </w:rPr>
              <w:t>5</w:t>
            </w:r>
            <w:r w:rsidRPr="001141C9">
              <w:rPr>
                <w:rFonts w:cs="Arial"/>
                <w:color w:val="000000"/>
                <w:szCs w:val="18"/>
              </w:rPr>
              <w:br/>
              <w:t>CA_n66A-n71A</w:t>
            </w:r>
            <w:ins w:id="146" w:author="Nokia" w:date="2026-01-26T11:15:00Z" w16du:dateUtc="2026-01-26T10:15:00Z">
              <w:r w:rsidR="00AB4CE2" w:rsidRPr="001141C9">
                <w:rPr>
                  <w:vertAlign w:val="superscript"/>
                </w:rPr>
                <w:t>5</w:t>
              </w:r>
            </w:ins>
          </w:p>
        </w:tc>
        <w:tc>
          <w:tcPr>
            <w:tcW w:w="977" w:type="dxa"/>
            <w:tcBorders>
              <w:top w:val="single" w:sz="4" w:space="0" w:color="auto"/>
              <w:left w:val="single" w:sz="4" w:space="0" w:color="auto"/>
              <w:bottom w:val="single" w:sz="4" w:space="0" w:color="auto"/>
              <w:right w:val="single" w:sz="4" w:space="0" w:color="auto"/>
            </w:tcBorders>
            <w:vAlign w:val="center"/>
          </w:tcPr>
          <w:p w14:paraId="061917B7"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BAF83F3"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6765CB28"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2CDE883F" w14:textId="77777777" w:rsidTr="00A61327">
        <w:trPr>
          <w:jc w:val="center"/>
        </w:trPr>
        <w:tc>
          <w:tcPr>
            <w:tcW w:w="1957" w:type="dxa"/>
            <w:tcBorders>
              <w:top w:val="nil"/>
              <w:left w:val="single" w:sz="4" w:space="0" w:color="auto"/>
              <w:bottom w:val="nil"/>
              <w:right w:val="single" w:sz="4" w:space="0" w:color="auto"/>
            </w:tcBorders>
            <w:vAlign w:val="center"/>
          </w:tcPr>
          <w:p w14:paraId="085EA2B9"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319537F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4921298"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2E02CB5"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D1FED46" w14:textId="77777777" w:rsidR="005961E2" w:rsidRPr="00C222E5" w:rsidRDefault="005961E2" w:rsidP="00A61327">
            <w:pPr>
              <w:pStyle w:val="TAC"/>
              <w:rPr>
                <w:rFonts w:eastAsia="DengXian"/>
                <w:lang w:eastAsia="zh-CN" w:bidi="ar"/>
              </w:rPr>
            </w:pPr>
          </w:p>
        </w:tc>
      </w:tr>
      <w:tr w:rsidR="005961E2" w:rsidRPr="00C222E5" w14:paraId="75D9909C" w14:textId="77777777" w:rsidTr="00A61327">
        <w:trPr>
          <w:jc w:val="center"/>
        </w:trPr>
        <w:tc>
          <w:tcPr>
            <w:tcW w:w="1957" w:type="dxa"/>
            <w:tcBorders>
              <w:top w:val="nil"/>
              <w:left w:val="single" w:sz="4" w:space="0" w:color="auto"/>
              <w:bottom w:val="nil"/>
              <w:right w:val="single" w:sz="4" w:space="0" w:color="auto"/>
            </w:tcBorders>
            <w:vAlign w:val="center"/>
          </w:tcPr>
          <w:p w14:paraId="701DAF5A"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3DDD011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27E95E8"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D49CFFB" w14:textId="77777777" w:rsidR="005961E2" w:rsidRPr="00C222E5" w:rsidRDefault="005961E2" w:rsidP="00A61327">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3BC9CD7" w14:textId="77777777" w:rsidR="005961E2" w:rsidRPr="00C222E5" w:rsidRDefault="005961E2" w:rsidP="00A61327">
            <w:pPr>
              <w:pStyle w:val="TAC"/>
              <w:rPr>
                <w:rFonts w:eastAsia="DengXian"/>
                <w:lang w:eastAsia="zh-CN" w:bidi="ar"/>
              </w:rPr>
            </w:pPr>
          </w:p>
        </w:tc>
      </w:tr>
      <w:tr w:rsidR="005961E2" w:rsidRPr="00C222E5" w14:paraId="45BBEECD"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368DACD4"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742C1A1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AF25686"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DEE2EEB" w14:textId="77777777" w:rsidR="005961E2" w:rsidRPr="00C222E5" w:rsidRDefault="005961E2" w:rsidP="00A61327">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558AB7D9" w14:textId="77777777" w:rsidR="005961E2" w:rsidRPr="00C222E5" w:rsidRDefault="005961E2" w:rsidP="00A61327">
            <w:pPr>
              <w:pStyle w:val="TAC"/>
              <w:rPr>
                <w:rFonts w:eastAsia="DengXian"/>
                <w:lang w:eastAsia="zh-CN" w:bidi="ar"/>
              </w:rPr>
            </w:pPr>
          </w:p>
        </w:tc>
      </w:tr>
      <w:tr w:rsidR="005961E2" w:rsidRPr="00C222E5" w14:paraId="51C95328" w14:textId="77777777" w:rsidTr="00A61327">
        <w:trPr>
          <w:jc w:val="center"/>
        </w:trPr>
        <w:tc>
          <w:tcPr>
            <w:tcW w:w="1957" w:type="dxa"/>
            <w:tcBorders>
              <w:top w:val="single" w:sz="4" w:space="0" w:color="auto"/>
              <w:left w:val="single" w:sz="4" w:space="0" w:color="auto"/>
              <w:bottom w:val="nil"/>
              <w:right w:val="single" w:sz="4" w:space="0" w:color="auto"/>
            </w:tcBorders>
          </w:tcPr>
          <w:p w14:paraId="55C508AF" w14:textId="77777777" w:rsidR="005961E2" w:rsidRPr="00C222E5" w:rsidRDefault="005961E2" w:rsidP="00A61327">
            <w:pPr>
              <w:pStyle w:val="TAC"/>
              <w:rPr>
                <w:rFonts w:eastAsia="DengXian"/>
                <w:lang w:eastAsia="zh-CN"/>
              </w:rPr>
            </w:pPr>
            <w:r w:rsidRPr="00C222E5">
              <w:rPr>
                <w:rFonts w:eastAsia="DengXian"/>
                <w:lang w:eastAsia="zh-CN" w:bidi="ar"/>
              </w:rPr>
              <w:t>CA_n25A-n41A-n66A-n71(2A)</w:t>
            </w:r>
          </w:p>
        </w:tc>
        <w:tc>
          <w:tcPr>
            <w:tcW w:w="2033" w:type="dxa"/>
            <w:tcBorders>
              <w:top w:val="single" w:sz="4" w:space="0" w:color="auto"/>
              <w:left w:val="single" w:sz="4" w:space="0" w:color="auto"/>
              <w:bottom w:val="nil"/>
              <w:right w:val="single" w:sz="4" w:space="0" w:color="auto"/>
            </w:tcBorders>
          </w:tcPr>
          <w:p w14:paraId="02EB1617" w14:textId="77777777" w:rsidR="005961E2" w:rsidRDefault="005961E2" w:rsidP="00A61327">
            <w:pPr>
              <w:pStyle w:val="TAC"/>
              <w:keepNext w:val="0"/>
              <w:keepLines w:val="0"/>
              <w:rPr>
                <w:vertAlign w:val="superscript"/>
                <w:lang w:eastAsia="zh-CN"/>
              </w:rPr>
            </w:pPr>
            <w:r>
              <w:rPr>
                <w:lang w:eastAsia="zh-CN"/>
              </w:rPr>
              <w:t>n25</w:t>
            </w:r>
            <w:r w:rsidRPr="001141C9">
              <w:rPr>
                <w:vertAlign w:val="superscript"/>
                <w:lang w:eastAsia="zh-CN"/>
              </w:rPr>
              <w:t>5</w:t>
            </w:r>
          </w:p>
          <w:p w14:paraId="0FBB3525" w14:textId="77777777" w:rsidR="005961E2" w:rsidRDefault="005961E2" w:rsidP="00A61327">
            <w:pPr>
              <w:pStyle w:val="TAC"/>
              <w:keepNext w:val="0"/>
              <w:keepLines w:val="0"/>
              <w:rPr>
                <w:vertAlign w:val="superscript"/>
              </w:rPr>
            </w:pPr>
            <w:r w:rsidRPr="001141C9">
              <w:t>n41</w:t>
            </w:r>
            <w:r w:rsidRPr="001141C9">
              <w:rPr>
                <w:vertAlign w:val="superscript"/>
              </w:rPr>
              <w:t>5,6</w:t>
            </w:r>
          </w:p>
          <w:p w14:paraId="1BF2762E" w14:textId="77777777" w:rsidR="005961E2" w:rsidRDefault="005961E2" w:rsidP="00A61327">
            <w:pPr>
              <w:pStyle w:val="TAC"/>
              <w:keepNext w:val="0"/>
              <w:keepLines w:val="0"/>
              <w:rPr>
                <w:vertAlign w:val="superscript"/>
                <w:lang w:eastAsia="zh-CN"/>
              </w:rPr>
            </w:pPr>
            <w:r w:rsidRPr="001141C9">
              <w:rPr>
                <w:lang w:eastAsia="zh-CN"/>
              </w:rPr>
              <w:t>n</w:t>
            </w:r>
            <w:r>
              <w:rPr>
                <w:lang w:eastAsia="zh-CN"/>
              </w:rPr>
              <w:t>66</w:t>
            </w:r>
            <w:r w:rsidRPr="001141C9">
              <w:rPr>
                <w:vertAlign w:val="superscript"/>
                <w:lang w:eastAsia="zh-CN"/>
              </w:rPr>
              <w:t>5</w:t>
            </w:r>
          </w:p>
          <w:p w14:paraId="3FAC93DC" w14:textId="77777777" w:rsidR="005961E2" w:rsidRPr="001141C9" w:rsidRDefault="005961E2" w:rsidP="00A61327">
            <w:pPr>
              <w:pStyle w:val="TAC"/>
              <w:keepNext w:val="0"/>
              <w:keepLines w:val="0"/>
              <w:rPr>
                <w:vertAlign w:val="superscript"/>
              </w:rPr>
            </w:pPr>
            <w:r w:rsidRPr="001141C9">
              <w:rPr>
                <w:lang w:eastAsia="zh-CN"/>
              </w:rPr>
              <w:t>n</w:t>
            </w:r>
            <w:r>
              <w:rPr>
                <w:lang w:eastAsia="zh-CN"/>
              </w:rPr>
              <w:t>71</w:t>
            </w:r>
            <w:r w:rsidRPr="001141C9">
              <w:rPr>
                <w:vertAlign w:val="superscript"/>
                <w:lang w:eastAsia="zh-CN"/>
              </w:rPr>
              <w:t>5</w:t>
            </w:r>
          </w:p>
          <w:p w14:paraId="5AB12DE5" w14:textId="77777777" w:rsidR="005961E2" w:rsidRPr="001141C9" w:rsidRDefault="005961E2" w:rsidP="00A61327">
            <w:pPr>
              <w:pStyle w:val="TAC"/>
              <w:keepNext w:val="0"/>
              <w:keepLines w:val="0"/>
            </w:pPr>
            <w:r w:rsidRPr="001141C9">
              <w:t>CA_n25A-n41A</w:t>
            </w:r>
            <w:r w:rsidRPr="001141C9">
              <w:rPr>
                <w:vertAlign w:val="superscript"/>
              </w:rPr>
              <w:t>5</w:t>
            </w:r>
          </w:p>
          <w:p w14:paraId="5A3A9543" w14:textId="77777777" w:rsidR="005961E2" w:rsidRPr="001141C9" w:rsidRDefault="005961E2" w:rsidP="00A61327">
            <w:pPr>
              <w:pStyle w:val="TAC"/>
              <w:keepNext w:val="0"/>
              <w:keepLines w:val="0"/>
            </w:pPr>
            <w:r w:rsidRPr="001141C9">
              <w:t>CA_n25A-n66A</w:t>
            </w:r>
            <w:r w:rsidRPr="001141C9">
              <w:rPr>
                <w:vertAlign w:val="superscript"/>
              </w:rPr>
              <w:t>5</w:t>
            </w:r>
          </w:p>
          <w:p w14:paraId="147D1AD6" w14:textId="77777777" w:rsidR="005961E2" w:rsidRPr="001141C9" w:rsidRDefault="005961E2" w:rsidP="00A61327">
            <w:pPr>
              <w:pStyle w:val="TAC"/>
              <w:keepNext w:val="0"/>
              <w:keepLines w:val="0"/>
            </w:pPr>
            <w:r w:rsidRPr="001141C9">
              <w:t>CA_n25A-n71A</w:t>
            </w:r>
            <w:r w:rsidRPr="001141C9">
              <w:rPr>
                <w:vertAlign w:val="superscript"/>
              </w:rPr>
              <w:t>5</w:t>
            </w:r>
          </w:p>
          <w:p w14:paraId="1E7B4203" w14:textId="77777777" w:rsidR="005961E2" w:rsidRPr="001141C9" w:rsidRDefault="005961E2" w:rsidP="00A61327">
            <w:pPr>
              <w:pStyle w:val="TAC"/>
              <w:keepNext w:val="0"/>
              <w:keepLines w:val="0"/>
            </w:pPr>
            <w:r w:rsidRPr="001141C9">
              <w:t>CA_n41A-n66A</w:t>
            </w:r>
            <w:r w:rsidRPr="001141C9">
              <w:rPr>
                <w:vertAlign w:val="superscript"/>
              </w:rPr>
              <w:t>5</w:t>
            </w:r>
          </w:p>
          <w:p w14:paraId="79A01E64" w14:textId="77777777" w:rsidR="005961E2" w:rsidRPr="001141C9" w:rsidRDefault="005961E2" w:rsidP="00A61327">
            <w:pPr>
              <w:pStyle w:val="TAC"/>
              <w:keepNext w:val="0"/>
              <w:keepLines w:val="0"/>
              <w:rPr>
                <w:lang w:eastAsia="zh-CN"/>
              </w:rPr>
            </w:pPr>
            <w:r w:rsidRPr="001141C9">
              <w:rPr>
                <w:lang w:eastAsia="zh-CN"/>
              </w:rPr>
              <w:t>CA_n41A-n71A</w:t>
            </w:r>
            <w:r w:rsidRPr="001141C9">
              <w:rPr>
                <w:vertAlign w:val="superscript"/>
              </w:rPr>
              <w:t>5</w:t>
            </w:r>
          </w:p>
          <w:p w14:paraId="0EBAD01A" w14:textId="77777777" w:rsidR="005961E2" w:rsidRPr="00C222E5" w:rsidRDefault="005961E2" w:rsidP="00A61327">
            <w:pPr>
              <w:pStyle w:val="TAC"/>
              <w:rPr>
                <w:rFonts w:eastAsia="DengXian"/>
                <w:lang w:eastAsia="zh-CN"/>
              </w:rPr>
            </w:pPr>
            <w:r w:rsidRPr="001141C9">
              <w:t>CA_n66A-n71A</w:t>
            </w:r>
            <w:r w:rsidRPr="001141C9">
              <w:rPr>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FCE2CF8"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39FF06D" w14:textId="77777777" w:rsidR="005961E2" w:rsidRPr="00C222E5" w:rsidRDefault="005961E2" w:rsidP="00A61327">
            <w:pPr>
              <w:pStyle w:val="TAC"/>
              <w:rPr>
                <w:rFonts w:eastAsia="DengXian"/>
                <w:lang w:eastAsia="zh-CN" w:bidi="ar"/>
              </w:rPr>
            </w:pPr>
            <w:r w:rsidRPr="00C222E5">
              <w:rPr>
                <w:rFonts w:eastAsia="DengXian"/>
                <w:lang w:eastAsia="zh-CN"/>
              </w:rPr>
              <w:t>n25 channel bandwidths in Table 5.3.5-1</w:t>
            </w:r>
          </w:p>
        </w:tc>
        <w:tc>
          <w:tcPr>
            <w:tcW w:w="1840" w:type="dxa"/>
            <w:tcBorders>
              <w:top w:val="single" w:sz="4" w:space="0" w:color="auto"/>
              <w:left w:val="single" w:sz="4" w:space="0" w:color="auto"/>
              <w:bottom w:val="nil"/>
              <w:right w:val="single" w:sz="4" w:space="0" w:color="auto"/>
            </w:tcBorders>
          </w:tcPr>
          <w:p w14:paraId="79D74043"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0E621767" w14:textId="77777777" w:rsidTr="00A61327">
        <w:trPr>
          <w:jc w:val="center"/>
        </w:trPr>
        <w:tc>
          <w:tcPr>
            <w:tcW w:w="1957" w:type="dxa"/>
            <w:tcBorders>
              <w:top w:val="nil"/>
              <w:left w:val="single" w:sz="4" w:space="0" w:color="auto"/>
              <w:bottom w:val="nil"/>
              <w:right w:val="single" w:sz="4" w:space="0" w:color="auto"/>
            </w:tcBorders>
          </w:tcPr>
          <w:p w14:paraId="33881972"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0745042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BE2369"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2617706"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701FC8AA" w14:textId="77777777" w:rsidR="005961E2" w:rsidRPr="00C222E5" w:rsidRDefault="005961E2" w:rsidP="00A61327">
            <w:pPr>
              <w:pStyle w:val="TAC"/>
              <w:rPr>
                <w:rFonts w:eastAsia="DengXian"/>
                <w:lang w:eastAsia="zh-CN" w:bidi="ar"/>
              </w:rPr>
            </w:pPr>
          </w:p>
        </w:tc>
      </w:tr>
      <w:tr w:rsidR="005961E2" w:rsidRPr="00C222E5" w14:paraId="3AAF4CB7" w14:textId="77777777" w:rsidTr="00A61327">
        <w:trPr>
          <w:jc w:val="center"/>
        </w:trPr>
        <w:tc>
          <w:tcPr>
            <w:tcW w:w="1957" w:type="dxa"/>
            <w:tcBorders>
              <w:top w:val="nil"/>
              <w:left w:val="single" w:sz="4" w:space="0" w:color="auto"/>
              <w:bottom w:val="nil"/>
              <w:right w:val="single" w:sz="4" w:space="0" w:color="auto"/>
            </w:tcBorders>
          </w:tcPr>
          <w:p w14:paraId="6428755A"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7F2ADA9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A114F24"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515E208"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38D3175" w14:textId="77777777" w:rsidR="005961E2" w:rsidRPr="00C222E5" w:rsidRDefault="005961E2" w:rsidP="00A61327">
            <w:pPr>
              <w:pStyle w:val="TAC"/>
              <w:rPr>
                <w:rFonts w:eastAsia="DengXian"/>
                <w:lang w:eastAsia="zh-CN" w:bidi="ar"/>
              </w:rPr>
            </w:pPr>
          </w:p>
        </w:tc>
      </w:tr>
      <w:tr w:rsidR="005961E2" w:rsidRPr="00C222E5" w14:paraId="7130B497" w14:textId="77777777" w:rsidTr="00A61327">
        <w:trPr>
          <w:jc w:val="center"/>
        </w:trPr>
        <w:tc>
          <w:tcPr>
            <w:tcW w:w="1957" w:type="dxa"/>
            <w:tcBorders>
              <w:top w:val="nil"/>
              <w:left w:val="single" w:sz="4" w:space="0" w:color="auto"/>
              <w:bottom w:val="single" w:sz="4" w:space="0" w:color="auto"/>
              <w:right w:val="single" w:sz="4" w:space="0" w:color="auto"/>
            </w:tcBorders>
          </w:tcPr>
          <w:p w14:paraId="721EE1F1"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5CED61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AF8B7E2"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2B30610" w14:textId="77777777" w:rsidR="005961E2" w:rsidRPr="00C222E5" w:rsidRDefault="005961E2" w:rsidP="00A61327">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single" w:sz="4" w:space="0" w:color="auto"/>
              <w:right w:val="single" w:sz="4" w:space="0" w:color="auto"/>
            </w:tcBorders>
          </w:tcPr>
          <w:p w14:paraId="28FC46B1" w14:textId="77777777" w:rsidR="005961E2" w:rsidRPr="00C222E5" w:rsidRDefault="005961E2" w:rsidP="00A61327">
            <w:pPr>
              <w:pStyle w:val="TAC"/>
              <w:rPr>
                <w:rFonts w:eastAsia="DengXian"/>
                <w:lang w:eastAsia="zh-CN" w:bidi="ar"/>
              </w:rPr>
            </w:pPr>
          </w:p>
        </w:tc>
      </w:tr>
      <w:tr w:rsidR="005961E2" w:rsidRPr="00C222E5" w14:paraId="72244A72" w14:textId="77777777" w:rsidTr="00A61327">
        <w:trPr>
          <w:jc w:val="center"/>
        </w:trPr>
        <w:tc>
          <w:tcPr>
            <w:tcW w:w="1957" w:type="dxa"/>
            <w:tcBorders>
              <w:top w:val="single" w:sz="4" w:space="0" w:color="auto"/>
              <w:left w:val="single" w:sz="4" w:space="0" w:color="auto"/>
              <w:bottom w:val="nil"/>
              <w:right w:val="single" w:sz="4" w:space="0" w:color="auto"/>
            </w:tcBorders>
          </w:tcPr>
          <w:p w14:paraId="748CEFDA" w14:textId="77777777" w:rsidR="005961E2" w:rsidRPr="00C222E5" w:rsidRDefault="005961E2" w:rsidP="00A61327">
            <w:pPr>
              <w:pStyle w:val="TAC"/>
              <w:rPr>
                <w:rFonts w:eastAsia="DengXian"/>
                <w:lang w:eastAsia="zh-CN"/>
              </w:rPr>
            </w:pPr>
            <w:r w:rsidRPr="00C222E5">
              <w:rPr>
                <w:rFonts w:eastAsia="DengXian"/>
                <w:lang w:eastAsia="zh-CN" w:bidi="ar"/>
              </w:rPr>
              <w:t>CA_n25A-n41A-n66A-n71B</w:t>
            </w:r>
          </w:p>
        </w:tc>
        <w:tc>
          <w:tcPr>
            <w:tcW w:w="2033" w:type="dxa"/>
            <w:tcBorders>
              <w:top w:val="single" w:sz="4" w:space="0" w:color="auto"/>
              <w:left w:val="single" w:sz="4" w:space="0" w:color="auto"/>
              <w:bottom w:val="nil"/>
              <w:right w:val="single" w:sz="4" w:space="0" w:color="auto"/>
            </w:tcBorders>
          </w:tcPr>
          <w:p w14:paraId="5DDA66B8" w14:textId="77777777" w:rsidR="005961E2" w:rsidRDefault="005961E2" w:rsidP="00A61327">
            <w:pPr>
              <w:pStyle w:val="TAC"/>
              <w:keepNext w:val="0"/>
              <w:keepLines w:val="0"/>
              <w:rPr>
                <w:lang w:eastAsia="zh-CN"/>
              </w:rPr>
            </w:pPr>
            <w:r>
              <w:rPr>
                <w:lang w:eastAsia="zh-CN"/>
              </w:rPr>
              <w:t>n25</w:t>
            </w:r>
            <w:r w:rsidRPr="001141C9">
              <w:rPr>
                <w:vertAlign w:val="superscript"/>
                <w:lang w:eastAsia="zh-CN"/>
              </w:rPr>
              <w:t>5</w:t>
            </w:r>
          </w:p>
          <w:p w14:paraId="1EA389AC" w14:textId="77777777" w:rsidR="005961E2" w:rsidRDefault="005961E2" w:rsidP="00A61327">
            <w:pPr>
              <w:pStyle w:val="TAC"/>
              <w:keepNext w:val="0"/>
              <w:keepLines w:val="0"/>
              <w:rPr>
                <w:vertAlign w:val="superscript"/>
              </w:rPr>
            </w:pPr>
            <w:r w:rsidRPr="001141C9">
              <w:t>n41</w:t>
            </w:r>
            <w:r w:rsidRPr="001141C9">
              <w:rPr>
                <w:vertAlign w:val="superscript"/>
              </w:rPr>
              <w:t>5,6</w:t>
            </w:r>
          </w:p>
          <w:p w14:paraId="02E54363" w14:textId="77777777" w:rsidR="005961E2" w:rsidRDefault="005961E2" w:rsidP="00A61327">
            <w:pPr>
              <w:pStyle w:val="TAC"/>
              <w:keepNext w:val="0"/>
              <w:keepLines w:val="0"/>
              <w:rPr>
                <w:vertAlign w:val="superscript"/>
                <w:lang w:eastAsia="zh-CN"/>
              </w:rPr>
            </w:pPr>
            <w:r w:rsidRPr="001141C9">
              <w:rPr>
                <w:lang w:eastAsia="zh-CN"/>
              </w:rPr>
              <w:t>n</w:t>
            </w:r>
            <w:r>
              <w:rPr>
                <w:lang w:eastAsia="zh-CN"/>
              </w:rPr>
              <w:t>66</w:t>
            </w:r>
            <w:r w:rsidRPr="001141C9">
              <w:rPr>
                <w:vertAlign w:val="superscript"/>
                <w:lang w:eastAsia="zh-CN"/>
              </w:rPr>
              <w:t>5</w:t>
            </w:r>
          </w:p>
          <w:p w14:paraId="3056CD69" w14:textId="77777777" w:rsidR="005961E2" w:rsidRPr="001141C9" w:rsidRDefault="005961E2" w:rsidP="00A61327">
            <w:pPr>
              <w:pStyle w:val="TAC"/>
              <w:keepNext w:val="0"/>
              <w:keepLines w:val="0"/>
              <w:rPr>
                <w:vertAlign w:val="superscript"/>
              </w:rPr>
            </w:pPr>
            <w:r w:rsidRPr="001141C9">
              <w:rPr>
                <w:lang w:eastAsia="zh-CN"/>
              </w:rPr>
              <w:t>n</w:t>
            </w:r>
            <w:r>
              <w:rPr>
                <w:lang w:eastAsia="zh-CN"/>
              </w:rPr>
              <w:t>71</w:t>
            </w:r>
            <w:r w:rsidRPr="001141C9">
              <w:rPr>
                <w:vertAlign w:val="superscript"/>
                <w:lang w:eastAsia="zh-CN"/>
              </w:rPr>
              <w:t>5</w:t>
            </w:r>
          </w:p>
          <w:p w14:paraId="0D130194" w14:textId="77777777" w:rsidR="005961E2" w:rsidRPr="001141C9" w:rsidRDefault="005961E2" w:rsidP="00A61327">
            <w:pPr>
              <w:pStyle w:val="TAC"/>
              <w:keepNext w:val="0"/>
              <w:keepLines w:val="0"/>
            </w:pPr>
            <w:r w:rsidRPr="001141C9">
              <w:t>CA_n25A-n41A</w:t>
            </w:r>
            <w:r w:rsidRPr="001141C9">
              <w:rPr>
                <w:vertAlign w:val="superscript"/>
              </w:rPr>
              <w:t>5</w:t>
            </w:r>
          </w:p>
          <w:p w14:paraId="2D30395F" w14:textId="77777777" w:rsidR="005961E2" w:rsidRPr="001141C9" w:rsidRDefault="005961E2" w:rsidP="00A61327">
            <w:pPr>
              <w:pStyle w:val="TAC"/>
              <w:keepNext w:val="0"/>
              <w:keepLines w:val="0"/>
            </w:pPr>
            <w:r w:rsidRPr="001141C9">
              <w:t>CA_n25A-n66A</w:t>
            </w:r>
            <w:r w:rsidRPr="001141C9">
              <w:rPr>
                <w:vertAlign w:val="superscript"/>
              </w:rPr>
              <w:t>5</w:t>
            </w:r>
          </w:p>
          <w:p w14:paraId="2E15CA9A" w14:textId="77777777" w:rsidR="005961E2" w:rsidRPr="001141C9" w:rsidRDefault="005961E2" w:rsidP="00A61327">
            <w:pPr>
              <w:pStyle w:val="TAC"/>
              <w:keepNext w:val="0"/>
              <w:keepLines w:val="0"/>
            </w:pPr>
            <w:r w:rsidRPr="001141C9">
              <w:t>CA_n25A-n71A</w:t>
            </w:r>
            <w:r w:rsidRPr="001141C9">
              <w:rPr>
                <w:vertAlign w:val="superscript"/>
              </w:rPr>
              <w:t>5</w:t>
            </w:r>
          </w:p>
          <w:p w14:paraId="150A4EAA" w14:textId="77777777" w:rsidR="005961E2" w:rsidRPr="001141C9" w:rsidRDefault="005961E2" w:rsidP="00A61327">
            <w:pPr>
              <w:pStyle w:val="TAC"/>
              <w:keepNext w:val="0"/>
              <w:keepLines w:val="0"/>
            </w:pPr>
            <w:r w:rsidRPr="001141C9">
              <w:t>CA_n41A-n66A</w:t>
            </w:r>
            <w:r w:rsidRPr="001141C9">
              <w:rPr>
                <w:vertAlign w:val="superscript"/>
              </w:rPr>
              <w:t>5</w:t>
            </w:r>
          </w:p>
          <w:p w14:paraId="477885A2" w14:textId="77777777" w:rsidR="005961E2" w:rsidRPr="001141C9" w:rsidRDefault="005961E2" w:rsidP="00A61327">
            <w:pPr>
              <w:pStyle w:val="TAC"/>
              <w:keepNext w:val="0"/>
              <w:keepLines w:val="0"/>
              <w:rPr>
                <w:lang w:eastAsia="zh-CN"/>
              </w:rPr>
            </w:pPr>
            <w:r w:rsidRPr="001141C9">
              <w:rPr>
                <w:lang w:eastAsia="zh-CN"/>
              </w:rPr>
              <w:t>CA_n41A-n71A</w:t>
            </w:r>
            <w:r w:rsidRPr="001141C9">
              <w:rPr>
                <w:vertAlign w:val="superscript"/>
              </w:rPr>
              <w:t>5</w:t>
            </w:r>
          </w:p>
          <w:p w14:paraId="75AB6254" w14:textId="77777777" w:rsidR="005961E2" w:rsidRPr="00C222E5" w:rsidRDefault="005961E2" w:rsidP="00A61327">
            <w:pPr>
              <w:pStyle w:val="TAC"/>
              <w:rPr>
                <w:rFonts w:eastAsia="DengXian"/>
                <w:lang w:eastAsia="zh-CN"/>
              </w:rPr>
            </w:pPr>
            <w:r w:rsidRPr="001141C9">
              <w:t>CA_n66A-n71A</w:t>
            </w:r>
            <w:r w:rsidRPr="001141C9">
              <w:rPr>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AE81F7C"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60CB256"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022625C"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6B89F986" w14:textId="77777777" w:rsidTr="00A61327">
        <w:trPr>
          <w:jc w:val="center"/>
        </w:trPr>
        <w:tc>
          <w:tcPr>
            <w:tcW w:w="1957" w:type="dxa"/>
            <w:tcBorders>
              <w:top w:val="nil"/>
              <w:left w:val="single" w:sz="4" w:space="0" w:color="auto"/>
              <w:bottom w:val="nil"/>
              <w:right w:val="single" w:sz="4" w:space="0" w:color="auto"/>
            </w:tcBorders>
          </w:tcPr>
          <w:p w14:paraId="7548EE53"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09EBCA2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5B8336F"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699F24D"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AF17108" w14:textId="77777777" w:rsidR="005961E2" w:rsidRPr="00C222E5" w:rsidRDefault="005961E2" w:rsidP="00A61327">
            <w:pPr>
              <w:pStyle w:val="TAC"/>
              <w:rPr>
                <w:rFonts w:eastAsia="DengXian"/>
                <w:lang w:eastAsia="zh-CN" w:bidi="ar"/>
              </w:rPr>
            </w:pPr>
          </w:p>
        </w:tc>
      </w:tr>
      <w:tr w:rsidR="005961E2" w:rsidRPr="00C222E5" w14:paraId="152AAD23" w14:textId="77777777" w:rsidTr="00A61327">
        <w:trPr>
          <w:jc w:val="center"/>
        </w:trPr>
        <w:tc>
          <w:tcPr>
            <w:tcW w:w="1957" w:type="dxa"/>
            <w:tcBorders>
              <w:top w:val="nil"/>
              <w:left w:val="single" w:sz="4" w:space="0" w:color="auto"/>
              <w:bottom w:val="nil"/>
              <w:right w:val="single" w:sz="4" w:space="0" w:color="auto"/>
            </w:tcBorders>
          </w:tcPr>
          <w:p w14:paraId="27367DAC"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707FE9D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63B3D23"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9A56C1D"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A316CE0" w14:textId="77777777" w:rsidR="005961E2" w:rsidRPr="00C222E5" w:rsidRDefault="005961E2" w:rsidP="00A61327">
            <w:pPr>
              <w:pStyle w:val="TAC"/>
              <w:rPr>
                <w:rFonts w:eastAsia="DengXian"/>
                <w:lang w:eastAsia="zh-CN" w:bidi="ar"/>
              </w:rPr>
            </w:pPr>
          </w:p>
        </w:tc>
      </w:tr>
      <w:tr w:rsidR="005961E2" w:rsidRPr="00C222E5" w14:paraId="13DA1890" w14:textId="77777777" w:rsidTr="00A61327">
        <w:trPr>
          <w:jc w:val="center"/>
        </w:trPr>
        <w:tc>
          <w:tcPr>
            <w:tcW w:w="1957" w:type="dxa"/>
            <w:tcBorders>
              <w:top w:val="nil"/>
              <w:left w:val="single" w:sz="4" w:space="0" w:color="auto"/>
              <w:bottom w:val="nil"/>
              <w:right w:val="single" w:sz="4" w:space="0" w:color="auto"/>
            </w:tcBorders>
          </w:tcPr>
          <w:p w14:paraId="2140D070"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4E891F6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8737B1"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77069C0" w14:textId="77777777" w:rsidR="005961E2" w:rsidRPr="00C222E5" w:rsidRDefault="005961E2" w:rsidP="00A6132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3E95CCAF" w14:textId="77777777" w:rsidR="005961E2" w:rsidRPr="00C222E5" w:rsidRDefault="005961E2" w:rsidP="00A61327">
            <w:pPr>
              <w:pStyle w:val="TAC"/>
              <w:rPr>
                <w:rFonts w:eastAsia="DengXian"/>
                <w:lang w:eastAsia="zh-CN" w:bidi="ar"/>
              </w:rPr>
            </w:pPr>
          </w:p>
        </w:tc>
      </w:tr>
      <w:tr w:rsidR="005961E2" w:rsidRPr="00C222E5" w14:paraId="5900DA7D" w14:textId="77777777" w:rsidTr="00A61327">
        <w:trPr>
          <w:jc w:val="center"/>
        </w:trPr>
        <w:tc>
          <w:tcPr>
            <w:tcW w:w="1957" w:type="dxa"/>
            <w:tcBorders>
              <w:top w:val="single" w:sz="4" w:space="0" w:color="auto"/>
              <w:left w:val="single" w:sz="4" w:space="0" w:color="auto"/>
              <w:bottom w:val="nil"/>
              <w:right w:val="single" w:sz="4" w:space="0" w:color="auto"/>
            </w:tcBorders>
          </w:tcPr>
          <w:p w14:paraId="30ED0EA0" w14:textId="77777777" w:rsidR="005961E2" w:rsidRPr="00C222E5" w:rsidRDefault="005961E2" w:rsidP="00A61327">
            <w:pPr>
              <w:pStyle w:val="TAC"/>
              <w:rPr>
                <w:rFonts w:eastAsia="DengXian"/>
                <w:lang w:eastAsia="zh-CN" w:bidi="ar"/>
              </w:rPr>
            </w:pPr>
            <w:r w:rsidRPr="00C222E5">
              <w:rPr>
                <w:rFonts w:eastAsia="DengXian"/>
                <w:lang w:eastAsia="zh-CN"/>
              </w:rPr>
              <w:t>CA_n25A-n41(2A)-n66A-n71A</w:t>
            </w:r>
          </w:p>
        </w:tc>
        <w:tc>
          <w:tcPr>
            <w:tcW w:w="2033" w:type="dxa"/>
            <w:tcBorders>
              <w:top w:val="single" w:sz="4" w:space="0" w:color="auto"/>
              <w:left w:val="single" w:sz="4" w:space="0" w:color="auto"/>
              <w:bottom w:val="nil"/>
              <w:right w:val="single" w:sz="4" w:space="0" w:color="auto"/>
            </w:tcBorders>
          </w:tcPr>
          <w:p w14:paraId="1156E074" w14:textId="77777777" w:rsidR="005961E2" w:rsidRPr="00C222E5" w:rsidRDefault="005961E2" w:rsidP="00A61327">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4CED6AD4"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B2812B1"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B61FBAC"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28D8E5F" w14:textId="77777777" w:rsidTr="00A61327">
        <w:trPr>
          <w:jc w:val="center"/>
        </w:trPr>
        <w:tc>
          <w:tcPr>
            <w:tcW w:w="1957" w:type="dxa"/>
            <w:tcBorders>
              <w:top w:val="nil"/>
              <w:left w:val="single" w:sz="4" w:space="0" w:color="auto"/>
              <w:bottom w:val="nil"/>
              <w:right w:val="single" w:sz="4" w:space="0" w:color="auto"/>
            </w:tcBorders>
          </w:tcPr>
          <w:p w14:paraId="10CAC18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703DC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FDCE6E"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4E55070" w14:textId="77777777" w:rsidR="005961E2" w:rsidRPr="00C222E5" w:rsidRDefault="005961E2" w:rsidP="00A61327">
            <w:pPr>
              <w:pStyle w:val="TAC"/>
              <w:rPr>
                <w:rFonts w:eastAsia="DengXian"/>
                <w:lang w:eastAsia="zh-CN" w:bidi="ar"/>
              </w:rPr>
            </w:pPr>
            <w:r w:rsidRPr="00C222E5">
              <w:rPr>
                <w:rFonts w:eastAsia="DengXian"/>
                <w:lang w:eastAsia="zh-CN"/>
              </w:rPr>
              <w:t>CA_n41(2A)_BCS0</w:t>
            </w:r>
          </w:p>
        </w:tc>
        <w:tc>
          <w:tcPr>
            <w:tcW w:w="1840" w:type="dxa"/>
            <w:tcBorders>
              <w:top w:val="nil"/>
              <w:left w:val="single" w:sz="4" w:space="0" w:color="auto"/>
              <w:bottom w:val="nil"/>
              <w:right w:val="single" w:sz="4" w:space="0" w:color="auto"/>
            </w:tcBorders>
          </w:tcPr>
          <w:p w14:paraId="7C4BC9E7" w14:textId="77777777" w:rsidR="005961E2" w:rsidRPr="00C222E5" w:rsidRDefault="005961E2" w:rsidP="00A61327">
            <w:pPr>
              <w:pStyle w:val="TAC"/>
              <w:rPr>
                <w:rFonts w:eastAsia="DengXian"/>
                <w:lang w:eastAsia="zh-CN" w:bidi="ar"/>
              </w:rPr>
            </w:pPr>
          </w:p>
        </w:tc>
      </w:tr>
      <w:tr w:rsidR="005961E2" w:rsidRPr="00C222E5" w14:paraId="5164FDF7" w14:textId="77777777" w:rsidTr="00A61327">
        <w:trPr>
          <w:jc w:val="center"/>
        </w:trPr>
        <w:tc>
          <w:tcPr>
            <w:tcW w:w="1957" w:type="dxa"/>
            <w:tcBorders>
              <w:top w:val="nil"/>
              <w:left w:val="single" w:sz="4" w:space="0" w:color="auto"/>
              <w:bottom w:val="nil"/>
              <w:right w:val="single" w:sz="4" w:space="0" w:color="auto"/>
            </w:tcBorders>
          </w:tcPr>
          <w:p w14:paraId="0B9B71E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6DAF3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E8C5D1"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F9A77C"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39B219A" w14:textId="77777777" w:rsidR="005961E2" w:rsidRPr="00C222E5" w:rsidRDefault="005961E2" w:rsidP="00A61327">
            <w:pPr>
              <w:pStyle w:val="TAC"/>
              <w:rPr>
                <w:rFonts w:eastAsia="DengXian"/>
                <w:lang w:eastAsia="zh-CN" w:bidi="ar"/>
              </w:rPr>
            </w:pPr>
          </w:p>
        </w:tc>
      </w:tr>
      <w:tr w:rsidR="005961E2" w:rsidRPr="00C222E5" w14:paraId="589E78E1" w14:textId="77777777" w:rsidTr="00A61327">
        <w:trPr>
          <w:jc w:val="center"/>
        </w:trPr>
        <w:tc>
          <w:tcPr>
            <w:tcW w:w="1957" w:type="dxa"/>
            <w:tcBorders>
              <w:top w:val="nil"/>
              <w:left w:val="single" w:sz="4" w:space="0" w:color="auto"/>
              <w:bottom w:val="nil"/>
              <w:right w:val="single" w:sz="4" w:space="0" w:color="auto"/>
            </w:tcBorders>
          </w:tcPr>
          <w:p w14:paraId="2A6FD19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EC82DB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8E0D70" w14:textId="77777777" w:rsidR="005961E2" w:rsidRPr="00C222E5" w:rsidRDefault="005961E2" w:rsidP="00A6132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4A63A42"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5815D523" w14:textId="77777777" w:rsidR="005961E2" w:rsidRPr="00C222E5" w:rsidRDefault="005961E2" w:rsidP="00A61327">
            <w:pPr>
              <w:pStyle w:val="TAC"/>
              <w:rPr>
                <w:rFonts w:eastAsia="DengXian"/>
                <w:lang w:eastAsia="zh-CN" w:bidi="ar"/>
              </w:rPr>
            </w:pPr>
          </w:p>
        </w:tc>
      </w:tr>
      <w:tr w:rsidR="005961E2" w:rsidRPr="00C222E5" w14:paraId="5BAFFBB1" w14:textId="77777777" w:rsidTr="00A61327">
        <w:trPr>
          <w:jc w:val="center"/>
        </w:trPr>
        <w:tc>
          <w:tcPr>
            <w:tcW w:w="1957" w:type="dxa"/>
            <w:tcBorders>
              <w:top w:val="nil"/>
              <w:left w:val="single" w:sz="4" w:space="0" w:color="auto"/>
              <w:bottom w:val="nil"/>
              <w:right w:val="single" w:sz="4" w:space="0" w:color="auto"/>
            </w:tcBorders>
          </w:tcPr>
          <w:p w14:paraId="52902F6C"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00781A5B" w14:textId="77777777" w:rsidR="005961E2" w:rsidRPr="00C222E5" w:rsidRDefault="005961E2" w:rsidP="00A6132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A97B98D"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9B61B4F" w14:textId="77777777" w:rsidR="005961E2" w:rsidRPr="00C222E5" w:rsidRDefault="005961E2" w:rsidP="00A61327">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6A4276CF" w14:textId="77777777" w:rsidR="005961E2" w:rsidRPr="00C222E5" w:rsidRDefault="005961E2" w:rsidP="00A6132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2D4C1E9" w14:textId="77777777" w:rsidR="005961E2" w:rsidRPr="00C222E5" w:rsidRDefault="005961E2" w:rsidP="00A61327">
            <w:pPr>
              <w:pStyle w:val="TAC"/>
              <w:rPr>
                <w:rFonts w:eastAsia="DengXian"/>
              </w:rPr>
            </w:pPr>
            <w:r w:rsidRPr="00C222E5">
              <w:rPr>
                <w:rFonts w:eastAsia="DengXian"/>
              </w:rPr>
              <w:t>CA_n25A-n41A</w:t>
            </w:r>
            <w:r w:rsidRPr="00C222E5">
              <w:rPr>
                <w:rFonts w:eastAsia="DengXian"/>
                <w:vertAlign w:val="superscript"/>
                <w:lang w:eastAsia="zh-CN"/>
              </w:rPr>
              <w:t>5</w:t>
            </w:r>
          </w:p>
          <w:p w14:paraId="071FD1E7" w14:textId="77777777" w:rsidR="005961E2" w:rsidRPr="00C222E5" w:rsidRDefault="005961E2" w:rsidP="00A61327">
            <w:pPr>
              <w:pStyle w:val="TAC"/>
              <w:rPr>
                <w:rFonts w:eastAsia="DengXian"/>
              </w:rPr>
            </w:pPr>
            <w:r w:rsidRPr="00C222E5">
              <w:rPr>
                <w:rFonts w:eastAsia="DengXian"/>
              </w:rPr>
              <w:t>CA_n25A-n66A</w:t>
            </w:r>
            <w:r w:rsidRPr="00C222E5">
              <w:rPr>
                <w:rFonts w:eastAsia="DengXian"/>
                <w:vertAlign w:val="superscript"/>
                <w:lang w:eastAsia="zh-CN"/>
              </w:rPr>
              <w:t>5</w:t>
            </w:r>
          </w:p>
          <w:p w14:paraId="6AC43E9E" w14:textId="77777777" w:rsidR="005961E2" w:rsidRPr="00C222E5" w:rsidRDefault="005961E2" w:rsidP="00A61327">
            <w:pPr>
              <w:pStyle w:val="TAC"/>
              <w:rPr>
                <w:rFonts w:eastAsia="DengXian"/>
              </w:rPr>
            </w:pPr>
            <w:r w:rsidRPr="00C222E5">
              <w:rPr>
                <w:rFonts w:eastAsia="DengXian"/>
              </w:rPr>
              <w:t>CA_n25A-n71A</w:t>
            </w:r>
            <w:r w:rsidRPr="00C222E5">
              <w:rPr>
                <w:rFonts w:eastAsia="DengXian"/>
                <w:vertAlign w:val="superscript"/>
                <w:lang w:eastAsia="zh-CN"/>
              </w:rPr>
              <w:t>5</w:t>
            </w:r>
          </w:p>
          <w:p w14:paraId="05A319FB"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eastAsia="zh-CN"/>
              </w:rPr>
              <w:t>5</w:t>
            </w:r>
          </w:p>
          <w:p w14:paraId="5D2858EC" w14:textId="77777777" w:rsidR="005961E2" w:rsidRPr="00C222E5" w:rsidRDefault="005961E2" w:rsidP="00A6132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6FE82C0D" w14:textId="77777777" w:rsidR="005961E2" w:rsidRPr="00C222E5" w:rsidRDefault="005961E2" w:rsidP="00A61327">
            <w:pPr>
              <w:pStyle w:val="TAC"/>
              <w:rPr>
                <w:rFonts w:eastAsia="DengXian"/>
              </w:rPr>
            </w:pPr>
            <w:r w:rsidRPr="00C222E5">
              <w:rPr>
                <w:rFonts w:eastAsia="DengXian"/>
              </w:rPr>
              <w:t>CA_n66A-n71A</w:t>
            </w:r>
            <w:r w:rsidRPr="00C222E5">
              <w:rPr>
                <w:rFonts w:eastAsia="DengXian"/>
                <w:vertAlign w:val="superscript"/>
                <w:lang w:eastAsia="zh-CN"/>
              </w:rPr>
              <w:t>5</w:t>
            </w:r>
          </w:p>
          <w:p w14:paraId="38EED22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00FD82"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A0A27C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2A62A42" w14:textId="77777777" w:rsidR="005961E2" w:rsidRPr="00C222E5" w:rsidRDefault="005961E2" w:rsidP="00A61327">
            <w:pPr>
              <w:pStyle w:val="TAC"/>
              <w:rPr>
                <w:rFonts w:eastAsia="DengXian"/>
                <w:lang w:eastAsia="zh-CN" w:bidi="ar"/>
              </w:rPr>
            </w:pPr>
            <w:r w:rsidRPr="00C222E5">
              <w:rPr>
                <w:rFonts w:eastAsia="DengXian"/>
                <w:lang w:eastAsia="zh-CN" w:bidi="ar"/>
              </w:rPr>
              <w:t>1</w:t>
            </w:r>
          </w:p>
        </w:tc>
      </w:tr>
      <w:tr w:rsidR="005961E2" w:rsidRPr="00C222E5" w14:paraId="21FC8B2A" w14:textId="77777777" w:rsidTr="00A61327">
        <w:trPr>
          <w:jc w:val="center"/>
        </w:trPr>
        <w:tc>
          <w:tcPr>
            <w:tcW w:w="1957" w:type="dxa"/>
            <w:tcBorders>
              <w:top w:val="nil"/>
              <w:left w:val="single" w:sz="4" w:space="0" w:color="auto"/>
              <w:bottom w:val="nil"/>
              <w:right w:val="single" w:sz="4" w:space="0" w:color="auto"/>
            </w:tcBorders>
          </w:tcPr>
          <w:p w14:paraId="0957ADB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AFF4F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564789"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902FA08" w14:textId="77777777" w:rsidR="005961E2" w:rsidRPr="00C222E5" w:rsidRDefault="005961E2" w:rsidP="00A61327">
            <w:pPr>
              <w:pStyle w:val="TAC"/>
              <w:rPr>
                <w:rFonts w:eastAsia="DengXian"/>
                <w:lang w:eastAsia="zh-CN" w:bidi="ar"/>
              </w:rPr>
            </w:pPr>
            <w:r w:rsidRPr="00C222E5">
              <w:rPr>
                <w:rFonts w:eastAsia="DengXian"/>
                <w:lang w:eastAsia="zh-CN"/>
              </w:rPr>
              <w:t>CA_n41(2A)_BCS1</w:t>
            </w:r>
          </w:p>
        </w:tc>
        <w:tc>
          <w:tcPr>
            <w:tcW w:w="1840" w:type="dxa"/>
            <w:tcBorders>
              <w:top w:val="nil"/>
              <w:left w:val="single" w:sz="4" w:space="0" w:color="auto"/>
              <w:bottom w:val="nil"/>
              <w:right w:val="single" w:sz="4" w:space="0" w:color="auto"/>
            </w:tcBorders>
          </w:tcPr>
          <w:p w14:paraId="623EE5A3" w14:textId="77777777" w:rsidR="005961E2" w:rsidRPr="00C222E5" w:rsidRDefault="005961E2" w:rsidP="00A61327">
            <w:pPr>
              <w:pStyle w:val="TAC"/>
              <w:rPr>
                <w:rFonts w:eastAsia="DengXian"/>
                <w:lang w:eastAsia="zh-CN" w:bidi="ar"/>
              </w:rPr>
            </w:pPr>
          </w:p>
        </w:tc>
      </w:tr>
      <w:tr w:rsidR="005961E2" w:rsidRPr="00C222E5" w14:paraId="3FF78900" w14:textId="77777777" w:rsidTr="00A61327">
        <w:trPr>
          <w:jc w:val="center"/>
        </w:trPr>
        <w:tc>
          <w:tcPr>
            <w:tcW w:w="1957" w:type="dxa"/>
            <w:tcBorders>
              <w:top w:val="nil"/>
              <w:left w:val="single" w:sz="4" w:space="0" w:color="auto"/>
              <w:bottom w:val="nil"/>
              <w:right w:val="single" w:sz="4" w:space="0" w:color="auto"/>
            </w:tcBorders>
          </w:tcPr>
          <w:p w14:paraId="707381C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A469FF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746795"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6B67B3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1A2071D" w14:textId="77777777" w:rsidR="005961E2" w:rsidRPr="00C222E5" w:rsidRDefault="005961E2" w:rsidP="00A61327">
            <w:pPr>
              <w:pStyle w:val="TAC"/>
              <w:rPr>
                <w:rFonts w:eastAsia="DengXian"/>
                <w:lang w:eastAsia="zh-CN" w:bidi="ar"/>
              </w:rPr>
            </w:pPr>
          </w:p>
        </w:tc>
      </w:tr>
      <w:tr w:rsidR="005961E2" w:rsidRPr="00C222E5" w14:paraId="7C3A921C" w14:textId="77777777" w:rsidTr="00A61327">
        <w:trPr>
          <w:jc w:val="center"/>
        </w:trPr>
        <w:tc>
          <w:tcPr>
            <w:tcW w:w="1957" w:type="dxa"/>
            <w:tcBorders>
              <w:top w:val="nil"/>
              <w:left w:val="single" w:sz="4" w:space="0" w:color="auto"/>
              <w:bottom w:val="nil"/>
              <w:right w:val="single" w:sz="4" w:space="0" w:color="auto"/>
            </w:tcBorders>
          </w:tcPr>
          <w:p w14:paraId="164F97F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685072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6FBCF5"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1B0C46B"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656C064D" w14:textId="77777777" w:rsidR="005961E2" w:rsidRPr="00C222E5" w:rsidRDefault="005961E2" w:rsidP="00A61327">
            <w:pPr>
              <w:pStyle w:val="TAC"/>
              <w:rPr>
                <w:rFonts w:eastAsia="DengXian"/>
                <w:lang w:eastAsia="zh-CN" w:bidi="ar"/>
              </w:rPr>
            </w:pPr>
          </w:p>
        </w:tc>
      </w:tr>
      <w:tr w:rsidR="005961E2" w:rsidRPr="00C222E5" w14:paraId="61F55094" w14:textId="77777777" w:rsidTr="00A61327">
        <w:trPr>
          <w:jc w:val="center"/>
        </w:trPr>
        <w:tc>
          <w:tcPr>
            <w:tcW w:w="1957" w:type="dxa"/>
            <w:tcBorders>
              <w:top w:val="nil"/>
              <w:left w:val="single" w:sz="4" w:space="0" w:color="auto"/>
              <w:bottom w:val="nil"/>
              <w:right w:val="single" w:sz="4" w:space="0" w:color="auto"/>
            </w:tcBorders>
          </w:tcPr>
          <w:p w14:paraId="6E0429B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C140E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E3954B"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5E31AA4"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vAlign w:val="center"/>
          </w:tcPr>
          <w:p w14:paraId="6481C87D"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5BB3AB58" w14:textId="77777777" w:rsidTr="00A61327">
        <w:trPr>
          <w:jc w:val="center"/>
        </w:trPr>
        <w:tc>
          <w:tcPr>
            <w:tcW w:w="1957" w:type="dxa"/>
            <w:tcBorders>
              <w:top w:val="nil"/>
              <w:left w:val="single" w:sz="4" w:space="0" w:color="auto"/>
              <w:bottom w:val="nil"/>
              <w:right w:val="single" w:sz="4" w:space="0" w:color="auto"/>
            </w:tcBorders>
          </w:tcPr>
          <w:p w14:paraId="1B21308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3509BE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7A422A"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B491D26" w14:textId="77777777" w:rsidR="005961E2" w:rsidRPr="00C222E5" w:rsidRDefault="005961E2" w:rsidP="00A61327">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vAlign w:val="center"/>
          </w:tcPr>
          <w:p w14:paraId="7EF0171D" w14:textId="77777777" w:rsidR="005961E2" w:rsidRPr="00C222E5" w:rsidRDefault="005961E2" w:rsidP="00A61327">
            <w:pPr>
              <w:pStyle w:val="TAC"/>
              <w:rPr>
                <w:rFonts w:eastAsia="DengXian"/>
                <w:lang w:eastAsia="zh-CN" w:bidi="ar"/>
              </w:rPr>
            </w:pPr>
          </w:p>
        </w:tc>
      </w:tr>
      <w:tr w:rsidR="005961E2" w:rsidRPr="00C222E5" w14:paraId="0EEC6E51" w14:textId="77777777" w:rsidTr="00A61327">
        <w:trPr>
          <w:jc w:val="center"/>
        </w:trPr>
        <w:tc>
          <w:tcPr>
            <w:tcW w:w="1957" w:type="dxa"/>
            <w:tcBorders>
              <w:top w:val="nil"/>
              <w:left w:val="single" w:sz="4" w:space="0" w:color="auto"/>
              <w:bottom w:val="nil"/>
              <w:right w:val="single" w:sz="4" w:space="0" w:color="auto"/>
            </w:tcBorders>
          </w:tcPr>
          <w:p w14:paraId="16C139E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D6C16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C5B97A"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6692DDF"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vAlign w:val="center"/>
          </w:tcPr>
          <w:p w14:paraId="3C11B8D4" w14:textId="77777777" w:rsidR="005961E2" w:rsidRPr="00C222E5" w:rsidRDefault="005961E2" w:rsidP="00A61327">
            <w:pPr>
              <w:pStyle w:val="TAC"/>
              <w:rPr>
                <w:rFonts w:eastAsia="DengXian"/>
                <w:lang w:eastAsia="zh-CN" w:bidi="ar"/>
              </w:rPr>
            </w:pPr>
          </w:p>
        </w:tc>
      </w:tr>
      <w:tr w:rsidR="005961E2" w:rsidRPr="00C222E5" w14:paraId="1292D5CF" w14:textId="77777777" w:rsidTr="00A61327">
        <w:trPr>
          <w:jc w:val="center"/>
        </w:trPr>
        <w:tc>
          <w:tcPr>
            <w:tcW w:w="1957" w:type="dxa"/>
            <w:tcBorders>
              <w:top w:val="nil"/>
              <w:left w:val="single" w:sz="4" w:space="0" w:color="auto"/>
              <w:bottom w:val="nil"/>
              <w:right w:val="single" w:sz="4" w:space="0" w:color="auto"/>
            </w:tcBorders>
          </w:tcPr>
          <w:p w14:paraId="1F50CFF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47664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2BEEC4"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0738C93"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vAlign w:val="center"/>
          </w:tcPr>
          <w:p w14:paraId="7BE4C628" w14:textId="77777777" w:rsidR="005961E2" w:rsidRPr="00C222E5" w:rsidRDefault="005961E2" w:rsidP="00A61327">
            <w:pPr>
              <w:pStyle w:val="TAC"/>
              <w:rPr>
                <w:rFonts w:eastAsia="DengXian"/>
                <w:lang w:eastAsia="zh-CN" w:bidi="ar"/>
              </w:rPr>
            </w:pPr>
          </w:p>
        </w:tc>
      </w:tr>
      <w:tr w:rsidR="005961E2" w:rsidRPr="00C222E5" w14:paraId="0785F084" w14:textId="77777777" w:rsidTr="00A61327">
        <w:trPr>
          <w:jc w:val="center"/>
        </w:trPr>
        <w:tc>
          <w:tcPr>
            <w:tcW w:w="1957" w:type="dxa"/>
            <w:tcBorders>
              <w:top w:val="single" w:sz="4" w:space="0" w:color="auto"/>
              <w:left w:val="single" w:sz="4" w:space="0" w:color="auto"/>
              <w:bottom w:val="nil"/>
              <w:right w:val="single" w:sz="4" w:space="0" w:color="auto"/>
            </w:tcBorders>
          </w:tcPr>
          <w:p w14:paraId="2621219F" w14:textId="77777777" w:rsidR="005961E2" w:rsidRPr="00C222E5" w:rsidRDefault="005961E2" w:rsidP="00A61327">
            <w:pPr>
              <w:pStyle w:val="TAC"/>
              <w:rPr>
                <w:rFonts w:eastAsia="DengXian"/>
                <w:lang w:eastAsia="zh-CN"/>
              </w:rPr>
            </w:pPr>
            <w:r w:rsidRPr="00C222E5">
              <w:rPr>
                <w:rFonts w:eastAsia="DengXian"/>
                <w:lang w:eastAsia="zh-CN" w:bidi="ar"/>
              </w:rPr>
              <w:t>CA_n25A-n41(2A)-n66A-n71(2A)</w:t>
            </w:r>
          </w:p>
        </w:tc>
        <w:tc>
          <w:tcPr>
            <w:tcW w:w="2033" w:type="dxa"/>
            <w:tcBorders>
              <w:top w:val="single" w:sz="4" w:space="0" w:color="auto"/>
              <w:left w:val="single" w:sz="4" w:space="0" w:color="auto"/>
              <w:bottom w:val="nil"/>
              <w:right w:val="single" w:sz="4" w:space="0" w:color="auto"/>
            </w:tcBorders>
          </w:tcPr>
          <w:p w14:paraId="601385CF" w14:textId="77777777" w:rsidR="005961E2" w:rsidRPr="001C4B2D" w:rsidRDefault="005961E2" w:rsidP="00A61327">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6801471D"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412197A"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5680D0D" w14:textId="77777777" w:rsidR="005961E2" w:rsidRPr="00C222E5" w:rsidRDefault="005961E2" w:rsidP="00A61327">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53C97A3F"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363AA82"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51914572"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D2208F2" w14:textId="77777777" w:rsidR="005961E2" w:rsidRPr="00C222E5" w:rsidRDefault="005961E2" w:rsidP="00A6132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DBE0049"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D1DB839" w14:textId="77777777" w:rsidR="005961E2" w:rsidRPr="00C222E5" w:rsidRDefault="005961E2" w:rsidP="00A61327">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315C64"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8B24192"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98A3E54"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1095AF5" w14:textId="77777777" w:rsidTr="00A61327">
        <w:trPr>
          <w:jc w:val="center"/>
        </w:trPr>
        <w:tc>
          <w:tcPr>
            <w:tcW w:w="1957" w:type="dxa"/>
            <w:tcBorders>
              <w:top w:val="nil"/>
              <w:left w:val="single" w:sz="4" w:space="0" w:color="auto"/>
              <w:bottom w:val="nil"/>
              <w:right w:val="single" w:sz="4" w:space="0" w:color="auto"/>
            </w:tcBorders>
          </w:tcPr>
          <w:p w14:paraId="38689CD2"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2054E5D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02B38F"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6AF6D36" w14:textId="77777777" w:rsidR="005961E2" w:rsidRPr="00C222E5" w:rsidRDefault="005961E2" w:rsidP="00A61327">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32FD78A0" w14:textId="77777777" w:rsidR="005961E2" w:rsidRPr="00C222E5" w:rsidRDefault="005961E2" w:rsidP="00A61327">
            <w:pPr>
              <w:pStyle w:val="TAC"/>
              <w:rPr>
                <w:rFonts w:eastAsia="DengXian"/>
                <w:lang w:eastAsia="zh-CN" w:bidi="ar"/>
              </w:rPr>
            </w:pPr>
          </w:p>
        </w:tc>
      </w:tr>
      <w:tr w:rsidR="005961E2" w:rsidRPr="00C222E5" w14:paraId="63AA4A32" w14:textId="77777777" w:rsidTr="00A61327">
        <w:trPr>
          <w:jc w:val="center"/>
        </w:trPr>
        <w:tc>
          <w:tcPr>
            <w:tcW w:w="1957" w:type="dxa"/>
            <w:tcBorders>
              <w:top w:val="nil"/>
              <w:left w:val="single" w:sz="4" w:space="0" w:color="auto"/>
              <w:bottom w:val="nil"/>
              <w:right w:val="single" w:sz="4" w:space="0" w:color="auto"/>
            </w:tcBorders>
          </w:tcPr>
          <w:p w14:paraId="1EF331C3"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72C8C7A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B9F3166"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536DBAA"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6495D8C8" w14:textId="77777777" w:rsidR="005961E2" w:rsidRPr="00C222E5" w:rsidRDefault="005961E2" w:rsidP="00A61327">
            <w:pPr>
              <w:pStyle w:val="TAC"/>
              <w:rPr>
                <w:rFonts w:eastAsia="DengXian"/>
                <w:lang w:eastAsia="zh-CN" w:bidi="ar"/>
              </w:rPr>
            </w:pPr>
          </w:p>
        </w:tc>
      </w:tr>
      <w:tr w:rsidR="005961E2" w:rsidRPr="00C222E5" w14:paraId="3FA37E08" w14:textId="77777777" w:rsidTr="00A61327">
        <w:trPr>
          <w:jc w:val="center"/>
        </w:trPr>
        <w:tc>
          <w:tcPr>
            <w:tcW w:w="1957" w:type="dxa"/>
            <w:tcBorders>
              <w:top w:val="nil"/>
              <w:left w:val="single" w:sz="4" w:space="0" w:color="auto"/>
              <w:bottom w:val="single" w:sz="4" w:space="0" w:color="auto"/>
              <w:right w:val="single" w:sz="4" w:space="0" w:color="auto"/>
            </w:tcBorders>
          </w:tcPr>
          <w:p w14:paraId="16ED3C54"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630260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2FA746"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F30DBE7" w14:textId="77777777" w:rsidR="005961E2" w:rsidRPr="00C222E5" w:rsidRDefault="005961E2" w:rsidP="00A6132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vAlign w:val="center"/>
          </w:tcPr>
          <w:p w14:paraId="707124F3" w14:textId="77777777" w:rsidR="005961E2" w:rsidRPr="00C222E5" w:rsidRDefault="005961E2" w:rsidP="00A61327">
            <w:pPr>
              <w:pStyle w:val="TAC"/>
              <w:rPr>
                <w:rFonts w:eastAsia="DengXian"/>
                <w:lang w:eastAsia="zh-CN" w:bidi="ar"/>
              </w:rPr>
            </w:pPr>
          </w:p>
        </w:tc>
      </w:tr>
      <w:tr w:rsidR="005961E2" w:rsidRPr="00C222E5" w14:paraId="3078241B" w14:textId="77777777" w:rsidTr="00A61327">
        <w:trPr>
          <w:jc w:val="center"/>
        </w:trPr>
        <w:tc>
          <w:tcPr>
            <w:tcW w:w="1957" w:type="dxa"/>
            <w:tcBorders>
              <w:top w:val="single" w:sz="4" w:space="0" w:color="auto"/>
              <w:left w:val="single" w:sz="4" w:space="0" w:color="auto"/>
              <w:bottom w:val="nil"/>
              <w:right w:val="single" w:sz="4" w:space="0" w:color="auto"/>
            </w:tcBorders>
          </w:tcPr>
          <w:p w14:paraId="7E26C734" w14:textId="77777777" w:rsidR="005961E2" w:rsidRPr="00C222E5" w:rsidRDefault="005961E2" w:rsidP="00A61327">
            <w:pPr>
              <w:pStyle w:val="TAC"/>
              <w:rPr>
                <w:rFonts w:eastAsia="DengXian"/>
                <w:lang w:eastAsia="zh-CN"/>
              </w:rPr>
            </w:pPr>
            <w:r w:rsidRPr="00C222E5">
              <w:rPr>
                <w:rFonts w:eastAsia="DengXian"/>
                <w:lang w:eastAsia="zh-CN" w:bidi="ar"/>
              </w:rPr>
              <w:t>CA_n25A-n41(2A)-n66A-n71B</w:t>
            </w:r>
          </w:p>
        </w:tc>
        <w:tc>
          <w:tcPr>
            <w:tcW w:w="2033" w:type="dxa"/>
            <w:tcBorders>
              <w:top w:val="single" w:sz="4" w:space="0" w:color="auto"/>
              <w:left w:val="single" w:sz="4" w:space="0" w:color="auto"/>
              <w:bottom w:val="nil"/>
              <w:right w:val="single" w:sz="4" w:space="0" w:color="auto"/>
            </w:tcBorders>
          </w:tcPr>
          <w:p w14:paraId="30B50EFA" w14:textId="77777777" w:rsidR="005961E2" w:rsidRPr="001C4B2D" w:rsidRDefault="005961E2" w:rsidP="00A61327">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2D0C54AE"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D19521B"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F6FA6CE"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95F143C" w14:textId="77777777" w:rsidR="005961E2" w:rsidRPr="001C4B2D" w:rsidRDefault="005961E2" w:rsidP="00A61327">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2F98351D" w14:textId="77777777" w:rsidR="005961E2" w:rsidRPr="001C4B2D" w:rsidRDefault="005961E2" w:rsidP="00A61327">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7D3A61EA" w14:textId="77777777" w:rsidR="005961E2" w:rsidRPr="001C4B2D" w:rsidRDefault="005961E2" w:rsidP="00A61327">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43CB39AE" w14:textId="77777777" w:rsidR="005961E2" w:rsidRPr="001C4B2D" w:rsidRDefault="005961E2" w:rsidP="00A61327">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6670A2CC" w14:textId="77777777" w:rsidR="005961E2" w:rsidRDefault="005961E2" w:rsidP="00A61327">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0A225D1B" w14:textId="77777777" w:rsidR="005961E2" w:rsidRPr="00C222E5" w:rsidRDefault="005961E2" w:rsidP="00A61327">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35A84FC"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2ACAFE2"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5E44000"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B5A1368" w14:textId="77777777" w:rsidTr="00A61327">
        <w:trPr>
          <w:jc w:val="center"/>
        </w:trPr>
        <w:tc>
          <w:tcPr>
            <w:tcW w:w="1957" w:type="dxa"/>
            <w:tcBorders>
              <w:top w:val="nil"/>
              <w:left w:val="single" w:sz="4" w:space="0" w:color="auto"/>
              <w:bottom w:val="nil"/>
              <w:right w:val="single" w:sz="4" w:space="0" w:color="auto"/>
            </w:tcBorders>
          </w:tcPr>
          <w:p w14:paraId="0C0DED10"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0D4C3CB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C1A094"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F3A29C7" w14:textId="77777777" w:rsidR="005961E2" w:rsidRPr="00C222E5" w:rsidRDefault="005961E2" w:rsidP="00A61327">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5561933B" w14:textId="77777777" w:rsidR="005961E2" w:rsidRPr="00C222E5" w:rsidRDefault="005961E2" w:rsidP="00A61327">
            <w:pPr>
              <w:pStyle w:val="TAC"/>
              <w:rPr>
                <w:rFonts w:eastAsia="DengXian"/>
                <w:lang w:eastAsia="zh-CN" w:bidi="ar"/>
              </w:rPr>
            </w:pPr>
          </w:p>
        </w:tc>
      </w:tr>
      <w:tr w:rsidR="005961E2" w:rsidRPr="00C222E5" w14:paraId="2F717D0B" w14:textId="77777777" w:rsidTr="00A61327">
        <w:trPr>
          <w:jc w:val="center"/>
        </w:trPr>
        <w:tc>
          <w:tcPr>
            <w:tcW w:w="1957" w:type="dxa"/>
            <w:tcBorders>
              <w:top w:val="nil"/>
              <w:left w:val="single" w:sz="4" w:space="0" w:color="auto"/>
              <w:bottom w:val="nil"/>
              <w:right w:val="single" w:sz="4" w:space="0" w:color="auto"/>
            </w:tcBorders>
          </w:tcPr>
          <w:p w14:paraId="69A72F81"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4DD666F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53807CA"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18F9ADD"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3D34D8E4" w14:textId="77777777" w:rsidR="005961E2" w:rsidRPr="00C222E5" w:rsidRDefault="005961E2" w:rsidP="00A61327">
            <w:pPr>
              <w:pStyle w:val="TAC"/>
              <w:rPr>
                <w:rFonts w:eastAsia="DengXian"/>
                <w:lang w:eastAsia="zh-CN" w:bidi="ar"/>
              </w:rPr>
            </w:pPr>
          </w:p>
        </w:tc>
      </w:tr>
      <w:tr w:rsidR="005961E2" w:rsidRPr="00C222E5" w14:paraId="7371E5B7" w14:textId="77777777" w:rsidTr="00A61327">
        <w:trPr>
          <w:jc w:val="center"/>
        </w:trPr>
        <w:tc>
          <w:tcPr>
            <w:tcW w:w="1957" w:type="dxa"/>
            <w:tcBorders>
              <w:top w:val="nil"/>
              <w:left w:val="single" w:sz="4" w:space="0" w:color="auto"/>
              <w:bottom w:val="single" w:sz="4" w:space="0" w:color="auto"/>
              <w:right w:val="single" w:sz="4" w:space="0" w:color="auto"/>
            </w:tcBorders>
          </w:tcPr>
          <w:p w14:paraId="2FD6DD26"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0EEBF9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238D3F4"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9281827" w14:textId="77777777" w:rsidR="005961E2" w:rsidRPr="00C222E5" w:rsidRDefault="005961E2" w:rsidP="00A6132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vAlign w:val="center"/>
          </w:tcPr>
          <w:p w14:paraId="323341D9" w14:textId="77777777" w:rsidR="005961E2" w:rsidRPr="00C222E5" w:rsidRDefault="005961E2" w:rsidP="00A61327">
            <w:pPr>
              <w:pStyle w:val="TAC"/>
              <w:rPr>
                <w:rFonts w:eastAsia="DengXian"/>
                <w:lang w:eastAsia="zh-CN" w:bidi="ar"/>
              </w:rPr>
            </w:pPr>
          </w:p>
        </w:tc>
      </w:tr>
      <w:tr w:rsidR="005961E2" w:rsidRPr="00C222E5" w14:paraId="6C232F0E" w14:textId="77777777" w:rsidTr="00A61327">
        <w:trPr>
          <w:jc w:val="center"/>
        </w:trPr>
        <w:tc>
          <w:tcPr>
            <w:tcW w:w="1957" w:type="dxa"/>
            <w:tcBorders>
              <w:top w:val="single" w:sz="4" w:space="0" w:color="auto"/>
              <w:left w:val="single" w:sz="4" w:space="0" w:color="auto"/>
              <w:bottom w:val="nil"/>
              <w:right w:val="single" w:sz="4" w:space="0" w:color="auto"/>
            </w:tcBorders>
          </w:tcPr>
          <w:p w14:paraId="73868D0C" w14:textId="77777777" w:rsidR="005961E2" w:rsidRPr="00C222E5" w:rsidRDefault="005961E2" w:rsidP="00A61327">
            <w:pPr>
              <w:pStyle w:val="TAC"/>
              <w:rPr>
                <w:rFonts w:eastAsia="DengXian"/>
                <w:lang w:eastAsia="zh-CN"/>
              </w:rPr>
            </w:pPr>
            <w:r w:rsidRPr="00C222E5">
              <w:rPr>
                <w:rFonts w:eastAsia="DengXian"/>
                <w:lang w:eastAsia="zh-CN" w:bidi="ar"/>
              </w:rPr>
              <w:t>CA_n25A-n41(2A)-n66(2A)-n71A</w:t>
            </w:r>
          </w:p>
        </w:tc>
        <w:tc>
          <w:tcPr>
            <w:tcW w:w="2033" w:type="dxa"/>
            <w:tcBorders>
              <w:top w:val="single" w:sz="4" w:space="0" w:color="auto"/>
              <w:left w:val="single" w:sz="4" w:space="0" w:color="auto"/>
              <w:bottom w:val="nil"/>
              <w:right w:val="single" w:sz="4" w:space="0" w:color="auto"/>
            </w:tcBorders>
          </w:tcPr>
          <w:p w14:paraId="0BDDF109" w14:textId="77777777" w:rsidR="005961E2" w:rsidRPr="001C4B2D" w:rsidRDefault="005961E2" w:rsidP="00A61327">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5C749A7E"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057C4C5"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22469BF"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09F9965D" w14:textId="77777777" w:rsidR="005961E2" w:rsidRPr="001C4B2D" w:rsidRDefault="005961E2" w:rsidP="00A61327">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470A24B5" w14:textId="77777777" w:rsidR="005961E2" w:rsidRPr="001C4B2D" w:rsidRDefault="005961E2" w:rsidP="00A61327">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6B2F130F" w14:textId="77777777" w:rsidR="005961E2" w:rsidRPr="001C4B2D" w:rsidRDefault="005961E2" w:rsidP="00A61327">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07FB2874" w14:textId="77777777" w:rsidR="005961E2" w:rsidRPr="001C4B2D" w:rsidRDefault="005961E2" w:rsidP="00A61327">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494BA350" w14:textId="77777777" w:rsidR="005961E2" w:rsidRPr="001C4B2D" w:rsidRDefault="005961E2" w:rsidP="00A61327">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75C4FE3D" w14:textId="77777777" w:rsidR="005961E2" w:rsidRPr="00C222E5" w:rsidRDefault="005961E2" w:rsidP="00A61327">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15A639F"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3AC8F2C"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DFD5E9B"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3D832DD6" w14:textId="77777777" w:rsidTr="00A61327">
        <w:trPr>
          <w:jc w:val="center"/>
        </w:trPr>
        <w:tc>
          <w:tcPr>
            <w:tcW w:w="1957" w:type="dxa"/>
            <w:tcBorders>
              <w:top w:val="nil"/>
              <w:left w:val="single" w:sz="4" w:space="0" w:color="auto"/>
              <w:bottom w:val="nil"/>
              <w:right w:val="single" w:sz="4" w:space="0" w:color="auto"/>
            </w:tcBorders>
          </w:tcPr>
          <w:p w14:paraId="1CD1289F"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1F100B0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5847013"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4CC62E5" w14:textId="77777777" w:rsidR="005961E2" w:rsidRPr="00C222E5" w:rsidRDefault="005961E2" w:rsidP="00A61327">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2FFAA470" w14:textId="77777777" w:rsidR="005961E2" w:rsidRPr="00C222E5" w:rsidRDefault="005961E2" w:rsidP="00A61327">
            <w:pPr>
              <w:pStyle w:val="TAC"/>
              <w:rPr>
                <w:rFonts w:eastAsia="DengXian"/>
                <w:lang w:eastAsia="zh-CN" w:bidi="ar"/>
              </w:rPr>
            </w:pPr>
          </w:p>
        </w:tc>
      </w:tr>
      <w:tr w:rsidR="005961E2" w:rsidRPr="00C222E5" w14:paraId="6FF949B6" w14:textId="77777777" w:rsidTr="00A61327">
        <w:trPr>
          <w:jc w:val="center"/>
        </w:trPr>
        <w:tc>
          <w:tcPr>
            <w:tcW w:w="1957" w:type="dxa"/>
            <w:tcBorders>
              <w:top w:val="nil"/>
              <w:left w:val="single" w:sz="4" w:space="0" w:color="auto"/>
              <w:bottom w:val="nil"/>
              <w:right w:val="single" w:sz="4" w:space="0" w:color="auto"/>
            </w:tcBorders>
          </w:tcPr>
          <w:p w14:paraId="6C8239B7"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5AED0C8D"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076CCA"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EE56CFA" w14:textId="77777777" w:rsidR="005961E2" w:rsidRPr="00C222E5" w:rsidRDefault="005961E2" w:rsidP="00A61327">
            <w:pPr>
              <w:pStyle w:val="TAC"/>
              <w:rPr>
                <w:rFonts w:eastAsia="DengXian"/>
                <w:lang w:eastAsia="zh-CN" w:bidi="ar"/>
              </w:rPr>
            </w:pPr>
            <w:r w:rsidRPr="00C222E5">
              <w:rPr>
                <w:rFonts w:eastAsia="DengXian"/>
                <w:lang w:eastAsia="zh-CN"/>
              </w:rPr>
              <w:t xml:space="preserve">CA_n66(2A)_BCS 4 and 5 </w:t>
            </w:r>
          </w:p>
        </w:tc>
        <w:tc>
          <w:tcPr>
            <w:tcW w:w="1840" w:type="dxa"/>
            <w:tcBorders>
              <w:top w:val="nil"/>
              <w:left w:val="single" w:sz="4" w:space="0" w:color="auto"/>
              <w:bottom w:val="nil"/>
              <w:right w:val="single" w:sz="4" w:space="0" w:color="auto"/>
            </w:tcBorders>
            <w:vAlign w:val="center"/>
          </w:tcPr>
          <w:p w14:paraId="2292ACBB" w14:textId="77777777" w:rsidR="005961E2" w:rsidRPr="00C222E5" w:rsidRDefault="005961E2" w:rsidP="00A61327">
            <w:pPr>
              <w:pStyle w:val="TAC"/>
              <w:rPr>
                <w:rFonts w:eastAsia="DengXian"/>
                <w:lang w:eastAsia="zh-CN" w:bidi="ar"/>
              </w:rPr>
            </w:pPr>
          </w:p>
        </w:tc>
      </w:tr>
      <w:tr w:rsidR="005961E2" w:rsidRPr="00C222E5" w14:paraId="53B3D0E0" w14:textId="77777777" w:rsidTr="00A61327">
        <w:trPr>
          <w:jc w:val="center"/>
        </w:trPr>
        <w:tc>
          <w:tcPr>
            <w:tcW w:w="1957" w:type="dxa"/>
            <w:tcBorders>
              <w:top w:val="nil"/>
              <w:left w:val="single" w:sz="4" w:space="0" w:color="auto"/>
              <w:bottom w:val="nil"/>
              <w:right w:val="single" w:sz="4" w:space="0" w:color="auto"/>
            </w:tcBorders>
          </w:tcPr>
          <w:p w14:paraId="498DCBC5"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5FCF19C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71C1579"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B708F4E"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2836A710" w14:textId="77777777" w:rsidR="005961E2" w:rsidRPr="00C222E5" w:rsidRDefault="005961E2" w:rsidP="00A61327">
            <w:pPr>
              <w:pStyle w:val="TAC"/>
              <w:rPr>
                <w:rFonts w:eastAsia="DengXian"/>
                <w:lang w:eastAsia="zh-CN" w:bidi="ar"/>
              </w:rPr>
            </w:pPr>
          </w:p>
        </w:tc>
      </w:tr>
      <w:tr w:rsidR="005961E2" w:rsidRPr="00C222E5" w14:paraId="1FED6D6C" w14:textId="77777777" w:rsidTr="00A61327">
        <w:trPr>
          <w:jc w:val="center"/>
        </w:trPr>
        <w:tc>
          <w:tcPr>
            <w:tcW w:w="1957" w:type="dxa"/>
            <w:tcBorders>
              <w:top w:val="single" w:sz="4" w:space="0" w:color="auto"/>
              <w:left w:val="single" w:sz="4" w:space="0" w:color="auto"/>
              <w:bottom w:val="nil"/>
              <w:right w:val="single" w:sz="4" w:space="0" w:color="auto"/>
            </w:tcBorders>
          </w:tcPr>
          <w:p w14:paraId="346106D4" w14:textId="77777777" w:rsidR="005961E2" w:rsidRPr="00C222E5" w:rsidRDefault="005961E2" w:rsidP="00A61327">
            <w:pPr>
              <w:pStyle w:val="TAC"/>
              <w:rPr>
                <w:rFonts w:eastAsia="DengXian"/>
                <w:lang w:eastAsia="zh-CN" w:bidi="ar"/>
              </w:rPr>
            </w:pPr>
            <w:r w:rsidRPr="00C222E5">
              <w:rPr>
                <w:rFonts w:eastAsia="DengXian"/>
                <w:lang w:eastAsia="zh-CN"/>
              </w:rPr>
              <w:t>CA_n25A-n41C-n66A-n71A</w:t>
            </w:r>
          </w:p>
        </w:tc>
        <w:tc>
          <w:tcPr>
            <w:tcW w:w="2033" w:type="dxa"/>
            <w:tcBorders>
              <w:top w:val="single" w:sz="4" w:space="0" w:color="auto"/>
              <w:left w:val="single" w:sz="4" w:space="0" w:color="auto"/>
              <w:bottom w:val="nil"/>
              <w:right w:val="single" w:sz="4" w:space="0" w:color="auto"/>
            </w:tcBorders>
          </w:tcPr>
          <w:p w14:paraId="094FCA9C" w14:textId="77777777" w:rsidR="005961E2" w:rsidRPr="00C222E5" w:rsidRDefault="005961E2" w:rsidP="00A61327">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551C831C"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1DEAB1A"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656EDCC"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66B5D70" w14:textId="77777777" w:rsidTr="00A61327">
        <w:trPr>
          <w:jc w:val="center"/>
        </w:trPr>
        <w:tc>
          <w:tcPr>
            <w:tcW w:w="1957" w:type="dxa"/>
            <w:tcBorders>
              <w:top w:val="nil"/>
              <w:left w:val="single" w:sz="4" w:space="0" w:color="auto"/>
              <w:bottom w:val="nil"/>
              <w:right w:val="single" w:sz="4" w:space="0" w:color="auto"/>
            </w:tcBorders>
          </w:tcPr>
          <w:p w14:paraId="728B988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6874F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5D4CC0"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056542B" w14:textId="77777777" w:rsidR="005961E2" w:rsidRPr="00C222E5" w:rsidRDefault="005961E2" w:rsidP="00A61327">
            <w:pPr>
              <w:pStyle w:val="TAC"/>
              <w:rPr>
                <w:rFonts w:eastAsia="DengXian"/>
                <w:lang w:eastAsia="zh-CN" w:bidi="ar"/>
              </w:rPr>
            </w:pPr>
            <w:r w:rsidRPr="00C222E5">
              <w:rPr>
                <w:rFonts w:eastAsia="DengXian"/>
                <w:lang w:eastAsia="zh-CN"/>
              </w:rPr>
              <w:t>CA_n41C_BCS0</w:t>
            </w:r>
          </w:p>
        </w:tc>
        <w:tc>
          <w:tcPr>
            <w:tcW w:w="1840" w:type="dxa"/>
            <w:tcBorders>
              <w:top w:val="nil"/>
              <w:left w:val="single" w:sz="4" w:space="0" w:color="auto"/>
              <w:bottom w:val="nil"/>
              <w:right w:val="single" w:sz="4" w:space="0" w:color="auto"/>
            </w:tcBorders>
          </w:tcPr>
          <w:p w14:paraId="0AE7B730" w14:textId="77777777" w:rsidR="005961E2" w:rsidRPr="00C222E5" w:rsidRDefault="005961E2" w:rsidP="00A61327">
            <w:pPr>
              <w:pStyle w:val="TAC"/>
              <w:rPr>
                <w:rFonts w:eastAsia="DengXian"/>
                <w:lang w:eastAsia="zh-CN" w:bidi="ar"/>
              </w:rPr>
            </w:pPr>
          </w:p>
        </w:tc>
      </w:tr>
      <w:tr w:rsidR="005961E2" w:rsidRPr="00C222E5" w14:paraId="745F25A6" w14:textId="77777777" w:rsidTr="00A61327">
        <w:trPr>
          <w:jc w:val="center"/>
        </w:trPr>
        <w:tc>
          <w:tcPr>
            <w:tcW w:w="1957" w:type="dxa"/>
            <w:tcBorders>
              <w:top w:val="nil"/>
              <w:left w:val="single" w:sz="4" w:space="0" w:color="auto"/>
              <w:bottom w:val="nil"/>
              <w:right w:val="single" w:sz="4" w:space="0" w:color="auto"/>
            </w:tcBorders>
          </w:tcPr>
          <w:p w14:paraId="0FEC985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9C827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44FE2B"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6D79EA6" w14:textId="77777777" w:rsidR="005961E2" w:rsidRPr="00C222E5" w:rsidRDefault="005961E2" w:rsidP="00A61327">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48EE2DC8" w14:textId="77777777" w:rsidR="005961E2" w:rsidRPr="00C222E5" w:rsidRDefault="005961E2" w:rsidP="00A61327">
            <w:pPr>
              <w:pStyle w:val="TAC"/>
              <w:rPr>
                <w:rFonts w:eastAsia="DengXian"/>
                <w:lang w:eastAsia="zh-CN" w:bidi="ar"/>
              </w:rPr>
            </w:pPr>
          </w:p>
        </w:tc>
      </w:tr>
      <w:tr w:rsidR="005961E2" w:rsidRPr="00C222E5" w14:paraId="113334F3" w14:textId="77777777" w:rsidTr="00A61327">
        <w:trPr>
          <w:jc w:val="center"/>
        </w:trPr>
        <w:tc>
          <w:tcPr>
            <w:tcW w:w="1957" w:type="dxa"/>
            <w:tcBorders>
              <w:top w:val="nil"/>
              <w:left w:val="single" w:sz="4" w:space="0" w:color="auto"/>
              <w:bottom w:val="nil"/>
              <w:right w:val="single" w:sz="4" w:space="0" w:color="auto"/>
            </w:tcBorders>
          </w:tcPr>
          <w:p w14:paraId="013442E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CF733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70DD44" w14:textId="77777777" w:rsidR="005961E2" w:rsidRPr="00C222E5" w:rsidRDefault="005961E2" w:rsidP="00A6132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EE5570F"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3F49E717" w14:textId="77777777" w:rsidR="005961E2" w:rsidRPr="00C222E5" w:rsidRDefault="005961E2" w:rsidP="00A61327">
            <w:pPr>
              <w:pStyle w:val="TAC"/>
              <w:rPr>
                <w:rFonts w:eastAsia="DengXian"/>
                <w:lang w:eastAsia="zh-CN" w:bidi="ar"/>
              </w:rPr>
            </w:pPr>
          </w:p>
        </w:tc>
      </w:tr>
      <w:tr w:rsidR="005961E2" w:rsidRPr="00C222E5" w14:paraId="6A53B729" w14:textId="77777777" w:rsidTr="00A61327">
        <w:trPr>
          <w:jc w:val="center"/>
        </w:trPr>
        <w:tc>
          <w:tcPr>
            <w:tcW w:w="1957" w:type="dxa"/>
            <w:tcBorders>
              <w:top w:val="nil"/>
              <w:left w:val="single" w:sz="4" w:space="0" w:color="auto"/>
              <w:bottom w:val="nil"/>
              <w:right w:val="single" w:sz="4" w:space="0" w:color="auto"/>
            </w:tcBorders>
          </w:tcPr>
          <w:p w14:paraId="74830EB6" w14:textId="77777777" w:rsidR="005961E2" w:rsidRPr="00C222E5" w:rsidRDefault="005961E2" w:rsidP="00A61327">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2D86469" w14:textId="77777777" w:rsidR="005961E2" w:rsidRPr="00C222E5" w:rsidRDefault="005961E2" w:rsidP="00A6132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2290F992"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EC31F52"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0E9558FF"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283D7B3" w14:textId="77777777" w:rsidR="005961E2" w:rsidRPr="00C222E5" w:rsidRDefault="005961E2" w:rsidP="00A61327">
            <w:pPr>
              <w:pStyle w:val="TAC"/>
              <w:rPr>
                <w:rFonts w:eastAsia="DengXian"/>
              </w:rPr>
            </w:pPr>
            <w:r w:rsidRPr="00C222E5">
              <w:rPr>
                <w:rFonts w:eastAsia="DengXian"/>
              </w:rPr>
              <w:t>CA_n25A-n41A</w:t>
            </w:r>
            <w:r w:rsidRPr="00C222E5">
              <w:rPr>
                <w:rFonts w:eastAsia="DengXian"/>
                <w:vertAlign w:val="superscript"/>
                <w:lang w:val="en-US" w:eastAsia="zh-CN"/>
              </w:rPr>
              <w:t>5</w:t>
            </w:r>
          </w:p>
          <w:p w14:paraId="66F6B62E" w14:textId="634FC8ED" w:rsidR="005961E2" w:rsidRPr="00C222E5" w:rsidRDefault="005961E2" w:rsidP="00A61327">
            <w:pPr>
              <w:pStyle w:val="TAC"/>
              <w:rPr>
                <w:rFonts w:eastAsia="DengXian"/>
                <w:lang w:val="en-US" w:eastAsia="zh-CN" w:bidi="ar"/>
              </w:rPr>
            </w:pPr>
            <w:r w:rsidRPr="00C222E5">
              <w:rPr>
                <w:rFonts w:eastAsia="DengXian"/>
                <w:lang w:val="en-US" w:eastAsia="zh-CN" w:bidi="ar"/>
              </w:rPr>
              <w:t>CA_n25A-n41C</w:t>
            </w:r>
            <w:ins w:id="147" w:author="Nokia" w:date="2026-01-26T11:18:00Z" w16du:dateUtc="2026-01-26T10:18:00Z">
              <w:r w:rsidR="007768B4" w:rsidRPr="00C222E5">
                <w:rPr>
                  <w:rFonts w:eastAsia="DengXian"/>
                  <w:vertAlign w:val="superscript"/>
                  <w:lang w:val="en-US" w:eastAsia="zh-CN"/>
                </w:rPr>
                <w:t>5</w:t>
              </w:r>
            </w:ins>
          </w:p>
          <w:p w14:paraId="21B7FFD8" w14:textId="77777777" w:rsidR="005961E2" w:rsidRPr="00C222E5" w:rsidRDefault="005961E2" w:rsidP="00A61327">
            <w:pPr>
              <w:pStyle w:val="TAC"/>
              <w:rPr>
                <w:rFonts w:eastAsia="DengXian"/>
              </w:rPr>
            </w:pPr>
            <w:r w:rsidRPr="00C222E5">
              <w:rPr>
                <w:rFonts w:eastAsia="DengXian"/>
              </w:rPr>
              <w:t>CA_n25A-n66A</w:t>
            </w:r>
            <w:r w:rsidRPr="00C222E5">
              <w:rPr>
                <w:rFonts w:eastAsia="DengXian"/>
                <w:vertAlign w:val="superscript"/>
                <w:lang w:val="en-US" w:eastAsia="zh-CN"/>
              </w:rPr>
              <w:t>5</w:t>
            </w:r>
          </w:p>
          <w:p w14:paraId="2ADEC1FC" w14:textId="77777777" w:rsidR="005961E2" w:rsidRPr="00C222E5" w:rsidRDefault="005961E2" w:rsidP="00A61327">
            <w:pPr>
              <w:pStyle w:val="TAC"/>
              <w:rPr>
                <w:rFonts w:eastAsia="DengXian"/>
              </w:rPr>
            </w:pPr>
            <w:r w:rsidRPr="00C222E5">
              <w:rPr>
                <w:rFonts w:eastAsia="DengXian"/>
              </w:rPr>
              <w:t>CA_n25A-n71A</w:t>
            </w:r>
            <w:r w:rsidRPr="00C222E5">
              <w:rPr>
                <w:rFonts w:eastAsia="DengXian"/>
                <w:vertAlign w:val="superscript"/>
                <w:lang w:val="en-US" w:eastAsia="zh-CN"/>
              </w:rPr>
              <w:t>5</w:t>
            </w:r>
          </w:p>
          <w:p w14:paraId="3EC4A315"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p>
          <w:p w14:paraId="18B141DC" w14:textId="0C231C2B" w:rsidR="005961E2" w:rsidRPr="00C222E5" w:rsidRDefault="005961E2" w:rsidP="00A61327">
            <w:pPr>
              <w:pStyle w:val="TAC"/>
              <w:rPr>
                <w:rFonts w:eastAsia="DengXian"/>
                <w:lang w:val="en-US" w:eastAsia="zh-CN" w:bidi="ar"/>
              </w:rPr>
            </w:pPr>
            <w:r w:rsidRPr="00C222E5">
              <w:rPr>
                <w:rFonts w:eastAsia="DengXian"/>
                <w:lang w:val="en-US" w:eastAsia="zh-CN" w:bidi="ar"/>
              </w:rPr>
              <w:t>CA_n41C-n66A</w:t>
            </w:r>
            <w:ins w:id="148" w:author="Nokia" w:date="2026-01-26T11:18:00Z" w16du:dateUtc="2026-01-26T10:18:00Z">
              <w:r w:rsidR="007768B4" w:rsidRPr="00C222E5">
                <w:rPr>
                  <w:rFonts w:eastAsia="DengXian"/>
                  <w:vertAlign w:val="superscript"/>
                  <w:lang w:val="en-US" w:eastAsia="zh-CN"/>
                </w:rPr>
                <w:t>5</w:t>
              </w:r>
            </w:ins>
          </w:p>
          <w:p w14:paraId="6338579B" w14:textId="77777777" w:rsidR="005961E2" w:rsidRPr="00C222E5" w:rsidRDefault="005961E2" w:rsidP="00A61327">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0385C87A" w14:textId="246D0784" w:rsidR="005961E2" w:rsidRPr="00C222E5" w:rsidRDefault="005961E2" w:rsidP="00A61327">
            <w:pPr>
              <w:pStyle w:val="TAC"/>
              <w:rPr>
                <w:rFonts w:eastAsia="DengXian"/>
                <w:lang w:val="en-US" w:eastAsia="zh-CN" w:bidi="ar"/>
              </w:rPr>
            </w:pPr>
            <w:r w:rsidRPr="00C222E5">
              <w:rPr>
                <w:rFonts w:eastAsia="DengXian"/>
                <w:lang w:val="en-US" w:eastAsia="zh-CN" w:bidi="ar"/>
              </w:rPr>
              <w:t>CA_n41C-n71A</w:t>
            </w:r>
            <w:ins w:id="149" w:author="Nokia" w:date="2026-01-26T11:18:00Z" w16du:dateUtc="2026-01-26T10:18:00Z">
              <w:r w:rsidR="007768B4" w:rsidRPr="00C222E5">
                <w:rPr>
                  <w:rFonts w:eastAsia="DengXian"/>
                  <w:vertAlign w:val="superscript"/>
                  <w:lang w:val="en-US" w:eastAsia="zh-CN"/>
                </w:rPr>
                <w:t>5</w:t>
              </w:r>
            </w:ins>
          </w:p>
          <w:p w14:paraId="3E68AAC4" w14:textId="77777777" w:rsidR="005961E2" w:rsidRPr="00C222E5" w:rsidRDefault="005961E2" w:rsidP="00A61327">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506BEEC1" w14:textId="77777777" w:rsidR="005961E2" w:rsidRPr="00C222E5" w:rsidRDefault="005961E2" w:rsidP="00A61327">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7B33BE0"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20CF172"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5975990" w14:textId="77777777" w:rsidR="005961E2" w:rsidRPr="00C222E5" w:rsidRDefault="005961E2" w:rsidP="00A61327">
            <w:pPr>
              <w:pStyle w:val="TAC"/>
              <w:rPr>
                <w:rFonts w:eastAsia="DengXian"/>
                <w:lang w:eastAsia="zh-CN" w:bidi="ar"/>
              </w:rPr>
            </w:pPr>
            <w:r w:rsidRPr="00C222E5">
              <w:rPr>
                <w:rFonts w:eastAsia="DengXian"/>
                <w:lang w:eastAsia="zh-CN" w:bidi="ar"/>
              </w:rPr>
              <w:t>1</w:t>
            </w:r>
          </w:p>
        </w:tc>
      </w:tr>
      <w:tr w:rsidR="005961E2" w:rsidRPr="00C222E5" w14:paraId="26DE8E37" w14:textId="77777777" w:rsidTr="00A61327">
        <w:trPr>
          <w:jc w:val="center"/>
        </w:trPr>
        <w:tc>
          <w:tcPr>
            <w:tcW w:w="1957" w:type="dxa"/>
            <w:tcBorders>
              <w:top w:val="nil"/>
              <w:left w:val="single" w:sz="4" w:space="0" w:color="auto"/>
              <w:bottom w:val="nil"/>
              <w:right w:val="single" w:sz="4" w:space="0" w:color="auto"/>
            </w:tcBorders>
          </w:tcPr>
          <w:p w14:paraId="28A6958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C362F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B962EB"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E14B780" w14:textId="77777777" w:rsidR="005961E2" w:rsidRPr="00C222E5" w:rsidRDefault="005961E2" w:rsidP="00A61327">
            <w:pPr>
              <w:pStyle w:val="TAC"/>
              <w:rPr>
                <w:rFonts w:eastAsia="DengXian"/>
                <w:lang w:eastAsia="zh-CN" w:bidi="ar"/>
              </w:rPr>
            </w:pPr>
            <w:r w:rsidRPr="00C222E5">
              <w:rPr>
                <w:rFonts w:eastAsia="DengXian"/>
                <w:lang w:eastAsia="zh-CN"/>
              </w:rPr>
              <w:t>CA_n41C_BCS1</w:t>
            </w:r>
          </w:p>
        </w:tc>
        <w:tc>
          <w:tcPr>
            <w:tcW w:w="1840" w:type="dxa"/>
            <w:tcBorders>
              <w:top w:val="nil"/>
              <w:left w:val="single" w:sz="4" w:space="0" w:color="auto"/>
              <w:bottom w:val="nil"/>
              <w:right w:val="single" w:sz="4" w:space="0" w:color="auto"/>
            </w:tcBorders>
          </w:tcPr>
          <w:p w14:paraId="1BD07328" w14:textId="77777777" w:rsidR="005961E2" w:rsidRPr="00C222E5" w:rsidRDefault="005961E2" w:rsidP="00A61327">
            <w:pPr>
              <w:pStyle w:val="TAC"/>
              <w:rPr>
                <w:rFonts w:eastAsia="DengXian"/>
                <w:lang w:eastAsia="zh-CN" w:bidi="ar"/>
              </w:rPr>
            </w:pPr>
          </w:p>
        </w:tc>
      </w:tr>
      <w:tr w:rsidR="005961E2" w:rsidRPr="00C222E5" w14:paraId="3FD8E527" w14:textId="77777777" w:rsidTr="00A61327">
        <w:trPr>
          <w:jc w:val="center"/>
        </w:trPr>
        <w:tc>
          <w:tcPr>
            <w:tcW w:w="1957" w:type="dxa"/>
            <w:tcBorders>
              <w:top w:val="nil"/>
              <w:left w:val="single" w:sz="4" w:space="0" w:color="auto"/>
              <w:bottom w:val="nil"/>
              <w:right w:val="single" w:sz="4" w:space="0" w:color="auto"/>
            </w:tcBorders>
          </w:tcPr>
          <w:p w14:paraId="43028EC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2D188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11D205"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3B2FCC3"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4976A62" w14:textId="77777777" w:rsidR="005961E2" w:rsidRPr="00C222E5" w:rsidRDefault="005961E2" w:rsidP="00A61327">
            <w:pPr>
              <w:pStyle w:val="TAC"/>
              <w:rPr>
                <w:rFonts w:eastAsia="DengXian"/>
                <w:lang w:eastAsia="zh-CN" w:bidi="ar"/>
              </w:rPr>
            </w:pPr>
          </w:p>
        </w:tc>
      </w:tr>
      <w:tr w:rsidR="005961E2" w:rsidRPr="00C222E5" w14:paraId="173307C3" w14:textId="77777777" w:rsidTr="00A61327">
        <w:trPr>
          <w:jc w:val="center"/>
        </w:trPr>
        <w:tc>
          <w:tcPr>
            <w:tcW w:w="1957" w:type="dxa"/>
            <w:tcBorders>
              <w:top w:val="nil"/>
              <w:left w:val="single" w:sz="4" w:space="0" w:color="auto"/>
              <w:bottom w:val="nil"/>
              <w:right w:val="single" w:sz="4" w:space="0" w:color="auto"/>
            </w:tcBorders>
          </w:tcPr>
          <w:p w14:paraId="7EDBE1C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72977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29A558"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7B8F724"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2DEDCF36" w14:textId="77777777" w:rsidR="005961E2" w:rsidRPr="00C222E5" w:rsidRDefault="005961E2" w:rsidP="00A61327">
            <w:pPr>
              <w:pStyle w:val="TAC"/>
              <w:rPr>
                <w:rFonts w:eastAsia="DengXian"/>
                <w:lang w:eastAsia="zh-CN" w:bidi="ar"/>
              </w:rPr>
            </w:pPr>
          </w:p>
        </w:tc>
      </w:tr>
      <w:tr w:rsidR="005961E2" w:rsidRPr="00C222E5" w14:paraId="062E2C98" w14:textId="77777777" w:rsidTr="00A61327">
        <w:trPr>
          <w:jc w:val="center"/>
        </w:trPr>
        <w:tc>
          <w:tcPr>
            <w:tcW w:w="1957" w:type="dxa"/>
            <w:tcBorders>
              <w:top w:val="nil"/>
              <w:left w:val="single" w:sz="4" w:space="0" w:color="auto"/>
              <w:bottom w:val="nil"/>
              <w:right w:val="single" w:sz="4" w:space="0" w:color="auto"/>
            </w:tcBorders>
          </w:tcPr>
          <w:p w14:paraId="1BBD7FB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FD9219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EB5C3A"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B3DEEE4"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1202882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29958C0" w14:textId="77777777" w:rsidTr="00A61327">
        <w:trPr>
          <w:jc w:val="center"/>
        </w:trPr>
        <w:tc>
          <w:tcPr>
            <w:tcW w:w="1957" w:type="dxa"/>
            <w:tcBorders>
              <w:top w:val="nil"/>
              <w:left w:val="single" w:sz="4" w:space="0" w:color="auto"/>
              <w:bottom w:val="nil"/>
              <w:right w:val="single" w:sz="4" w:space="0" w:color="auto"/>
            </w:tcBorders>
          </w:tcPr>
          <w:p w14:paraId="3471705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EF075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F8FFED"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57EFBD8" w14:textId="77777777" w:rsidR="005961E2" w:rsidRPr="00C222E5" w:rsidRDefault="005961E2" w:rsidP="00A61327">
            <w:pPr>
              <w:pStyle w:val="TAC"/>
              <w:rPr>
                <w:rFonts w:eastAsia="DengXian"/>
                <w:lang w:eastAsia="zh-CN" w:bidi="ar"/>
              </w:rPr>
            </w:pPr>
            <w:r w:rsidRPr="00C222E5">
              <w:rPr>
                <w:rFonts w:eastAsia="DengXian"/>
                <w:lang w:eastAsia="zh-CN"/>
              </w:rPr>
              <w:t xml:space="preserve"> CA_n41C_BCS 4 and 5 </w:t>
            </w:r>
          </w:p>
        </w:tc>
        <w:tc>
          <w:tcPr>
            <w:tcW w:w="1840" w:type="dxa"/>
            <w:tcBorders>
              <w:top w:val="single" w:sz="4" w:space="0" w:color="FFFFFF"/>
              <w:left w:val="single" w:sz="4" w:space="0" w:color="auto"/>
              <w:bottom w:val="single" w:sz="4" w:space="0" w:color="FFFFFF"/>
              <w:right w:val="single" w:sz="4" w:space="0" w:color="auto"/>
            </w:tcBorders>
          </w:tcPr>
          <w:p w14:paraId="439051A7" w14:textId="77777777" w:rsidR="005961E2" w:rsidRPr="00C222E5" w:rsidRDefault="005961E2" w:rsidP="00A61327">
            <w:pPr>
              <w:pStyle w:val="TAC"/>
              <w:rPr>
                <w:rFonts w:eastAsia="DengXian"/>
                <w:lang w:eastAsia="zh-CN" w:bidi="ar"/>
              </w:rPr>
            </w:pPr>
          </w:p>
        </w:tc>
      </w:tr>
      <w:tr w:rsidR="005961E2" w:rsidRPr="00C222E5" w14:paraId="0677D11D" w14:textId="77777777" w:rsidTr="00A61327">
        <w:trPr>
          <w:jc w:val="center"/>
        </w:trPr>
        <w:tc>
          <w:tcPr>
            <w:tcW w:w="1957" w:type="dxa"/>
            <w:tcBorders>
              <w:top w:val="nil"/>
              <w:left w:val="single" w:sz="4" w:space="0" w:color="auto"/>
              <w:bottom w:val="nil"/>
              <w:right w:val="single" w:sz="4" w:space="0" w:color="auto"/>
            </w:tcBorders>
          </w:tcPr>
          <w:p w14:paraId="1FEE728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AB6D8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964D8D"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12A152F"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67B6252" w14:textId="77777777" w:rsidR="005961E2" w:rsidRPr="00C222E5" w:rsidRDefault="005961E2" w:rsidP="00A61327">
            <w:pPr>
              <w:pStyle w:val="TAC"/>
              <w:rPr>
                <w:rFonts w:eastAsia="DengXian"/>
                <w:lang w:eastAsia="zh-CN" w:bidi="ar"/>
              </w:rPr>
            </w:pPr>
          </w:p>
        </w:tc>
      </w:tr>
      <w:tr w:rsidR="005961E2" w:rsidRPr="00C222E5" w14:paraId="1CB3EBB5" w14:textId="77777777" w:rsidTr="00A61327">
        <w:trPr>
          <w:jc w:val="center"/>
        </w:trPr>
        <w:tc>
          <w:tcPr>
            <w:tcW w:w="1957" w:type="dxa"/>
            <w:tcBorders>
              <w:top w:val="nil"/>
              <w:left w:val="single" w:sz="4" w:space="0" w:color="auto"/>
              <w:bottom w:val="single" w:sz="4" w:space="0" w:color="auto"/>
              <w:right w:val="single" w:sz="4" w:space="0" w:color="auto"/>
            </w:tcBorders>
          </w:tcPr>
          <w:p w14:paraId="3D9E050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232A51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F375BD"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5F8912D"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0BE64A0F" w14:textId="77777777" w:rsidR="005961E2" w:rsidRPr="00C222E5" w:rsidRDefault="005961E2" w:rsidP="00A61327">
            <w:pPr>
              <w:pStyle w:val="TAC"/>
              <w:rPr>
                <w:rFonts w:eastAsia="DengXian"/>
                <w:lang w:eastAsia="zh-CN" w:bidi="ar"/>
              </w:rPr>
            </w:pPr>
          </w:p>
        </w:tc>
      </w:tr>
      <w:tr w:rsidR="005961E2" w:rsidRPr="00C222E5" w14:paraId="57061C5A" w14:textId="77777777" w:rsidTr="00A61327">
        <w:trPr>
          <w:jc w:val="center"/>
        </w:trPr>
        <w:tc>
          <w:tcPr>
            <w:tcW w:w="1957" w:type="dxa"/>
            <w:tcBorders>
              <w:top w:val="single" w:sz="4" w:space="0" w:color="auto"/>
              <w:left w:val="single" w:sz="4" w:space="0" w:color="auto"/>
              <w:bottom w:val="nil"/>
              <w:right w:val="single" w:sz="4" w:space="0" w:color="auto"/>
            </w:tcBorders>
          </w:tcPr>
          <w:p w14:paraId="3D663274" w14:textId="77777777" w:rsidR="005961E2" w:rsidRPr="00C222E5" w:rsidRDefault="005961E2" w:rsidP="00A61327">
            <w:pPr>
              <w:pStyle w:val="TAC"/>
              <w:rPr>
                <w:rFonts w:eastAsia="DengXian"/>
                <w:lang w:eastAsia="zh-CN" w:bidi="ar"/>
              </w:rPr>
            </w:pPr>
            <w:r w:rsidRPr="00C222E5">
              <w:rPr>
                <w:rFonts w:eastAsia="DengXian"/>
                <w:lang w:eastAsia="zh-CN" w:bidi="ar"/>
              </w:rPr>
              <w:t>CA_n25A-n41C-n66A-n71(2A)</w:t>
            </w:r>
          </w:p>
        </w:tc>
        <w:tc>
          <w:tcPr>
            <w:tcW w:w="2033" w:type="dxa"/>
            <w:tcBorders>
              <w:top w:val="single" w:sz="4" w:space="0" w:color="auto"/>
              <w:left w:val="single" w:sz="4" w:space="0" w:color="auto"/>
              <w:bottom w:val="nil"/>
              <w:right w:val="single" w:sz="4" w:space="0" w:color="auto"/>
            </w:tcBorders>
          </w:tcPr>
          <w:p w14:paraId="14AA72B8" w14:textId="77777777" w:rsidR="005961E2" w:rsidRPr="001C4B2D" w:rsidRDefault="005961E2" w:rsidP="00A61327">
            <w:pPr>
              <w:keepNext/>
              <w:keepLines/>
              <w:spacing w:after="0"/>
              <w:jc w:val="center"/>
              <w:rPr>
                <w:rFonts w:ascii="Arial" w:hAnsi="Arial"/>
                <w:sz w:val="18"/>
                <w:lang w:val="en-US" w:eastAsia="zh-CN"/>
              </w:rPr>
            </w:pPr>
            <w:r w:rsidRPr="001C4B2D">
              <w:rPr>
                <w:rFonts w:ascii="Arial" w:hAnsi="Arial"/>
                <w:sz w:val="18"/>
                <w:lang w:val="en-US" w:eastAsia="zh-CN"/>
              </w:rPr>
              <w:t>n25</w:t>
            </w:r>
            <w:r w:rsidRPr="001C4B2D">
              <w:rPr>
                <w:rFonts w:ascii="Arial" w:hAnsi="Arial"/>
                <w:sz w:val="18"/>
                <w:vertAlign w:val="superscript"/>
                <w:lang w:val="en-US" w:eastAsia="zh-CN"/>
              </w:rPr>
              <w:t>5</w:t>
            </w:r>
          </w:p>
          <w:p w14:paraId="69FFC9DE" w14:textId="77777777" w:rsidR="005961E2" w:rsidRPr="001C4B2D" w:rsidRDefault="005961E2" w:rsidP="00A61327">
            <w:pPr>
              <w:pStyle w:val="TAC"/>
              <w:keepNext w:val="0"/>
              <w:keepLines w:val="0"/>
              <w:rPr>
                <w:vertAlign w:val="superscript"/>
                <w:lang w:eastAsia="zh-CN"/>
              </w:rPr>
            </w:pPr>
            <w:r w:rsidRPr="001C4B2D">
              <w:rPr>
                <w:lang w:eastAsia="zh-CN"/>
              </w:rPr>
              <w:t>n41</w:t>
            </w:r>
            <w:r w:rsidRPr="001C4B2D">
              <w:rPr>
                <w:vertAlign w:val="superscript"/>
                <w:lang w:eastAsia="zh-CN"/>
              </w:rPr>
              <w:t>5,6</w:t>
            </w:r>
          </w:p>
          <w:p w14:paraId="14F03F5D" w14:textId="77777777" w:rsidR="005961E2" w:rsidRPr="001C4B2D" w:rsidRDefault="005961E2" w:rsidP="00A61327">
            <w:pPr>
              <w:keepNext/>
              <w:keepLines/>
              <w:spacing w:after="0"/>
              <w:jc w:val="center"/>
              <w:rPr>
                <w:rFonts w:ascii="Arial" w:hAnsi="Arial"/>
                <w:sz w:val="18"/>
                <w:vertAlign w:val="superscript"/>
                <w:lang w:val="en-US" w:eastAsia="zh-CN"/>
              </w:rPr>
            </w:pPr>
            <w:r w:rsidRPr="001C4B2D">
              <w:rPr>
                <w:rFonts w:ascii="Arial" w:hAnsi="Arial"/>
                <w:sz w:val="18"/>
                <w:lang w:val="en-US" w:eastAsia="zh-CN"/>
              </w:rPr>
              <w:t>n66</w:t>
            </w:r>
            <w:r w:rsidRPr="001C4B2D">
              <w:rPr>
                <w:rFonts w:ascii="Arial" w:hAnsi="Arial"/>
                <w:sz w:val="18"/>
                <w:vertAlign w:val="superscript"/>
                <w:lang w:val="en-US" w:eastAsia="zh-CN"/>
              </w:rPr>
              <w:t>5</w:t>
            </w:r>
          </w:p>
          <w:p w14:paraId="5FBB93F9" w14:textId="77777777" w:rsidR="005961E2" w:rsidRPr="001C4B2D" w:rsidRDefault="005961E2" w:rsidP="00A61327">
            <w:pPr>
              <w:pStyle w:val="TAC"/>
              <w:keepNext w:val="0"/>
              <w:keepLines w:val="0"/>
              <w:rPr>
                <w:vertAlign w:val="superscript"/>
                <w:lang w:eastAsia="zh-CN"/>
              </w:rPr>
            </w:pPr>
            <w:r w:rsidRPr="001C4B2D">
              <w:rPr>
                <w:lang w:val="en-US" w:eastAsia="zh-CN"/>
              </w:rPr>
              <w:t>n71</w:t>
            </w:r>
            <w:r w:rsidRPr="001C4B2D">
              <w:rPr>
                <w:vertAlign w:val="superscript"/>
                <w:lang w:val="en-US" w:eastAsia="zh-CN"/>
              </w:rPr>
              <w:t>5</w:t>
            </w:r>
          </w:p>
          <w:p w14:paraId="3A289259" w14:textId="77777777" w:rsidR="005961E2" w:rsidRPr="001C4B2D" w:rsidRDefault="005961E2" w:rsidP="00A61327">
            <w:pPr>
              <w:pStyle w:val="TAC"/>
              <w:keepNext w:val="0"/>
              <w:keepLines w:val="0"/>
              <w:rPr>
                <w:lang w:eastAsia="zh-CN" w:bidi="ar"/>
              </w:rPr>
            </w:pPr>
            <w:r w:rsidRPr="001C4B2D">
              <w:rPr>
                <w:lang w:eastAsia="zh-CN" w:bidi="ar"/>
              </w:rPr>
              <w:t>CA_n25A-n41A</w:t>
            </w:r>
            <w:r w:rsidRPr="001C4B2D">
              <w:rPr>
                <w:vertAlign w:val="superscript"/>
                <w:lang w:eastAsia="zh-CN"/>
              </w:rPr>
              <w:t>5</w:t>
            </w:r>
          </w:p>
          <w:p w14:paraId="41832079" w14:textId="77777777" w:rsidR="005961E2" w:rsidRPr="001C4B2D" w:rsidRDefault="005961E2" w:rsidP="00A61327">
            <w:pPr>
              <w:pStyle w:val="TAC"/>
            </w:pPr>
            <w:r w:rsidRPr="001C4B2D">
              <w:t>CA_n25A-n41C</w:t>
            </w:r>
          </w:p>
          <w:p w14:paraId="5E818803" w14:textId="77777777" w:rsidR="005961E2" w:rsidRPr="001C4B2D" w:rsidRDefault="005961E2" w:rsidP="00A61327">
            <w:pPr>
              <w:pStyle w:val="TAC"/>
              <w:keepNext w:val="0"/>
              <w:keepLines w:val="0"/>
              <w:rPr>
                <w:lang w:eastAsia="zh-CN" w:bidi="ar"/>
              </w:rPr>
            </w:pPr>
            <w:r w:rsidRPr="001C4B2D">
              <w:rPr>
                <w:lang w:eastAsia="zh-CN" w:bidi="ar"/>
              </w:rPr>
              <w:t>CA_n25A-n66A</w:t>
            </w:r>
            <w:r w:rsidRPr="001C4B2D">
              <w:rPr>
                <w:vertAlign w:val="superscript"/>
                <w:lang w:eastAsia="zh-CN"/>
              </w:rPr>
              <w:t>5</w:t>
            </w:r>
          </w:p>
          <w:p w14:paraId="2A4BD4ED" w14:textId="77777777" w:rsidR="005961E2" w:rsidRPr="001C4B2D" w:rsidRDefault="005961E2" w:rsidP="00A61327">
            <w:pPr>
              <w:pStyle w:val="TAC"/>
              <w:keepNext w:val="0"/>
              <w:keepLines w:val="0"/>
              <w:rPr>
                <w:lang w:eastAsia="zh-CN" w:bidi="ar"/>
              </w:rPr>
            </w:pPr>
            <w:r w:rsidRPr="001C4B2D">
              <w:rPr>
                <w:lang w:eastAsia="zh-CN" w:bidi="ar"/>
              </w:rPr>
              <w:t>CA_n25A-n71A</w:t>
            </w:r>
            <w:r w:rsidRPr="001C4B2D">
              <w:rPr>
                <w:vertAlign w:val="superscript"/>
                <w:lang w:eastAsia="zh-CN"/>
              </w:rPr>
              <w:t>5</w:t>
            </w:r>
          </w:p>
          <w:p w14:paraId="3A3448E9" w14:textId="77777777" w:rsidR="005961E2" w:rsidRPr="001C4B2D" w:rsidRDefault="005961E2" w:rsidP="00A61327">
            <w:pPr>
              <w:pStyle w:val="TAC"/>
              <w:keepNext w:val="0"/>
              <w:keepLines w:val="0"/>
              <w:rPr>
                <w:lang w:eastAsia="zh-CN" w:bidi="ar"/>
              </w:rPr>
            </w:pPr>
            <w:r w:rsidRPr="001C4B2D">
              <w:rPr>
                <w:lang w:eastAsia="zh-CN" w:bidi="ar"/>
              </w:rPr>
              <w:t>CA_n41A-n66A</w:t>
            </w:r>
            <w:r w:rsidRPr="001C4B2D">
              <w:rPr>
                <w:vertAlign w:val="superscript"/>
                <w:lang w:eastAsia="zh-CN"/>
              </w:rPr>
              <w:t>5</w:t>
            </w:r>
          </w:p>
          <w:p w14:paraId="02DDF10F" w14:textId="77777777" w:rsidR="005961E2" w:rsidRPr="001C4B2D" w:rsidRDefault="005961E2" w:rsidP="00A61327">
            <w:pPr>
              <w:pStyle w:val="TAC"/>
            </w:pPr>
            <w:r w:rsidRPr="001C4B2D">
              <w:t>CA_n41C-n66A</w:t>
            </w:r>
          </w:p>
          <w:p w14:paraId="17757AD5" w14:textId="77777777" w:rsidR="005961E2" w:rsidRPr="001C4B2D" w:rsidRDefault="005961E2" w:rsidP="00A61327">
            <w:pPr>
              <w:pStyle w:val="TAC"/>
              <w:keepNext w:val="0"/>
              <w:keepLines w:val="0"/>
              <w:rPr>
                <w:lang w:eastAsia="zh-CN" w:bidi="ar"/>
              </w:rPr>
            </w:pPr>
            <w:r w:rsidRPr="001C4B2D">
              <w:rPr>
                <w:lang w:eastAsia="zh-CN" w:bidi="ar"/>
              </w:rPr>
              <w:t>CA_n41A-n71A</w:t>
            </w:r>
            <w:r w:rsidRPr="001C4B2D">
              <w:rPr>
                <w:vertAlign w:val="superscript"/>
                <w:lang w:eastAsia="zh-CN"/>
              </w:rPr>
              <w:t>5</w:t>
            </w:r>
          </w:p>
          <w:p w14:paraId="10F60192" w14:textId="77777777" w:rsidR="005961E2" w:rsidRPr="001C4B2D" w:rsidRDefault="005961E2" w:rsidP="00A61327">
            <w:pPr>
              <w:pStyle w:val="TAC"/>
              <w:keepNext w:val="0"/>
              <w:keepLines w:val="0"/>
              <w:rPr>
                <w:lang w:eastAsia="zh-CN" w:bidi="ar"/>
              </w:rPr>
            </w:pPr>
            <w:r w:rsidRPr="001C4B2D">
              <w:t>CA_n41C-n71A</w:t>
            </w:r>
          </w:p>
          <w:p w14:paraId="48A6ED65" w14:textId="77777777" w:rsidR="005961E2" w:rsidRPr="001C4B2D" w:rsidRDefault="005961E2" w:rsidP="00A61327">
            <w:pPr>
              <w:pStyle w:val="TAC"/>
              <w:keepNext w:val="0"/>
              <w:keepLines w:val="0"/>
              <w:rPr>
                <w:lang w:eastAsia="zh-CN" w:bidi="ar"/>
              </w:rPr>
            </w:pPr>
            <w:r w:rsidRPr="001C4B2D">
              <w:rPr>
                <w:lang w:eastAsia="zh-CN" w:bidi="ar"/>
              </w:rPr>
              <w:t>CA_n41C</w:t>
            </w:r>
            <w:r w:rsidRPr="001C4B2D">
              <w:rPr>
                <w:vertAlign w:val="superscript"/>
                <w:lang w:eastAsia="zh-CN"/>
              </w:rPr>
              <w:t>5</w:t>
            </w:r>
          </w:p>
          <w:p w14:paraId="46EE0DBD" w14:textId="77777777" w:rsidR="005961E2" w:rsidRPr="00C222E5" w:rsidRDefault="005961E2" w:rsidP="00A61327">
            <w:pPr>
              <w:pStyle w:val="TAC"/>
              <w:rPr>
                <w:rFonts w:eastAsia="DengXian"/>
              </w:rPr>
            </w:pPr>
            <w:r w:rsidRPr="001C4B2D">
              <w:rPr>
                <w:lang w:eastAsia="zh-CN" w:bidi="ar"/>
              </w:rPr>
              <w:t>CA_n66A-n71A</w:t>
            </w:r>
            <w:r w:rsidRPr="001C4B2D">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591E187"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885D807"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1BD522C"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79805542" w14:textId="77777777" w:rsidTr="00A61327">
        <w:trPr>
          <w:jc w:val="center"/>
        </w:trPr>
        <w:tc>
          <w:tcPr>
            <w:tcW w:w="1957" w:type="dxa"/>
            <w:tcBorders>
              <w:top w:val="nil"/>
              <w:left w:val="single" w:sz="4" w:space="0" w:color="auto"/>
              <w:bottom w:val="nil"/>
              <w:right w:val="single" w:sz="4" w:space="0" w:color="auto"/>
            </w:tcBorders>
          </w:tcPr>
          <w:p w14:paraId="207A95A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CBA97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53121DB"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8ECB06A" w14:textId="77777777" w:rsidR="005961E2" w:rsidRPr="00C222E5" w:rsidRDefault="005961E2" w:rsidP="00A6132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6B38B4E3" w14:textId="77777777" w:rsidR="005961E2" w:rsidRPr="00C222E5" w:rsidRDefault="005961E2" w:rsidP="00A61327">
            <w:pPr>
              <w:pStyle w:val="TAC"/>
              <w:rPr>
                <w:rFonts w:eastAsia="DengXian"/>
                <w:lang w:eastAsia="zh-CN"/>
              </w:rPr>
            </w:pPr>
          </w:p>
        </w:tc>
      </w:tr>
      <w:tr w:rsidR="005961E2" w:rsidRPr="00C222E5" w14:paraId="03E4802F" w14:textId="77777777" w:rsidTr="00A61327">
        <w:trPr>
          <w:jc w:val="center"/>
        </w:trPr>
        <w:tc>
          <w:tcPr>
            <w:tcW w:w="1957" w:type="dxa"/>
            <w:tcBorders>
              <w:top w:val="nil"/>
              <w:left w:val="single" w:sz="4" w:space="0" w:color="auto"/>
              <w:bottom w:val="nil"/>
              <w:right w:val="single" w:sz="4" w:space="0" w:color="auto"/>
            </w:tcBorders>
          </w:tcPr>
          <w:p w14:paraId="4B53BB4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44D887"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A339A4A"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8B314A0"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92B0ED2" w14:textId="77777777" w:rsidR="005961E2" w:rsidRPr="00C222E5" w:rsidRDefault="005961E2" w:rsidP="00A61327">
            <w:pPr>
              <w:pStyle w:val="TAC"/>
              <w:rPr>
                <w:rFonts w:eastAsia="DengXian"/>
                <w:lang w:eastAsia="zh-CN"/>
              </w:rPr>
            </w:pPr>
          </w:p>
        </w:tc>
      </w:tr>
      <w:tr w:rsidR="005961E2" w:rsidRPr="00C222E5" w14:paraId="627E9574" w14:textId="77777777" w:rsidTr="00A61327">
        <w:trPr>
          <w:jc w:val="center"/>
        </w:trPr>
        <w:tc>
          <w:tcPr>
            <w:tcW w:w="1957" w:type="dxa"/>
            <w:tcBorders>
              <w:top w:val="nil"/>
              <w:left w:val="single" w:sz="4" w:space="0" w:color="auto"/>
              <w:bottom w:val="single" w:sz="4" w:space="0" w:color="auto"/>
              <w:right w:val="single" w:sz="4" w:space="0" w:color="auto"/>
            </w:tcBorders>
          </w:tcPr>
          <w:p w14:paraId="7016422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0F472B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CE09D7B"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00665D4" w14:textId="77777777" w:rsidR="005961E2" w:rsidRPr="00C222E5" w:rsidRDefault="005961E2" w:rsidP="00A6132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tcPr>
          <w:p w14:paraId="007D504F" w14:textId="77777777" w:rsidR="005961E2" w:rsidRPr="00C222E5" w:rsidRDefault="005961E2" w:rsidP="00A61327">
            <w:pPr>
              <w:pStyle w:val="TAC"/>
              <w:rPr>
                <w:rFonts w:eastAsia="DengXian"/>
                <w:lang w:eastAsia="zh-CN"/>
              </w:rPr>
            </w:pPr>
          </w:p>
        </w:tc>
      </w:tr>
      <w:tr w:rsidR="005961E2" w:rsidRPr="00C222E5" w14:paraId="2F9F12AD" w14:textId="77777777" w:rsidTr="00A61327">
        <w:trPr>
          <w:jc w:val="center"/>
        </w:trPr>
        <w:tc>
          <w:tcPr>
            <w:tcW w:w="1957" w:type="dxa"/>
            <w:tcBorders>
              <w:top w:val="single" w:sz="4" w:space="0" w:color="auto"/>
              <w:left w:val="single" w:sz="4" w:space="0" w:color="auto"/>
              <w:bottom w:val="nil"/>
              <w:right w:val="single" w:sz="4" w:space="0" w:color="auto"/>
            </w:tcBorders>
          </w:tcPr>
          <w:p w14:paraId="2D386A2B" w14:textId="77777777" w:rsidR="005961E2" w:rsidRPr="00C222E5" w:rsidRDefault="005961E2" w:rsidP="00A61327">
            <w:pPr>
              <w:pStyle w:val="TAC"/>
              <w:rPr>
                <w:rFonts w:eastAsia="DengXian"/>
                <w:lang w:eastAsia="zh-CN" w:bidi="ar"/>
              </w:rPr>
            </w:pPr>
            <w:r w:rsidRPr="00C222E5">
              <w:rPr>
                <w:rFonts w:eastAsia="DengXian"/>
                <w:lang w:eastAsia="zh-CN" w:bidi="ar"/>
              </w:rPr>
              <w:t>CA_n25A-n41C-n66A-n71B</w:t>
            </w:r>
          </w:p>
        </w:tc>
        <w:tc>
          <w:tcPr>
            <w:tcW w:w="2033" w:type="dxa"/>
            <w:tcBorders>
              <w:top w:val="single" w:sz="4" w:space="0" w:color="auto"/>
              <w:left w:val="single" w:sz="4" w:space="0" w:color="auto"/>
              <w:bottom w:val="nil"/>
              <w:right w:val="single" w:sz="4" w:space="0" w:color="auto"/>
            </w:tcBorders>
          </w:tcPr>
          <w:p w14:paraId="684DCF8E" w14:textId="77777777" w:rsidR="005961E2" w:rsidRDefault="005961E2" w:rsidP="00A61327">
            <w:pPr>
              <w:keepNext/>
              <w:keepLines/>
              <w:spacing w:after="0"/>
              <w:jc w:val="center"/>
              <w:rPr>
                <w:rFonts w:ascii="Arial" w:hAnsi="Arial"/>
                <w:sz w:val="18"/>
                <w:lang w:val="en-US" w:eastAsia="zh-CN"/>
              </w:rPr>
            </w:pPr>
            <w:r>
              <w:rPr>
                <w:rFonts w:ascii="Arial" w:hAnsi="Arial"/>
                <w:sz w:val="18"/>
                <w:lang w:val="en-US" w:eastAsia="zh-CN"/>
              </w:rPr>
              <w:t>n25</w:t>
            </w:r>
            <w:r w:rsidRPr="00C87ABD">
              <w:rPr>
                <w:rFonts w:ascii="Arial" w:hAnsi="Arial"/>
                <w:sz w:val="18"/>
                <w:vertAlign w:val="superscript"/>
                <w:lang w:val="en-US" w:eastAsia="zh-CN"/>
              </w:rPr>
              <w:t>5</w:t>
            </w:r>
          </w:p>
          <w:p w14:paraId="0C2075EC" w14:textId="77777777" w:rsidR="005961E2" w:rsidRDefault="005961E2" w:rsidP="00A61327">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54589176" w14:textId="77777777" w:rsidR="005961E2" w:rsidRDefault="005961E2" w:rsidP="00A61327">
            <w:pPr>
              <w:keepNext/>
              <w:keepLines/>
              <w:spacing w:after="0"/>
              <w:jc w:val="center"/>
              <w:rPr>
                <w:rFonts w:ascii="Arial" w:hAnsi="Arial"/>
                <w:sz w:val="18"/>
                <w:vertAlign w:val="superscript"/>
                <w:lang w:val="en-US" w:eastAsia="zh-CN"/>
              </w:rPr>
            </w:pPr>
            <w:r w:rsidRPr="00C87ABD">
              <w:rPr>
                <w:rFonts w:ascii="Arial" w:hAnsi="Arial"/>
                <w:sz w:val="18"/>
                <w:lang w:val="en-US" w:eastAsia="zh-CN"/>
              </w:rPr>
              <w:t>n</w:t>
            </w:r>
            <w:r>
              <w:rPr>
                <w:rFonts w:ascii="Arial" w:hAnsi="Arial"/>
                <w:sz w:val="18"/>
                <w:lang w:val="en-US" w:eastAsia="zh-CN"/>
              </w:rPr>
              <w:t>66</w:t>
            </w:r>
            <w:r w:rsidRPr="00C87ABD">
              <w:rPr>
                <w:rFonts w:ascii="Arial" w:hAnsi="Arial"/>
                <w:sz w:val="18"/>
                <w:vertAlign w:val="superscript"/>
                <w:lang w:val="en-US" w:eastAsia="zh-CN"/>
              </w:rPr>
              <w:t>5</w:t>
            </w:r>
          </w:p>
          <w:p w14:paraId="64D13495" w14:textId="77777777" w:rsidR="005961E2" w:rsidRDefault="005961E2" w:rsidP="00A61327">
            <w:pPr>
              <w:pStyle w:val="TAC"/>
              <w:keepNext w:val="0"/>
              <w:keepLines w:val="0"/>
              <w:rPr>
                <w:vertAlign w:val="superscript"/>
                <w:lang w:eastAsia="zh-CN"/>
              </w:rPr>
            </w:pPr>
            <w:r w:rsidRPr="00C87ABD">
              <w:rPr>
                <w:lang w:val="en-US" w:eastAsia="zh-CN"/>
              </w:rPr>
              <w:t>n</w:t>
            </w:r>
            <w:r>
              <w:rPr>
                <w:lang w:val="en-US" w:eastAsia="zh-CN"/>
              </w:rPr>
              <w:t>71</w:t>
            </w:r>
            <w:r w:rsidRPr="00C87ABD">
              <w:rPr>
                <w:vertAlign w:val="superscript"/>
                <w:lang w:val="en-US" w:eastAsia="zh-CN"/>
              </w:rPr>
              <w:t>5</w:t>
            </w:r>
          </w:p>
          <w:p w14:paraId="48DB145E" w14:textId="77777777" w:rsidR="005961E2" w:rsidRDefault="005961E2" w:rsidP="00A61327">
            <w:pPr>
              <w:pStyle w:val="TAC"/>
              <w:keepNext w:val="0"/>
              <w:keepLines w:val="0"/>
              <w:rPr>
                <w:lang w:eastAsia="zh-CN" w:bidi="ar"/>
              </w:rPr>
            </w:pPr>
            <w:r>
              <w:rPr>
                <w:lang w:eastAsia="zh-CN" w:bidi="ar"/>
              </w:rPr>
              <w:t>CA_n25A-n41A</w:t>
            </w:r>
            <w:r>
              <w:rPr>
                <w:vertAlign w:val="superscript"/>
                <w:lang w:eastAsia="zh-CN"/>
              </w:rPr>
              <w:t>5</w:t>
            </w:r>
          </w:p>
          <w:p w14:paraId="17A924A1" w14:textId="77777777" w:rsidR="005961E2" w:rsidRDefault="005961E2" w:rsidP="00A61327">
            <w:pPr>
              <w:pStyle w:val="TAC"/>
            </w:pPr>
            <w:r>
              <w:t>CA_n25A-n41C</w:t>
            </w:r>
          </w:p>
          <w:p w14:paraId="4EEEFD18" w14:textId="77777777" w:rsidR="005961E2" w:rsidRPr="00B41F7A" w:rsidRDefault="005961E2" w:rsidP="00A61327">
            <w:pPr>
              <w:pStyle w:val="TAC"/>
              <w:keepNext w:val="0"/>
              <w:keepLines w:val="0"/>
              <w:rPr>
                <w:vertAlign w:val="superscript"/>
                <w:lang w:eastAsia="zh-CN" w:bidi="ar"/>
              </w:rPr>
            </w:pPr>
            <w:r>
              <w:rPr>
                <w:lang w:eastAsia="zh-CN" w:bidi="ar"/>
              </w:rPr>
              <w:t>CA_n25A-n66A</w:t>
            </w:r>
            <w:r>
              <w:rPr>
                <w:vertAlign w:val="superscript"/>
                <w:lang w:eastAsia="zh-CN" w:bidi="ar"/>
              </w:rPr>
              <w:t>5</w:t>
            </w:r>
          </w:p>
          <w:p w14:paraId="41705BEF" w14:textId="77777777" w:rsidR="005961E2" w:rsidRPr="00B41F7A" w:rsidRDefault="005961E2" w:rsidP="00A61327">
            <w:pPr>
              <w:pStyle w:val="TAC"/>
              <w:keepNext w:val="0"/>
              <w:keepLines w:val="0"/>
              <w:rPr>
                <w:vertAlign w:val="superscript"/>
                <w:lang w:eastAsia="zh-CN" w:bidi="ar"/>
              </w:rPr>
            </w:pPr>
            <w:r>
              <w:rPr>
                <w:lang w:eastAsia="zh-CN" w:bidi="ar"/>
              </w:rPr>
              <w:t>CA_n25A-n71A</w:t>
            </w:r>
            <w:r>
              <w:rPr>
                <w:vertAlign w:val="superscript"/>
                <w:lang w:eastAsia="zh-CN" w:bidi="ar"/>
              </w:rPr>
              <w:t>5</w:t>
            </w:r>
          </w:p>
          <w:p w14:paraId="0E83ADFA" w14:textId="77777777" w:rsidR="005961E2" w:rsidRDefault="005961E2" w:rsidP="00A61327">
            <w:pPr>
              <w:pStyle w:val="TAC"/>
              <w:keepNext w:val="0"/>
              <w:keepLines w:val="0"/>
              <w:rPr>
                <w:lang w:eastAsia="zh-CN" w:bidi="ar"/>
              </w:rPr>
            </w:pPr>
            <w:r>
              <w:rPr>
                <w:lang w:eastAsia="zh-CN" w:bidi="ar"/>
              </w:rPr>
              <w:t>CA_n41A-n66A</w:t>
            </w:r>
            <w:r>
              <w:rPr>
                <w:vertAlign w:val="superscript"/>
                <w:lang w:eastAsia="zh-CN"/>
              </w:rPr>
              <w:t>5</w:t>
            </w:r>
          </w:p>
          <w:p w14:paraId="6CB6149A" w14:textId="77777777" w:rsidR="005961E2" w:rsidRDefault="005961E2" w:rsidP="00A61327">
            <w:pPr>
              <w:pStyle w:val="TAC"/>
            </w:pPr>
            <w:r>
              <w:t>CA_n41C-n66A</w:t>
            </w:r>
          </w:p>
          <w:p w14:paraId="20414E69" w14:textId="77777777" w:rsidR="005961E2" w:rsidRDefault="005961E2" w:rsidP="00A61327">
            <w:pPr>
              <w:pStyle w:val="TAC"/>
              <w:keepNext w:val="0"/>
              <w:keepLines w:val="0"/>
              <w:rPr>
                <w:lang w:eastAsia="zh-CN" w:bidi="ar"/>
              </w:rPr>
            </w:pPr>
            <w:r>
              <w:rPr>
                <w:lang w:eastAsia="zh-CN" w:bidi="ar"/>
              </w:rPr>
              <w:t>CA_n41A-n71A</w:t>
            </w:r>
            <w:r>
              <w:rPr>
                <w:vertAlign w:val="superscript"/>
                <w:lang w:eastAsia="zh-CN"/>
              </w:rPr>
              <w:t>5</w:t>
            </w:r>
          </w:p>
          <w:p w14:paraId="0469CC5E" w14:textId="77777777" w:rsidR="005961E2" w:rsidRDefault="005961E2" w:rsidP="00A61327">
            <w:pPr>
              <w:pStyle w:val="TAC"/>
              <w:keepNext w:val="0"/>
              <w:keepLines w:val="0"/>
              <w:rPr>
                <w:lang w:eastAsia="zh-CN" w:bidi="ar"/>
              </w:rPr>
            </w:pPr>
            <w:r>
              <w:t>CA_n41C-n71A</w:t>
            </w:r>
          </w:p>
          <w:p w14:paraId="69D1EACB" w14:textId="77777777" w:rsidR="005961E2" w:rsidRDefault="005961E2" w:rsidP="00A61327">
            <w:pPr>
              <w:pStyle w:val="TAC"/>
              <w:keepNext w:val="0"/>
              <w:keepLines w:val="0"/>
              <w:rPr>
                <w:b/>
                <w:bCs/>
                <w:lang w:eastAsia="zh-CN" w:bidi="ar"/>
              </w:rPr>
            </w:pPr>
            <w:r>
              <w:rPr>
                <w:lang w:eastAsia="zh-CN" w:bidi="ar"/>
              </w:rPr>
              <w:t>CA_n41C</w:t>
            </w:r>
            <w:r>
              <w:rPr>
                <w:vertAlign w:val="superscript"/>
                <w:lang w:eastAsia="zh-CN"/>
              </w:rPr>
              <w:t>5</w:t>
            </w:r>
          </w:p>
          <w:p w14:paraId="352953E0" w14:textId="77777777" w:rsidR="005961E2" w:rsidRPr="00C222E5" w:rsidRDefault="005961E2" w:rsidP="00A61327">
            <w:pPr>
              <w:pStyle w:val="TAC"/>
              <w:rPr>
                <w:rFonts w:eastAsia="DengXian"/>
              </w:rPr>
            </w:pPr>
            <w:r>
              <w:rPr>
                <w:lang w:eastAsia="zh-CN" w:bidi="ar"/>
              </w:rPr>
              <w:t>CA_n66A-n71A</w:t>
            </w:r>
            <w:r w:rsidRPr="001C4B2D">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D8381F5"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1D55B8"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56E32C9"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317A0E5E" w14:textId="77777777" w:rsidTr="00A61327">
        <w:trPr>
          <w:jc w:val="center"/>
        </w:trPr>
        <w:tc>
          <w:tcPr>
            <w:tcW w:w="1957" w:type="dxa"/>
            <w:tcBorders>
              <w:top w:val="nil"/>
              <w:left w:val="single" w:sz="4" w:space="0" w:color="auto"/>
              <w:bottom w:val="nil"/>
              <w:right w:val="single" w:sz="4" w:space="0" w:color="auto"/>
            </w:tcBorders>
          </w:tcPr>
          <w:p w14:paraId="049C3F8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3DFF39"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A751E19"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A10909A" w14:textId="77777777" w:rsidR="005961E2" w:rsidRPr="00C222E5" w:rsidRDefault="005961E2" w:rsidP="00A6132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488856E3" w14:textId="77777777" w:rsidR="005961E2" w:rsidRPr="00C222E5" w:rsidRDefault="005961E2" w:rsidP="00A61327">
            <w:pPr>
              <w:pStyle w:val="TAC"/>
              <w:rPr>
                <w:rFonts w:eastAsia="DengXian"/>
                <w:lang w:eastAsia="zh-CN"/>
              </w:rPr>
            </w:pPr>
          </w:p>
        </w:tc>
      </w:tr>
      <w:tr w:rsidR="005961E2" w:rsidRPr="00C222E5" w14:paraId="27318F23" w14:textId="77777777" w:rsidTr="00A61327">
        <w:trPr>
          <w:jc w:val="center"/>
        </w:trPr>
        <w:tc>
          <w:tcPr>
            <w:tcW w:w="1957" w:type="dxa"/>
            <w:tcBorders>
              <w:top w:val="nil"/>
              <w:left w:val="single" w:sz="4" w:space="0" w:color="auto"/>
              <w:bottom w:val="nil"/>
              <w:right w:val="single" w:sz="4" w:space="0" w:color="auto"/>
            </w:tcBorders>
          </w:tcPr>
          <w:p w14:paraId="3286061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AA36C74"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A847369"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64C51BE"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8E8D49E" w14:textId="77777777" w:rsidR="005961E2" w:rsidRPr="00C222E5" w:rsidRDefault="005961E2" w:rsidP="00A61327">
            <w:pPr>
              <w:pStyle w:val="TAC"/>
              <w:rPr>
                <w:rFonts w:eastAsia="DengXian"/>
                <w:lang w:eastAsia="zh-CN"/>
              </w:rPr>
            </w:pPr>
          </w:p>
        </w:tc>
      </w:tr>
      <w:tr w:rsidR="005961E2" w:rsidRPr="00C222E5" w14:paraId="33B3393C" w14:textId="77777777" w:rsidTr="00A61327">
        <w:trPr>
          <w:jc w:val="center"/>
        </w:trPr>
        <w:tc>
          <w:tcPr>
            <w:tcW w:w="1957" w:type="dxa"/>
            <w:tcBorders>
              <w:top w:val="nil"/>
              <w:left w:val="single" w:sz="4" w:space="0" w:color="auto"/>
              <w:bottom w:val="single" w:sz="4" w:space="0" w:color="auto"/>
              <w:right w:val="single" w:sz="4" w:space="0" w:color="auto"/>
            </w:tcBorders>
          </w:tcPr>
          <w:p w14:paraId="334CEE1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9576B1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9B3E657"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59845B0" w14:textId="77777777" w:rsidR="005961E2" w:rsidRPr="00C222E5" w:rsidRDefault="005961E2" w:rsidP="00A6132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5DB63F9C" w14:textId="77777777" w:rsidR="005961E2" w:rsidRPr="00C222E5" w:rsidRDefault="005961E2" w:rsidP="00A61327">
            <w:pPr>
              <w:pStyle w:val="TAC"/>
              <w:rPr>
                <w:rFonts w:eastAsia="DengXian"/>
                <w:lang w:eastAsia="zh-CN"/>
              </w:rPr>
            </w:pPr>
          </w:p>
        </w:tc>
      </w:tr>
      <w:tr w:rsidR="005961E2" w:rsidRPr="00C222E5" w14:paraId="6025784D" w14:textId="77777777" w:rsidTr="00A61327">
        <w:trPr>
          <w:jc w:val="center"/>
        </w:trPr>
        <w:tc>
          <w:tcPr>
            <w:tcW w:w="1957" w:type="dxa"/>
            <w:tcBorders>
              <w:top w:val="single" w:sz="4" w:space="0" w:color="auto"/>
              <w:left w:val="single" w:sz="4" w:space="0" w:color="auto"/>
              <w:bottom w:val="nil"/>
              <w:right w:val="single" w:sz="4" w:space="0" w:color="auto"/>
            </w:tcBorders>
          </w:tcPr>
          <w:p w14:paraId="7DA78C68" w14:textId="77777777" w:rsidR="005961E2" w:rsidRPr="00C222E5" w:rsidRDefault="005961E2" w:rsidP="00A61327">
            <w:pPr>
              <w:pStyle w:val="TAC"/>
              <w:rPr>
                <w:rFonts w:eastAsia="DengXian"/>
                <w:lang w:eastAsia="zh-CN" w:bidi="ar"/>
              </w:rPr>
            </w:pPr>
            <w:r w:rsidRPr="00C222E5">
              <w:rPr>
                <w:rFonts w:eastAsia="DengXian"/>
                <w:lang w:eastAsia="zh-CN" w:bidi="ar"/>
              </w:rPr>
              <w:t>CA_n25A-n41C-n66(2A)-n71A</w:t>
            </w:r>
          </w:p>
        </w:tc>
        <w:tc>
          <w:tcPr>
            <w:tcW w:w="2033" w:type="dxa"/>
            <w:tcBorders>
              <w:top w:val="single" w:sz="4" w:space="0" w:color="auto"/>
              <w:left w:val="single" w:sz="4" w:space="0" w:color="auto"/>
              <w:bottom w:val="nil"/>
              <w:right w:val="single" w:sz="4" w:space="0" w:color="auto"/>
            </w:tcBorders>
          </w:tcPr>
          <w:p w14:paraId="1FC27B47" w14:textId="77777777" w:rsidR="005961E2" w:rsidRPr="001C4B2D" w:rsidRDefault="005961E2" w:rsidP="00A61327">
            <w:pPr>
              <w:keepNext/>
              <w:keepLines/>
              <w:spacing w:after="0"/>
              <w:jc w:val="center"/>
              <w:rPr>
                <w:rFonts w:ascii="Arial" w:hAnsi="Arial"/>
                <w:sz w:val="18"/>
                <w:lang w:val="en-US" w:eastAsia="zh-CN"/>
              </w:rPr>
            </w:pPr>
            <w:r w:rsidRPr="001C4B2D">
              <w:rPr>
                <w:rFonts w:ascii="Arial" w:hAnsi="Arial"/>
                <w:sz w:val="18"/>
                <w:lang w:val="en-US" w:eastAsia="zh-CN"/>
              </w:rPr>
              <w:t>n25</w:t>
            </w:r>
            <w:r w:rsidRPr="001C4B2D">
              <w:rPr>
                <w:rFonts w:ascii="Arial" w:hAnsi="Arial"/>
                <w:sz w:val="18"/>
                <w:vertAlign w:val="superscript"/>
                <w:lang w:val="en-US" w:eastAsia="zh-CN"/>
              </w:rPr>
              <w:t>5</w:t>
            </w:r>
          </w:p>
          <w:p w14:paraId="03001243" w14:textId="77777777" w:rsidR="005961E2" w:rsidRPr="001C4B2D" w:rsidRDefault="005961E2" w:rsidP="00A61327">
            <w:pPr>
              <w:pStyle w:val="TAC"/>
              <w:keepLines w:val="0"/>
              <w:rPr>
                <w:vertAlign w:val="superscript"/>
                <w:lang w:eastAsia="zh-CN"/>
              </w:rPr>
            </w:pPr>
            <w:r w:rsidRPr="001C4B2D">
              <w:rPr>
                <w:lang w:eastAsia="zh-CN"/>
              </w:rPr>
              <w:t>n41</w:t>
            </w:r>
            <w:r w:rsidRPr="001C4B2D">
              <w:rPr>
                <w:vertAlign w:val="superscript"/>
                <w:lang w:eastAsia="zh-CN"/>
              </w:rPr>
              <w:t>5,6</w:t>
            </w:r>
          </w:p>
          <w:p w14:paraId="34C9420C" w14:textId="77777777" w:rsidR="005961E2" w:rsidRPr="001C4B2D" w:rsidRDefault="005961E2" w:rsidP="00A61327">
            <w:pPr>
              <w:keepNext/>
              <w:keepLines/>
              <w:spacing w:after="0"/>
              <w:jc w:val="center"/>
              <w:rPr>
                <w:rFonts w:ascii="Arial" w:hAnsi="Arial"/>
                <w:sz w:val="18"/>
                <w:vertAlign w:val="superscript"/>
                <w:lang w:val="en-US" w:eastAsia="zh-CN"/>
              </w:rPr>
            </w:pPr>
            <w:r w:rsidRPr="001C4B2D">
              <w:rPr>
                <w:rFonts w:ascii="Arial" w:hAnsi="Arial"/>
                <w:sz w:val="18"/>
                <w:lang w:val="en-US" w:eastAsia="zh-CN"/>
              </w:rPr>
              <w:t>n66</w:t>
            </w:r>
            <w:r w:rsidRPr="001C4B2D">
              <w:rPr>
                <w:rFonts w:ascii="Arial" w:hAnsi="Arial"/>
                <w:sz w:val="18"/>
                <w:vertAlign w:val="superscript"/>
                <w:lang w:val="en-US" w:eastAsia="zh-CN"/>
              </w:rPr>
              <w:t>5</w:t>
            </w:r>
          </w:p>
          <w:p w14:paraId="27F7988F" w14:textId="77777777" w:rsidR="005961E2" w:rsidRPr="001C4B2D" w:rsidRDefault="005961E2" w:rsidP="00A61327">
            <w:pPr>
              <w:pStyle w:val="TAC"/>
              <w:keepNext w:val="0"/>
              <w:keepLines w:val="0"/>
              <w:rPr>
                <w:vertAlign w:val="superscript"/>
                <w:lang w:eastAsia="zh-CN"/>
              </w:rPr>
            </w:pPr>
            <w:r w:rsidRPr="001C4B2D">
              <w:rPr>
                <w:lang w:val="en-US" w:eastAsia="zh-CN"/>
              </w:rPr>
              <w:t>n71</w:t>
            </w:r>
            <w:r w:rsidRPr="001C4B2D">
              <w:rPr>
                <w:vertAlign w:val="superscript"/>
                <w:lang w:val="en-US" w:eastAsia="zh-CN"/>
              </w:rPr>
              <w:t>5</w:t>
            </w:r>
          </w:p>
          <w:p w14:paraId="60A47A64" w14:textId="77777777" w:rsidR="005961E2" w:rsidRPr="001C4B2D" w:rsidRDefault="005961E2" w:rsidP="00A61327">
            <w:pPr>
              <w:pStyle w:val="TAC"/>
              <w:keepLines w:val="0"/>
              <w:rPr>
                <w:lang w:eastAsia="zh-CN" w:bidi="ar"/>
              </w:rPr>
            </w:pPr>
            <w:r w:rsidRPr="001C4B2D">
              <w:rPr>
                <w:lang w:eastAsia="zh-CN" w:bidi="ar"/>
              </w:rPr>
              <w:t>CA_n25A-n41A</w:t>
            </w:r>
            <w:r w:rsidRPr="001C4B2D">
              <w:rPr>
                <w:vertAlign w:val="superscript"/>
                <w:lang w:eastAsia="zh-CN"/>
              </w:rPr>
              <w:t>5</w:t>
            </w:r>
          </w:p>
          <w:p w14:paraId="20F8435E" w14:textId="77777777" w:rsidR="005961E2" w:rsidRPr="001C4B2D" w:rsidRDefault="005961E2" w:rsidP="00A61327">
            <w:pPr>
              <w:pStyle w:val="TAC"/>
            </w:pPr>
            <w:r w:rsidRPr="001C4B2D">
              <w:t>CA_n25A-n41C</w:t>
            </w:r>
          </w:p>
          <w:p w14:paraId="6F3D3C58" w14:textId="77777777" w:rsidR="005961E2" w:rsidRPr="001C4B2D" w:rsidRDefault="005961E2" w:rsidP="00A61327">
            <w:pPr>
              <w:pStyle w:val="TAC"/>
              <w:keepLines w:val="0"/>
              <w:rPr>
                <w:lang w:eastAsia="zh-CN" w:bidi="ar"/>
              </w:rPr>
            </w:pPr>
            <w:r w:rsidRPr="001C4B2D">
              <w:rPr>
                <w:lang w:eastAsia="zh-CN" w:bidi="ar"/>
              </w:rPr>
              <w:t>CA_n25A-n66A</w:t>
            </w:r>
            <w:r w:rsidRPr="001C4B2D">
              <w:rPr>
                <w:vertAlign w:val="superscript"/>
                <w:lang w:eastAsia="zh-CN"/>
              </w:rPr>
              <w:t>5</w:t>
            </w:r>
          </w:p>
          <w:p w14:paraId="1B40FBF3" w14:textId="77777777" w:rsidR="005961E2" w:rsidRPr="001C4B2D" w:rsidRDefault="005961E2" w:rsidP="00A61327">
            <w:pPr>
              <w:pStyle w:val="TAC"/>
              <w:keepLines w:val="0"/>
              <w:rPr>
                <w:lang w:eastAsia="zh-CN" w:bidi="ar"/>
              </w:rPr>
            </w:pPr>
            <w:r w:rsidRPr="001C4B2D">
              <w:rPr>
                <w:lang w:eastAsia="zh-CN" w:bidi="ar"/>
              </w:rPr>
              <w:t>CA_n25A-n71A</w:t>
            </w:r>
            <w:r w:rsidRPr="001C4B2D">
              <w:rPr>
                <w:vertAlign w:val="superscript"/>
                <w:lang w:eastAsia="zh-CN"/>
              </w:rPr>
              <w:t>5</w:t>
            </w:r>
          </w:p>
          <w:p w14:paraId="270E560C" w14:textId="77777777" w:rsidR="005961E2" w:rsidRPr="001C4B2D" w:rsidRDefault="005961E2" w:rsidP="00A61327">
            <w:pPr>
              <w:pStyle w:val="TAC"/>
              <w:keepLines w:val="0"/>
              <w:rPr>
                <w:lang w:eastAsia="zh-CN" w:bidi="ar"/>
              </w:rPr>
            </w:pPr>
            <w:r w:rsidRPr="001C4B2D">
              <w:rPr>
                <w:lang w:eastAsia="zh-CN" w:bidi="ar"/>
              </w:rPr>
              <w:t>CA_n41A-n66A</w:t>
            </w:r>
            <w:r w:rsidRPr="001C4B2D">
              <w:rPr>
                <w:vertAlign w:val="superscript"/>
                <w:lang w:eastAsia="zh-CN"/>
              </w:rPr>
              <w:t>5</w:t>
            </w:r>
          </w:p>
          <w:p w14:paraId="6C07C9BF" w14:textId="77777777" w:rsidR="005961E2" w:rsidRPr="001C4B2D" w:rsidRDefault="005961E2" w:rsidP="00A61327">
            <w:pPr>
              <w:pStyle w:val="TAC"/>
            </w:pPr>
            <w:r w:rsidRPr="001C4B2D">
              <w:t>CA_n41C-n66A</w:t>
            </w:r>
          </w:p>
          <w:p w14:paraId="01D397DB" w14:textId="77777777" w:rsidR="005961E2" w:rsidRPr="001C4B2D" w:rsidRDefault="005961E2" w:rsidP="00A61327">
            <w:pPr>
              <w:pStyle w:val="TAC"/>
              <w:keepLines w:val="0"/>
              <w:rPr>
                <w:lang w:eastAsia="zh-CN" w:bidi="ar"/>
              </w:rPr>
            </w:pPr>
            <w:r w:rsidRPr="001C4B2D">
              <w:rPr>
                <w:lang w:eastAsia="zh-CN" w:bidi="ar"/>
              </w:rPr>
              <w:t>CA_n41A-n71A</w:t>
            </w:r>
            <w:r w:rsidRPr="001C4B2D">
              <w:rPr>
                <w:vertAlign w:val="superscript"/>
                <w:lang w:eastAsia="zh-CN"/>
              </w:rPr>
              <w:t>5</w:t>
            </w:r>
          </w:p>
          <w:p w14:paraId="2D755C97" w14:textId="77777777" w:rsidR="005961E2" w:rsidRPr="001C4B2D" w:rsidRDefault="005961E2" w:rsidP="00A61327">
            <w:pPr>
              <w:pStyle w:val="TAC"/>
              <w:keepNext w:val="0"/>
              <w:keepLines w:val="0"/>
              <w:rPr>
                <w:lang w:eastAsia="zh-CN" w:bidi="ar"/>
              </w:rPr>
            </w:pPr>
            <w:r w:rsidRPr="001C4B2D">
              <w:t>CA_n41C-n71A</w:t>
            </w:r>
          </w:p>
          <w:p w14:paraId="0A6DD0E5" w14:textId="77777777" w:rsidR="005961E2" w:rsidRPr="001C4B2D" w:rsidRDefault="005961E2" w:rsidP="00A61327">
            <w:pPr>
              <w:pStyle w:val="TAC"/>
              <w:keepLines w:val="0"/>
              <w:rPr>
                <w:lang w:eastAsia="zh-CN" w:bidi="ar"/>
              </w:rPr>
            </w:pPr>
            <w:r w:rsidRPr="001C4B2D">
              <w:rPr>
                <w:lang w:eastAsia="zh-CN" w:bidi="ar"/>
              </w:rPr>
              <w:t>CA_n41C</w:t>
            </w:r>
            <w:r w:rsidRPr="001C4B2D">
              <w:rPr>
                <w:vertAlign w:val="superscript"/>
                <w:lang w:eastAsia="zh-CN"/>
              </w:rPr>
              <w:t>5</w:t>
            </w:r>
          </w:p>
          <w:p w14:paraId="31F3A8F9" w14:textId="77777777" w:rsidR="005961E2" w:rsidRPr="00C222E5" w:rsidRDefault="005961E2" w:rsidP="00A61327">
            <w:pPr>
              <w:pStyle w:val="TAC"/>
              <w:rPr>
                <w:rFonts w:eastAsia="DengXian"/>
              </w:rPr>
            </w:pPr>
            <w:r w:rsidRPr="001C4B2D">
              <w:rPr>
                <w:lang w:eastAsia="zh-CN" w:bidi="ar"/>
              </w:rPr>
              <w:t>CA_n66A-n71A</w:t>
            </w:r>
            <w:r w:rsidRPr="001C4B2D">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BA632BE"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1F59E81"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6CEA1E4"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118CCEA4" w14:textId="77777777" w:rsidTr="00A61327">
        <w:trPr>
          <w:jc w:val="center"/>
        </w:trPr>
        <w:tc>
          <w:tcPr>
            <w:tcW w:w="1957" w:type="dxa"/>
            <w:tcBorders>
              <w:top w:val="nil"/>
              <w:left w:val="single" w:sz="4" w:space="0" w:color="auto"/>
              <w:bottom w:val="nil"/>
              <w:right w:val="single" w:sz="4" w:space="0" w:color="auto"/>
            </w:tcBorders>
          </w:tcPr>
          <w:p w14:paraId="1884FEF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35E6CE"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BE43298"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C75CF2F" w14:textId="77777777" w:rsidR="005961E2" w:rsidRPr="00C222E5" w:rsidRDefault="005961E2" w:rsidP="00A6132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1E99E903" w14:textId="77777777" w:rsidR="005961E2" w:rsidRPr="00C222E5" w:rsidRDefault="005961E2" w:rsidP="00A61327">
            <w:pPr>
              <w:pStyle w:val="TAC"/>
              <w:rPr>
                <w:rFonts w:eastAsia="DengXian"/>
                <w:lang w:eastAsia="zh-CN"/>
              </w:rPr>
            </w:pPr>
          </w:p>
        </w:tc>
      </w:tr>
      <w:tr w:rsidR="005961E2" w:rsidRPr="00C222E5" w14:paraId="3AE6E9A1" w14:textId="77777777" w:rsidTr="00A61327">
        <w:trPr>
          <w:jc w:val="center"/>
        </w:trPr>
        <w:tc>
          <w:tcPr>
            <w:tcW w:w="1957" w:type="dxa"/>
            <w:tcBorders>
              <w:top w:val="nil"/>
              <w:left w:val="single" w:sz="4" w:space="0" w:color="auto"/>
              <w:bottom w:val="nil"/>
              <w:right w:val="single" w:sz="4" w:space="0" w:color="auto"/>
            </w:tcBorders>
          </w:tcPr>
          <w:p w14:paraId="61E0260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20643C"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8B255BF"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C905547" w14:textId="77777777" w:rsidR="005961E2" w:rsidRPr="00C222E5" w:rsidRDefault="005961E2" w:rsidP="00A6132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48247D47" w14:textId="77777777" w:rsidR="005961E2" w:rsidRPr="00C222E5" w:rsidRDefault="005961E2" w:rsidP="00A61327">
            <w:pPr>
              <w:pStyle w:val="TAC"/>
              <w:rPr>
                <w:rFonts w:eastAsia="DengXian"/>
                <w:lang w:eastAsia="zh-CN"/>
              </w:rPr>
            </w:pPr>
          </w:p>
        </w:tc>
      </w:tr>
      <w:tr w:rsidR="005961E2" w:rsidRPr="00C222E5" w14:paraId="2D2B3465" w14:textId="77777777" w:rsidTr="00A61327">
        <w:trPr>
          <w:jc w:val="center"/>
        </w:trPr>
        <w:tc>
          <w:tcPr>
            <w:tcW w:w="1957" w:type="dxa"/>
            <w:tcBorders>
              <w:top w:val="nil"/>
              <w:left w:val="single" w:sz="4" w:space="0" w:color="auto"/>
              <w:bottom w:val="single" w:sz="4" w:space="0" w:color="auto"/>
              <w:right w:val="single" w:sz="4" w:space="0" w:color="auto"/>
            </w:tcBorders>
          </w:tcPr>
          <w:p w14:paraId="479DA15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543C7B3"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450D4E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C036DB6"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2A94E53E" w14:textId="77777777" w:rsidR="005961E2" w:rsidRPr="00C222E5" w:rsidRDefault="005961E2" w:rsidP="00A61327">
            <w:pPr>
              <w:pStyle w:val="TAC"/>
              <w:rPr>
                <w:rFonts w:eastAsia="DengXian"/>
                <w:lang w:eastAsia="zh-CN"/>
              </w:rPr>
            </w:pPr>
          </w:p>
        </w:tc>
      </w:tr>
      <w:tr w:rsidR="005961E2" w:rsidRPr="00C222E5" w14:paraId="7B17BEA2" w14:textId="77777777" w:rsidTr="00A61327">
        <w:trPr>
          <w:jc w:val="center"/>
        </w:trPr>
        <w:tc>
          <w:tcPr>
            <w:tcW w:w="1957" w:type="dxa"/>
            <w:tcBorders>
              <w:top w:val="single" w:sz="4" w:space="0" w:color="auto"/>
              <w:left w:val="single" w:sz="4" w:space="0" w:color="auto"/>
              <w:bottom w:val="nil"/>
              <w:right w:val="single" w:sz="4" w:space="0" w:color="auto"/>
            </w:tcBorders>
          </w:tcPr>
          <w:p w14:paraId="6D85DB5C" w14:textId="77777777" w:rsidR="005961E2" w:rsidRPr="00C222E5" w:rsidRDefault="005961E2" w:rsidP="00A61327">
            <w:pPr>
              <w:pStyle w:val="TAC"/>
              <w:rPr>
                <w:rFonts w:eastAsia="DengXian"/>
                <w:lang w:eastAsia="zh-CN" w:bidi="ar"/>
              </w:rPr>
            </w:pPr>
            <w:r w:rsidRPr="00C222E5">
              <w:rPr>
                <w:rFonts w:eastAsia="DengXian"/>
                <w:lang w:eastAsia="zh-CN" w:bidi="ar"/>
              </w:rPr>
              <w:t>CA_n25(2A)-n41A-n66A-n71A</w:t>
            </w:r>
          </w:p>
        </w:tc>
        <w:tc>
          <w:tcPr>
            <w:tcW w:w="2033" w:type="dxa"/>
            <w:tcBorders>
              <w:top w:val="single" w:sz="4" w:space="0" w:color="auto"/>
              <w:left w:val="single" w:sz="4" w:space="0" w:color="auto"/>
              <w:bottom w:val="nil"/>
              <w:right w:val="single" w:sz="4" w:space="0" w:color="auto"/>
            </w:tcBorders>
          </w:tcPr>
          <w:p w14:paraId="433D3C00" w14:textId="77777777" w:rsidR="005961E2" w:rsidRDefault="005961E2" w:rsidP="00A61327">
            <w:pPr>
              <w:keepNext/>
              <w:keepLines/>
              <w:spacing w:after="0"/>
              <w:jc w:val="center"/>
              <w:rPr>
                <w:rFonts w:ascii="Arial" w:hAnsi="Arial"/>
                <w:sz w:val="18"/>
                <w:lang w:val="en-US" w:eastAsia="zh-CN"/>
              </w:rPr>
            </w:pPr>
            <w:r>
              <w:rPr>
                <w:rFonts w:ascii="Arial" w:hAnsi="Arial"/>
                <w:sz w:val="18"/>
                <w:lang w:val="en-US" w:eastAsia="zh-CN"/>
              </w:rPr>
              <w:t>n25</w:t>
            </w:r>
            <w:r w:rsidRPr="00C87ABD">
              <w:rPr>
                <w:rFonts w:ascii="Arial" w:hAnsi="Arial"/>
                <w:sz w:val="18"/>
                <w:vertAlign w:val="superscript"/>
                <w:lang w:val="en-US" w:eastAsia="zh-CN"/>
              </w:rPr>
              <w:t>5</w:t>
            </w:r>
          </w:p>
          <w:p w14:paraId="1F33B547" w14:textId="77777777" w:rsidR="005961E2" w:rsidRDefault="005961E2" w:rsidP="00A61327">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1DBE2023" w14:textId="77777777" w:rsidR="005961E2" w:rsidRDefault="005961E2" w:rsidP="00A61327">
            <w:pPr>
              <w:keepNext/>
              <w:keepLines/>
              <w:spacing w:after="0"/>
              <w:jc w:val="center"/>
              <w:rPr>
                <w:rFonts w:ascii="Arial" w:hAnsi="Arial"/>
                <w:sz w:val="18"/>
                <w:vertAlign w:val="superscript"/>
                <w:lang w:val="en-US" w:eastAsia="zh-CN"/>
              </w:rPr>
            </w:pPr>
            <w:r w:rsidRPr="00C87ABD">
              <w:rPr>
                <w:rFonts w:ascii="Arial" w:hAnsi="Arial"/>
                <w:sz w:val="18"/>
                <w:lang w:val="en-US" w:eastAsia="zh-CN"/>
              </w:rPr>
              <w:t>n</w:t>
            </w:r>
            <w:r>
              <w:rPr>
                <w:rFonts w:ascii="Arial" w:hAnsi="Arial"/>
                <w:sz w:val="18"/>
                <w:lang w:val="en-US" w:eastAsia="zh-CN"/>
              </w:rPr>
              <w:t>66</w:t>
            </w:r>
            <w:r w:rsidRPr="00C87ABD">
              <w:rPr>
                <w:rFonts w:ascii="Arial" w:hAnsi="Arial"/>
                <w:sz w:val="18"/>
                <w:vertAlign w:val="superscript"/>
                <w:lang w:val="en-US" w:eastAsia="zh-CN"/>
              </w:rPr>
              <w:t>5</w:t>
            </w:r>
          </w:p>
          <w:p w14:paraId="21E3B329" w14:textId="77777777" w:rsidR="005961E2" w:rsidRPr="00C222E5" w:rsidRDefault="005961E2" w:rsidP="00A61327">
            <w:pPr>
              <w:pStyle w:val="TAC"/>
              <w:rPr>
                <w:rFonts w:eastAsia="DengXian"/>
                <w:vertAlign w:val="superscript"/>
                <w:lang w:eastAsia="zh-CN"/>
              </w:rPr>
            </w:pPr>
            <w:r w:rsidRPr="00C87ABD">
              <w:rPr>
                <w:lang w:val="en-US" w:eastAsia="zh-CN"/>
              </w:rPr>
              <w:t>n</w:t>
            </w:r>
            <w:r>
              <w:rPr>
                <w:lang w:val="en-US" w:eastAsia="zh-CN"/>
              </w:rPr>
              <w:t>71</w:t>
            </w:r>
            <w:r w:rsidRPr="00C87ABD">
              <w:rPr>
                <w:vertAlign w:val="superscript"/>
                <w:lang w:val="en-US" w:eastAsia="zh-CN"/>
              </w:rPr>
              <w:t>5</w:t>
            </w:r>
          </w:p>
          <w:p w14:paraId="375CFA92" w14:textId="77777777" w:rsidR="005961E2" w:rsidRPr="00C222E5" w:rsidRDefault="005961E2" w:rsidP="00A61327">
            <w:pPr>
              <w:pStyle w:val="TAC"/>
              <w:rPr>
                <w:rFonts w:eastAsia="DengXian"/>
              </w:rPr>
            </w:pPr>
            <w:r w:rsidRPr="00C222E5">
              <w:rPr>
                <w:rFonts w:eastAsia="DengXian"/>
              </w:rPr>
              <w:t>CA_n25A-n41A</w:t>
            </w:r>
            <w:r w:rsidRPr="00C222E5">
              <w:rPr>
                <w:rFonts w:eastAsia="DengXian"/>
                <w:vertAlign w:val="superscript"/>
                <w:lang w:eastAsia="zh-CN"/>
              </w:rPr>
              <w:t>5</w:t>
            </w:r>
          </w:p>
          <w:p w14:paraId="0505823E" w14:textId="77777777" w:rsidR="005961E2" w:rsidRPr="00B41F7A" w:rsidRDefault="005961E2" w:rsidP="00A61327">
            <w:pPr>
              <w:pStyle w:val="TAC"/>
              <w:rPr>
                <w:rFonts w:eastAsia="DengXian"/>
                <w:vertAlign w:val="superscript"/>
              </w:rPr>
            </w:pPr>
            <w:r w:rsidRPr="00C222E5">
              <w:rPr>
                <w:rFonts w:eastAsia="DengXian"/>
              </w:rPr>
              <w:t>CA_n25A-n66A</w:t>
            </w:r>
            <w:r>
              <w:rPr>
                <w:rFonts w:eastAsia="DengXian"/>
                <w:vertAlign w:val="superscript"/>
              </w:rPr>
              <w:t>5</w:t>
            </w:r>
          </w:p>
          <w:p w14:paraId="3F6237C6" w14:textId="77777777" w:rsidR="005961E2" w:rsidRPr="00B41F7A" w:rsidRDefault="005961E2" w:rsidP="00A61327">
            <w:pPr>
              <w:pStyle w:val="TAC"/>
              <w:rPr>
                <w:rFonts w:eastAsia="DengXian"/>
                <w:vertAlign w:val="superscript"/>
              </w:rPr>
            </w:pPr>
            <w:r w:rsidRPr="00C222E5">
              <w:rPr>
                <w:rFonts w:eastAsia="DengXian"/>
              </w:rPr>
              <w:t>CA_n25A-n71A</w:t>
            </w:r>
            <w:r>
              <w:rPr>
                <w:rFonts w:eastAsia="DengXian"/>
                <w:vertAlign w:val="superscript"/>
              </w:rPr>
              <w:t>5</w:t>
            </w:r>
          </w:p>
          <w:p w14:paraId="36028A10"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eastAsia="zh-CN"/>
              </w:rPr>
              <w:t>5</w:t>
            </w:r>
          </w:p>
          <w:p w14:paraId="1A774734" w14:textId="77777777" w:rsidR="005961E2" w:rsidRPr="00C222E5" w:rsidRDefault="005961E2" w:rsidP="00A6132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6CF362FD" w14:textId="77777777" w:rsidR="005961E2" w:rsidRPr="00B41F7A" w:rsidRDefault="005961E2" w:rsidP="00A61327">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0298097"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3370449" w14:textId="77777777" w:rsidR="005961E2" w:rsidRPr="00C222E5" w:rsidRDefault="005961E2" w:rsidP="00A61327">
            <w:pPr>
              <w:pStyle w:val="TAC"/>
              <w:rPr>
                <w:rFonts w:eastAsia="DengXian"/>
                <w:lang w:eastAsia="zh-CN"/>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50AC3FC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8065845" w14:textId="77777777" w:rsidTr="00A61327">
        <w:trPr>
          <w:jc w:val="center"/>
        </w:trPr>
        <w:tc>
          <w:tcPr>
            <w:tcW w:w="1957" w:type="dxa"/>
            <w:tcBorders>
              <w:top w:val="nil"/>
              <w:left w:val="single" w:sz="4" w:space="0" w:color="auto"/>
              <w:bottom w:val="nil"/>
              <w:right w:val="single" w:sz="4" w:space="0" w:color="auto"/>
            </w:tcBorders>
          </w:tcPr>
          <w:p w14:paraId="58F94B0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C0473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7A37D1"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8BC378D" w14:textId="77777777" w:rsidR="005961E2" w:rsidRPr="00C222E5" w:rsidRDefault="005961E2" w:rsidP="00A61327">
            <w:pPr>
              <w:pStyle w:val="TAC"/>
              <w:rPr>
                <w:rFonts w:eastAsia="DengXian"/>
                <w:lang w:eastAsia="zh-C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7ABE1E8" w14:textId="77777777" w:rsidR="005961E2" w:rsidRPr="00C222E5" w:rsidRDefault="005961E2" w:rsidP="00A61327">
            <w:pPr>
              <w:pStyle w:val="TAC"/>
              <w:rPr>
                <w:rFonts w:eastAsia="DengXian"/>
                <w:lang w:eastAsia="zh-CN" w:bidi="ar"/>
              </w:rPr>
            </w:pPr>
          </w:p>
        </w:tc>
      </w:tr>
      <w:tr w:rsidR="005961E2" w:rsidRPr="00C222E5" w14:paraId="310E6C30" w14:textId="77777777" w:rsidTr="00A61327">
        <w:trPr>
          <w:jc w:val="center"/>
        </w:trPr>
        <w:tc>
          <w:tcPr>
            <w:tcW w:w="1957" w:type="dxa"/>
            <w:tcBorders>
              <w:top w:val="nil"/>
              <w:left w:val="single" w:sz="4" w:space="0" w:color="auto"/>
              <w:bottom w:val="nil"/>
              <w:right w:val="single" w:sz="4" w:space="0" w:color="auto"/>
            </w:tcBorders>
          </w:tcPr>
          <w:p w14:paraId="26754AD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C5435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B65380"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BAE3423" w14:textId="77777777" w:rsidR="005961E2" w:rsidRPr="00C222E5" w:rsidRDefault="005961E2" w:rsidP="00A61327">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512E600" w14:textId="77777777" w:rsidR="005961E2" w:rsidRPr="00C222E5" w:rsidRDefault="005961E2" w:rsidP="00A61327">
            <w:pPr>
              <w:pStyle w:val="TAC"/>
              <w:rPr>
                <w:rFonts w:eastAsia="DengXian"/>
                <w:lang w:eastAsia="zh-CN" w:bidi="ar"/>
              </w:rPr>
            </w:pPr>
          </w:p>
        </w:tc>
      </w:tr>
      <w:tr w:rsidR="005961E2" w:rsidRPr="00C222E5" w14:paraId="54034512" w14:textId="77777777" w:rsidTr="00A61327">
        <w:trPr>
          <w:jc w:val="center"/>
        </w:trPr>
        <w:tc>
          <w:tcPr>
            <w:tcW w:w="1957" w:type="dxa"/>
            <w:tcBorders>
              <w:top w:val="nil"/>
              <w:left w:val="single" w:sz="4" w:space="0" w:color="auto"/>
              <w:bottom w:val="single" w:sz="4" w:space="0" w:color="auto"/>
              <w:right w:val="single" w:sz="4" w:space="0" w:color="auto"/>
            </w:tcBorders>
          </w:tcPr>
          <w:p w14:paraId="11592D4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52ACD5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14668F"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7AF61A1" w14:textId="77777777" w:rsidR="005961E2" w:rsidRPr="00C222E5" w:rsidRDefault="005961E2" w:rsidP="00A61327">
            <w:pPr>
              <w:pStyle w:val="TAC"/>
              <w:rPr>
                <w:rFonts w:eastAsia="DengXian"/>
                <w:lang w:eastAsia="zh-C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6E4123B2" w14:textId="77777777" w:rsidR="005961E2" w:rsidRPr="00C222E5" w:rsidRDefault="005961E2" w:rsidP="00A61327">
            <w:pPr>
              <w:pStyle w:val="TAC"/>
              <w:rPr>
                <w:rFonts w:eastAsia="DengXian"/>
                <w:lang w:eastAsia="zh-CN" w:bidi="ar"/>
              </w:rPr>
            </w:pPr>
          </w:p>
        </w:tc>
      </w:tr>
      <w:tr w:rsidR="005961E2" w:rsidRPr="00C222E5" w14:paraId="44DE4139"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1C7DA27A" w14:textId="77777777" w:rsidR="005961E2" w:rsidRPr="00C222E5" w:rsidRDefault="005961E2" w:rsidP="00A61327">
            <w:pPr>
              <w:pStyle w:val="TAC"/>
              <w:rPr>
                <w:rFonts w:eastAsia="DengXian"/>
                <w:lang w:eastAsia="zh-CN" w:bidi="ar"/>
              </w:rPr>
            </w:pPr>
            <w:r w:rsidRPr="00C222E5">
              <w:rPr>
                <w:rFonts w:eastAsia="DengXian"/>
              </w:rPr>
              <w:t>CA_n25(2A)-n41A-n66A-n71(2A)</w:t>
            </w:r>
          </w:p>
        </w:tc>
        <w:tc>
          <w:tcPr>
            <w:tcW w:w="2033" w:type="dxa"/>
            <w:tcBorders>
              <w:top w:val="single" w:sz="4" w:space="0" w:color="auto"/>
              <w:left w:val="single" w:sz="4" w:space="0" w:color="auto"/>
              <w:bottom w:val="nil"/>
              <w:right w:val="single" w:sz="4" w:space="0" w:color="auto"/>
            </w:tcBorders>
            <w:vAlign w:val="center"/>
          </w:tcPr>
          <w:p w14:paraId="5809658C" w14:textId="77777777" w:rsidR="008C61D7" w:rsidRPr="001C4B2D" w:rsidRDefault="008C61D7" w:rsidP="008C61D7">
            <w:pPr>
              <w:pStyle w:val="TAC"/>
              <w:keepNext w:val="0"/>
              <w:keepLines w:val="0"/>
              <w:rPr>
                <w:ins w:id="150" w:author="Nokia" w:date="2026-01-26T11:22:00Z" w16du:dateUtc="2026-01-26T10:22:00Z"/>
                <w:rFonts w:eastAsia="DengXian"/>
                <w:vertAlign w:val="superscript"/>
                <w:lang w:val="en-US" w:eastAsia="zh-CN"/>
              </w:rPr>
            </w:pPr>
            <w:ins w:id="151" w:author="Nokia" w:date="2026-01-26T11:22:00Z" w16du:dateUtc="2026-01-26T10:22:00Z">
              <w:r w:rsidRPr="001C4B2D">
                <w:rPr>
                  <w:rFonts w:eastAsia="DengXian"/>
                  <w:lang w:val="en-US" w:eastAsia="zh-CN"/>
                </w:rPr>
                <w:t>n25</w:t>
              </w:r>
              <w:r w:rsidRPr="001C4B2D">
                <w:rPr>
                  <w:rFonts w:eastAsia="DengXian"/>
                  <w:vertAlign w:val="superscript"/>
                  <w:lang w:val="en-US" w:eastAsia="zh-CN"/>
                </w:rPr>
                <w:t>5</w:t>
              </w:r>
            </w:ins>
          </w:p>
          <w:p w14:paraId="7B89A3F7" w14:textId="77777777" w:rsidR="008C61D7" w:rsidRPr="001C4B2D" w:rsidRDefault="008C61D7" w:rsidP="008C61D7">
            <w:pPr>
              <w:pStyle w:val="TAC"/>
              <w:keepNext w:val="0"/>
              <w:keepLines w:val="0"/>
              <w:rPr>
                <w:ins w:id="152" w:author="Nokia" w:date="2026-01-26T11:22:00Z" w16du:dateUtc="2026-01-26T10:22:00Z"/>
                <w:vertAlign w:val="superscript"/>
                <w:lang w:eastAsia="zh-CN"/>
              </w:rPr>
            </w:pPr>
            <w:ins w:id="153" w:author="Nokia" w:date="2026-01-26T11:22:00Z" w16du:dateUtc="2026-01-26T10:22:00Z">
              <w:r w:rsidRPr="001C4B2D">
                <w:rPr>
                  <w:lang w:eastAsia="zh-CN"/>
                </w:rPr>
                <w:t>n41</w:t>
              </w:r>
              <w:r w:rsidRPr="001C4B2D">
                <w:rPr>
                  <w:vertAlign w:val="superscript"/>
                  <w:lang w:eastAsia="zh-CN"/>
                </w:rPr>
                <w:t>5,6</w:t>
              </w:r>
            </w:ins>
          </w:p>
          <w:p w14:paraId="6A644173" w14:textId="77777777" w:rsidR="008C61D7" w:rsidRPr="001C4B2D" w:rsidRDefault="008C61D7" w:rsidP="008C61D7">
            <w:pPr>
              <w:pStyle w:val="TAC"/>
              <w:rPr>
                <w:ins w:id="154" w:author="Nokia" w:date="2026-01-26T11:22:00Z" w16du:dateUtc="2026-01-26T10:22:00Z"/>
                <w:rFonts w:eastAsia="DengXian"/>
                <w:vertAlign w:val="superscript"/>
                <w:lang w:val="en-US" w:eastAsia="zh-CN"/>
              </w:rPr>
            </w:pPr>
            <w:ins w:id="155" w:author="Nokia" w:date="2026-01-26T11:22:00Z" w16du:dateUtc="2026-01-26T10:22:00Z">
              <w:r w:rsidRPr="001C4B2D">
                <w:rPr>
                  <w:rFonts w:eastAsia="DengXian"/>
                  <w:lang w:val="en-US" w:eastAsia="zh-CN"/>
                </w:rPr>
                <w:t>n66</w:t>
              </w:r>
              <w:r w:rsidRPr="001C4B2D">
                <w:rPr>
                  <w:rFonts w:eastAsia="DengXian"/>
                  <w:vertAlign w:val="superscript"/>
                  <w:lang w:val="en-US" w:eastAsia="zh-CN"/>
                </w:rPr>
                <w:t>5</w:t>
              </w:r>
            </w:ins>
          </w:p>
          <w:p w14:paraId="232FC966" w14:textId="77777777" w:rsidR="008C61D7" w:rsidRPr="001C4B2D" w:rsidRDefault="008C61D7" w:rsidP="008C61D7">
            <w:pPr>
              <w:pStyle w:val="TAC"/>
              <w:rPr>
                <w:ins w:id="156" w:author="Nokia" w:date="2026-01-26T11:22:00Z" w16du:dateUtc="2026-01-26T10:22:00Z"/>
                <w:rFonts w:eastAsia="DengXian"/>
                <w:vertAlign w:val="superscript"/>
                <w:lang w:val="en-US" w:eastAsia="zh-CN"/>
              </w:rPr>
            </w:pPr>
            <w:ins w:id="157" w:author="Nokia" w:date="2026-01-26T11:22:00Z" w16du:dateUtc="2026-01-26T10:22:00Z">
              <w:r w:rsidRPr="001C4B2D">
                <w:rPr>
                  <w:rFonts w:eastAsia="DengXian"/>
                  <w:lang w:val="en-US" w:eastAsia="zh-CN"/>
                </w:rPr>
                <w:t>n71</w:t>
              </w:r>
              <w:r w:rsidRPr="001C4B2D">
                <w:rPr>
                  <w:rFonts w:eastAsia="DengXian"/>
                  <w:vertAlign w:val="superscript"/>
                  <w:lang w:val="en-US" w:eastAsia="zh-CN"/>
                </w:rPr>
                <w:t>5</w:t>
              </w:r>
            </w:ins>
          </w:p>
          <w:p w14:paraId="1ACEDB1E" w14:textId="526DC41D" w:rsidR="005961E2" w:rsidDel="008C61D7" w:rsidRDefault="005961E2" w:rsidP="00A61327">
            <w:pPr>
              <w:pStyle w:val="TAC"/>
              <w:rPr>
                <w:del w:id="158" w:author="Nokia" w:date="2026-01-26T11:22:00Z" w16du:dateUtc="2026-01-26T10:22:00Z"/>
                <w:rFonts w:eastAsia="DengXian"/>
              </w:rPr>
            </w:pPr>
            <w:del w:id="159" w:author="Nokia" w:date="2026-01-26T11:22:00Z" w16du:dateUtc="2026-01-26T10:22:00Z">
              <w:r w:rsidRPr="001141C9" w:rsidDel="008C61D7">
                <w:rPr>
                  <w:lang w:eastAsia="zh-CN"/>
                </w:rPr>
                <w:delText>n41</w:delText>
              </w:r>
              <w:r w:rsidRPr="001141C9" w:rsidDel="008C61D7">
                <w:rPr>
                  <w:vertAlign w:val="superscript"/>
                  <w:lang w:eastAsia="zh-CN"/>
                </w:rPr>
                <w:delText>5,6</w:delText>
              </w:r>
            </w:del>
          </w:p>
          <w:p w14:paraId="0CB8DB9A" w14:textId="11F0D33C" w:rsidR="005961E2" w:rsidRPr="00C222E5" w:rsidRDefault="005961E2" w:rsidP="00A61327">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ins w:id="160" w:author="Nokia" w:date="2026-01-26T11:22:00Z" w16du:dateUtc="2026-01-26T10:22:00Z">
              <w:r w:rsidR="008C61D7">
                <w:rPr>
                  <w:rFonts w:eastAsia="DengXian"/>
                  <w:vertAlign w:val="superscript"/>
                </w:rPr>
                <w:t>5</w:t>
              </w:r>
            </w:ins>
            <w:r w:rsidRPr="00C222E5">
              <w:rPr>
                <w:rFonts w:eastAsia="DengXian"/>
              </w:rPr>
              <w:br/>
              <w:t>CA_n25A-n71A</w:t>
            </w:r>
            <w:ins w:id="161" w:author="Nokia" w:date="2026-01-26T11:22:00Z" w16du:dateUtc="2026-01-26T10:22:00Z">
              <w:r w:rsidR="008C61D7">
                <w:rPr>
                  <w:rFonts w:eastAsia="DengXian"/>
                  <w:vertAlign w:val="superscript"/>
                </w:rPr>
                <w:t>5</w:t>
              </w:r>
            </w:ins>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ins w:id="162" w:author="Nokia" w:date="2026-01-26T11:22:00Z" w16du:dateUtc="2026-01-26T10:22:00Z">
              <w:r w:rsidR="008C61D7">
                <w:rPr>
                  <w:rFonts w:eastAsia="DengXian"/>
                  <w:vertAlign w:val="superscript"/>
                </w:rPr>
                <w:t>5</w:t>
              </w:r>
            </w:ins>
          </w:p>
        </w:tc>
        <w:tc>
          <w:tcPr>
            <w:tcW w:w="977" w:type="dxa"/>
            <w:tcBorders>
              <w:top w:val="single" w:sz="4" w:space="0" w:color="auto"/>
              <w:left w:val="single" w:sz="4" w:space="0" w:color="auto"/>
              <w:bottom w:val="single" w:sz="4" w:space="0" w:color="auto"/>
              <w:right w:val="single" w:sz="4" w:space="0" w:color="auto"/>
            </w:tcBorders>
            <w:vAlign w:val="center"/>
          </w:tcPr>
          <w:p w14:paraId="2ACD6449"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248D06FC" w14:textId="77777777" w:rsidR="005961E2" w:rsidRPr="00C222E5" w:rsidRDefault="005961E2" w:rsidP="00A61327">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5151A971"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7D2C6B5C" w14:textId="77777777" w:rsidTr="00A61327">
        <w:trPr>
          <w:jc w:val="center"/>
        </w:trPr>
        <w:tc>
          <w:tcPr>
            <w:tcW w:w="1957" w:type="dxa"/>
            <w:tcBorders>
              <w:top w:val="nil"/>
              <w:left w:val="single" w:sz="4" w:space="0" w:color="auto"/>
              <w:bottom w:val="nil"/>
              <w:right w:val="single" w:sz="4" w:space="0" w:color="auto"/>
            </w:tcBorders>
            <w:vAlign w:val="center"/>
          </w:tcPr>
          <w:p w14:paraId="1D78F42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43AA0A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33155F"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AC78F09"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4C74EF2" w14:textId="77777777" w:rsidR="005961E2" w:rsidRPr="00C222E5" w:rsidRDefault="005961E2" w:rsidP="00A61327">
            <w:pPr>
              <w:pStyle w:val="TAC"/>
              <w:rPr>
                <w:rFonts w:eastAsia="DengXian"/>
                <w:lang w:eastAsia="zh-CN" w:bidi="ar"/>
              </w:rPr>
            </w:pPr>
          </w:p>
        </w:tc>
      </w:tr>
      <w:tr w:rsidR="005961E2" w:rsidRPr="00C222E5" w14:paraId="26A9C389" w14:textId="77777777" w:rsidTr="00A61327">
        <w:trPr>
          <w:jc w:val="center"/>
        </w:trPr>
        <w:tc>
          <w:tcPr>
            <w:tcW w:w="1957" w:type="dxa"/>
            <w:tcBorders>
              <w:top w:val="nil"/>
              <w:left w:val="single" w:sz="4" w:space="0" w:color="auto"/>
              <w:bottom w:val="nil"/>
              <w:right w:val="single" w:sz="4" w:space="0" w:color="auto"/>
            </w:tcBorders>
            <w:vAlign w:val="center"/>
          </w:tcPr>
          <w:p w14:paraId="2C1F934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26198C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2FEF68"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B0010B8"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6C8E3590" w14:textId="77777777" w:rsidR="005961E2" w:rsidRPr="00C222E5" w:rsidRDefault="005961E2" w:rsidP="00A61327">
            <w:pPr>
              <w:pStyle w:val="TAC"/>
              <w:rPr>
                <w:rFonts w:eastAsia="DengXian"/>
                <w:lang w:eastAsia="zh-CN" w:bidi="ar"/>
              </w:rPr>
            </w:pPr>
          </w:p>
        </w:tc>
      </w:tr>
      <w:tr w:rsidR="005961E2" w:rsidRPr="00C222E5" w14:paraId="726A3FF8"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59BF19B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34B3FA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D4C068"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4E6231C" w14:textId="77777777" w:rsidR="005961E2" w:rsidRPr="00C222E5" w:rsidRDefault="005961E2" w:rsidP="00A61327">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2BDDAE08" w14:textId="77777777" w:rsidR="005961E2" w:rsidRPr="00C222E5" w:rsidRDefault="005961E2" w:rsidP="00A61327">
            <w:pPr>
              <w:pStyle w:val="TAC"/>
              <w:rPr>
                <w:rFonts w:eastAsia="DengXian"/>
                <w:lang w:eastAsia="zh-CN" w:bidi="ar"/>
              </w:rPr>
            </w:pPr>
          </w:p>
        </w:tc>
      </w:tr>
      <w:tr w:rsidR="005961E2" w:rsidRPr="00C222E5" w14:paraId="7383B431"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71250FD7" w14:textId="77777777" w:rsidR="005961E2" w:rsidRPr="00C222E5" w:rsidRDefault="005961E2" w:rsidP="00A61327">
            <w:pPr>
              <w:pStyle w:val="TAC"/>
              <w:rPr>
                <w:rFonts w:eastAsia="DengXian"/>
                <w:lang w:eastAsia="zh-CN" w:bidi="ar"/>
              </w:rPr>
            </w:pPr>
            <w:r w:rsidRPr="00C222E5">
              <w:rPr>
                <w:rFonts w:eastAsia="DengXian"/>
              </w:rPr>
              <w:t>CA_n25(2A)-n41A-n66A-n71B</w:t>
            </w:r>
          </w:p>
        </w:tc>
        <w:tc>
          <w:tcPr>
            <w:tcW w:w="2033" w:type="dxa"/>
            <w:tcBorders>
              <w:top w:val="single" w:sz="4" w:space="0" w:color="auto"/>
              <w:left w:val="single" w:sz="4" w:space="0" w:color="auto"/>
              <w:bottom w:val="nil"/>
              <w:right w:val="single" w:sz="4" w:space="0" w:color="auto"/>
            </w:tcBorders>
            <w:vAlign w:val="center"/>
          </w:tcPr>
          <w:p w14:paraId="12C91109" w14:textId="77777777" w:rsidR="005F3D4A" w:rsidRPr="001C4B2D" w:rsidRDefault="005F3D4A" w:rsidP="005F3D4A">
            <w:pPr>
              <w:pStyle w:val="TAC"/>
              <w:keepNext w:val="0"/>
              <w:keepLines w:val="0"/>
              <w:rPr>
                <w:ins w:id="163" w:author="Nokia" w:date="2026-01-26T11:21:00Z" w16du:dateUtc="2026-01-26T10:21:00Z"/>
                <w:rFonts w:eastAsia="DengXian"/>
                <w:vertAlign w:val="superscript"/>
                <w:lang w:val="en-US" w:eastAsia="zh-CN"/>
              </w:rPr>
            </w:pPr>
            <w:ins w:id="164" w:author="Nokia" w:date="2026-01-26T11:21:00Z" w16du:dateUtc="2026-01-26T10:21:00Z">
              <w:r w:rsidRPr="001C4B2D">
                <w:rPr>
                  <w:rFonts w:eastAsia="DengXian"/>
                  <w:lang w:val="en-US" w:eastAsia="zh-CN"/>
                </w:rPr>
                <w:t>n25</w:t>
              </w:r>
              <w:r w:rsidRPr="001C4B2D">
                <w:rPr>
                  <w:rFonts w:eastAsia="DengXian"/>
                  <w:vertAlign w:val="superscript"/>
                  <w:lang w:val="en-US" w:eastAsia="zh-CN"/>
                </w:rPr>
                <w:t>5</w:t>
              </w:r>
            </w:ins>
          </w:p>
          <w:p w14:paraId="469F3E3E" w14:textId="77777777" w:rsidR="005F3D4A" w:rsidRPr="001C4B2D" w:rsidRDefault="005F3D4A" w:rsidP="005F3D4A">
            <w:pPr>
              <w:pStyle w:val="TAC"/>
              <w:keepNext w:val="0"/>
              <w:keepLines w:val="0"/>
              <w:rPr>
                <w:ins w:id="165" w:author="Nokia" w:date="2026-01-26T11:21:00Z" w16du:dateUtc="2026-01-26T10:21:00Z"/>
                <w:vertAlign w:val="superscript"/>
                <w:lang w:eastAsia="zh-CN"/>
              </w:rPr>
            </w:pPr>
            <w:ins w:id="166" w:author="Nokia" w:date="2026-01-26T11:21:00Z" w16du:dateUtc="2026-01-26T10:21:00Z">
              <w:r w:rsidRPr="001C4B2D">
                <w:rPr>
                  <w:lang w:eastAsia="zh-CN"/>
                </w:rPr>
                <w:t>n41</w:t>
              </w:r>
              <w:r w:rsidRPr="001C4B2D">
                <w:rPr>
                  <w:vertAlign w:val="superscript"/>
                  <w:lang w:eastAsia="zh-CN"/>
                </w:rPr>
                <w:t>5,6</w:t>
              </w:r>
            </w:ins>
          </w:p>
          <w:p w14:paraId="66239E4C" w14:textId="77777777" w:rsidR="005F3D4A" w:rsidRPr="001C4B2D" w:rsidRDefault="005F3D4A" w:rsidP="005F3D4A">
            <w:pPr>
              <w:pStyle w:val="TAC"/>
              <w:rPr>
                <w:ins w:id="167" w:author="Nokia" w:date="2026-01-26T11:21:00Z" w16du:dateUtc="2026-01-26T10:21:00Z"/>
                <w:rFonts w:eastAsia="DengXian"/>
                <w:vertAlign w:val="superscript"/>
                <w:lang w:val="en-US" w:eastAsia="zh-CN"/>
              </w:rPr>
            </w:pPr>
            <w:ins w:id="168" w:author="Nokia" w:date="2026-01-26T11:21:00Z" w16du:dateUtc="2026-01-26T10:21:00Z">
              <w:r w:rsidRPr="001C4B2D">
                <w:rPr>
                  <w:rFonts w:eastAsia="DengXian"/>
                  <w:lang w:val="en-US" w:eastAsia="zh-CN"/>
                </w:rPr>
                <w:t>n66</w:t>
              </w:r>
              <w:r w:rsidRPr="001C4B2D">
                <w:rPr>
                  <w:rFonts w:eastAsia="DengXian"/>
                  <w:vertAlign w:val="superscript"/>
                  <w:lang w:val="en-US" w:eastAsia="zh-CN"/>
                </w:rPr>
                <w:t>5</w:t>
              </w:r>
            </w:ins>
          </w:p>
          <w:p w14:paraId="7F7CB846" w14:textId="77777777" w:rsidR="005F3D4A" w:rsidRPr="001C4B2D" w:rsidRDefault="005F3D4A" w:rsidP="005F3D4A">
            <w:pPr>
              <w:pStyle w:val="TAC"/>
              <w:rPr>
                <w:ins w:id="169" w:author="Nokia" w:date="2026-01-26T11:21:00Z" w16du:dateUtc="2026-01-26T10:21:00Z"/>
                <w:rFonts w:eastAsia="DengXian"/>
                <w:vertAlign w:val="superscript"/>
                <w:lang w:val="en-US" w:eastAsia="zh-CN"/>
              </w:rPr>
            </w:pPr>
            <w:ins w:id="170" w:author="Nokia" w:date="2026-01-26T11:21:00Z" w16du:dateUtc="2026-01-26T10:21:00Z">
              <w:r w:rsidRPr="001C4B2D">
                <w:rPr>
                  <w:rFonts w:eastAsia="DengXian"/>
                  <w:lang w:val="en-US" w:eastAsia="zh-CN"/>
                </w:rPr>
                <w:t>n71</w:t>
              </w:r>
              <w:r w:rsidRPr="001C4B2D">
                <w:rPr>
                  <w:rFonts w:eastAsia="DengXian"/>
                  <w:vertAlign w:val="superscript"/>
                  <w:lang w:val="en-US" w:eastAsia="zh-CN"/>
                </w:rPr>
                <w:t>5</w:t>
              </w:r>
            </w:ins>
          </w:p>
          <w:p w14:paraId="35DDA9F6" w14:textId="2E872CA9" w:rsidR="005961E2" w:rsidDel="005F3D4A" w:rsidRDefault="005961E2" w:rsidP="00A61327">
            <w:pPr>
              <w:pStyle w:val="TAC"/>
              <w:rPr>
                <w:del w:id="171" w:author="Nokia" w:date="2026-01-26T11:21:00Z" w16du:dateUtc="2026-01-26T10:21:00Z"/>
                <w:rFonts w:eastAsia="DengXian"/>
              </w:rPr>
            </w:pPr>
            <w:del w:id="172" w:author="Nokia" w:date="2026-01-26T11:21:00Z" w16du:dateUtc="2026-01-26T10:21:00Z">
              <w:r w:rsidRPr="001141C9" w:rsidDel="005F3D4A">
                <w:rPr>
                  <w:lang w:eastAsia="zh-CN"/>
                </w:rPr>
                <w:delText>n41</w:delText>
              </w:r>
              <w:r w:rsidRPr="001141C9" w:rsidDel="005F3D4A">
                <w:rPr>
                  <w:vertAlign w:val="superscript"/>
                  <w:lang w:eastAsia="zh-CN"/>
                </w:rPr>
                <w:delText>5,6</w:delText>
              </w:r>
            </w:del>
          </w:p>
          <w:p w14:paraId="13CE09C7" w14:textId="2452BC03" w:rsidR="005961E2" w:rsidRPr="00C222E5" w:rsidRDefault="005961E2" w:rsidP="00A61327">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ins w:id="173" w:author="Nokia" w:date="2026-01-26T11:21:00Z" w16du:dateUtc="2026-01-26T10:21:00Z">
              <w:r w:rsidR="005F3D4A">
                <w:rPr>
                  <w:rFonts w:eastAsia="DengXian"/>
                  <w:vertAlign w:val="superscript"/>
                </w:rPr>
                <w:t>5</w:t>
              </w:r>
            </w:ins>
            <w:r w:rsidRPr="00C222E5">
              <w:rPr>
                <w:rFonts w:eastAsia="DengXian"/>
              </w:rPr>
              <w:br/>
              <w:t>CA_n25A-n71A</w:t>
            </w:r>
            <w:ins w:id="174" w:author="Nokia" w:date="2026-01-26T11:21:00Z" w16du:dateUtc="2026-01-26T10:21:00Z">
              <w:r w:rsidR="005F3D4A">
                <w:rPr>
                  <w:rFonts w:eastAsia="DengXian"/>
                  <w:vertAlign w:val="superscript"/>
                </w:rPr>
                <w:t>5</w:t>
              </w:r>
            </w:ins>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ins w:id="175" w:author="Nokia" w:date="2026-01-26T11:21:00Z" w16du:dateUtc="2026-01-26T10:21:00Z">
              <w:r w:rsidR="005F3D4A">
                <w:rPr>
                  <w:rFonts w:eastAsia="DengXian"/>
                  <w:vertAlign w:val="superscript"/>
                </w:rPr>
                <w:t>5</w:t>
              </w:r>
            </w:ins>
          </w:p>
        </w:tc>
        <w:tc>
          <w:tcPr>
            <w:tcW w:w="977" w:type="dxa"/>
            <w:tcBorders>
              <w:top w:val="single" w:sz="4" w:space="0" w:color="auto"/>
              <w:left w:val="single" w:sz="4" w:space="0" w:color="auto"/>
              <w:bottom w:val="single" w:sz="4" w:space="0" w:color="auto"/>
              <w:right w:val="single" w:sz="4" w:space="0" w:color="auto"/>
            </w:tcBorders>
            <w:vAlign w:val="center"/>
          </w:tcPr>
          <w:p w14:paraId="6259CEBD"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2A5D1263" w14:textId="77777777" w:rsidR="005961E2" w:rsidRPr="00C222E5" w:rsidRDefault="005961E2" w:rsidP="00A61327">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4F971EC1"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1813A411" w14:textId="77777777" w:rsidTr="00A61327">
        <w:trPr>
          <w:jc w:val="center"/>
        </w:trPr>
        <w:tc>
          <w:tcPr>
            <w:tcW w:w="1957" w:type="dxa"/>
            <w:tcBorders>
              <w:top w:val="nil"/>
              <w:left w:val="single" w:sz="4" w:space="0" w:color="auto"/>
              <w:bottom w:val="nil"/>
              <w:right w:val="single" w:sz="4" w:space="0" w:color="auto"/>
            </w:tcBorders>
            <w:vAlign w:val="center"/>
          </w:tcPr>
          <w:p w14:paraId="1EA4B31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F77336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FCADAC"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A9F677E"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7052159A" w14:textId="77777777" w:rsidR="005961E2" w:rsidRPr="00C222E5" w:rsidRDefault="005961E2" w:rsidP="00A61327">
            <w:pPr>
              <w:pStyle w:val="TAC"/>
              <w:rPr>
                <w:rFonts w:eastAsia="DengXian"/>
                <w:lang w:eastAsia="zh-CN" w:bidi="ar"/>
              </w:rPr>
            </w:pPr>
          </w:p>
        </w:tc>
      </w:tr>
      <w:tr w:rsidR="005961E2" w:rsidRPr="00C222E5" w14:paraId="05DE228B" w14:textId="77777777" w:rsidTr="00A61327">
        <w:trPr>
          <w:jc w:val="center"/>
        </w:trPr>
        <w:tc>
          <w:tcPr>
            <w:tcW w:w="1957" w:type="dxa"/>
            <w:tcBorders>
              <w:top w:val="nil"/>
              <w:left w:val="single" w:sz="4" w:space="0" w:color="auto"/>
              <w:bottom w:val="nil"/>
              <w:right w:val="single" w:sz="4" w:space="0" w:color="auto"/>
            </w:tcBorders>
            <w:vAlign w:val="center"/>
          </w:tcPr>
          <w:p w14:paraId="4489E20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8B1668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B67101"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A19FCDF"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7206B1C1" w14:textId="77777777" w:rsidR="005961E2" w:rsidRPr="00C222E5" w:rsidRDefault="005961E2" w:rsidP="00A61327">
            <w:pPr>
              <w:pStyle w:val="TAC"/>
              <w:rPr>
                <w:rFonts w:eastAsia="DengXian"/>
                <w:lang w:eastAsia="zh-CN" w:bidi="ar"/>
              </w:rPr>
            </w:pPr>
          </w:p>
        </w:tc>
      </w:tr>
      <w:tr w:rsidR="005961E2" w:rsidRPr="00C222E5" w14:paraId="3FEF851C"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35DFD17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6747B9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B5CE6F"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2BD40DA" w14:textId="77777777" w:rsidR="005961E2" w:rsidRPr="00C222E5" w:rsidRDefault="005961E2" w:rsidP="00A61327">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116DE4CF" w14:textId="77777777" w:rsidR="005961E2" w:rsidRPr="00C222E5" w:rsidRDefault="005961E2" w:rsidP="00A61327">
            <w:pPr>
              <w:pStyle w:val="TAC"/>
              <w:rPr>
                <w:rFonts w:eastAsia="DengXian"/>
                <w:lang w:eastAsia="zh-CN" w:bidi="ar"/>
              </w:rPr>
            </w:pPr>
          </w:p>
        </w:tc>
      </w:tr>
      <w:tr w:rsidR="005961E2" w:rsidRPr="00C222E5" w14:paraId="4FDDB54B"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62D24794" w14:textId="77777777" w:rsidR="005961E2" w:rsidRPr="00C222E5" w:rsidRDefault="005961E2" w:rsidP="00A61327">
            <w:pPr>
              <w:pStyle w:val="TAC"/>
              <w:rPr>
                <w:rFonts w:eastAsia="DengXian"/>
                <w:lang w:eastAsia="zh-CN" w:bidi="ar"/>
              </w:rPr>
            </w:pPr>
            <w:r w:rsidRPr="00C222E5">
              <w:rPr>
                <w:rFonts w:eastAsia="DengXian"/>
              </w:rPr>
              <w:t>CA_n25(2A)-n41A-n66(2A)-n71A</w:t>
            </w:r>
          </w:p>
        </w:tc>
        <w:tc>
          <w:tcPr>
            <w:tcW w:w="2033" w:type="dxa"/>
            <w:tcBorders>
              <w:top w:val="single" w:sz="4" w:space="0" w:color="auto"/>
              <w:left w:val="single" w:sz="4" w:space="0" w:color="auto"/>
              <w:bottom w:val="nil"/>
              <w:right w:val="single" w:sz="4" w:space="0" w:color="auto"/>
            </w:tcBorders>
            <w:vAlign w:val="center"/>
          </w:tcPr>
          <w:p w14:paraId="28FAC2A7" w14:textId="77777777" w:rsidR="00834B7F" w:rsidRPr="001C4B2D" w:rsidRDefault="00834B7F" w:rsidP="00834B7F">
            <w:pPr>
              <w:pStyle w:val="TAC"/>
              <w:keepNext w:val="0"/>
              <w:keepLines w:val="0"/>
              <w:rPr>
                <w:ins w:id="176" w:author="Nokia" w:date="2026-01-26T11:22:00Z" w16du:dateUtc="2026-01-26T10:22:00Z"/>
                <w:rFonts w:eastAsia="DengXian"/>
                <w:vertAlign w:val="superscript"/>
                <w:lang w:val="en-US" w:eastAsia="zh-CN"/>
              </w:rPr>
            </w:pPr>
            <w:ins w:id="177" w:author="Nokia" w:date="2026-01-26T11:22:00Z" w16du:dateUtc="2026-01-26T10:22:00Z">
              <w:r w:rsidRPr="001C4B2D">
                <w:rPr>
                  <w:rFonts w:eastAsia="DengXian"/>
                  <w:lang w:val="en-US" w:eastAsia="zh-CN"/>
                </w:rPr>
                <w:t>n25</w:t>
              </w:r>
              <w:r w:rsidRPr="001C4B2D">
                <w:rPr>
                  <w:rFonts w:eastAsia="DengXian"/>
                  <w:vertAlign w:val="superscript"/>
                  <w:lang w:val="en-US" w:eastAsia="zh-CN"/>
                </w:rPr>
                <w:t>5</w:t>
              </w:r>
            </w:ins>
          </w:p>
          <w:p w14:paraId="370A4B39" w14:textId="77777777" w:rsidR="00834B7F" w:rsidRPr="001C4B2D" w:rsidRDefault="00834B7F" w:rsidP="00834B7F">
            <w:pPr>
              <w:pStyle w:val="TAC"/>
              <w:keepNext w:val="0"/>
              <w:keepLines w:val="0"/>
              <w:rPr>
                <w:ins w:id="178" w:author="Nokia" w:date="2026-01-26T11:22:00Z" w16du:dateUtc="2026-01-26T10:22:00Z"/>
                <w:vertAlign w:val="superscript"/>
                <w:lang w:eastAsia="zh-CN"/>
              </w:rPr>
            </w:pPr>
            <w:ins w:id="179" w:author="Nokia" w:date="2026-01-26T11:22:00Z" w16du:dateUtc="2026-01-26T10:22:00Z">
              <w:r w:rsidRPr="001C4B2D">
                <w:rPr>
                  <w:lang w:eastAsia="zh-CN"/>
                </w:rPr>
                <w:t>n41</w:t>
              </w:r>
              <w:r w:rsidRPr="001C4B2D">
                <w:rPr>
                  <w:vertAlign w:val="superscript"/>
                  <w:lang w:eastAsia="zh-CN"/>
                </w:rPr>
                <w:t>5,6</w:t>
              </w:r>
            </w:ins>
          </w:p>
          <w:p w14:paraId="20F49948" w14:textId="77777777" w:rsidR="00834B7F" w:rsidRPr="001C4B2D" w:rsidRDefault="00834B7F" w:rsidP="00834B7F">
            <w:pPr>
              <w:pStyle w:val="TAC"/>
              <w:rPr>
                <w:ins w:id="180" w:author="Nokia" w:date="2026-01-26T11:22:00Z" w16du:dateUtc="2026-01-26T10:22:00Z"/>
                <w:rFonts w:eastAsia="DengXian"/>
                <w:vertAlign w:val="superscript"/>
                <w:lang w:val="en-US" w:eastAsia="zh-CN"/>
              </w:rPr>
            </w:pPr>
            <w:ins w:id="181" w:author="Nokia" w:date="2026-01-26T11:22:00Z" w16du:dateUtc="2026-01-26T10:22:00Z">
              <w:r w:rsidRPr="001C4B2D">
                <w:rPr>
                  <w:rFonts w:eastAsia="DengXian"/>
                  <w:lang w:val="en-US" w:eastAsia="zh-CN"/>
                </w:rPr>
                <w:t>n66</w:t>
              </w:r>
              <w:r w:rsidRPr="001C4B2D">
                <w:rPr>
                  <w:rFonts w:eastAsia="DengXian"/>
                  <w:vertAlign w:val="superscript"/>
                  <w:lang w:val="en-US" w:eastAsia="zh-CN"/>
                </w:rPr>
                <w:t>5</w:t>
              </w:r>
            </w:ins>
          </w:p>
          <w:p w14:paraId="62A9353F" w14:textId="77777777" w:rsidR="00834B7F" w:rsidRPr="001C4B2D" w:rsidRDefault="00834B7F" w:rsidP="00834B7F">
            <w:pPr>
              <w:pStyle w:val="TAC"/>
              <w:rPr>
                <w:ins w:id="182" w:author="Nokia" w:date="2026-01-26T11:22:00Z" w16du:dateUtc="2026-01-26T10:22:00Z"/>
                <w:rFonts w:eastAsia="DengXian"/>
                <w:vertAlign w:val="superscript"/>
                <w:lang w:val="en-US" w:eastAsia="zh-CN"/>
              </w:rPr>
            </w:pPr>
            <w:ins w:id="183" w:author="Nokia" w:date="2026-01-26T11:22:00Z" w16du:dateUtc="2026-01-26T10:22:00Z">
              <w:r w:rsidRPr="001C4B2D">
                <w:rPr>
                  <w:rFonts w:eastAsia="DengXian"/>
                  <w:lang w:val="en-US" w:eastAsia="zh-CN"/>
                </w:rPr>
                <w:t>n71</w:t>
              </w:r>
              <w:r w:rsidRPr="001C4B2D">
                <w:rPr>
                  <w:rFonts w:eastAsia="DengXian"/>
                  <w:vertAlign w:val="superscript"/>
                  <w:lang w:val="en-US" w:eastAsia="zh-CN"/>
                </w:rPr>
                <w:t>5</w:t>
              </w:r>
            </w:ins>
          </w:p>
          <w:p w14:paraId="3810F2C0" w14:textId="38EAF661" w:rsidR="005961E2" w:rsidDel="00834B7F" w:rsidRDefault="005961E2" w:rsidP="00A61327">
            <w:pPr>
              <w:pStyle w:val="TAC"/>
              <w:keepNext w:val="0"/>
              <w:keepLines w:val="0"/>
              <w:rPr>
                <w:del w:id="184" w:author="Nokia" w:date="2026-01-26T11:22:00Z" w16du:dateUtc="2026-01-26T10:22:00Z"/>
                <w:vertAlign w:val="superscript"/>
                <w:lang w:eastAsia="zh-CN"/>
              </w:rPr>
            </w:pPr>
            <w:del w:id="185" w:author="Nokia" w:date="2026-01-26T11:22:00Z" w16du:dateUtc="2026-01-26T10:22:00Z">
              <w:r w:rsidRPr="001141C9" w:rsidDel="00834B7F">
                <w:rPr>
                  <w:lang w:eastAsia="zh-CN"/>
                </w:rPr>
                <w:delText>n41</w:delText>
              </w:r>
              <w:r w:rsidRPr="001141C9" w:rsidDel="00834B7F">
                <w:rPr>
                  <w:vertAlign w:val="superscript"/>
                  <w:lang w:eastAsia="zh-CN"/>
                </w:rPr>
                <w:delText>5,6</w:delText>
              </w:r>
            </w:del>
          </w:p>
          <w:p w14:paraId="7D3D7E7F" w14:textId="7DE18770" w:rsidR="005961E2" w:rsidRPr="00C222E5" w:rsidRDefault="005961E2" w:rsidP="00A61327">
            <w:pPr>
              <w:pStyle w:val="TAC"/>
              <w:rPr>
                <w:rFonts w:eastAsia="DengXian"/>
                <w:lang w:eastAsia="zh-CN" w:bidi="ar"/>
              </w:rPr>
            </w:pPr>
            <w:r w:rsidRPr="001141C9">
              <w:rPr>
                <w:rFonts w:cs="Arial"/>
                <w:color w:val="000000"/>
                <w:szCs w:val="18"/>
              </w:rPr>
              <w:t>CA_n25A-n41A</w:t>
            </w:r>
            <w:r w:rsidRPr="001141C9">
              <w:rPr>
                <w:vertAlign w:val="superscript"/>
                <w:lang w:eastAsia="zh-CN"/>
              </w:rPr>
              <w:t>5</w:t>
            </w:r>
            <w:r w:rsidRPr="001141C9">
              <w:rPr>
                <w:rFonts w:cs="Arial"/>
                <w:color w:val="000000"/>
                <w:szCs w:val="18"/>
              </w:rPr>
              <w:br/>
              <w:t>CA_n25A-n66A</w:t>
            </w:r>
            <w:ins w:id="186" w:author="Nokia" w:date="2026-01-26T11:22:00Z" w16du:dateUtc="2026-01-26T10:22:00Z">
              <w:r w:rsidR="00834B7F" w:rsidRPr="001141C9">
                <w:rPr>
                  <w:vertAlign w:val="superscript"/>
                  <w:lang w:eastAsia="zh-CN"/>
                </w:rPr>
                <w:t>5</w:t>
              </w:r>
            </w:ins>
            <w:r w:rsidRPr="001141C9">
              <w:rPr>
                <w:rFonts w:cs="Arial"/>
                <w:color w:val="000000"/>
                <w:szCs w:val="18"/>
              </w:rPr>
              <w:br/>
              <w:t>CA_n25A-n71A</w:t>
            </w:r>
            <w:ins w:id="187" w:author="Nokia" w:date="2026-01-26T11:22:00Z" w16du:dateUtc="2026-01-26T10:22:00Z">
              <w:r w:rsidR="00834B7F" w:rsidRPr="001141C9">
                <w:rPr>
                  <w:vertAlign w:val="superscript"/>
                  <w:lang w:eastAsia="zh-CN"/>
                </w:rPr>
                <w:t>5</w:t>
              </w:r>
            </w:ins>
            <w:r w:rsidRPr="001141C9">
              <w:rPr>
                <w:rFonts w:cs="Arial"/>
                <w:color w:val="000000"/>
                <w:szCs w:val="18"/>
              </w:rPr>
              <w:br/>
              <w:t>CA_n41A-n66A</w:t>
            </w:r>
            <w:r w:rsidRPr="001141C9">
              <w:rPr>
                <w:vertAlign w:val="superscript"/>
                <w:lang w:eastAsia="zh-CN"/>
              </w:rPr>
              <w:t>5</w:t>
            </w:r>
            <w:r w:rsidRPr="001141C9">
              <w:rPr>
                <w:rFonts w:cs="Arial"/>
                <w:color w:val="000000"/>
                <w:szCs w:val="18"/>
              </w:rPr>
              <w:br/>
              <w:t>CA_n41A-n71A</w:t>
            </w:r>
            <w:r w:rsidRPr="001141C9">
              <w:rPr>
                <w:vertAlign w:val="superscript"/>
                <w:lang w:eastAsia="zh-CN"/>
              </w:rPr>
              <w:t>5</w:t>
            </w:r>
            <w:r w:rsidRPr="001141C9">
              <w:rPr>
                <w:rFonts w:cs="Arial"/>
                <w:color w:val="000000"/>
                <w:szCs w:val="18"/>
              </w:rPr>
              <w:br/>
              <w:t>CA_n66A-n71A</w:t>
            </w:r>
            <w:ins w:id="188" w:author="Nokia" w:date="2026-01-26T11:22:00Z" w16du:dateUtc="2026-01-26T10:22:00Z">
              <w:r w:rsidR="00834B7F" w:rsidRPr="001141C9">
                <w:rPr>
                  <w:vertAlign w:val="superscript"/>
                  <w:lang w:eastAsia="zh-CN"/>
                </w:rPr>
                <w:t>5</w:t>
              </w:r>
            </w:ins>
          </w:p>
        </w:tc>
        <w:tc>
          <w:tcPr>
            <w:tcW w:w="977" w:type="dxa"/>
            <w:tcBorders>
              <w:top w:val="single" w:sz="4" w:space="0" w:color="auto"/>
              <w:left w:val="single" w:sz="4" w:space="0" w:color="auto"/>
              <w:bottom w:val="single" w:sz="4" w:space="0" w:color="auto"/>
              <w:right w:val="single" w:sz="4" w:space="0" w:color="auto"/>
            </w:tcBorders>
            <w:vAlign w:val="center"/>
          </w:tcPr>
          <w:p w14:paraId="3B2ACAAB"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3ADD7C3" w14:textId="77777777" w:rsidR="005961E2" w:rsidRPr="00C222E5" w:rsidRDefault="005961E2" w:rsidP="00A61327">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6F3B4547"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7B03928F" w14:textId="77777777" w:rsidTr="00A61327">
        <w:trPr>
          <w:jc w:val="center"/>
        </w:trPr>
        <w:tc>
          <w:tcPr>
            <w:tcW w:w="1957" w:type="dxa"/>
            <w:tcBorders>
              <w:top w:val="nil"/>
              <w:left w:val="single" w:sz="4" w:space="0" w:color="auto"/>
              <w:bottom w:val="nil"/>
              <w:right w:val="single" w:sz="4" w:space="0" w:color="auto"/>
            </w:tcBorders>
            <w:vAlign w:val="center"/>
          </w:tcPr>
          <w:p w14:paraId="0780EBD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7E5738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8DA748"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D5759A3"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0B168BF3" w14:textId="77777777" w:rsidR="005961E2" w:rsidRPr="00C222E5" w:rsidRDefault="005961E2" w:rsidP="00A61327">
            <w:pPr>
              <w:pStyle w:val="TAC"/>
              <w:rPr>
                <w:rFonts w:eastAsia="DengXian"/>
                <w:lang w:eastAsia="zh-CN" w:bidi="ar"/>
              </w:rPr>
            </w:pPr>
          </w:p>
        </w:tc>
      </w:tr>
      <w:tr w:rsidR="005961E2" w:rsidRPr="00C222E5" w14:paraId="050AC0D4" w14:textId="77777777" w:rsidTr="00A61327">
        <w:trPr>
          <w:jc w:val="center"/>
        </w:trPr>
        <w:tc>
          <w:tcPr>
            <w:tcW w:w="1957" w:type="dxa"/>
            <w:tcBorders>
              <w:top w:val="nil"/>
              <w:left w:val="single" w:sz="4" w:space="0" w:color="auto"/>
              <w:bottom w:val="nil"/>
              <w:right w:val="single" w:sz="4" w:space="0" w:color="auto"/>
            </w:tcBorders>
            <w:vAlign w:val="center"/>
          </w:tcPr>
          <w:p w14:paraId="531A7B5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9FBDC6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44378A"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A1358DC" w14:textId="77777777" w:rsidR="005961E2" w:rsidRPr="00C222E5" w:rsidRDefault="005961E2" w:rsidP="00A61327">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344E4D0" w14:textId="77777777" w:rsidR="005961E2" w:rsidRPr="00C222E5" w:rsidRDefault="005961E2" w:rsidP="00A61327">
            <w:pPr>
              <w:pStyle w:val="TAC"/>
              <w:rPr>
                <w:rFonts w:eastAsia="DengXian"/>
                <w:lang w:eastAsia="zh-CN" w:bidi="ar"/>
              </w:rPr>
            </w:pPr>
          </w:p>
        </w:tc>
      </w:tr>
      <w:tr w:rsidR="005961E2" w:rsidRPr="00C222E5" w14:paraId="6E49B93D"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0894408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3A7BB49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CC4C6B"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69C7AF6"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4C262441" w14:textId="77777777" w:rsidR="005961E2" w:rsidRPr="00C222E5" w:rsidRDefault="005961E2" w:rsidP="00A61327">
            <w:pPr>
              <w:pStyle w:val="TAC"/>
              <w:rPr>
                <w:rFonts w:eastAsia="DengXian"/>
                <w:lang w:eastAsia="zh-CN" w:bidi="ar"/>
              </w:rPr>
            </w:pPr>
          </w:p>
        </w:tc>
      </w:tr>
      <w:tr w:rsidR="005961E2" w:rsidRPr="00C222E5" w14:paraId="53BEDC88" w14:textId="77777777" w:rsidTr="00A61327">
        <w:trPr>
          <w:jc w:val="center"/>
        </w:trPr>
        <w:tc>
          <w:tcPr>
            <w:tcW w:w="1957" w:type="dxa"/>
            <w:tcBorders>
              <w:top w:val="single" w:sz="4" w:space="0" w:color="auto"/>
              <w:left w:val="single" w:sz="4" w:space="0" w:color="auto"/>
              <w:bottom w:val="nil"/>
              <w:right w:val="single" w:sz="4" w:space="0" w:color="auto"/>
            </w:tcBorders>
          </w:tcPr>
          <w:p w14:paraId="1D543B05" w14:textId="77777777" w:rsidR="005961E2" w:rsidRPr="00C222E5" w:rsidRDefault="005961E2" w:rsidP="00A61327">
            <w:pPr>
              <w:pStyle w:val="TAC"/>
              <w:rPr>
                <w:rFonts w:eastAsia="MS Mincho"/>
                <w:lang w:eastAsia="zh-CN"/>
              </w:rPr>
            </w:pPr>
            <w:r w:rsidRPr="00C222E5">
              <w:rPr>
                <w:rFonts w:eastAsia="DengXian"/>
                <w:lang w:eastAsia="zh-CN" w:bidi="ar"/>
              </w:rPr>
              <w:t>CA_n25(2A)-n41(2A)-n66A-n71A</w:t>
            </w:r>
          </w:p>
        </w:tc>
        <w:tc>
          <w:tcPr>
            <w:tcW w:w="2033" w:type="dxa"/>
            <w:tcBorders>
              <w:top w:val="single" w:sz="4" w:space="0" w:color="auto"/>
              <w:left w:val="single" w:sz="4" w:space="0" w:color="auto"/>
              <w:bottom w:val="nil"/>
              <w:right w:val="single" w:sz="4" w:space="0" w:color="auto"/>
            </w:tcBorders>
          </w:tcPr>
          <w:p w14:paraId="4368EAFC" w14:textId="77777777" w:rsidR="005961E2" w:rsidRPr="001C4B2D" w:rsidRDefault="005961E2" w:rsidP="00A61327">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B0B99EB"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71C9413"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E699697"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3C2D1BB" w14:textId="77777777" w:rsidR="005961E2" w:rsidRPr="001C4B2D" w:rsidRDefault="005961E2" w:rsidP="00A61327">
            <w:pPr>
              <w:pStyle w:val="TAC"/>
              <w:rPr>
                <w:rFonts w:eastAsia="DengXian"/>
              </w:rPr>
            </w:pPr>
            <w:r w:rsidRPr="001C4B2D">
              <w:rPr>
                <w:rFonts w:eastAsia="DengXian"/>
              </w:rPr>
              <w:t>CA_n25A-n41A</w:t>
            </w:r>
            <w:r w:rsidRPr="001C4B2D">
              <w:rPr>
                <w:rFonts w:eastAsia="DengXian"/>
                <w:vertAlign w:val="superscript"/>
                <w:lang w:eastAsia="zh-CN"/>
              </w:rPr>
              <w:t>5</w:t>
            </w:r>
          </w:p>
          <w:p w14:paraId="73F4D995" w14:textId="77777777" w:rsidR="005961E2" w:rsidRPr="001C4B2D" w:rsidRDefault="005961E2" w:rsidP="00A61327">
            <w:pPr>
              <w:pStyle w:val="TAC"/>
              <w:rPr>
                <w:rFonts w:eastAsia="DengXian"/>
              </w:rPr>
            </w:pPr>
            <w:r w:rsidRPr="001C4B2D">
              <w:rPr>
                <w:rFonts w:eastAsia="DengXian"/>
              </w:rPr>
              <w:t>CA_n25A-n66A</w:t>
            </w:r>
            <w:r w:rsidRPr="001C4B2D">
              <w:rPr>
                <w:rFonts w:eastAsia="DengXian"/>
                <w:vertAlign w:val="superscript"/>
                <w:lang w:eastAsia="zh-CN"/>
              </w:rPr>
              <w:t>5</w:t>
            </w:r>
          </w:p>
          <w:p w14:paraId="134C237D" w14:textId="77777777" w:rsidR="005961E2" w:rsidRPr="001C4B2D" w:rsidRDefault="005961E2" w:rsidP="00A61327">
            <w:pPr>
              <w:pStyle w:val="TAC"/>
              <w:rPr>
                <w:rFonts w:eastAsia="DengXian"/>
              </w:rPr>
            </w:pPr>
            <w:r w:rsidRPr="001C4B2D">
              <w:rPr>
                <w:rFonts w:eastAsia="DengXian"/>
              </w:rPr>
              <w:t>CA_n25A-n71A</w:t>
            </w:r>
            <w:r w:rsidRPr="001C4B2D">
              <w:rPr>
                <w:rFonts w:eastAsia="DengXian"/>
                <w:vertAlign w:val="superscript"/>
                <w:lang w:eastAsia="zh-CN"/>
              </w:rPr>
              <w:t>5</w:t>
            </w:r>
          </w:p>
          <w:p w14:paraId="6AFA3DB6" w14:textId="77777777" w:rsidR="005961E2" w:rsidRPr="001C4B2D" w:rsidRDefault="005961E2" w:rsidP="00A61327">
            <w:pPr>
              <w:pStyle w:val="TAC"/>
              <w:rPr>
                <w:rFonts w:eastAsia="DengXian"/>
              </w:rPr>
            </w:pPr>
            <w:r w:rsidRPr="001C4B2D">
              <w:rPr>
                <w:rFonts w:eastAsia="DengXian"/>
              </w:rPr>
              <w:t>CA_n41A-n66A</w:t>
            </w:r>
            <w:r w:rsidRPr="001C4B2D">
              <w:rPr>
                <w:rFonts w:eastAsia="DengXian"/>
                <w:vertAlign w:val="superscript"/>
                <w:lang w:eastAsia="zh-CN"/>
              </w:rPr>
              <w:t>5</w:t>
            </w:r>
          </w:p>
          <w:p w14:paraId="1D1E5E03" w14:textId="77777777" w:rsidR="005961E2" w:rsidRPr="001C4B2D" w:rsidRDefault="005961E2" w:rsidP="00A61327">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31096C56" w14:textId="77777777" w:rsidR="005961E2" w:rsidRPr="00C222E5" w:rsidRDefault="005961E2" w:rsidP="00A61327">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18DF183"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D77195D" w14:textId="77777777" w:rsidR="005961E2" w:rsidRPr="00C222E5" w:rsidRDefault="005961E2" w:rsidP="00A61327">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6D14D867"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FAB1075" w14:textId="77777777" w:rsidTr="00A61327">
        <w:trPr>
          <w:jc w:val="center"/>
        </w:trPr>
        <w:tc>
          <w:tcPr>
            <w:tcW w:w="1957" w:type="dxa"/>
            <w:tcBorders>
              <w:top w:val="nil"/>
              <w:left w:val="single" w:sz="4" w:space="0" w:color="auto"/>
              <w:bottom w:val="nil"/>
              <w:right w:val="single" w:sz="4" w:space="0" w:color="auto"/>
            </w:tcBorders>
          </w:tcPr>
          <w:p w14:paraId="5C1F23A6"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31A773C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110597"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8102E19" w14:textId="77777777" w:rsidR="005961E2" w:rsidRPr="00C222E5" w:rsidRDefault="005961E2" w:rsidP="00A61327">
            <w:pPr>
              <w:pStyle w:val="TAC"/>
              <w:rPr>
                <w:rFonts w:eastAsia="DengXian"/>
                <w:lang w:eastAsia="zh-CN" w:bidi="ar"/>
              </w:rPr>
            </w:pPr>
            <w:r w:rsidRPr="00C222E5">
              <w:rPr>
                <w:rFonts w:eastAsia="DengXian"/>
                <w:lang w:eastAsia="zh-CN"/>
              </w:rPr>
              <w:t>CA_n41(2A)_BCS 4 and 5</w:t>
            </w:r>
          </w:p>
        </w:tc>
        <w:tc>
          <w:tcPr>
            <w:tcW w:w="1840" w:type="dxa"/>
            <w:tcBorders>
              <w:top w:val="nil"/>
              <w:left w:val="single" w:sz="4" w:space="0" w:color="auto"/>
              <w:bottom w:val="nil"/>
              <w:right w:val="single" w:sz="4" w:space="0" w:color="auto"/>
            </w:tcBorders>
          </w:tcPr>
          <w:p w14:paraId="0FC5506D" w14:textId="77777777" w:rsidR="005961E2" w:rsidRPr="00C222E5" w:rsidRDefault="005961E2" w:rsidP="00A61327">
            <w:pPr>
              <w:pStyle w:val="TAC"/>
              <w:rPr>
                <w:rFonts w:eastAsia="DengXian"/>
                <w:lang w:eastAsia="zh-CN" w:bidi="ar"/>
              </w:rPr>
            </w:pPr>
          </w:p>
        </w:tc>
      </w:tr>
      <w:tr w:rsidR="005961E2" w:rsidRPr="00C222E5" w14:paraId="47AD1798" w14:textId="77777777" w:rsidTr="00A61327">
        <w:trPr>
          <w:jc w:val="center"/>
        </w:trPr>
        <w:tc>
          <w:tcPr>
            <w:tcW w:w="1957" w:type="dxa"/>
            <w:tcBorders>
              <w:top w:val="nil"/>
              <w:left w:val="single" w:sz="4" w:space="0" w:color="auto"/>
              <w:bottom w:val="nil"/>
              <w:right w:val="single" w:sz="4" w:space="0" w:color="auto"/>
            </w:tcBorders>
          </w:tcPr>
          <w:p w14:paraId="00A32E73"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0F39B25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37C89A8"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BB9B847"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EDF4D81" w14:textId="77777777" w:rsidR="005961E2" w:rsidRPr="00C222E5" w:rsidRDefault="005961E2" w:rsidP="00A61327">
            <w:pPr>
              <w:pStyle w:val="TAC"/>
              <w:rPr>
                <w:rFonts w:eastAsia="DengXian"/>
                <w:lang w:eastAsia="zh-CN" w:bidi="ar"/>
              </w:rPr>
            </w:pPr>
          </w:p>
        </w:tc>
      </w:tr>
      <w:tr w:rsidR="005961E2" w:rsidRPr="00C222E5" w14:paraId="7C5B3181" w14:textId="77777777" w:rsidTr="00A61327">
        <w:trPr>
          <w:jc w:val="center"/>
        </w:trPr>
        <w:tc>
          <w:tcPr>
            <w:tcW w:w="1957" w:type="dxa"/>
            <w:tcBorders>
              <w:top w:val="nil"/>
              <w:left w:val="single" w:sz="4" w:space="0" w:color="auto"/>
              <w:bottom w:val="single" w:sz="4" w:space="0" w:color="auto"/>
              <w:right w:val="single" w:sz="4" w:space="0" w:color="auto"/>
            </w:tcBorders>
          </w:tcPr>
          <w:p w14:paraId="566EF1DE"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7941AEB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7D84685"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F164464"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444A95A2" w14:textId="77777777" w:rsidR="005961E2" w:rsidRPr="00C222E5" w:rsidRDefault="005961E2" w:rsidP="00A61327">
            <w:pPr>
              <w:pStyle w:val="TAC"/>
              <w:rPr>
                <w:rFonts w:eastAsia="DengXian"/>
                <w:lang w:eastAsia="zh-CN" w:bidi="ar"/>
              </w:rPr>
            </w:pPr>
          </w:p>
        </w:tc>
      </w:tr>
      <w:tr w:rsidR="005961E2" w:rsidRPr="00C222E5" w14:paraId="335AF264" w14:textId="77777777" w:rsidTr="00A61327">
        <w:trPr>
          <w:jc w:val="center"/>
        </w:trPr>
        <w:tc>
          <w:tcPr>
            <w:tcW w:w="1957" w:type="dxa"/>
            <w:tcBorders>
              <w:top w:val="single" w:sz="4" w:space="0" w:color="auto"/>
              <w:left w:val="single" w:sz="4" w:space="0" w:color="auto"/>
              <w:bottom w:val="nil"/>
              <w:right w:val="single" w:sz="4" w:space="0" w:color="auto"/>
            </w:tcBorders>
          </w:tcPr>
          <w:p w14:paraId="518710E8" w14:textId="77777777" w:rsidR="005961E2" w:rsidRPr="00C222E5" w:rsidRDefault="005961E2" w:rsidP="00A61327">
            <w:pPr>
              <w:pStyle w:val="TAC"/>
              <w:rPr>
                <w:rFonts w:eastAsia="MS Mincho"/>
                <w:lang w:eastAsia="zh-CN"/>
              </w:rPr>
            </w:pPr>
            <w:r w:rsidRPr="00C222E5">
              <w:rPr>
                <w:rFonts w:eastAsia="DengXian"/>
                <w:lang w:eastAsia="zh-CN" w:bidi="ar"/>
              </w:rPr>
              <w:t>CA_n25(2A)-n41C-n66A-n71A</w:t>
            </w:r>
          </w:p>
        </w:tc>
        <w:tc>
          <w:tcPr>
            <w:tcW w:w="2033" w:type="dxa"/>
            <w:tcBorders>
              <w:top w:val="single" w:sz="4" w:space="0" w:color="auto"/>
              <w:left w:val="single" w:sz="4" w:space="0" w:color="auto"/>
              <w:bottom w:val="nil"/>
              <w:right w:val="single" w:sz="4" w:space="0" w:color="auto"/>
            </w:tcBorders>
          </w:tcPr>
          <w:p w14:paraId="45A0759D" w14:textId="77777777" w:rsidR="005961E2" w:rsidRPr="001C4B2D" w:rsidRDefault="005961E2" w:rsidP="00A61327">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7CCE000" w14:textId="77777777" w:rsidR="005961E2" w:rsidRPr="001C4B2D" w:rsidRDefault="005961E2" w:rsidP="00A61327">
            <w:pPr>
              <w:pStyle w:val="TAC"/>
              <w:keepNext w:val="0"/>
              <w:keepLines w:val="0"/>
              <w:rPr>
                <w:vertAlign w:val="superscript"/>
                <w:lang w:eastAsia="zh-CN"/>
              </w:rPr>
            </w:pPr>
            <w:r w:rsidRPr="001C4B2D">
              <w:rPr>
                <w:lang w:eastAsia="zh-CN"/>
              </w:rPr>
              <w:t>n41</w:t>
            </w:r>
            <w:r w:rsidRPr="001C4B2D">
              <w:rPr>
                <w:vertAlign w:val="superscript"/>
                <w:lang w:eastAsia="zh-CN"/>
              </w:rPr>
              <w:t>5,6</w:t>
            </w:r>
          </w:p>
          <w:p w14:paraId="49BA4348"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9B3EE7C"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6D0CFE8" w14:textId="77777777" w:rsidR="005961E2" w:rsidRPr="001C4B2D" w:rsidRDefault="005961E2" w:rsidP="00A61327">
            <w:pPr>
              <w:pStyle w:val="TAC"/>
              <w:keepNext w:val="0"/>
              <w:keepLines w:val="0"/>
            </w:pPr>
            <w:r w:rsidRPr="001C4B2D">
              <w:t>CA_n25A-n41A</w:t>
            </w:r>
            <w:r w:rsidRPr="001C4B2D">
              <w:rPr>
                <w:vertAlign w:val="superscript"/>
                <w:lang w:eastAsia="zh-CN"/>
              </w:rPr>
              <w:t>5</w:t>
            </w:r>
          </w:p>
          <w:p w14:paraId="23C4CE5A" w14:textId="77777777" w:rsidR="005961E2" w:rsidRPr="001C4B2D" w:rsidRDefault="005961E2" w:rsidP="00A61327">
            <w:pPr>
              <w:pStyle w:val="TAC"/>
            </w:pPr>
            <w:r w:rsidRPr="001C4B2D">
              <w:t>CA_n25A-n41C</w:t>
            </w:r>
          </w:p>
          <w:p w14:paraId="502D08B8" w14:textId="77777777" w:rsidR="005961E2" w:rsidRPr="001C4B2D" w:rsidRDefault="005961E2" w:rsidP="00A61327">
            <w:pPr>
              <w:pStyle w:val="TAC"/>
              <w:keepNext w:val="0"/>
              <w:keepLines w:val="0"/>
            </w:pPr>
            <w:r w:rsidRPr="001C4B2D">
              <w:t>CA_n25A-n66A</w:t>
            </w:r>
            <w:r w:rsidRPr="001C4B2D">
              <w:rPr>
                <w:vertAlign w:val="superscript"/>
                <w:lang w:eastAsia="zh-CN"/>
              </w:rPr>
              <w:t>5</w:t>
            </w:r>
          </w:p>
          <w:p w14:paraId="6AB45342" w14:textId="77777777" w:rsidR="005961E2" w:rsidRPr="001C4B2D" w:rsidRDefault="005961E2" w:rsidP="00A61327">
            <w:pPr>
              <w:pStyle w:val="TAC"/>
              <w:keepNext w:val="0"/>
              <w:keepLines w:val="0"/>
            </w:pPr>
            <w:r w:rsidRPr="001C4B2D">
              <w:t>CA_n25A-n71A</w:t>
            </w:r>
            <w:r w:rsidRPr="001C4B2D">
              <w:rPr>
                <w:vertAlign w:val="superscript"/>
                <w:lang w:eastAsia="zh-CN"/>
              </w:rPr>
              <w:t>5</w:t>
            </w:r>
          </w:p>
          <w:p w14:paraId="22EAF1B5" w14:textId="77777777" w:rsidR="005961E2" w:rsidRPr="001C4B2D" w:rsidRDefault="005961E2" w:rsidP="00A61327">
            <w:pPr>
              <w:pStyle w:val="TAC"/>
              <w:keepNext w:val="0"/>
              <w:keepLines w:val="0"/>
            </w:pPr>
            <w:r w:rsidRPr="001C4B2D">
              <w:t>CA_n41A-n66A</w:t>
            </w:r>
            <w:r w:rsidRPr="001C4B2D">
              <w:rPr>
                <w:vertAlign w:val="superscript"/>
                <w:lang w:eastAsia="zh-CN"/>
              </w:rPr>
              <w:t>5</w:t>
            </w:r>
          </w:p>
          <w:p w14:paraId="2A47615B" w14:textId="77777777" w:rsidR="005961E2" w:rsidRPr="001C4B2D" w:rsidRDefault="005961E2" w:rsidP="00A61327">
            <w:pPr>
              <w:pStyle w:val="TAC"/>
            </w:pPr>
            <w:r w:rsidRPr="001C4B2D">
              <w:t>CA_n41C-n66A</w:t>
            </w:r>
          </w:p>
          <w:p w14:paraId="0F6EA72B" w14:textId="77777777" w:rsidR="005961E2" w:rsidRPr="001C4B2D" w:rsidRDefault="005961E2" w:rsidP="00A61327">
            <w:pPr>
              <w:pStyle w:val="TAC"/>
              <w:keepNext w:val="0"/>
              <w:keepLines w:val="0"/>
            </w:pPr>
            <w:r w:rsidRPr="001C4B2D">
              <w:t>CA_n41A-n71A</w:t>
            </w:r>
            <w:r w:rsidRPr="001C4B2D">
              <w:rPr>
                <w:vertAlign w:val="superscript"/>
                <w:lang w:eastAsia="zh-CN"/>
              </w:rPr>
              <w:t>5</w:t>
            </w:r>
          </w:p>
          <w:p w14:paraId="230FDE8F" w14:textId="77777777" w:rsidR="005961E2" w:rsidRPr="001C4B2D" w:rsidRDefault="005961E2" w:rsidP="00A61327">
            <w:pPr>
              <w:pStyle w:val="TAC"/>
              <w:keepNext w:val="0"/>
              <w:keepLines w:val="0"/>
              <w:rPr>
                <w:lang w:eastAsia="zh-CN" w:bidi="ar"/>
              </w:rPr>
            </w:pPr>
            <w:r w:rsidRPr="001C4B2D">
              <w:t>CA_n41C-n71A</w:t>
            </w:r>
          </w:p>
          <w:p w14:paraId="32D9E7CC" w14:textId="77777777" w:rsidR="005961E2" w:rsidRPr="001C4B2D" w:rsidRDefault="005961E2" w:rsidP="00A61327">
            <w:pPr>
              <w:pStyle w:val="TAC"/>
              <w:keepNext w:val="0"/>
              <w:keepLines w:val="0"/>
            </w:pPr>
            <w:r w:rsidRPr="001C4B2D">
              <w:t>CA_n41C</w:t>
            </w:r>
            <w:r w:rsidRPr="001C4B2D">
              <w:rPr>
                <w:vertAlign w:val="superscript"/>
                <w:lang w:eastAsia="zh-CN"/>
              </w:rPr>
              <w:t>5</w:t>
            </w:r>
          </w:p>
          <w:p w14:paraId="6C9E3A66" w14:textId="77777777" w:rsidR="005961E2" w:rsidRPr="00C222E5" w:rsidRDefault="005961E2" w:rsidP="00A61327">
            <w:pPr>
              <w:pStyle w:val="TAC"/>
              <w:rPr>
                <w:rFonts w:eastAsia="DengXian"/>
                <w:lang w:eastAsia="zh-CN"/>
              </w:rPr>
            </w:pPr>
            <w:r w:rsidRPr="001C4B2D">
              <w:t>CA_n66A-n71A</w:t>
            </w:r>
            <w:r w:rsidRPr="001C4B2D">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D334B3A"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3D9A067" w14:textId="77777777" w:rsidR="005961E2" w:rsidRPr="00C222E5" w:rsidRDefault="005961E2" w:rsidP="00A61327">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4EEB48F6"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C570BF6" w14:textId="77777777" w:rsidTr="00A61327">
        <w:trPr>
          <w:jc w:val="center"/>
        </w:trPr>
        <w:tc>
          <w:tcPr>
            <w:tcW w:w="1957" w:type="dxa"/>
            <w:tcBorders>
              <w:top w:val="nil"/>
              <w:left w:val="single" w:sz="4" w:space="0" w:color="auto"/>
              <w:bottom w:val="nil"/>
              <w:right w:val="single" w:sz="4" w:space="0" w:color="auto"/>
            </w:tcBorders>
          </w:tcPr>
          <w:p w14:paraId="4311A4D2"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16ECD28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654338C"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74A3A6E" w14:textId="77777777" w:rsidR="005961E2" w:rsidRPr="00C222E5" w:rsidRDefault="005961E2" w:rsidP="00A61327">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35B06D1F" w14:textId="77777777" w:rsidR="005961E2" w:rsidRPr="00C222E5" w:rsidRDefault="005961E2" w:rsidP="00A61327">
            <w:pPr>
              <w:pStyle w:val="TAC"/>
              <w:rPr>
                <w:rFonts w:eastAsia="DengXian"/>
                <w:lang w:eastAsia="zh-CN" w:bidi="ar"/>
              </w:rPr>
            </w:pPr>
          </w:p>
        </w:tc>
      </w:tr>
      <w:tr w:rsidR="005961E2" w:rsidRPr="00C222E5" w14:paraId="3E49E9C3" w14:textId="77777777" w:rsidTr="00A61327">
        <w:trPr>
          <w:jc w:val="center"/>
        </w:trPr>
        <w:tc>
          <w:tcPr>
            <w:tcW w:w="1957" w:type="dxa"/>
            <w:tcBorders>
              <w:top w:val="nil"/>
              <w:left w:val="single" w:sz="4" w:space="0" w:color="auto"/>
              <w:bottom w:val="nil"/>
              <w:right w:val="single" w:sz="4" w:space="0" w:color="auto"/>
            </w:tcBorders>
          </w:tcPr>
          <w:p w14:paraId="4272C411"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47D8A90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D84342"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C992826"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AA6063C" w14:textId="77777777" w:rsidR="005961E2" w:rsidRPr="00C222E5" w:rsidRDefault="005961E2" w:rsidP="00A61327">
            <w:pPr>
              <w:pStyle w:val="TAC"/>
              <w:rPr>
                <w:rFonts w:eastAsia="DengXian"/>
                <w:lang w:eastAsia="zh-CN" w:bidi="ar"/>
              </w:rPr>
            </w:pPr>
          </w:p>
        </w:tc>
      </w:tr>
      <w:tr w:rsidR="005961E2" w:rsidRPr="00C222E5" w14:paraId="5D29CBDB" w14:textId="77777777" w:rsidTr="00A61327">
        <w:trPr>
          <w:jc w:val="center"/>
        </w:trPr>
        <w:tc>
          <w:tcPr>
            <w:tcW w:w="1957" w:type="dxa"/>
            <w:tcBorders>
              <w:top w:val="nil"/>
              <w:left w:val="single" w:sz="4" w:space="0" w:color="auto"/>
              <w:bottom w:val="single" w:sz="4" w:space="0" w:color="auto"/>
              <w:right w:val="single" w:sz="4" w:space="0" w:color="auto"/>
            </w:tcBorders>
          </w:tcPr>
          <w:p w14:paraId="3499BFFF"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0967718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7B245A"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F2E8881"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6737A7B5" w14:textId="77777777" w:rsidR="005961E2" w:rsidRPr="00C222E5" w:rsidRDefault="005961E2" w:rsidP="00A61327">
            <w:pPr>
              <w:pStyle w:val="TAC"/>
              <w:rPr>
                <w:rFonts w:eastAsia="DengXian"/>
                <w:lang w:eastAsia="zh-CN" w:bidi="ar"/>
              </w:rPr>
            </w:pPr>
          </w:p>
        </w:tc>
      </w:tr>
      <w:tr w:rsidR="005961E2" w:rsidRPr="00C222E5" w14:paraId="394E4466"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277E6920" w14:textId="77777777" w:rsidR="005961E2" w:rsidRPr="00C222E5" w:rsidRDefault="005961E2" w:rsidP="00A61327">
            <w:pPr>
              <w:pStyle w:val="TAC"/>
              <w:rPr>
                <w:rFonts w:eastAsia="MS Mincho"/>
                <w:lang w:eastAsia="zh-CN"/>
              </w:rPr>
            </w:pPr>
            <w:r w:rsidRPr="00C222E5">
              <w:rPr>
                <w:rFonts w:eastAsia="DengXian"/>
              </w:rPr>
              <w:t>CA_n25A-n41(3A)-n66A-n71A</w:t>
            </w:r>
          </w:p>
        </w:tc>
        <w:tc>
          <w:tcPr>
            <w:tcW w:w="2033" w:type="dxa"/>
            <w:tcBorders>
              <w:top w:val="single" w:sz="4" w:space="0" w:color="auto"/>
              <w:left w:val="single" w:sz="4" w:space="0" w:color="auto"/>
              <w:bottom w:val="nil"/>
              <w:right w:val="single" w:sz="4" w:space="0" w:color="auto"/>
            </w:tcBorders>
            <w:vAlign w:val="center"/>
          </w:tcPr>
          <w:p w14:paraId="3793BEED"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A105CD2"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0C5AC26"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A69E8B2"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2C10EC07" w14:textId="77777777" w:rsidR="005961E2" w:rsidRPr="00C222E5" w:rsidRDefault="005961E2" w:rsidP="00A61327">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03B8995"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719E615"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79C7C03"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0C2B6D2C" w14:textId="77777777" w:rsidTr="00A61327">
        <w:trPr>
          <w:jc w:val="center"/>
        </w:trPr>
        <w:tc>
          <w:tcPr>
            <w:tcW w:w="1957" w:type="dxa"/>
            <w:tcBorders>
              <w:top w:val="nil"/>
              <w:left w:val="single" w:sz="4" w:space="0" w:color="auto"/>
              <w:bottom w:val="nil"/>
              <w:right w:val="single" w:sz="4" w:space="0" w:color="auto"/>
            </w:tcBorders>
          </w:tcPr>
          <w:p w14:paraId="0AA2D792"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2434BFB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6AB10B2"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BAC27E6" w14:textId="77777777" w:rsidR="005961E2" w:rsidRPr="00C222E5" w:rsidRDefault="005961E2" w:rsidP="00A61327">
            <w:pPr>
              <w:pStyle w:val="TAC"/>
              <w:rPr>
                <w:rFonts w:eastAsia="DengXian"/>
              </w:rPr>
            </w:pPr>
            <w:r w:rsidRPr="00C222E5">
              <w:rPr>
                <w:rFonts w:eastAsia="DengXian"/>
              </w:rPr>
              <w:t>CA_n41(3A)_BCS 4 and 5</w:t>
            </w:r>
          </w:p>
        </w:tc>
        <w:tc>
          <w:tcPr>
            <w:tcW w:w="1840" w:type="dxa"/>
            <w:tcBorders>
              <w:top w:val="nil"/>
              <w:left w:val="single" w:sz="4" w:space="0" w:color="auto"/>
              <w:bottom w:val="nil"/>
              <w:right w:val="single" w:sz="4" w:space="0" w:color="auto"/>
            </w:tcBorders>
          </w:tcPr>
          <w:p w14:paraId="568374FA" w14:textId="77777777" w:rsidR="005961E2" w:rsidRPr="00C222E5" w:rsidRDefault="005961E2" w:rsidP="00A61327">
            <w:pPr>
              <w:pStyle w:val="TAC"/>
              <w:rPr>
                <w:rFonts w:eastAsia="DengXian"/>
                <w:lang w:eastAsia="zh-CN" w:bidi="ar"/>
              </w:rPr>
            </w:pPr>
          </w:p>
        </w:tc>
      </w:tr>
      <w:tr w:rsidR="005961E2" w:rsidRPr="00C222E5" w14:paraId="61D8FD81" w14:textId="77777777" w:rsidTr="00A61327">
        <w:trPr>
          <w:jc w:val="center"/>
        </w:trPr>
        <w:tc>
          <w:tcPr>
            <w:tcW w:w="1957" w:type="dxa"/>
            <w:tcBorders>
              <w:top w:val="nil"/>
              <w:left w:val="single" w:sz="4" w:space="0" w:color="auto"/>
              <w:bottom w:val="nil"/>
              <w:right w:val="single" w:sz="4" w:space="0" w:color="auto"/>
            </w:tcBorders>
          </w:tcPr>
          <w:p w14:paraId="7907D5FF"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3CA98D8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FA636B3"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68D4AA4"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57558B5" w14:textId="77777777" w:rsidR="005961E2" w:rsidRPr="00C222E5" w:rsidRDefault="005961E2" w:rsidP="00A61327">
            <w:pPr>
              <w:pStyle w:val="TAC"/>
              <w:rPr>
                <w:rFonts w:eastAsia="DengXian"/>
                <w:lang w:eastAsia="zh-CN" w:bidi="ar"/>
              </w:rPr>
            </w:pPr>
          </w:p>
        </w:tc>
      </w:tr>
      <w:tr w:rsidR="005961E2" w:rsidRPr="00C222E5" w14:paraId="142978A7" w14:textId="77777777" w:rsidTr="00A61327">
        <w:trPr>
          <w:jc w:val="center"/>
        </w:trPr>
        <w:tc>
          <w:tcPr>
            <w:tcW w:w="1957" w:type="dxa"/>
            <w:tcBorders>
              <w:top w:val="nil"/>
              <w:left w:val="single" w:sz="4" w:space="0" w:color="auto"/>
              <w:bottom w:val="single" w:sz="4" w:space="0" w:color="auto"/>
              <w:right w:val="single" w:sz="4" w:space="0" w:color="auto"/>
            </w:tcBorders>
          </w:tcPr>
          <w:p w14:paraId="5C823154"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09AB39D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D683D0"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88B7777"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0972CCDA" w14:textId="77777777" w:rsidR="005961E2" w:rsidRPr="00C222E5" w:rsidRDefault="005961E2" w:rsidP="00A61327">
            <w:pPr>
              <w:pStyle w:val="TAC"/>
              <w:rPr>
                <w:rFonts w:eastAsia="DengXian"/>
                <w:lang w:eastAsia="zh-CN" w:bidi="ar"/>
              </w:rPr>
            </w:pPr>
          </w:p>
        </w:tc>
      </w:tr>
      <w:tr w:rsidR="005961E2" w:rsidRPr="00C222E5" w14:paraId="7069BBC3" w14:textId="77777777" w:rsidTr="00A61327">
        <w:trPr>
          <w:jc w:val="center"/>
        </w:trPr>
        <w:tc>
          <w:tcPr>
            <w:tcW w:w="1957" w:type="dxa"/>
            <w:tcBorders>
              <w:top w:val="single" w:sz="4" w:space="0" w:color="auto"/>
              <w:left w:val="single" w:sz="4" w:space="0" w:color="auto"/>
              <w:bottom w:val="nil"/>
              <w:right w:val="single" w:sz="4" w:space="0" w:color="auto"/>
            </w:tcBorders>
          </w:tcPr>
          <w:p w14:paraId="16064DA7" w14:textId="77777777" w:rsidR="005961E2" w:rsidRPr="00C222E5" w:rsidRDefault="005961E2" w:rsidP="00A61327">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2033" w:type="dxa"/>
            <w:tcBorders>
              <w:top w:val="single" w:sz="4" w:space="0" w:color="auto"/>
              <w:left w:val="single" w:sz="4" w:space="0" w:color="auto"/>
              <w:bottom w:val="nil"/>
              <w:right w:val="single" w:sz="4" w:space="0" w:color="auto"/>
            </w:tcBorders>
          </w:tcPr>
          <w:p w14:paraId="0ADDAEE0"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758A8B7B"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F15F228"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67F7C7C3"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27B77EE0" w14:textId="77777777" w:rsidR="005961E2" w:rsidRPr="00C222E5" w:rsidRDefault="005961E2" w:rsidP="00A61327">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r>
              <w:rPr>
                <w:rFonts w:eastAsia="DengXian"/>
                <w:vertAlign w:val="superscript"/>
                <w:lang w:val="en-US" w:eastAsia="zh-CN"/>
              </w:rPr>
              <w:t>,6</w:t>
            </w:r>
          </w:p>
          <w:p w14:paraId="458B1497" w14:textId="77777777" w:rsidR="005961E2" w:rsidRPr="00C222E5" w:rsidRDefault="005961E2" w:rsidP="00A61327">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03A1CE0F" w14:textId="77777777" w:rsidR="005961E2" w:rsidRPr="00C222E5" w:rsidRDefault="005961E2" w:rsidP="00A6132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r>
              <w:rPr>
                <w:rFonts w:eastAsia="DengXian"/>
                <w:vertAlign w:val="superscript"/>
                <w:lang w:val="en-US" w:eastAsia="zh-CN"/>
              </w:rPr>
              <w:t>,6</w:t>
            </w:r>
          </w:p>
          <w:p w14:paraId="716AC9D2" w14:textId="77777777" w:rsidR="005961E2" w:rsidRPr="00C222E5" w:rsidRDefault="005961E2" w:rsidP="00A61327">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r>
              <w:rPr>
                <w:rFonts w:eastAsia="DengXian"/>
                <w:vertAlign w:val="superscript"/>
                <w:lang w:val="en-US" w:eastAsia="zh-CN"/>
              </w:rPr>
              <w:t>,6</w:t>
            </w:r>
          </w:p>
          <w:p w14:paraId="28CD7C38" w14:textId="77777777" w:rsidR="005961E2" w:rsidRPr="00C222E5" w:rsidRDefault="005961E2" w:rsidP="00A61327">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6E233ECB" w14:textId="77777777" w:rsidR="005961E2" w:rsidRPr="00C222E5" w:rsidRDefault="005961E2" w:rsidP="00A61327">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r>
              <w:rPr>
                <w:rFonts w:eastAsia="DengXian"/>
                <w:vertAlign w:val="superscript"/>
                <w:lang w:val="en-US" w:eastAsia="zh-CN"/>
              </w:rPr>
              <w:t>,6</w:t>
            </w:r>
          </w:p>
        </w:tc>
        <w:tc>
          <w:tcPr>
            <w:tcW w:w="977" w:type="dxa"/>
            <w:tcBorders>
              <w:top w:val="single" w:sz="4" w:space="0" w:color="auto"/>
              <w:left w:val="single" w:sz="4" w:space="0" w:color="auto"/>
              <w:bottom w:val="single" w:sz="4" w:space="0" w:color="auto"/>
              <w:right w:val="single" w:sz="4" w:space="0" w:color="auto"/>
            </w:tcBorders>
          </w:tcPr>
          <w:p w14:paraId="592CD267"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7909F8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72458770"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6B3620D" w14:textId="77777777" w:rsidTr="00A61327">
        <w:trPr>
          <w:jc w:val="center"/>
        </w:trPr>
        <w:tc>
          <w:tcPr>
            <w:tcW w:w="1957" w:type="dxa"/>
            <w:tcBorders>
              <w:top w:val="nil"/>
              <w:left w:val="single" w:sz="4" w:space="0" w:color="auto"/>
              <w:bottom w:val="nil"/>
              <w:right w:val="single" w:sz="4" w:space="0" w:color="auto"/>
            </w:tcBorders>
          </w:tcPr>
          <w:p w14:paraId="23550D3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E8EE0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00E786"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4BEDD1D"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09358EC9" w14:textId="77777777" w:rsidR="005961E2" w:rsidRPr="00C222E5" w:rsidRDefault="005961E2" w:rsidP="00A61327">
            <w:pPr>
              <w:pStyle w:val="TAC"/>
              <w:rPr>
                <w:rFonts w:eastAsia="DengXian"/>
                <w:lang w:eastAsia="zh-CN" w:bidi="ar"/>
              </w:rPr>
            </w:pPr>
          </w:p>
        </w:tc>
      </w:tr>
      <w:tr w:rsidR="005961E2" w:rsidRPr="00C222E5" w14:paraId="1D44BF3D" w14:textId="77777777" w:rsidTr="00A61327">
        <w:trPr>
          <w:jc w:val="center"/>
        </w:trPr>
        <w:tc>
          <w:tcPr>
            <w:tcW w:w="1957" w:type="dxa"/>
            <w:tcBorders>
              <w:top w:val="nil"/>
              <w:left w:val="single" w:sz="4" w:space="0" w:color="auto"/>
              <w:bottom w:val="nil"/>
              <w:right w:val="single" w:sz="4" w:space="0" w:color="auto"/>
            </w:tcBorders>
          </w:tcPr>
          <w:p w14:paraId="0AC56CE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F0C8F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5B8CA4" w14:textId="77777777" w:rsidR="005961E2" w:rsidRPr="00C222E5" w:rsidRDefault="005961E2" w:rsidP="00A6132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52F5DA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5287CB4" w14:textId="77777777" w:rsidR="005961E2" w:rsidRPr="00C222E5" w:rsidRDefault="005961E2" w:rsidP="00A61327">
            <w:pPr>
              <w:pStyle w:val="TAC"/>
              <w:rPr>
                <w:rFonts w:eastAsia="DengXian"/>
                <w:lang w:eastAsia="zh-CN" w:bidi="ar"/>
              </w:rPr>
            </w:pPr>
          </w:p>
        </w:tc>
      </w:tr>
      <w:tr w:rsidR="005961E2" w:rsidRPr="00C222E5" w14:paraId="23D92D39" w14:textId="77777777" w:rsidTr="00A61327">
        <w:trPr>
          <w:jc w:val="center"/>
        </w:trPr>
        <w:tc>
          <w:tcPr>
            <w:tcW w:w="1957" w:type="dxa"/>
            <w:tcBorders>
              <w:top w:val="nil"/>
              <w:left w:val="single" w:sz="4" w:space="0" w:color="auto"/>
              <w:bottom w:val="nil"/>
              <w:right w:val="single" w:sz="4" w:space="0" w:color="auto"/>
            </w:tcBorders>
          </w:tcPr>
          <w:p w14:paraId="7169435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E48C1E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42E951"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9FDD01F"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260D4D" w14:textId="77777777" w:rsidR="005961E2" w:rsidRPr="00C222E5" w:rsidRDefault="005961E2" w:rsidP="00A61327">
            <w:pPr>
              <w:pStyle w:val="TAC"/>
              <w:rPr>
                <w:rFonts w:eastAsia="DengXian"/>
                <w:lang w:eastAsia="zh-CN" w:bidi="ar"/>
              </w:rPr>
            </w:pPr>
          </w:p>
        </w:tc>
      </w:tr>
      <w:tr w:rsidR="005961E2" w:rsidRPr="00C222E5" w14:paraId="1645FA34" w14:textId="77777777" w:rsidTr="00A61327">
        <w:trPr>
          <w:jc w:val="center"/>
        </w:trPr>
        <w:tc>
          <w:tcPr>
            <w:tcW w:w="1957" w:type="dxa"/>
            <w:tcBorders>
              <w:top w:val="nil"/>
              <w:left w:val="single" w:sz="4" w:space="0" w:color="auto"/>
              <w:bottom w:val="nil"/>
              <w:right w:val="single" w:sz="4" w:space="0" w:color="auto"/>
            </w:tcBorders>
          </w:tcPr>
          <w:p w14:paraId="5DA8ACE9"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AFE523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A5E811"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CC4C251"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535F9E3A"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F81D206" w14:textId="77777777" w:rsidTr="00A61327">
        <w:trPr>
          <w:jc w:val="center"/>
        </w:trPr>
        <w:tc>
          <w:tcPr>
            <w:tcW w:w="1957" w:type="dxa"/>
            <w:tcBorders>
              <w:top w:val="nil"/>
              <w:left w:val="single" w:sz="4" w:space="0" w:color="auto"/>
              <w:bottom w:val="nil"/>
              <w:right w:val="single" w:sz="4" w:space="0" w:color="auto"/>
            </w:tcBorders>
          </w:tcPr>
          <w:p w14:paraId="159C5C48"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A8D034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C2D14A"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12E40DAE"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1ED812F" w14:textId="77777777" w:rsidR="005961E2" w:rsidRPr="00C222E5" w:rsidRDefault="005961E2" w:rsidP="00A61327">
            <w:pPr>
              <w:pStyle w:val="TAC"/>
              <w:rPr>
                <w:rFonts w:eastAsia="DengXian"/>
                <w:lang w:eastAsia="zh-CN" w:bidi="ar"/>
              </w:rPr>
            </w:pPr>
          </w:p>
        </w:tc>
      </w:tr>
      <w:tr w:rsidR="005961E2" w:rsidRPr="00C222E5" w14:paraId="420C794E" w14:textId="77777777" w:rsidTr="00A61327">
        <w:trPr>
          <w:jc w:val="center"/>
        </w:trPr>
        <w:tc>
          <w:tcPr>
            <w:tcW w:w="1957" w:type="dxa"/>
            <w:tcBorders>
              <w:top w:val="nil"/>
              <w:left w:val="single" w:sz="4" w:space="0" w:color="auto"/>
              <w:bottom w:val="nil"/>
              <w:right w:val="single" w:sz="4" w:space="0" w:color="auto"/>
            </w:tcBorders>
          </w:tcPr>
          <w:p w14:paraId="526303E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B987E1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2A30C3"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19DA512"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7D28385" w14:textId="77777777" w:rsidR="005961E2" w:rsidRPr="00C222E5" w:rsidRDefault="005961E2" w:rsidP="00A61327">
            <w:pPr>
              <w:pStyle w:val="TAC"/>
              <w:rPr>
                <w:rFonts w:eastAsia="DengXian"/>
                <w:lang w:eastAsia="zh-CN" w:bidi="ar"/>
              </w:rPr>
            </w:pPr>
          </w:p>
        </w:tc>
      </w:tr>
      <w:tr w:rsidR="005961E2" w:rsidRPr="00C222E5" w14:paraId="3C49D35B" w14:textId="77777777" w:rsidTr="00A61327">
        <w:trPr>
          <w:jc w:val="center"/>
        </w:trPr>
        <w:tc>
          <w:tcPr>
            <w:tcW w:w="1957" w:type="dxa"/>
            <w:tcBorders>
              <w:top w:val="nil"/>
              <w:left w:val="single" w:sz="4" w:space="0" w:color="auto"/>
              <w:bottom w:val="single" w:sz="4" w:space="0" w:color="auto"/>
              <w:right w:val="single" w:sz="4" w:space="0" w:color="auto"/>
            </w:tcBorders>
          </w:tcPr>
          <w:p w14:paraId="73968611"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70A227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C3AE4D"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90271F3"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7DDA5708" w14:textId="77777777" w:rsidR="005961E2" w:rsidRPr="00C222E5" w:rsidRDefault="005961E2" w:rsidP="00A61327">
            <w:pPr>
              <w:pStyle w:val="TAC"/>
              <w:rPr>
                <w:rFonts w:eastAsia="DengXian"/>
                <w:lang w:eastAsia="zh-CN" w:bidi="ar"/>
              </w:rPr>
            </w:pPr>
          </w:p>
        </w:tc>
      </w:tr>
      <w:tr w:rsidR="005961E2" w:rsidRPr="00C222E5" w14:paraId="3B68857B" w14:textId="77777777" w:rsidTr="00A61327">
        <w:trPr>
          <w:jc w:val="center"/>
        </w:trPr>
        <w:tc>
          <w:tcPr>
            <w:tcW w:w="1957" w:type="dxa"/>
            <w:tcBorders>
              <w:top w:val="single" w:sz="4" w:space="0" w:color="auto"/>
              <w:left w:val="single" w:sz="4" w:space="0" w:color="auto"/>
              <w:bottom w:val="nil"/>
              <w:right w:val="single" w:sz="4" w:space="0" w:color="auto"/>
            </w:tcBorders>
          </w:tcPr>
          <w:p w14:paraId="773E10DD" w14:textId="77777777" w:rsidR="005961E2" w:rsidRPr="00C222E5" w:rsidRDefault="005961E2" w:rsidP="00A61327">
            <w:pPr>
              <w:pStyle w:val="TAC"/>
              <w:rPr>
                <w:rFonts w:eastAsia="DengXian"/>
                <w:lang w:eastAsia="zh-CN" w:bidi="ar"/>
              </w:rPr>
            </w:pPr>
            <w:r w:rsidRPr="00C222E5">
              <w:rPr>
                <w:rFonts w:eastAsia="DengXian"/>
                <w:lang w:eastAsia="zh-CN"/>
              </w:rPr>
              <w:t>CA_n25A-n41(A-C)-n66A-n77A</w:t>
            </w:r>
          </w:p>
        </w:tc>
        <w:tc>
          <w:tcPr>
            <w:tcW w:w="2033" w:type="dxa"/>
            <w:tcBorders>
              <w:top w:val="single" w:sz="4" w:space="0" w:color="auto"/>
              <w:left w:val="single" w:sz="4" w:space="0" w:color="auto"/>
              <w:bottom w:val="nil"/>
              <w:right w:val="single" w:sz="4" w:space="0" w:color="auto"/>
            </w:tcBorders>
          </w:tcPr>
          <w:p w14:paraId="2319E114"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2DC7A3C" w14:textId="77777777" w:rsidR="005961E2" w:rsidRPr="00C222E5" w:rsidRDefault="005961E2" w:rsidP="00A61327">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4F4A0B97" w14:textId="77777777" w:rsidR="005961E2" w:rsidRPr="00C222E5" w:rsidRDefault="005961E2" w:rsidP="00A61327">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66AB77BF" w14:textId="77777777" w:rsidR="005961E2" w:rsidRPr="00C222E5" w:rsidRDefault="005961E2" w:rsidP="00A61327">
            <w:pPr>
              <w:pStyle w:val="TAC"/>
              <w:rPr>
                <w:rFonts w:eastAsia="DengXian"/>
                <w:lang w:eastAsia="zh-CN"/>
              </w:rPr>
            </w:pPr>
            <w:r w:rsidRPr="00C222E5">
              <w:rPr>
                <w:rFonts w:eastAsia="DengXian"/>
                <w:lang w:eastAsia="zh-CN"/>
              </w:rPr>
              <w:t>CA_n25A-n41</w:t>
            </w:r>
            <w:r>
              <w:rPr>
                <w:rFonts w:eastAsia="DengXian"/>
                <w:lang w:eastAsia="zh-CN"/>
              </w:rPr>
              <w:t>C</w:t>
            </w:r>
          </w:p>
          <w:p w14:paraId="5B1DB6B2"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1DF6C27A"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1E8F86CF" w14:textId="77777777" w:rsidR="005961E2" w:rsidRPr="00C222E5" w:rsidRDefault="005961E2" w:rsidP="00A61327">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0333676E" w14:textId="77777777" w:rsidR="005961E2" w:rsidRPr="00C222E5" w:rsidRDefault="005961E2" w:rsidP="00A61327">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66138B39" w14:textId="77777777" w:rsidR="005961E2" w:rsidRPr="00C222E5" w:rsidRDefault="005961E2" w:rsidP="00A6132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16D1069E"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6BF79E02" w14:textId="77777777" w:rsidR="005961E2" w:rsidRPr="00C222E5" w:rsidRDefault="005961E2" w:rsidP="00A6132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15759EED"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C5EA8A9"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6794EEF"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6D6041C"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5F83C3D0" w14:textId="77777777" w:rsidTr="00A61327">
        <w:trPr>
          <w:jc w:val="center"/>
        </w:trPr>
        <w:tc>
          <w:tcPr>
            <w:tcW w:w="1957" w:type="dxa"/>
            <w:tcBorders>
              <w:top w:val="nil"/>
              <w:left w:val="single" w:sz="4" w:space="0" w:color="auto"/>
              <w:bottom w:val="nil"/>
              <w:right w:val="single" w:sz="4" w:space="0" w:color="auto"/>
            </w:tcBorders>
          </w:tcPr>
          <w:p w14:paraId="33D59B5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B4784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75F276"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9E37015" w14:textId="77777777" w:rsidR="005961E2" w:rsidRPr="00C222E5" w:rsidRDefault="005961E2" w:rsidP="00A61327">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054FBFF5" w14:textId="77777777" w:rsidR="005961E2" w:rsidRPr="00C222E5" w:rsidRDefault="005961E2" w:rsidP="00A61327">
            <w:pPr>
              <w:pStyle w:val="TAC"/>
              <w:rPr>
                <w:rFonts w:eastAsia="DengXian"/>
                <w:lang w:eastAsia="zh-CN" w:bidi="ar"/>
              </w:rPr>
            </w:pPr>
          </w:p>
        </w:tc>
      </w:tr>
      <w:tr w:rsidR="005961E2" w:rsidRPr="00C222E5" w14:paraId="56183555" w14:textId="77777777" w:rsidTr="00A61327">
        <w:trPr>
          <w:jc w:val="center"/>
        </w:trPr>
        <w:tc>
          <w:tcPr>
            <w:tcW w:w="1957" w:type="dxa"/>
            <w:tcBorders>
              <w:top w:val="nil"/>
              <w:left w:val="single" w:sz="4" w:space="0" w:color="auto"/>
              <w:bottom w:val="nil"/>
              <w:right w:val="single" w:sz="4" w:space="0" w:color="auto"/>
            </w:tcBorders>
          </w:tcPr>
          <w:p w14:paraId="5CFBEA0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74E558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34ECD9"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06F0684"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E59CCF1" w14:textId="77777777" w:rsidR="005961E2" w:rsidRPr="00C222E5" w:rsidRDefault="005961E2" w:rsidP="00A61327">
            <w:pPr>
              <w:pStyle w:val="TAC"/>
              <w:rPr>
                <w:rFonts w:eastAsia="DengXian"/>
                <w:lang w:eastAsia="zh-CN" w:bidi="ar"/>
              </w:rPr>
            </w:pPr>
          </w:p>
        </w:tc>
      </w:tr>
      <w:tr w:rsidR="005961E2" w:rsidRPr="00C222E5" w14:paraId="3932D363" w14:textId="77777777" w:rsidTr="00A61327">
        <w:trPr>
          <w:jc w:val="center"/>
        </w:trPr>
        <w:tc>
          <w:tcPr>
            <w:tcW w:w="1957" w:type="dxa"/>
            <w:tcBorders>
              <w:top w:val="nil"/>
              <w:left w:val="single" w:sz="4" w:space="0" w:color="auto"/>
              <w:bottom w:val="single" w:sz="4" w:space="0" w:color="auto"/>
              <w:right w:val="single" w:sz="4" w:space="0" w:color="auto"/>
            </w:tcBorders>
          </w:tcPr>
          <w:p w14:paraId="79C2DA6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341FAD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41A88E"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2EC393C"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B5C90FB" w14:textId="77777777" w:rsidR="005961E2" w:rsidRPr="00C222E5" w:rsidRDefault="005961E2" w:rsidP="00A61327">
            <w:pPr>
              <w:pStyle w:val="TAC"/>
              <w:rPr>
                <w:rFonts w:eastAsia="DengXian"/>
                <w:lang w:eastAsia="zh-CN" w:bidi="ar"/>
              </w:rPr>
            </w:pPr>
          </w:p>
        </w:tc>
      </w:tr>
      <w:tr w:rsidR="005961E2" w:rsidRPr="00C222E5" w14:paraId="145F34EE" w14:textId="77777777" w:rsidTr="00A61327">
        <w:trPr>
          <w:jc w:val="center"/>
        </w:trPr>
        <w:tc>
          <w:tcPr>
            <w:tcW w:w="1957" w:type="dxa"/>
            <w:tcBorders>
              <w:top w:val="single" w:sz="4" w:space="0" w:color="auto"/>
              <w:left w:val="single" w:sz="4" w:space="0" w:color="auto"/>
              <w:bottom w:val="nil"/>
              <w:right w:val="single" w:sz="4" w:space="0" w:color="auto"/>
            </w:tcBorders>
          </w:tcPr>
          <w:p w14:paraId="6DE44D83" w14:textId="77777777" w:rsidR="005961E2" w:rsidRPr="00C222E5" w:rsidRDefault="005961E2" w:rsidP="00A61327">
            <w:pPr>
              <w:pStyle w:val="TAC"/>
              <w:rPr>
                <w:rFonts w:eastAsia="DengXian"/>
                <w:lang w:eastAsia="zh-CN" w:bidi="ar"/>
              </w:rPr>
            </w:pPr>
            <w:r w:rsidRPr="00C222E5">
              <w:rPr>
                <w:rFonts w:eastAsia="MS Mincho"/>
                <w:lang w:eastAsia="zh-CN"/>
              </w:rPr>
              <w:t>CA_n25A-n41C-n66A-n77A</w:t>
            </w:r>
          </w:p>
        </w:tc>
        <w:tc>
          <w:tcPr>
            <w:tcW w:w="2033" w:type="dxa"/>
            <w:tcBorders>
              <w:top w:val="single" w:sz="4" w:space="0" w:color="auto"/>
              <w:left w:val="single" w:sz="4" w:space="0" w:color="auto"/>
              <w:bottom w:val="nil"/>
              <w:right w:val="single" w:sz="4" w:space="0" w:color="auto"/>
            </w:tcBorders>
          </w:tcPr>
          <w:p w14:paraId="6A7E7E8B" w14:textId="77777777" w:rsidR="005961E2" w:rsidRPr="00C222E5" w:rsidRDefault="005961E2" w:rsidP="00A6132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11C98054"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A4CC438" w14:textId="77777777" w:rsidR="005961E2" w:rsidRPr="00C222E5" w:rsidRDefault="005961E2" w:rsidP="00A61327">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E1090E7"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C93D1CD" w14:textId="77777777" w:rsidR="005961E2" w:rsidRPr="00C222E5" w:rsidRDefault="005961E2" w:rsidP="00A61327">
            <w:pPr>
              <w:pStyle w:val="TAC"/>
              <w:rPr>
                <w:rFonts w:eastAsia="DengXian"/>
              </w:rPr>
            </w:pPr>
            <w:r w:rsidRPr="00C222E5">
              <w:rPr>
                <w:rFonts w:eastAsia="DengXian"/>
              </w:rPr>
              <w:t>CA_n25A-n41A</w:t>
            </w:r>
            <w:r w:rsidRPr="00C222E5">
              <w:rPr>
                <w:rFonts w:eastAsia="DengXian"/>
                <w:vertAlign w:val="superscript"/>
                <w:lang w:val="en-US" w:eastAsia="zh-CN"/>
              </w:rPr>
              <w:t>5</w:t>
            </w:r>
          </w:p>
          <w:p w14:paraId="1DE45DE5" w14:textId="6F33D414" w:rsidR="005961E2" w:rsidRPr="00C222E5" w:rsidRDefault="005961E2" w:rsidP="00A61327">
            <w:pPr>
              <w:pStyle w:val="TAC"/>
              <w:rPr>
                <w:rFonts w:eastAsia="DengXian"/>
                <w:lang w:val="en-US" w:eastAsia="zh-CN" w:bidi="ar"/>
              </w:rPr>
            </w:pPr>
            <w:r w:rsidRPr="00C222E5">
              <w:rPr>
                <w:rFonts w:eastAsia="DengXian"/>
                <w:lang w:val="en-US" w:eastAsia="zh-CN" w:bidi="ar"/>
              </w:rPr>
              <w:t>CA_n25A-n41C</w:t>
            </w:r>
            <w:ins w:id="189" w:author="Nokia" w:date="2026-01-26T11:18:00Z" w16du:dateUtc="2026-01-26T10:18:00Z">
              <w:r w:rsidR="00333C80" w:rsidRPr="00C222E5">
                <w:rPr>
                  <w:rFonts w:eastAsia="DengXian"/>
                  <w:vertAlign w:val="superscript"/>
                  <w:lang w:val="en-US" w:eastAsia="zh-CN"/>
                </w:rPr>
                <w:t>5</w:t>
              </w:r>
            </w:ins>
          </w:p>
          <w:p w14:paraId="5CF2EB6A" w14:textId="77777777" w:rsidR="005961E2" w:rsidRPr="00C222E5" w:rsidRDefault="005961E2" w:rsidP="00A61327">
            <w:pPr>
              <w:pStyle w:val="TAC"/>
              <w:rPr>
                <w:rFonts w:eastAsia="DengXian"/>
              </w:rPr>
            </w:pPr>
            <w:r w:rsidRPr="00C222E5">
              <w:rPr>
                <w:rFonts w:eastAsia="DengXian"/>
              </w:rPr>
              <w:t>CA_n25A-n66A</w:t>
            </w:r>
            <w:r w:rsidRPr="00C222E5">
              <w:rPr>
                <w:rFonts w:eastAsia="DengXian"/>
                <w:vertAlign w:val="superscript"/>
                <w:lang w:val="en-US" w:eastAsia="zh-CN"/>
              </w:rPr>
              <w:t>5</w:t>
            </w:r>
          </w:p>
          <w:p w14:paraId="6E3E1773" w14:textId="77777777" w:rsidR="005961E2" w:rsidRPr="00C222E5" w:rsidRDefault="005961E2" w:rsidP="00A61327">
            <w:pPr>
              <w:pStyle w:val="TAC"/>
              <w:rPr>
                <w:rFonts w:eastAsia="DengXian"/>
              </w:rPr>
            </w:pPr>
            <w:r w:rsidRPr="00C222E5">
              <w:rPr>
                <w:rFonts w:eastAsia="DengXian"/>
              </w:rPr>
              <w:t>CA_n25A-n77A</w:t>
            </w:r>
            <w:r w:rsidRPr="00C222E5">
              <w:rPr>
                <w:rFonts w:eastAsia="DengXian"/>
                <w:vertAlign w:val="superscript"/>
                <w:lang w:val="en-US" w:eastAsia="zh-CN"/>
              </w:rPr>
              <w:t>5</w:t>
            </w:r>
          </w:p>
          <w:p w14:paraId="5F167DBA"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p>
          <w:p w14:paraId="7CE23896" w14:textId="77777777" w:rsidR="005961E2" w:rsidRPr="00C222E5" w:rsidRDefault="005961E2" w:rsidP="00A61327">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0DA1C18A" w14:textId="77777777" w:rsidR="005961E2" w:rsidRPr="00C222E5" w:rsidRDefault="005961E2" w:rsidP="00A61327">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118A861B" w14:textId="72EB9199" w:rsidR="005961E2" w:rsidRPr="00C222E5" w:rsidRDefault="005961E2" w:rsidP="00A61327">
            <w:pPr>
              <w:pStyle w:val="TAC"/>
              <w:rPr>
                <w:rFonts w:eastAsia="DengXian"/>
                <w:lang w:val="en-US" w:eastAsia="zh-CN" w:bidi="ar"/>
              </w:rPr>
            </w:pPr>
            <w:r w:rsidRPr="00C222E5">
              <w:rPr>
                <w:rFonts w:eastAsia="DengXian"/>
                <w:lang w:val="en-US" w:eastAsia="zh-CN" w:bidi="ar"/>
              </w:rPr>
              <w:t>CA_n41C-n66A</w:t>
            </w:r>
            <w:ins w:id="190" w:author="Nokia" w:date="2026-01-26T11:18:00Z" w16du:dateUtc="2026-01-26T10:18:00Z">
              <w:r w:rsidR="00333C80" w:rsidRPr="00C222E5">
                <w:rPr>
                  <w:rFonts w:eastAsia="DengXian"/>
                  <w:vertAlign w:val="superscript"/>
                  <w:lang w:val="en-US" w:eastAsia="zh-CN"/>
                </w:rPr>
                <w:t>5</w:t>
              </w:r>
            </w:ins>
          </w:p>
          <w:p w14:paraId="0A476B6A" w14:textId="28C639AE" w:rsidR="005961E2" w:rsidRPr="00C222E5" w:rsidRDefault="005961E2" w:rsidP="00A61327">
            <w:pPr>
              <w:pStyle w:val="TAC"/>
              <w:rPr>
                <w:rFonts w:eastAsia="DengXian"/>
                <w:lang w:val="en-US" w:eastAsia="zh-CN"/>
              </w:rPr>
            </w:pPr>
            <w:r w:rsidRPr="00C222E5">
              <w:rPr>
                <w:rFonts w:eastAsia="DengXian"/>
                <w:lang w:val="en-US" w:eastAsia="zh-CN" w:bidi="ar"/>
              </w:rPr>
              <w:t>CA_n41C-n77A</w:t>
            </w:r>
            <w:ins w:id="191" w:author="Nokia" w:date="2026-01-26T11:18:00Z" w16du:dateUtc="2026-01-26T10:18:00Z">
              <w:r w:rsidR="00333C80" w:rsidRPr="00C222E5">
                <w:rPr>
                  <w:rFonts w:eastAsia="DengXian"/>
                  <w:vertAlign w:val="superscript"/>
                  <w:lang w:val="en-US" w:eastAsia="zh-CN"/>
                </w:rPr>
                <w:t>5</w:t>
              </w:r>
            </w:ins>
          </w:p>
          <w:p w14:paraId="70F07E6C" w14:textId="77777777" w:rsidR="005961E2" w:rsidRPr="00C222E5" w:rsidRDefault="005961E2" w:rsidP="00A61327">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52EE8EC"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3AA90F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187DE1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33448F8" w14:textId="77777777" w:rsidTr="00A61327">
        <w:trPr>
          <w:jc w:val="center"/>
        </w:trPr>
        <w:tc>
          <w:tcPr>
            <w:tcW w:w="1957" w:type="dxa"/>
            <w:tcBorders>
              <w:top w:val="nil"/>
              <w:left w:val="single" w:sz="4" w:space="0" w:color="auto"/>
              <w:bottom w:val="nil"/>
              <w:right w:val="single" w:sz="4" w:space="0" w:color="auto"/>
            </w:tcBorders>
          </w:tcPr>
          <w:p w14:paraId="237E408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7DC85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7AA664"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54E1170" w14:textId="77777777" w:rsidR="005961E2" w:rsidRPr="00C222E5" w:rsidRDefault="005961E2" w:rsidP="00A61327">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1EFFB7A0" w14:textId="77777777" w:rsidR="005961E2" w:rsidRPr="00C222E5" w:rsidRDefault="005961E2" w:rsidP="00A61327">
            <w:pPr>
              <w:pStyle w:val="TAC"/>
              <w:rPr>
                <w:rFonts w:eastAsia="DengXian"/>
                <w:lang w:eastAsia="zh-CN" w:bidi="ar"/>
              </w:rPr>
            </w:pPr>
          </w:p>
        </w:tc>
      </w:tr>
      <w:tr w:rsidR="005961E2" w:rsidRPr="00C222E5" w14:paraId="2FF141E2" w14:textId="77777777" w:rsidTr="00A61327">
        <w:trPr>
          <w:jc w:val="center"/>
        </w:trPr>
        <w:tc>
          <w:tcPr>
            <w:tcW w:w="1957" w:type="dxa"/>
            <w:tcBorders>
              <w:top w:val="nil"/>
              <w:left w:val="single" w:sz="4" w:space="0" w:color="auto"/>
              <w:bottom w:val="nil"/>
              <w:right w:val="single" w:sz="4" w:space="0" w:color="auto"/>
            </w:tcBorders>
          </w:tcPr>
          <w:p w14:paraId="17E035C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F7AD08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9FAE33" w14:textId="77777777" w:rsidR="005961E2" w:rsidRPr="00C222E5" w:rsidRDefault="005961E2" w:rsidP="00A6132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9EAD9D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1B38B3C" w14:textId="77777777" w:rsidR="005961E2" w:rsidRPr="00C222E5" w:rsidRDefault="005961E2" w:rsidP="00A61327">
            <w:pPr>
              <w:pStyle w:val="TAC"/>
              <w:rPr>
                <w:rFonts w:eastAsia="DengXian"/>
                <w:lang w:eastAsia="zh-CN" w:bidi="ar"/>
              </w:rPr>
            </w:pPr>
          </w:p>
        </w:tc>
      </w:tr>
      <w:tr w:rsidR="005961E2" w:rsidRPr="00C222E5" w14:paraId="2A040361" w14:textId="77777777" w:rsidTr="00A61327">
        <w:trPr>
          <w:jc w:val="center"/>
        </w:trPr>
        <w:tc>
          <w:tcPr>
            <w:tcW w:w="1957" w:type="dxa"/>
            <w:tcBorders>
              <w:top w:val="nil"/>
              <w:left w:val="single" w:sz="4" w:space="0" w:color="auto"/>
              <w:bottom w:val="nil"/>
              <w:right w:val="single" w:sz="4" w:space="0" w:color="auto"/>
            </w:tcBorders>
          </w:tcPr>
          <w:p w14:paraId="557940B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B4562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597C9E"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00E9590"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A8C78D2" w14:textId="77777777" w:rsidR="005961E2" w:rsidRPr="00C222E5" w:rsidRDefault="005961E2" w:rsidP="00A61327">
            <w:pPr>
              <w:pStyle w:val="TAC"/>
              <w:rPr>
                <w:rFonts w:eastAsia="DengXian"/>
                <w:lang w:eastAsia="zh-CN" w:bidi="ar"/>
              </w:rPr>
            </w:pPr>
          </w:p>
        </w:tc>
      </w:tr>
      <w:tr w:rsidR="005961E2" w:rsidRPr="00C222E5" w14:paraId="707E49EC" w14:textId="77777777" w:rsidTr="00A61327">
        <w:trPr>
          <w:jc w:val="center"/>
        </w:trPr>
        <w:tc>
          <w:tcPr>
            <w:tcW w:w="1957" w:type="dxa"/>
            <w:tcBorders>
              <w:top w:val="nil"/>
              <w:left w:val="single" w:sz="4" w:space="0" w:color="auto"/>
              <w:bottom w:val="nil"/>
              <w:right w:val="single" w:sz="4" w:space="0" w:color="auto"/>
            </w:tcBorders>
          </w:tcPr>
          <w:p w14:paraId="77027A1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1222F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D32ABB"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71AFDBC"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5184D8CE"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6285248F" w14:textId="77777777" w:rsidTr="00A61327">
        <w:trPr>
          <w:jc w:val="center"/>
        </w:trPr>
        <w:tc>
          <w:tcPr>
            <w:tcW w:w="1957" w:type="dxa"/>
            <w:tcBorders>
              <w:top w:val="nil"/>
              <w:left w:val="single" w:sz="4" w:space="0" w:color="auto"/>
              <w:bottom w:val="nil"/>
              <w:right w:val="single" w:sz="4" w:space="0" w:color="auto"/>
            </w:tcBorders>
          </w:tcPr>
          <w:p w14:paraId="37E6E2F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9CE2F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BACB2F"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911942F" w14:textId="77777777" w:rsidR="005961E2" w:rsidRPr="00C222E5" w:rsidRDefault="005961E2" w:rsidP="00A61327">
            <w:pPr>
              <w:pStyle w:val="TAC"/>
              <w:rPr>
                <w:rFonts w:eastAsia="DengXian"/>
                <w:lang w:eastAsia="zh-CN" w:bidi="ar"/>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026E74D8" w14:textId="77777777" w:rsidR="005961E2" w:rsidRPr="00C222E5" w:rsidRDefault="005961E2" w:rsidP="00A61327">
            <w:pPr>
              <w:pStyle w:val="TAC"/>
              <w:rPr>
                <w:rFonts w:eastAsia="DengXian"/>
                <w:lang w:eastAsia="zh-CN" w:bidi="ar"/>
              </w:rPr>
            </w:pPr>
          </w:p>
        </w:tc>
      </w:tr>
      <w:tr w:rsidR="005961E2" w:rsidRPr="00C222E5" w14:paraId="4D780F53" w14:textId="77777777" w:rsidTr="00A61327">
        <w:trPr>
          <w:jc w:val="center"/>
        </w:trPr>
        <w:tc>
          <w:tcPr>
            <w:tcW w:w="1957" w:type="dxa"/>
            <w:tcBorders>
              <w:top w:val="nil"/>
              <w:left w:val="single" w:sz="4" w:space="0" w:color="auto"/>
              <w:bottom w:val="nil"/>
              <w:right w:val="single" w:sz="4" w:space="0" w:color="auto"/>
            </w:tcBorders>
          </w:tcPr>
          <w:p w14:paraId="28D8749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2FDB24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AC2295"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BB78618"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AA029FF" w14:textId="77777777" w:rsidR="005961E2" w:rsidRPr="00C222E5" w:rsidRDefault="005961E2" w:rsidP="00A61327">
            <w:pPr>
              <w:pStyle w:val="TAC"/>
              <w:rPr>
                <w:rFonts w:eastAsia="DengXian"/>
                <w:lang w:eastAsia="zh-CN" w:bidi="ar"/>
              </w:rPr>
            </w:pPr>
          </w:p>
        </w:tc>
      </w:tr>
      <w:tr w:rsidR="005961E2" w:rsidRPr="00C222E5" w14:paraId="53561685" w14:textId="77777777" w:rsidTr="00A61327">
        <w:trPr>
          <w:jc w:val="center"/>
        </w:trPr>
        <w:tc>
          <w:tcPr>
            <w:tcW w:w="1957" w:type="dxa"/>
            <w:tcBorders>
              <w:top w:val="nil"/>
              <w:left w:val="single" w:sz="4" w:space="0" w:color="auto"/>
              <w:bottom w:val="single" w:sz="4" w:space="0" w:color="auto"/>
              <w:right w:val="single" w:sz="4" w:space="0" w:color="auto"/>
            </w:tcBorders>
          </w:tcPr>
          <w:p w14:paraId="11F0CE6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E2A0FF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B26CF1"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E0A0B9A"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26BF9AD" w14:textId="77777777" w:rsidR="005961E2" w:rsidRPr="00C222E5" w:rsidRDefault="005961E2" w:rsidP="00A61327">
            <w:pPr>
              <w:pStyle w:val="TAC"/>
              <w:rPr>
                <w:rFonts w:eastAsia="DengXian"/>
                <w:lang w:eastAsia="zh-CN" w:bidi="ar"/>
              </w:rPr>
            </w:pPr>
          </w:p>
        </w:tc>
      </w:tr>
      <w:tr w:rsidR="005961E2" w:rsidRPr="00C222E5" w14:paraId="3C19468B" w14:textId="77777777" w:rsidTr="00A61327">
        <w:trPr>
          <w:jc w:val="center"/>
        </w:trPr>
        <w:tc>
          <w:tcPr>
            <w:tcW w:w="1957" w:type="dxa"/>
            <w:tcBorders>
              <w:top w:val="single" w:sz="4" w:space="0" w:color="auto"/>
              <w:left w:val="single" w:sz="4" w:space="0" w:color="auto"/>
              <w:bottom w:val="nil"/>
              <w:right w:val="single" w:sz="4" w:space="0" w:color="auto"/>
            </w:tcBorders>
          </w:tcPr>
          <w:p w14:paraId="28AAE0C2" w14:textId="77777777" w:rsidR="005961E2" w:rsidRPr="00C222E5" w:rsidRDefault="005961E2" w:rsidP="00A61327">
            <w:pPr>
              <w:pStyle w:val="TAC"/>
              <w:rPr>
                <w:rFonts w:eastAsia="DengXian"/>
              </w:rPr>
            </w:pPr>
            <w:r w:rsidRPr="00C222E5">
              <w:rPr>
                <w:rFonts w:eastAsia="DengXian"/>
              </w:rPr>
              <w:t>CA_n25A-n41C-n66A-n77(2A)</w:t>
            </w:r>
          </w:p>
        </w:tc>
        <w:tc>
          <w:tcPr>
            <w:tcW w:w="2033" w:type="dxa"/>
            <w:tcBorders>
              <w:top w:val="single" w:sz="4" w:space="0" w:color="auto"/>
              <w:left w:val="single" w:sz="4" w:space="0" w:color="auto"/>
              <w:bottom w:val="single" w:sz="4" w:space="0" w:color="FFFFFF"/>
              <w:right w:val="single" w:sz="4" w:space="0" w:color="auto"/>
            </w:tcBorders>
          </w:tcPr>
          <w:p w14:paraId="3E7D304B" w14:textId="77777777" w:rsidR="005961E2" w:rsidRPr="00C222E5" w:rsidRDefault="005961E2" w:rsidP="00A61327">
            <w:pPr>
              <w:pStyle w:val="TAC"/>
              <w:rPr>
                <w:rFonts w:eastAsia="DengXian"/>
                <w:lang w:eastAsia="zh-CN"/>
              </w:rPr>
            </w:pPr>
            <w:r w:rsidRPr="00C222E5">
              <w:rPr>
                <w:rFonts w:eastAsia="DengXian"/>
                <w:lang w:eastAsia="zh-CN"/>
              </w:rPr>
              <w:t>CA_n25A-n41A</w:t>
            </w:r>
          </w:p>
          <w:p w14:paraId="63B28177"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521D925D" w14:textId="77777777" w:rsidR="005961E2" w:rsidRPr="00C222E5" w:rsidRDefault="005961E2" w:rsidP="00A61327">
            <w:pPr>
              <w:pStyle w:val="TAC"/>
              <w:rPr>
                <w:rFonts w:eastAsia="DengXian"/>
                <w:lang w:eastAsia="zh-CN"/>
              </w:rPr>
            </w:pPr>
            <w:r w:rsidRPr="00C222E5">
              <w:rPr>
                <w:rFonts w:eastAsia="DengXian"/>
                <w:lang w:eastAsia="zh-CN"/>
              </w:rPr>
              <w:t>CA_n25A-n77A</w:t>
            </w:r>
          </w:p>
          <w:p w14:paraId="5384D559" w14:textId="77777777" w:rsidR="005961E2" w:rsidRPr="00C222E5" w:rsidRDefault="005961E2" w:rsidP="00A61327">
            <w:pPr>
              <w:pStyle w:val="TAC"/>
              <w:rPr>
                <w:rFonts w:eastAsia="DengXian"/>
                <w:lang w:eastAsia="zh-CN"/>
              </w:rPr>
            </w:pPr>
            <w:r w:rsidRPr="00C222E5">
              <w:rPr>
                <w:rFonts w:eastAsia="DengXian"/>
                <w:lang w:eastAsia="zh-CN"/>
              </w:rPr>
              <w:t>CA_n41C</w:t>
            </w:r>
          </w:p>
          <w:p w14:paraId="29F98FD3"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660F58FB" w14:textId="77777777" w:rsidR="005961E2" w:rsidRPr="00C222E5" w:rsidRDefault="005961E2" w:rsidP="00A61327">
            <w:pPr>
              <w:pStyle w:val="TAC"/>
              <w:rPr>
                <w:rFonts w:eastAsia="DengXian"/>
                <w:lang w:eastAsia="zh-CN"/>
              </w:rPr>
            </w:pPr>
            <w:r w:rsidRPr="00C222E5">
              <w:rPr>
                <w:rFonts w:eastAsia="DengXian"/>
                <w:lang w:eastAsia="zh-CN"/>
              </w:rPr>
              <w:t>CA_n41A-n77A</w:t>
            </w:r>
          </w:p>
          <w:p w14:paraId="75D59263" w14:textId="77777777" w:rsidR="005961E2" w:rsidRPr="00C222E5" w:rsidRDefault="005961E2" w:rsidP="00A61327">
            <w:pPr>
              <w:pStyle w:val="TAC"/>
              <w:rPr>
                <w:rFonts w:eastAsia="DengXia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D5DCDD0"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2AD6321"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0C0B62A" w14:textId="77777777" w:rsidR="005961E2" w:rsidRPr="00C222E5" w:rsidRDefault="005961E2" w:rsidP="00A61327">
            <w:pPr>
              <w:pStyle w:val="TAC"/>
              <w:rPr>
                <w:rFonts w:eastAsia="DengXian"/>
              </w:rPr>
            </w:pPr>
            <w:r w:rsidRPr="00C222E5">
              <w:rPr>
                <w:rFonts w:eastAsia="DengXian"/>
                <w:lang w:eastAsia="zh-CN"/>
              </w:rPr>
              <w:t>4 and 5</w:t>
            </w:r>
          </w:p>
        </w:tc>
      </w:tr>
      <w:tr w:rsidR="005961E2" w:rsidRPr="00C222E5" w14:paraId="76866CCA" w14:textId="77777777" w:rsidTr="00A61327">
        <w:trPr>
          <w:jc w:val="center"/>
        </w:trPr>
        <w:tc>
          <w:tcPr>
            <w:tcW w:w="1957" w:type="dxa"/>
            <w:tcBorders>
              <w:top w:val="nil"/>
              <w:left w:val="single" w:sz="4" w:space="0" w:color="auto"/>
              <w:bottom w:val="nil"/>
              <w:right w:val="single" w:sz="4" w:space="0" w:color="auto"/>
            </w:tcBorders>
          </w:tcPr>
          <w:p w14:paraId="30B421CE" w14:textId="77777777" w:rsidR="005961E2" w:rsidRPr="00C222E5" w:rsidRDefault="005961E2" w:rsidP="00A6132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0981B77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0687C6A"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379D815" w14:textId="77777777" w:rsidR="005961E2" w:rsidRPr="00C222E5" w:rsidRDefault="005961E2" w:rsidP="00A61327">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046374D9" w14:textId="77777777" w:rsidR="005961E2" w:rsidRPr="00C222E5" w:rsidRDefault="005961E2" w:rsidP="00A61327">
            <w:pPr>
              <w:pStyle w:val="TAC"/>
              <w:rPr>
                <w:rFonts w:eastAsia="DengXian"/>
              </w:rPr>
            </w:pPr>
          </w:p>
        </w:tc>
      </w:tr>
      <w:tr w:rsidR="005961E2" w:rsidRPr="00C222E5" w14:paraId="26140CAE" w14:textId="77777777" w:rsidTr="00A61327">
        <w:trPr>
          <w:jc w:val="center"/>
        </w:trPr>
        <w:tc>
          <w:tcPr>
            <w:tcW w:w="1957" w:type="dxa"/>
            <w:tcBorders>
              <w:top w:val="nil"/>
              <w:left w:val="single" w:sz="4" w:space="0" w:color="auto"/>
              <w:bottom w:val="nil"/>
              <w:right w:val="single" w:sz="4" w:space="0" w:color="auto"/>
            </w:tcBorders>
          </w:tcPr>
          <w:p w14:paraId="1E0877EC" w14:textId="77777777" w:rsidR="005961E2" w:rsidRPr="00C222E5" w:rsidRDefault="005961E2" w:rsidP="00A6132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45ED59FF"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DA26D7E" w14:textId="77777777" w:rsidR="005961E2" w:rsidRPr="00C222E5" w:rsidRDefault="005961E2" w:rsidP="00A61327">
            <w:pPr>
              <w:pStyle w:val="TAC"/>
              <w:rPr>
                <w:rFonts w:eastAsia="DengXia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B4F5D28"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EB58DF7" w14:textId="77777777" w:rsidR="005961E2" w:rsidRPr="00C222E5" w:rsidRDefault="005961E2" w:rsidP="00A61327">
            <w:pPr>
              <w:pStyle w:val="TAC"/>
              <w:rPr>
                <w:rFonts w:eastAsia="DengXian"/>
              </w:rPr>
            </w:pPr>
          </w:p>
        </w:tc>
      </w:tr>
      <w:tr w:rsidR="005961E2" w:rsidRPr="00C222E5" w14:paraId="5146C81D" w14:textId="77777777" w:rsidTr="00A61327">
        <w:trPr>
          <w:jc w:val="center"/>
        </w:trPr>
        <w:tc>
          <w:tcPr>
            <w:tcW w:w="1957" w:type="dxa"/>
            <w:tcBorders>
              <w:top w:val="nil"/>
              <w:left w:val="single" w:sz="4" w:space="0" w:color="auto"/>
              <w:bottom w:val="single" w:sz="4" w:space="0" w:color="auto"/>
              <w:right w:val="single" w:sz="4" w:space="0" w:color="auto"/>
            </w:tcBorders>
          </w:tcPr>
          <w:p w14:paraId="6A3741C8" w14:textId="77777777" w:rsidR="005961E2" w:rsidRPr="00C222E5" w:rsidRDefault="005961E2" w:rsidP="00A61327">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64E375F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53061B1"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C206D30"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73099284" w14:textId="77777777" w:rsidR="005961E2" w:rsidRPr="00C222E5" w:rsidRDefault="005961E2" w:rsidP="00A61327">
            <w:pPr>
              <w:pStyle w:val="TAC"/>
              <w:rPr>
                <w:rFonts w:eastAsia="DengXian"/>
              </w:rPr>
            </w:pPr>
          </w:p>
        </w:tc>
      </w:tr>
      <w:tr w:rsidR="005961E2" w:rsidRPr="00C222E5" w14:paraId="1522D668" w14:textId="77777777" w:rsidTr="00A61327">
        <w:trPr>
          <w:jc w:val="center"/>
        </w:trPr>
        <w:tc>
          <w:tcPr>
            <w:tcW w:w="1957" w:type="dxa"/>
            <w:tcBorders>
              <w:top w:val="single" w:sz="4" w:space="0" w:color="auto"/>
              <w:left w:val="single" w:sz="4" w:space="0" w:color="auto"/>
              <w:bottom w:val="nil"/>
              <w:right w:val="single" w:sz="4" w:space="0" w:color="auto"/>
            </w:tcBorders>
          </w:tcPr>
          <w:p w14:paraId="2377EB9C" w14:textId="77777777" w:rsidR="005961E2" w:rsidRPr="00C222E5" w:rsidRDefault="005961E2" w:rsidP="00A61327">
            <w:pPr>
              <w:pStyle w:val="TAC"/>
              <w:rPr>
                <w:rFonts w:eastAsia="DengXian"/>
                <w:lang w:eastAsia="zh-CN" w:bidi="ar"/>
              </w:rPr>
            </w:pPr>
            <w:r w:rsidRPr="00C222E5">
              <w:rPr>
                <w:rFonts w:eastAsia="DengXian"/>
              </w:rPr>
              <w:t>CA_n25A-n41C-n66(2A)-n77A</w:t>
            </w:r>
          </w:p>
        </w:tc>
        <w:tc>
          <w:tcPr>
            <w:tcW w:w="2033" w:type="dxa"/>
            <w:tcBorders>
              <w:top w:val="single" w:sz="4" w:space="0" w:color="auto"/>
              <w:left w:val="single" w:sz="4" w:space="0" w:color="auto"/>
              <w:bottom w:val="nil"/>
              <w:right w:val="single" w:sz="4" w:space="0" w:color="auto"/>
            </w:tcBorders>
          </w:tcPr>
          <w:p w14:paraId="4A9688CD" w14:textId="77777777" w:rsidR="005961E2" w:rsidRPr="001C4B2D" w:rsidRDefault="005961E2" w:rsidP="00A61327">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0C0B051B"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1DCF8E1D" w14:textId="77777777" w:rsidR="005961E2" w:rsidRPr="00C222E5" w:rsidRDefault="005961E2" w:rsidP="00A61327">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3E8BB5F1"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0CFBC5D" w14:textId="77777777" w:rsidR="005961E2" w:rsidRPr="007F492B" w:rsidRDefault="005961E2" w:rsidP="00A61327">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0C79FF26" w14:textId="77777777" w:rsidR="005961E2" w:rsidRDefault="005961E2" w:rsidP="00A61327">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3F3E1398" w14:textId="77777777" w:rsidR="005961E2" w:rsidRDefault="005961E2" w:rsidP="00A6132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4B82904D" w14:textId="77777777" w:rsidR="005961E2" w:rsidRPr="00C222E5" w:rsidRDefault="005961E2" w:rsidP="00A61327">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AE6AAE5"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E36F3A0"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D2D1247"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615B41A9" w14:textId="77777777" w:rsidTr="00A61327">
        <w:trPr>
          <w:jc w:val="center"/>
        </w:trPr>
        <w:tc>
          <w:tcPr>
            <w:tcW w:w="1957" w:type="dxa"/>
            <w:tcBorders>
              <w:top w:val="nil"/>
              <w:left w:val="single" w:sz="4" w:space="0" w:color="auto"/>
              <w:bottom w:val="nil"/>
              <w:right w:val="single" w:sz="4" w:space="0" w:color="auto"/>
            </w:tcBorders>
          </w:tcPr>
          <w:p w14:paraId="7488187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2062E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7F1C8D"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C76FE86"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2C0F4874" w14:textId="77777777" w:rsidR="005961E2" w:rsidRPr="00C222E5" w:rsidRDefault="005961E2" w:rsidP="00A61327">
            <w:pPr>
              <w:pStyle w:val="TAC"/>
              <w:rPr>
                <w:rFonts w:eastAsia="DengXian"/>
                <w:lang w:eastAsia="zh-CN" w:bidi="ar"/>
              </w:rPr>
            </w:pPr>
          </w:p>
        </w:tc>
      </w:tr>
      <w:tr w:rsidR="005961E2" w:rsidRPr="00C222E5" w14:paraId="0DCFC8CD" w14:textId="77777777" w:rsidTr="00A61327">
        <w:trPr>
          <w:jc w:val="center"/>
        </w:trPr>
        <w:tc>
          <w:tcPr>
            <w:tcW w:w="1957" w:type="dxa"/>
            <w:tcBorders>
              <w:top w:val="nil"/>
              <w:left w:val="single" w:sz="4" w:space="0" w:color="auto"/>
              <w:bottom w:val="nil"/>
              <w:right w:val="single" w:sz="4" w:space="0" w:color="auto"/>
            </w:tcBorders>
          </w:tcPr>
          <w:p w14:paraId="04F2E11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B1EA0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6BCAA2"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A499CC5" w14:textId="77777777" w:rsidR="005961E2" w:rsidRPr="00C222E5" w:rsidRDefault="005961E2" w:rsidP="00A6132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450FE4F8" w14:textId="77777777" w:rsidR="005961E2" w:rsidRPr="00C222E5" w:rsidRDefault="005961E2" w:rsidP="00A61327">
            <w:pPr>
              <w:pStyle w:val="TAC"/>
              <w:rPr>
                <w:rFonts w:eastAsia="DengXian"/>
                <w:lang w:eastAsia="zh-CN" w:bidi="ar"/>
              </w:rPr>
            </w:pPr>
          </w:p>
        </w:tc>
      </w:tr>
      <w:tr w:rsidR="005961E2" w:rsidRPr="00C222E5" w14:paraId="6CA8FF96" w14:textId="77777777" w:rsidTr="00A61327">
        <w:trPr>
          <w:jc w:val="center"/>
        </w:trPr>
        <w:tc>
          <w:tcPr>
            <w:tcW w:w="1957" w:type="dxa"/>
            <w:tcBorders>
              <w:top w:val="nil"/>
              <w:left w:val="single" w:sz="4" w:space="0" w:color="auto"/>
              <w:bottom w:val="single" w:sz="4" w:space="0" w:color="auto"/>
              <w:right w:val="single" w:sz="4" w:space="0" w:color="auto"/>
            </w:tcBorders>
          </w:tcPr>
          <w:p w14:paraId="7757179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331FC9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B4E263"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95DB127"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A62000F" w14:textId="77777777" w:rsidR="005961E2" w:rsidRPr="00C222E5" w:rsidRDefault="005961E2" w:rsidP="00A61327">
            <w:pPr>
              <w:pStyle w:val="TAC"/>
              <w:rPr>
                <w:rFonts w:eastAsia="DengXian"/>
                <w:lang w:eastAsia="zh-CN" w:bidi="ar"/>
              </w:rPr>
            </w:pPr>
          </w:p>
        </w:tc>
      </w:tr>
      <w:tr w:rsidR="005961E2" w:rsidRPr="00C222E5" w14:paraId="498BC29C" w14:textId="77777777" w:rsidTr="00A61327">
        <w:trPr>
          <w:jc w:val="center"/>
        </w:trPr>
        <w:tc>
          <w:tcPr>
            <w:tcW w:w="1957" w:type="dxa"/>
            <w:tcBorders>
              <w:top w:val="single" w:sz="4" w:space="0" w:color="auto"/>
              <w:left w:val="single" w:sz="4" w:space="0" w:color="auto"/>
              <w:bottom w:val="nil"/>
              <w:right w:val="single" w:sz="4" w:space="0" w:color="auto"/>
            </w:tcBorders>
          </w:tcPr>
          <w:p w14:paraId="2A6209EA" w14:textId="77777777" w:rsidR="005961E2" w:rsidRPr="00C222E5" w:rsidRDefault="005961E2" w:rsidP="00A61327">
            <w:pPr>
              <w:pStyle w:val="TAC"/>
              <w:rPr>
                <w:rFonts w:eastAsia="DengXian"/>
                <w:lang w:eastAsia="zh-CN" w:bidi="ar"/>
              </w:rPr>
            </w:pPr>
            <w:r w:rsidRPr="00C222E5">
              <w:rPr>
                <w:rFonts w:eastAsia="MS Mincho"/>
                <w:lang w:eastAsia="zh-CN"/>
              </w:rPr>
              <w:t>CA_n25A-n41(2A)-n66A-n77A</w:t>
            </w:r>
          </w:p>
        </w:tc>
        <w:tc>
          <w:tcPr>
            <w:tcW w:w="2033" w:type="dxa"/>
            <w:tcBorders>
              <w:top w:val="single" w:sz="4" w:space="0" w:color="auto"/>
              <w:left w:val="single" w:sz="4" w:space="0" w:color="auto"/>
              <w:bottom w:val="nil"/>
              <w:right w:val="single" w:sz="4" w:space="0" w:color="auto"/>
            </w:tcBorders>
          </w:tcPr>
          <w:p w14:paraId="0E23298E" w14:textId="77777777" w:rsidR="005961E2" w:rsidRPr="00C222E5" w:rsidRDefault="005961E2" w:rsidP="00A6132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5FDF45D"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A949470" w14:textId="77777777" w:rsidR="005961E2" w:rsidRPr="00C222E5" w:rsidRDefault="005961E2" w:rsidP="00A6132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10F61E2"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62AE2BB" w14:textId="77777777" w:rsidR="005961E2" w:rsidRPr="00C222E5" w:rsidRDefault="005961E2" w:rsidP="00A6132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164912A7" w14:textId="77777777" w:rsidR="005961E2" w:rsidRPr="00C222E5" w:rsidRDefault="005961E2" w:rsidP="00A61327">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0C5D47AB"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1932B08" w14:textId="77777777" w:rsidR="005961E2" w:rsidRPr="00C222E5" w:rsidRDefault="005961E2" w:rsidP="00A6132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35E6CFC9"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2BE31DA"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58B5E40"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AB8003"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245AC6D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163F44F" w14:textId="77777777" w:rsidTr="00A61327">
        <w:trPr>
          <w:jc w:val="center"/>
        </w:trPr>
        <w:tc>
          <w:tcPr>
            <w:tcW w:w="1957" w:type="dxa"/>
            <w:tcBorders>
              <w:top w:val="nil"/>
              <w:left w:val="single" w:sz="4" w:space="0" w:color="auto"/>
              <w:bottom w:val="nil"/>
              <w:right w:val="single" w:sz="4" w:space="0" w:color="auto"/>
            </w:tcBorders>
          </w:tcPr>
          <w:p w14:paraId="11B5A89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11CBD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C53A1E"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35349ED" w14:textId="77777777" w:rsidR="005961E2" w:rsidRPr="00C222E5" w:rsidRDefault="005961E2" w:rsidP="00A61327">
            <w:pPr>
              <w:pStyle w:val="TAC"/>
              <w:rPr>
                <w:rFonts w:eastAsia="DengXian"/>
                <w:lang w:eastAsia="zh-CN" w:bidi="ar"/>
              </w:rPr>
            </w:pPr>
            <w:r w:rsidRPr="00C222E5">
              <w:rPr>
                <w:rFonts w:eastAsia="DengXian"/>
              </w:rPr>
              <w:t>CA_n41(2A)_BCS1</w:t>
            </w:r>
          </w:p>
        </w:tc>
        <w:tc>
          <w:tcPr>
            <w:tcW w:w="1840" w:type="dxa"/>
            <w:tcBorders>
              <w:top w:val="nil"/>
              <w:left w:val="single" w:sz="4" w:space="0" w:color="auto"/>
              <w:bottom w:val="nil"/>
              <w:right w:val="single" w:sz="4" w:space="0" w:color="auto"/>
            </w:tcBorders>
          </w:tcPr>
          <w:p w14:paraId="2D47AA7B" w14:textId="77777777" w:rsidR="005961E2" w:rsidRPr="00C222E5" w:rsidRDefault="005961E2" w:rsidP="00A61327">
            <w:pPr>
              <w:pStyle w:val="TAC"/>
              <w:rPr>
                <w:rFonts w:eastAsia="DengXian"/>
                <w:lang w:eastAsia="zh-CN" w:bidi="ar"/>
              </w:rPr>
            </w:pPr>
          </w:p>
        </w:tc>
      </w:tr>
      <w:tr w:rsidR="005961E2" w:rsidRPr="00C222E5" w14:paraId="0A3675B7" w14:textId="77777777" w:rsidTr="00A61327">
        <w:trPr>
          <w:jc w:val="center"/>
        </w:trPr>
        <w:tc>
          <w:tcPr>
            <w:tcW w:w="1957" w:type="dxa"/>
            <w:tcBorders>
              <w:top w:val="nil"/>
              <w:left w:val="single" w:sz="4" w:space="0" w:color="auto"/>
              <w:bottom w:val="nil"/>
              <w:right w:val="single" w:sz="4" w:space="0" w:color="auto"/>
            </w:tcBorders>
          </w:tcPr>
          <w:p w14:paraId="62A055B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0491C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5A387F" w14:textId="77777777" w:rsidR="005961E2" w:rsidRPr="00C222E5" w:rsidRDefault="005961E2" w:rsidP="00A6132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E361D8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D16AEA3" w14:textId="77777777" w:rsidR="005961E2" w:rsidRPr="00C222E5" w:rsidRDefault="005961E2" w:rsidP="00A61327">
            <w:pPr>
              <w:pStyle w:val="TAC"/>
              <w:rPr>
                <w:rFonts w:eastAsia="DengXian"/>
                <w:lang w:eastAsia="zh-CN" w:bidi="ar"/>
              </w:rPr>
            </w:pPr>
          </w:p>
        </w:tc>
      </w:tr>
      <w:tr w:rsidR="005961E2" w:rsidRPr="00C222E5" w14:paraId="4FA1E342" w14:textId="77777777" w:rsidTr="00A61327">
        <w:trPr>
          <w:jc w:val="center"/>
        </w:trPr>
        <w:tc>
          <w:tcPr>
            <w:tcW w:w="1957" w:type="dxa"/>
            <w:tcBorders>
              <w:top w:val="nil"/>
              <w:left w:val="single" w:sz="4" w:space="0" w:color="auto"/>
              <w:bottom w:val="nil"/>
              <w:right w:val="single" w:sz="4" w:space="0" w:color="auto"/>
            </w:tcBorders>
          </w:tcPr>
          <w:p w14:paraId="664EA06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16D899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43E901"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24E971D"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C0825E1" w14:textId="77777777" w:rsidR="005961E2" w:rsidRPr="00C222E5" w:rsidRDefault="005961E2" w:rsidP="00A61327">
            <w:pPr>
              <w:pStyle w:val="TAC"/>
              <w:rPr>
                <w:rFonts w:eastAsia="DengXian"/>
                <w:lang w:eastAsia="zh-CN" w:bidi="ar"/>
              </w:rPr>
            </w:pPr>
          </w:p>
        </w:tc>
      </w:tr>
      <w:tr w:rsidR="005961E2" w:rsidRPr="00C222E5" w14:paraId="63BFC822" w14:textId="77777777" w:rsidTr="00A61327">
        <w:trPr>
          <w:jc w:val="center"/>
        </w:trPr>
        <w:tc>
          <w:tcPr>
            <w:tcW w:w="1957" w:type="dxa"/>
            <w:tcBorders>
              <w:top w:val="nil"/>
              <w:left w:val="single" w:sz="4" w:space="0" w:color="auto"/>
              <w:bottom w:val="nil"/>
              <w:right w:val="single" w:sz="4" w:space="0" w:color="auto"/>
            </w:tcBorders>
          </w:tcPr>
          <w:p w14:paraId="10982F8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962F0C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BBF3BD"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C824D48"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2DDBC921"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6BF79B08" w14:textId="77777777" w:rsidTr="00A61327">
        <w:trPr>
          <w:jc w:val="center"/>
        </w:trPr>
        <w:tc>
          <w:tcPr>
            <w:tcW w:w="1957" w:type="dxa"/>
            <w:tcBorders>
              <w:top w:val="nil"/>
              <w:left w:val="single" w:sz="4" w:space="0" w:color="auto"/>
              <w:bottom w:val="nil"/>
              <w:right w:val="single" w:sz="4" w:space="0" w:color="auto"/>
            </w:tcBorders>
          </w:tcPr>
          <w:p w14:paraId="4F6DB5B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EE00C0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399839"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09180FA" w14:textId="77777777" w:rsidR="005961E2" w:rsidRPr="00C222E5" w:rsidRDefault="005961E2" w:rsidP="00A61327">
            <w:pPr>
              <w:pStyle w:val="TAC"/>
              <w:rPr>
                <w:rFonts w:eastAsia="DengXian"/>
                <w:lang w:eastAsia="zh-CN" w:bidi="ar"/>
              </w:rPr>
            </w:pPr>
            <w:r w:rsidRPr="00C222E5">
              <w:rPr>
                <w:rFonts w:eastAsia="DengXia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090DA820" w14:textId="77777777" w:rsidR="005961E2" w:rsidRPr="00C222E5" w:rsidRDefault="005961E2" w:rsidP="00A61327">
            <w:pPr>
              <w:pStyle w:val="TAC"/>
              <w:rPr>
                <w:rFonts w:eastAsia="DengXian"/>
                <w:lang w:eastAsia="zh-CN" w:bidi="ar"/>
              </w:rPr>
            </w:pPr>
          </w:p>
        </w:tc>
      </w:tr>
      <w:tr w:rsidR="005961E2" w:rsidRPr="00C222E5" w14:paraId="20D602DF" w14:textId="77777777" w:rsidTr="00A61327">
        <w:trPr>
          <w:jc w:val="center"/>
        </w:trPr>
        <w:tc>
          <w:tcPr>
            <w:tcW w:w="1957" w:type="dxa"/>
            <w:tcBorders>
              <w:top w:val="nil"/>
              <w:left w:val="single" w:sz="4" w:space="0" w:color="auto"/>
              <w:bottom w:val="nil"/>
              <w:right w:val="single" w:sz="4" w:space="0" w:color="auto"/>
            </w:tcBorders>
          </w:tcPr>
          <w:p w14:paraId="15035FB8"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D7BD93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48850B"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024D914"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0A8A530" w14:textId="77777777" w:rsidR="005961E2" w:rsidRPr="00C222E5" w:rsidRDefault="005961E2" w:rsidP="00A61327">
            <w:pPr>
              <w:pStyle w:val="TAC"/>
              <w:rPr>
                <w:rFonts w:eastAsia="DengXian"/>
                <w:lang w:eastAsia="zh-CN" w:bidi="ar"/>
              </w:rPr>
            </w:pPr>
          </w:p>
        </w:tc>
      </w:tr>
      <w:tr w:rsidR="005961E2" w:rsidRPr="00C222E5" w14:paraId="31B768C6" w14:textId="77777777" w:rsidTr="00A61327">
        <w:trPr>
          <w:jc w:val="center"/>
        </w:trPr>
        <w:tc>
          <w:tcPr>
            <w:tcW w:w="1957" w:type="dxa"/>
            <w:tcBorders>
              <w:top w:val="nil"/>
              <w:left w:val="single" w:sz="4" w:space="0" w:color="auto"/>
              <w:bottom w:val="single" w:sz="4" w:space="0" w:color="auto"/>
              <w:right w:val="single" w:sz="4" w:space="0" w:color="auto"/>
            </w:tcBorders>
          </w:tcPr>
          <w:p w14:paraId="4D38F615"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1D45720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3332D5"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331DE23"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4B23A680" w14:textId="77777777" w:rsidR="005961E2" w:rsidRPr="00C222E5" w:rsidRDefault="005961E2" w:rsidP="00A61327">
            <w:pPr>
              <w:pStyle w:val="TAC"/>
              <w:rPr>
                <w:rFonts w:eastAsia="DengXian"/>
                <w:lang w:eastAsia="zh-CN" w:bidi="ar"/>
              </w:rPr>
            </w:pPr>
          </w:p>
        </w:tc>
      </w:tr>
      <w:tr w:rsidR="005961E2" w:rsidRPr="00C222E5" w14:paraId="07DFFA0A" w14:textId="77777777" w:rsidTr="00A61327">
        <w:trPr>
          <w:jc w:val="center"/>
        </w:trPr>
        <w:tc>
          <w:tcPr>
            <w:tcW w:w="1957" w:type="dxa"/>
            <w:tcBorders>
              <w:top w:val="single" w:sz="4" w:space="0" w:color="auto"/>
              <w:left w:val="single" w:sz="4" w:space="0" w:color="auto"/>
              <w:bottom w:val="nil"/>
              <w:right w:val="single" w:sz="4" w:space="0" w:color="auto"/>
            </w:tcBorders>
          </w:tcPr>
          <w:p w14:paraId="643B3976" w14:textId="77777777" w:rsidR="005961E2" w:rsidRPr="00C222E5" w:rsidRDefault="005961E2" w:rsidP="00A61327">
            <w:pPr>
              <w:pStyle w:val="TAC"/>
              <w:rPr>
                <w:rFonts w:eastAsia="DengXian"/>
                <w:lang w:eastAsia="zh-CN" w:bidi="ar"/>
              </w:rPr>
            </w:pPr>
            <w:r w:rsidRPr="00C222E5">
              <w:rPr>
                <w:rFonts w:eastAsia="DengXian"/>
                <w:lang w:eastAsia="zh-CN"/>
              </w:rPr>
              <w:t>CA_n25A-n41(2A)-n66A-n77(2A)</w:t>
            </w:r>
          </w:p>
        </w:tc>
        <w:tc>
          <w:tcPr>
            <w:tcW w:w="2033" w:type="dxa"/>
            <w:tcBorders>
              <w:top w:val="single" w:sz="4" w:space="0" w:color="auto"/>
              <w:left w:val="single" w:sz="4" w:space="0" w:color="auto"/>
              <w:bottom w:val="nil"/>
              <w:right w:val="single" w:sz="4" w:space="0" w:color="auto"/>
            </w:tcBorders>
          </w:tcPr>
          <w:p w14:paraId="4F185349" w14:textId="77777777" w:rsidR="005961E2" w:rsidRPr="00C222E5" w:rsidRDefault="005961E2" w:rsidP="00A61327">
            <w:pPr>
              <w:pStyle w:val="TAC"/>
              <w:rPr>
                <w:rFonts w:eastAsia="DengXian"/>
                <w:lang w:eastAsia="zh-CN"/>
              </w:rPr>
            </w:pPr>
            <w:r w:rsidRPr="00C222E5">
              <w:rPr>
                <w:rFonts w:eastAsia="DengXian"/>
                <w:lang w:eastAsia="zh-CN"/>
              </w:rPr>
              <w:t>CA_n25A-n41A</w:t>
            </w:r>
          </w:p>
          <w:p w14:paraId="733FF52D"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77ADC17F" w14:textId="77777777" w:rsidR="005961E2" w:rsidRPr="00C222E5" w:rsidRDefault="005961E2" w:rsidP="00A61327">
            <w:pPr>
              <w:pStyle w:val="TAC"/>
              <w:rPr>
                <w:rFonts w:eastAsia="DengXian"/>
                <w:lang w:eastAsia="zh-CN"/>
              </w:rPr>
            </w:pPr>
            <w:r w:rsidRPr="00C222E5">
              <w:rPr>
                <w:rFonts w:eastAsia="DengXian"/>
                <w:lang w:eastAsia="zh-CN"/>
              </w:rPr>
              <w:t>CA_n25A-n77A</w:t>
            </w:r>
          </w:p>
          <w:p w14:paraId="5FE5129B"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7207ACAE" w14:textId="77777777" w:rsidR="005961E2" w:rsidRPr="00C222E5" w:rsidRDefault="005961E2" w:rsidP="00A61327">
            <w:pPr>
              <w:pStyle w:val="TAC"/>
              <w:rPr>
                <w:rFonts w:eastAsia="DengXian"/>
                <w:lang w:eastAsia="zh-CN"/>
              </w:rPr>
            </w:pPr>
            <w:r w:rsidRPr="00C222E5">
              <w:rPr>
                <w:rFonts w:eastAsia="DengXian"/>
                <w:lang w:eastAsia="zh-CN"/>
              </w:rPr>
              <w:t>CA_n41A-n77A</w:t>
            </w:r>
          </w:p>
          <w:p w14:paraId="2B789064" w14:textId="77777777" w:rsidR="005961E2" w:rsidRPr="00C222E5" w:rsidRDefault="005961E2" w:rsidP="00A61327">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B480580"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507C9AE"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6D0EB4F"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0BC34079" w14:textId="77777777" w:rsidTr="00A61327">
        <w:trPr>
          <w:jc w:val="center"/>
        </w:trPr>
        <w:tc>
          <w:tcPr>
            <w:tcW w:w="1957" w:type="dxa"/>
            <w:tcBorders>
              <w:top w:val="nil"/>
              <w:left w:val="single" w:sz="4" w:space="0" w:color="auto"/>
              <w:bottom w:val="nil"/>
              <w:right w:val="single" w:sz="4" w:space="0" w:color="auto"/>
            </w:tcBorders>
          </w:tcPr>
          <w:p w14:paraId="3687F7E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3EEB9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DE16F1B"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C701175" w14:textId="77777777" w:rsidR="005961E2" w:rsidRPr="00C222E5" w:rsidRDefault="005961E2" w:rsidP="00A61327">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225AAD9E" w14:textId="77777777" w:rsidR="005961E2" w:rsidRPr="00C222E5" w:rsidRDefault="005961E2" w:rsidP="00A61327">
            <w:pPr>
              <w:pStyle w:val="TAC"/>
              <w:rPr>
                <w:rFonts w:eastAsia="DengXian"/>
                <w:lang w:eastAsia="zh-CN"/>
              </w:rPr>
            </w:pPr>
          </w:p>
        </w:tc>
      </w:tr>
      <w:tr w:rsidR="005961E2" w:rsidRPr="00C222E5" w14:paraId="516E9C95" w14:textId="77777777" w:rsidTr="00A61327">
        <w:trPr>
          <w:jc w:val="center"/>
        </w:trPr>
        <w:tc>
          <w:tcPr>
            <w:tcW w:w="1957" w:type="dxa"/>
            <w:tcBorders>
              <w:top w:val="nil"/>
              <w:left w:val="single" w:sz="4" w:space="0" w:color="auto"/>
              <w:bottom w:val="nil"/>
              <w:right w:val="single" w:sz="4" w:space="0" w:color="auto"/>
            </w:tcBorders>
          </w:tcPr>
          <w:p w14:paraId="5C8D0CA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A2BC42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C0FEED1"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A49B70C"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9000939" w14:textId="77777777" w:rsidR="005961E2" w:rsidRPr="00C222E5" w:rsidRDefault="005961E2" w:rsidP="00A61327">
            <w:pPr>
              <w:pStyle w:val="TAC"/>
              <w:rPr>
                <w:rFonts w:eastAsia="DengXian"/>
                <w:lang w:eastAsia="zh-CN"/>
              </w:rPr>
            </w:pPr>
          </w:p>
        </w:tc>
      </w:tr>
      <w:tr w:rsidR="005961E2" w:rsidRPr="00C222E5" w14:paraId="021F3BF1" w14:textId="77777777" w:rsidTr="00A61327">
        <w:trPr>
          <w:jc w:val="center"/>
        </w:trPr>
        <w:tc>
          <w:tcPr>
            <w:tcW w:w="1957" w:type="dxa"/>
            <w:tcBorders>
              <w:top w:val="nil"/>
              <w:left w:val="single" w:sz="4" w:space="0" w:color="auto"/>
              <w:bottom w:val="single" w:sz="4" w:space="0" w:color="auto"/>
              <w:right w:val="single" w:sz="4" w:space="0" w:color="auto"/>
            </w:tcBorders>
          </w:tcPr>
          <w:p w14:paraId="1B79E7E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EC278B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59DB841"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EB28329" w14:textId="77777777" w:rsidR="005961E2" w:rsidRPr="00C222E5" w:rsidRDefault="005961E2" w:rsidP="00A6132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15E84F3" w14:textId="77777777" w:rsidR="005961E2" w:rsidRPr="00C222E5" w:rsidRDefault="005961E2" w:rsidP="00A61327">
            <w:pPr>
              <w:pStyle w:val="TAC"/>
              <w:rPr>
                <w:rFonts w:eastAsia="DengXian"/>
                <w:lang w:eastAsia="zh-CN"/>
              </w:rPr>
            </w:pPr>
          </w:p>
        </w:tc>
      </w:tr>
      <w:tr w:rsidR="005961E2" w:rsidRPr="00C222E5" w14:paraId="616F9713" w14:textId="77777777" w:rsidTr="00A61327">
        <w:trPr>
          <w:jc w:val="center"/>
        </w:trPr>
        <w:tc>
          <w:tcPr>
            <w:tcW w:w="1957" w:type="dxa"/>
            <w:tcBorders>
              <w:top w:val="single" w:sz="4" w:space="0" w:color="auto"/>
              <w:left w:val="single" w:sz="4" w:space="0" w:color="auto"/>
              <w:bottom w:val="nil"/>
              <w:right w:val="single" w:sz="4" w:space="0" w:color="auto"/>
            </w:tcBorders>
          </w:tcPr>
          <w:p w14:paraId="034B41FB" w14:textId="77777777" w:rsidR="005961E2" w:rsidRPr="00C222E5" w:rsidRDefault="005961E2" w:rsidP="00A61327">
            <w:pPr>
              <w:pStyle w:val="TAC"/>
              <w:rPr>
                <w:rFonts w:eastAsia="DengXian"/>
                <w:lang w:eastAsia="zh-CN" w:bidi="ar"/>
              </w:rPr>
            </w:pPr>
            <w:r w:rsidRPr="00C222E5">
              <w:rPr>
                <w:rFonts w:eastAsia="DengXian"/>
                <w:lang w:eastAsia="zh-CN"/>
              </w:rPr>
              <w:t>CA_n25A-n41(3A)-n66A-n77A</w:t>
            </w:r>
          </w:p>
        </w:tc>
        <w:tc>
          <w:tcPr>
            <w:tcW w:w="2033" w:type="dxa"/>
            <w:tcBorders>
              <w:top w:val="single" w:sz="4" w:space="0" w:color="auto"/>
              <w:left w:val="single" w:sz="4" w:space="0" w:color="auto"/>
              <w:bottom w:val="nil"/>
              <w:right w:val="single" w:sz="4" w:space="0" w:color="auto"/>
            </w:tcBorders>
          </w:tcPr>
          <w:p w14:paraId="792EDADA"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58ED587"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3A26374" w14:textId="77777777" w:rsidR="005961E2" w:rsidRPr="00C222E5" w:rsidRDefault="005961E2" w:rsidP="00A6132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27CE1097"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275F3438"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A630723" w14:textId="77777777" w:rsidR="005961E2" w:rsidRPr="00C222E5" w:rsidRDefault="005961E2" w:rsidP="00A6132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14158570"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8ACC440" w14:textId="77777777" w:rsidR="005961E2" w:rsidRPr="00C222E5" w:rsidRDefault="005961E2" w:rsidP="00A6132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F18552"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A946BDC"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AFAC54A"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2053EF56" w14:textId="77777777" w:rsidTr="00A61327">
        <w:trPr>
          <w:jc w:val="center"/>
        </w:trPr>
        <w:tc>
          <w:tcPr>
            <w:tcW w:w="1957" w:type="dxa"/>
            <w:tcBorders>
              <w:top w:val="nil"/>
              <w:left w:val="single" w:sz="4" w:space="0" w:color="auto"/>
              <w:bottom w:val="nil"/>
              <w:right w:val="single" w:sz="4" w:space="0" w:color="auto"/>
            </w:tcBorders>
          </w:tcPr>
          <w:p w14:paraId="1103A30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91DEF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239601"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63E69E5" w14:textId="77777777" w:rsidR="005961E2" w:rsidRPr="00C222E5" w:rsidRDefault="005961E2" w:rsidP="00A61327">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3371659C" w14:textId="77777777" w:rsidR="005961E2" w:rsidRPr="00C222E5" w:rsidRDefault="005961E2" w:rsidP="00A61327">
            <w:pPr>
              <w:pStyle w:val="TAC"/>
              <w:rPr>
                <w:rFonts w:eastAsia="DengXian"/>
                <w:lang w:eastAsia="zh-CN"/>
              </w:rPr>
            </w:pPr>
          </w:p>
        </w:tc>
      </w:tr>
      <w:tr w:rsidR="005961E2" w:rsidRPr="00C222E5" w14:paraId="47967FA8" w14:textId="77777777" w:rsidTr="00A61327">
        <w:trPr>
          <w:jc w:val="center"/>
        </w:trPr>
        <w:tc>
          <w:tcPr>
            <w:tcW w:w="1957" w:type="dxa"/>
            <w:tcBorders>
              <w:top w:val="nil"/>
              <w:left w:val="single" w:sz="4" w:space="0" w:color="auto"/>
              <w:bottom w:val="nil"/>
              <w:right w:val="single" w:sz="4" w:space="0" w:color="auto"/>
            </w:tcBorders>
          </w:tcPr>
          <w:p w14:paraId="4F116BA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5C462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0FC277F"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4843178"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E6A85A9" w14:textId="77777777" w:rsidR="005961E2" w:rsidRPr="00C222E5" w:rsidRDefault="005961E2" w:rsidP="00A61327">
            <w:pPr>
              <w:pStyle w:val="TAC"/>
              <w:rPr>
                <w:rFonts w:eastAsia="DengXian"/>
                <w:lang w:eastAsia="zh-CN"/>
              </w:rPr>
            </w:pPr>
          </w:p>
        </w:tc>
      </w:tr>
      <w:tr w:rsidR="005961E2" w:rsidRPr="00C222E5" w14:paraId="77CC5F09" w14:textId="77777777" w:rsidTr="00A61327">
        <w:trPr>
          <w:jc w:val="center"/>
        </w:trPr>
        <w:tc>
          <w:tcPr>
            <w:tcW w:w="1957" w:type="dxa"/>
            <w:tcBorders>
              <w:top w:val="nil"/>
              <w:left w:val="single" w:sz="4" w:space="0" w:color="auto"/>
              <w:bottom w:val="single" w:sz="4" w:space="0" w:color="auto"/>
              <w:right w:val="single" w:sz="4" w:space="0" w:color="auto"/>
            </w:tcBorders>
          </w:tcPr>
          <w:p w14:paraId="73AC330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02DD1E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DA869F"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26B7DB2"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0C1D9C7" w14:textId="77777777" w:rsidR="005961E2" w:rsidRPr="00C222E5" w:rsidRDefault="005961E2" w:rsidP="00A61327">
            <w:pPr>
              <w:pStyle w:val="TAC"/>
              <w:rPr>
                <w:rFonts w:eastAsia="DengXian"/>
                <w:lang w:eastAsia="zh-CN"/>
              </w:rPr>
            </w:pPr>
          </w:p>
        </w:tc>
      </w:tr>
      <w:tr w:rsidR="005961E2" w:rsidRPr="00C222E5" w14:paraId="6AE706C7" w14:textId="77777777" w:rsidTr="00A61327">
        <w:trPr>
          <w:jc w:val="center"/>
        </w:trPr>
        <w:tc>
          <w:tcPr>
            <w:tcW w:w="1957" w:type="dxa"/>
            <w:tcBorders>
              <w:top w:val="single" w:sz="4" w:space="0" w:color="auto"/>
              <w:left w:val="single" w:sz="4" w:space="0" w:color="auto"/>
              <w:bottom w:val="nil"/>
              <w:right w:val="single" w:sz="4" w:space="0" w:color="auto"/>
            </w:tcBorders>
          </w:tcPr>
          <w:p w14:paraId="7666E1DD" w14:textId="77777777" w:rsidR="005961E2" w:rsidRPr="00C222E5" w:rsidRDefault="005961E2" w:rsidP="00A61327">
            <w:pPr>
              <w:pStyle w:val="TAC"/>
              <w:rPr>
                <w:rFonts w:eastAsia="DengXian"/>
                <w:lang w:eastAsia="zh-CN"/>
              </w:rPr>
            </w:pPr>
            <w:r w:rsidRPr="00C222E5">
              <w:rPr>
                <w:rFonts w:eastAsia="DengXian"/>
                <w:lang w:eastAsia="zh-CN" w:bidi="ar"/>
              </w:rPr>
              <w:t>CA_n25A-n41A-n66(2A)-n77A</w:t>
            </w:r>
          </w:p>
        </w:tc>
        <w:tc>
          <w:tcPr>
            <w:tcW w:w="2033" w:type="dxa"/>
            <w:tcBorders>
              <w:top w:val="single" w:sz="4" w:space="0" w:color="auto"/>
              <w:left w:val="single" w:sz="4" w:space="0" w:color="auto"/>
              <w:bottom w:val="nil"/>
              <w:right w:val="single" w:sz="4" w:space="0" w:color="auto"/>
            </w:tcBorders>
          </w:tcPr>
          <w:p w14:paraId="63F3D664" w14:textId="77777777" w:rsidR="005961E2" w:rsidRPr="00C222E5" w:rsidRDefault="005961E2" w:rsidP="00A6132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C74A4F4"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1E8EA53" w14:textId="77777777" w:rsidR="005961E2" w:rsidRPr="00C222E5" w:rsidRDefault="005961E2" w:rsidP="00A6132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1F724925"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E6CE5DB"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2BB0576"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4BCD3FEE"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C1A72EB" w14:textId="77777777" w:rsidR="005961E2" w:rsidRPr="00C222E5" w:rsidRDefault="005961E2" w:rsidP="00A6132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DB75299" w14:textId="77777777" w:rsidR="005961E2" w:rsidRPr="00C222E5" w:rsidRDefault="005961E2" w:rsidP="00A61327">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3CE89E62" w14:textId="77777777" w:rsidR="005961E2" w:rsidRPr="00C222E5" w:rsidRDefault="005961E2" w:rsidP="00A6132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310F788"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CF505C1"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EEAA5C9"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EF85A5A" w14:textId="77777777" w:rsidTr="00A61327">
        <w:trPr>
          <w:jc w:val="center"/>
        </w:trPr>
        <w:tc>
          <w:tcPr>
            <w:tcW w:w="1957" w:type="dxa"/>
            <w:tcBorders>
              <w:top w:val="nil"/>
              <w:left w:val="single" w:sz="4" w:space="0" w:color="auto"/>
              <w:bottom w:val="nil"/>
              <w:right w:val="single" w:sz="4" w:space="0" w:color="auto"/>
            </w:tcBorders>
          </w:tcPr>
          <w:p w14:paraId="3BFBFCAD"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4D19406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CC89B2A"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6F57BBE"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298E790" w14:textId="77777777" w:rsidR="005961E2" w:rsidRPr="00C222E5" w:rsidRDefault="005961E2" w:rsidP="00A61327">
            <w:pPr>
              <w:pStyle w:val="TAC"/>
              <w:rPr>
                <w:rFonts w:eastAsia="DengXian"/>
                <w:lang w:eastAsia="zh-CN" w:bidi="ar"/>
              </w:rPr>
            </w:pPr>
          </w:p>
        </w:tc>
      </w:tr>
      <w:tr w:rsidR="005961E2" w:rsidRPr="00C222E5" w14:paraId="11154F66" w14:textId="77777777" w:rsidTr="00A61327">
        <w:trPr>
          <w:jc w:val="center"/>
        </w:trPr>
        <w:tc>
          <w:tcPr>
            <w:tcW w:w="1957" w:type="dxa"/>
            <w:tcBorders>
              <w:top w:val="nil"/>
              <w:left w:val="single" w:sz="4" w:space="0" w:color="auto"/>
              <w:bottom w:val="nil"/>
              <w:right w:val="single" w:sz="4" w:space="0" w:color="auto"/>
            </w:tcBorders>
          </w:tcPr>
          <w:p w14:paraId="38AEFCC5"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2C23F5B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A97749A"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F613E72" w14:textId="77777777" w:rsidR="005961E2" w:rsidRPr="00C222E5" w:rsidRDefault="005961E2" w:rsidP="00A61327">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70A550AF" w14:textId="77777777" w:rsidR="005961E2" w:rsidRPr="00C222E5" w:rsidRDefault="005961E2" w:rsidP="00A61327">
            <w:pPr>
              <w:pStyle w:val="TAC"/>
              <w:rPr>
                <w:rFonts w:eastAsia="DengXian"/>
                <w:lang w:eastAsia="zh-CN" w:bidi="ar"/>
              </w:rPr>
            </w:pPr>
          </w:p>
        </w:tc>
      </w:tr>
      <w:tr w:rsidR="005961E2" w:rsidRPr="00C222E5" w14:paraId="31B55E7C" w14:textId="77777777" w:rsidTr="00A61327">
        <w:trPr>
          <w:jc w:val="center"/>
        </w:trPr>
        <w:tc>
          <w:tcPr>
            <w:tcW w:w="1957" w:type="dxa"/>
            <w:tcBorders>
              <w:top w:val="nil"/>
              <w:left w:val="single" w:sz="4" w:space="0" w:color="auto"/>
              <w:bottom w:val="single" w:sz="4" w:space="0" w:color="auto"/>
              <w:right w:val="single" w:sz="4" w:space="0" w:color="auto"/>
            </w:tcBorders>
          </w:tcPr>
          <w:p w14:paraId="7993BF69"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34232AA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42877A0"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F8213FC"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C4582BD" w14:textId="77777777" w:rsidR="005961E2" w:rsidRPr="00C222E5" w:rsidRDefault="005961E2" w:rsidP="00A61327">
            <w:pPr>
              <w:pStyle w:val="TAC"/>
              <w:rPr>
                <w:rFonts w:eastAsia="DengXian"/>
                <w:lang w:eastAsia="zh-CN" w:bidi="ar"/>
              </w:rPr>
            </w:pPr>
          </w:p>
        </w:tc>
      </w:tr>
      <w:tr w:rsidR="005961E2" w:rsidRPr="00C222E5" w14:paraId="5EF1C7A8" w14:textId="77777777" w:rsidTr="00A61327">
        <w:trPr>
          <w:jc w:val="center"/>
        </w:trPr>
        <w:tc>
          <w:tcPr>
            <w:tcW w:w="1957" w:type="dxa"/>
            <w:tcBorders>
              <w:top w:val="single" w:sz="4" w:space="0" w:color="auto"/>
              <w:left w:val="single" w:sz="4" w:space="0" w:color="auto"/>
              <w:bottom w:val="nil"/>
              <w:right w:val="single" w:sz="4" w:space="0" w:color="auto"/>
            </w:tcBorders>
          </w:tcPr>
          <w:p w14:paraId="15F67C03" w14:textId="77777777" w:rsidR="005961E2" w:rsidRPr="00C222E5" w:rsidRDefault="005961E2" w:rsidP="00A61327">
            <w:pPr>
              <w:pStyle w:val="TAC"/>
              <w:rPr>
                <w:rFonts w:eastAsia="DengXian"/>
                <w:lang w:eastAsia="zh-CN" w:bidi="ar"/>
              </w:rPr>
            </w:pPr>
            <w:r w:rsidRPr="00C222E5">
              <w:rPr>
                <w:rFonts w:eastAsia="DengXian"/>
                <w:lang w:eastAsia="zh-CN"/>
              </w:rPr>
              <w:t>CA_n25A-n41A-n66A-n77(2A)</w:t>
            </w:r>
          </w:p>
        </w:tc>
        <w:tc>
          <w:tcPr>
            <w:tcW w:w="2033" w:type="dxa"/>
            <w:tcBorders>
              <w:top w:val="single" w:sz="4" w:space="0" w:color="auto"/>
              <w:left w:val="single" w:sz="4" w:space="0" w:color="auto"/>
              <w:bottom w:val="nil"/>
              <w:right w:val="single" w:sz="4" w:space="0" w:color="auto"/>
            </w:tcBorders>
          </w:tcPr>
          <w:p w14:paraId="2C004513"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166B668"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C7078B6" w14:textId="77777777" w:rsidR="005961E2" w:rsidRPr="00C222E5" w:rsidRDefault="005961E2" w:rsidP="00A6132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1D3E285"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38A5BA4B"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48E8AF02" w14:textId="77777777" w:rsidR="005961E2" w:rsidRPr="00C222E5" w:rsidRDefault="005961E2" w:rsidP="00A6132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218EAF74"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9EDB2CE" w14:textId="77777777" w:rsidR="005961E2" w:rsidRPr="00C222E5" w:rsidRDefault="005961E2" w:rsidP="00A61327">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EF1757C"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034D83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657520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29A8232" w14:textId="77777777" w:rsidTr="00A61327">
        <w:trPr>
          <w:jc w:val="center"/>
        </w:trPr>
        <w:tc>
          <w:tcPr>
            <w:tcW w:w="1957" w:type="dxa"/>
            <w:tcBorders>
              <w:top w:val="nil"/>
              <w:left w:val="single" w:sz="4" w:space="0" w:color="auto"/>
              <w:bottom w:val="nil"/>
              <w:right w:val="single" w:sz="4" w:space="0" w:color="auto"/>
            </w:tcBorders>
          </w:tcPr>
          <w:p w14:paraId="7C85515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18E00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BBA0F7"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C1B1A91"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76D709A9" w14:textId="77777777" w:rsidR="005961E2" w:rsidRPr="00C222E5" w:rsidRDefault="005961E2" w:rsidP="00A61327">
            <w:pPr>
              <w:pStyle w:val="TAC"/>
              <w:rPr>
                <w:rFonts w:eastAsia="DengXian"/>
                <w:lang w:eastAsia="zh-CN" w:bidi="ar"/>
              </w:rPr>
            </w:pPr>
          </w:p>
        </w:tc>
      </w:tr>
      <w:tr w:rsidR="005961E2" w:rsidRPr="00C222E5" w14:paraId="31C17169" w14:textId="77777777" w:rsidTr="00A61327">
        <w:trPr>
          <w:jc w:val="center"/>
        </w:trPr>
        <w:tc>
          <w:tcPr>
            <w:tcW w:w="1957" w:type="dxa"/>
            <w:tcBorders>
              <w:top w:val="nil"/>
              <w:left w:val="single" w:sz="4" w:space="0" w:color="auto"/>
              <w:bottom w:val="nil"/>
              <w:right w:val="single" w:sz="4" w:space="0" w:color="auto"/>
            </w:tcBorders>
          </w:tcPr>
          <w:p w14:paraId="6C817DE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C8A4B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63121D" w14:textId="77777777" w:rsidR="005961E2" w:rsidRPr="00C222E5" w:rsidRDefault="005961E2" w:rsidP="00A61327">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DBAA70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CA64568" w14:textId="77777777" w:rsidR="005961E2" w:rsidRPr="00C222E5" w:rsidRDefault="005961E2" w:rsidP="00A61327">
            <w:pPr>
              <w:pStyle w:val="TAC"/>
              <w:rPr>
                <w:rFonts w:eastAsia="DengXian"/>
                <w:lang w:eastAsia="zh-CN" w:bidi="ar"/>
              </w:rPr>
            </w:pPr>
          </w:p>
        </w:tc>
      </w:tr>
      <w:tr w:rsidR="005961E2" w:rsidRPr="00C222E5" w14:paraId="2D60686B" w14:textId="77777777" w:rsidTr="00A61327">
        <w:trPr>
          <w:jc w:val="center"/>
        </w:trPr>
        <w:tc>
          <w:tcPr>
            <w:tcW w:w="1957" w:type="dxa"/>
            <w:tcBorders>
              <w:top w:val="nil"/>
              <w:left w:val="single" w:sz="4" w:space="0" w:color="auto"/>
              <w:bottom w:val="nil"/>
              <w:right w:val="single" w:sz="4" w:space="0" w:color="auto"/>
            </w:tcBorders>
          </w:tcPr>
          <w:p w14:paraId="65289FA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282F4E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FA5D8B"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3E3819A"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9EFBE32" w14:textId="77777777" w:rsidR="005961E2" w:rsidRPr="00C222E5" w:rsidRDefault="005961E2" w:rsidP="00A61327">
            <w:pPr>
              <w:pStyle w:val="TAC"/>
              <w:rPr>
                <w:rFonts w:eastAsia="DengXian"/>
                <w:lang w:eastAsia="zh-CN" w:bidi="ar"/>
              </w:rPr>
            </w:pPr>
          </w:p>
        </w:tc>
      </w:tr>
      <w:tr w:rsidR="005961E2" w:rsidRPr="00C222E5" w14:paraId="5D665BD0" w14:textId="77777777" w:rsidTr="00A61327">
        <w:trPr>
          <w:jc w:val="center"/>
        </w:trPr>
        <w:tc>
          <w:tcPr>
            <w:tcW w:w="1957" w:type="dxa"/>
            <w:tcBorders>
              <w:top w:val="nil"/>
              <w:left w:val="single" w:sz="4" w:space="0" w:color="auto"/>
              <w:bottom w:val="nil"/>
              <w:right w:val="single" w:sz="4" w:space="0" w:color="auto"/>
            </w:tcBorders>
          </w:tcPr>
          <w:p w14:paraId="6692AC0F"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3DF977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C265CE"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3C864CE"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19D00BEE"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8CDD95E" w14:textId="77777777" w:rsidTr="00A61327">
        <w:trPr>
          <w:jc w:val="center"/>
        </w:trPr>
        <w:tc>
          <w:tcPr>
            <w:tcW w:w="1957" w:type="dxa"/>
            <w:tcBorders>
              <w:top w:val="nil"/>
              <w:left w:val="single" w:sz="4" w:space="0" w:color="auto"/>
              <w:bottom w:val="nil"/>
              <w:right w:val="single" w:sz="4" w:space="0" w:color="auto"/>
            </w:tcBorders>
          </w:tcPr>
          <w:p w14:paraId="3ADD16CD"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EC080F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1FD93F"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42DE201A"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E825398" w14:textId="77777777" w:rsidR="005961E2" w:rsidRPr="00C222E5" w:rsidRDefault="005961E2" w:rsidP="00A61327">
            <w:pPr>
              <w:pStyle w:val="TAC"/>
              <w:rPr>
                <w:rFonts w:eastAsia="DengXian"/>
                <w:lang w:eastAsia="zh-CN" w:bidi="ar"/>
              </w:rPr>
            </w:pPr>
          </w:p>
        </w:tc>
      </w:tr>
      <w:tr w:rsidR="005961E2" w:rsidRPr="00C222E5" w14:paraId="5C428F47" w14:textId="77777777" w:rsidTr="00A61327">
        <w:trPr>
          <w:jc w:val="center"/>
        </w:trPr>
        <w:tc>
          <w:tcPr>
            <w:tcW w:w="1957" w:type="dxa"/>
            <w:tcBorders>
              <w:top w:val="nil"/>
              <w:left w:val="single" w:sz="4" w:space="0" w:color="auto"/>
              <w:bottom w:val="nil"/>
              <w:right w:val="single" w:sz="4" w:space="0" w:color="auto"/>
            </w:tcBorders>
          </w:tcPr>
          <w:p w14:paraId="1C18BB4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BD4406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B73ABC" w14:textId="77777777" w:rsidR="005961E2" w:rsidRPr="00C222E5" w:rsidRDefault="005961E2" w:rsidP="00A61327">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8550242"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0446E27" w14:textId="77777777" w:rsidR="005961E2" w:rsidRPr="00C222E5" w:rsidRDefault="005961E2" w:rsidP="00A61327">
            <w:pPr>
              <w:pStyle w:val="TAC"/>
              <w:rPr>
                <w:rFonts w:eastAsia="DengXian"/>
                <w:lang w:eastAsia="zh-CN" w:bidi="ar"/>
              </w:rPr>
            </w:pPr>
          </w:p>
        </w:tc>
      </w:tr>
      <w:tr w:rsidR="005961E2" w:rsidRPr="00C222E5" w14:paraId="6FD82D96" w14:textId="77777777" w:rsidTr="00A61327">
        <w:trPr>
          <w:jc w:val="center"/>
        </w:trPr>
        <w:tc>
          <w:tcPr>
            <w:tcW w:w="1957" w:type="dxa"/>
            <w:tcBorders>
              <w:top w:val="nil"/>
              <w:left w:val="single" w:sz="4" w:space="0" w:color="auto"/>
              <w:bottom w:val="single" w:sz="4" w:space="0" w:color="auto"/>
              <w:right w:val="single" w:sz="4" w:space="0" w:color="auto"/>
            </w:tcBorders>
          </w:tcPr>
          <w:p w14:paraId="007F9115"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8ED7EE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2A97E7"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F121D09" w14:textId="77777777" w:rsidR="005961E2" w:rsidRPr="00C222E5" w:rsidRDefault="005961E2" w:rsidP="00A61327">
            <w:pPr>
              <w:pStyle w:val="TAC"/>
              <w:rPr>
                <w:rFonts w:eastAsia="DengXian"/>
              </w:rPr>
            </w:pPr>
            <w:r w:rsidRPr="00C222E5">
              <w:rPr>
                <w:rFonts w:eastAsia="DengXia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14F0AAE1" w14:textId="77777777" w:rsidR="005961E2" w:rsidRPr="00C222E5" w:rsidRDefault="005961E2" w:rsidP="00A61327">
            <w:pPr>
              <w:pStyle w:val="TAC"/>
              <w:rPr>
                <w:rFonts w:eastAsia="DengXian"/>
                <w:lang w:eastAsia="zh-CN" w:bidi="ar"/>
              </w:rPr>
            </w:pPr>
          </w:p>
        </w:tc>
      </w:tr>
      <w:tr w:rsidR="005961E2" w:rsidRPr="00C222E5" w14:paraId="0129D950" w14:textId="77777777" w:rsidTr="00A61327">
        <w:trPr>
          <w:jc w:val="center"/>
        </w:trPr>
        <w:tc>
          <w:tcPr>
            <w:tcW w:w="1957" w:type="dxa"/>
            <w:tcBorders>
              <w:top w:val="single" w:sz="4" w:space="0" w:color="auto"/>
              <w:left w:val="single" w:sz="4" w:space="0" w:color="auto"/>
              <w:bottom w:val="nil"/>
              <w:right w:val="single" w:sz="4" w:space="0" w:color="auto"/>
            </w:tcBorders>
          </w:tcPr>
          <w:p w14:paraId="5359C801" w14:textId="77777777" w:rsidR="005961E2" w:rsidRPr="00C222E5" w:rsidRDefault="005961E2" w:rsidP="00A61327">
            <w:pPr>
              <w:pStyle w:val="TAC"/>
              <w:rPr>
                <w:rFonts w:eastAsia="DengXian"/>
                <w:lang w:eastAsia="zh-CN" w:bidi="ar"/>
              </w:rPr>
            </w:pPr>
            <w:r w:rsidRPr="00C222E5">
              <w:rPr>
                <w:rFonts w:eastAsia="DengXian"/>
              </w:rPr>
              <w:t>CA_n25A-n41A-n66(2A)-n77(2A)</w:t>
            </w:r>
          </w:p>
        </w:tc>
        <w:tc>
          <w:tcPr>
            <w:tcW w:w="2033" w:type="dxa"/>
            <w:tcBorders>
              <w:top w:val="single" w:sz="4" w:space="0" w:color="auto"/>
              <w:left w:val="single" w:sz="4" w:space="0" w:color="auto"/>
              <w:bottom w:val="nil"/>
              <w:right w:val="single" w:sz="4" w:space="0" w:color="auto"/>
            </w:tcBorders>
          </w:tcPr>
          <w:p w14:paraId="365AB996"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18E868F"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3CCF855" w14:textId="77777777" w:rsidR="005961E2" w:rsidRPr="00C222E5" w:rsidRDefault="005961E2" w:rsidP="00A61327">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95FD3A8"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C47BAC1"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6D47F70"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528A1A3A" w14:textId="77777777" w:rsidTr="00A61327">
        <w:trPr>
          <w:jc w:val="center"/>
        </w:trPr>
        <w:tc>
          <w:tcPr>
            <w:tcW w:w="1957" w:type="dxa"/>
            <w:tcBorders>
              <w:top w:val="nil"/>
              <w:left w:val="single" w:sz="4" w:space="0" w:color="auto"/>
              <w:bottom w:val="nil"/>
              <w:right w:val="single" w:sz="4" w:space="0" w:color="auto"/>
            </w:tcBorders>
          </w:tcPr>
          <w:p w14:paraId="3D827B9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CB820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47503C"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5DDC88A"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38633F8F" w14:textId="77777777" w:rsidR="005961E2" w:rsidRPr="00C222E5" w:rsidRDefault="005961E2" w:rsidP="00A61327">
            <w:pPr>
              <w:pStyle w:val="TAC"/>
              <w:rPr>
                <w:rFonts w:eastAsia="DengXian"/>
                <w:lang w:eastAsia="zh-CN" w:bidi="ar"/>
              </w:rPr>
            </w:pPr>
          </w:p>
        </w:tc>
      </w:tr>
      <w:tr w:rsidR="005961E2" w:rsidRPr="00C222E5" w14:paraId="701D73D6" w14:textId="77777777" w:rsidTr="00A61327">
        <w:trPr>
          <w:jc w:val="center"/>
        </w:trPr>
        <w:tc>
          <w:tcPr>
            <w:tcW w:w="1957" w:type="dxa"/>
            <w:tcBorders>
              <w:top w:val="nil"/>
              <w:left w:val="single" w:sz="4" w:space="0" w:color="auto"/>
              <w:bottom w:val="nil"/>
              <w:right w:val="single" w:sz="4" w:space="0" w:color="auto"/>
            </w:tcBorders>
          </w:tcPr>
          <w:p w14:paraId="171D15A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D3DDA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EAA4BC"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FBE9711" w14:textId="77777777" w:rsidR="005961E2" w:rsidRPr="00C222E5" w:rsidRDefault="005961E2" w:rsidP="00A6132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1DB627B1" w14:textId="77777777" w:rsidR="005961E2" w:rsidRPr="00C222E5" w:rsidRDefault="005961E2" w:rsidP="00A61327">
            <w:pPr>
              <w:pStyle w:val="TAC"/>
              <w:rPr>
                <w:rFonts w:eastAsia="DengXian"/>
                <w:lang w:eastAsia="zh-CN" w:bidi="ar"/>
              </w:rPr>
            </w:pPr>
          </w:p>
        </w:tc>
      </w:tr>
      <w:tr w:rsidR="005961E2" w:rsidRPr="00C222E5" w14:paraId="19E525F8" w14:textId="77777777" w:rsidTr="00A61327">
        <w:trPr>
          <w:jc w:val="center"/>
        </w:trPr>
        <w:tc>
          <w:tcPr>
            <w:tcW w:w="1957" w:type="dxa"/>
            <w:tcBorders>
              <w:top w:val="nil"/>
              <w:left w:val="single" w:sz="4" w:space="0" w:color="auto"/>
              <w:bottom w:val="single" w:sz="4" w:space="0" w:color="auto"/>
              <w:right w:val="single" w:sz="4" w:space="0" w:color="auto"/>
            </w:tcBorders>
          </w:tcPr>
          <w:p w14:paraId="34F1BDF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11BC3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6E841C"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2CF2939"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206D3DB6" w14:textId="77777777" w:rsidR="005961E2" w:rsidRPr="00C222E5" w:rsidRDefault="005961E2" w:rsidP="00A61327">
            <w:pPr>
              <w:pStyle w:val="TAC"/>
              <w:rPr>
                <w:rFonts w:eastAsia="DengXian"/>
                <w:lang w:eastAsia="zh-CN" w:bidi="ar"/>
              </w:rPr>
            </w:pPr>
          </w:p>
        </w:tc>
      </w:tr>
      <w:tr w:rsidR="005961E2" w:rsidRPr="00C222E5" w14:paraId="101C78D1" w14:textId="77777777" w:rsidTr="00A61327">
        <w:trPr>
          <w:jc w:val="center"/>
        </w:trPr>
        <w:tc>
          <w:tcPr>
            <w:tcW w:w="1957" w:type="dxa"/>
            <w:tcBorders>
              <w:top w:val="single" w:sz="4" w:space="0" w:color="auto"/>
              <w:left w:val="single" w:sz="4" w:space="0" w:color="auto"/>
              <w:bottom w:val="nil"/>
              <w:right w:val="single" w:sz="4" w:space="0" w:color="auto"/>
            </w:tcBorders>
          </w:tcPr>
          <w:p w14:paraId="06EE4D13" w14:textId="77777777" w:rsidR="005961E2" w:rsidRPr="00C222E5" w:rsidRDefault="005961E2" w:rsidP="00A61327">
            <w:pPr>
              <w:pStyle w:val="TAC"/>
              <w:rPr>
                <w:rFonts w:eastAsia="DengXian"/>
                <w:lang w:eastAsia="zh-CN" w:bidi="ar"/>
              </w:rPr>
            </w:pPr>
            <w:r w:rsidRPr="00C222E5">
              <w:rPr>
                <w:rFonts w:eastAsia="DengXian"/>
              </w:rPr>
              <w:t>CA_n25A-n41(2A)-n66(2A)-n77A</w:t>
            </w:r>
          </w:p>
        </w:tc>
        <w:tc>
          <w:tcPr>
            <w:tcW w:w="2033" w:type="dxa"/>
            <w:tcBorders>
              <w:top w:val="single" w:sz="4" w:space="0" w:color="auto"/>
              <w:left w:val="single" w:sz="4" w:space="0" w:color="auto"/>
              <w:bottom w:val="nil"/>
              <w:right w:val="single" w:sz="4" w:space="0" w:color="auto"/>
            </w:tcBorders>
          </w:tcPr>
          <w:p w14:paraId="7F0F8B4B" w14:textId="77777777" w:rsidR="005961E2" w:rsidRPr="001C4B2D" w:rsidRDefault="005961E2" w:rsidP="00A61327">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125FC1B2"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E969078" w14:textId="77777777" w:rsidR="005961E2" w:rsidRPr="001C4B2D" w:rsidRDefault="005961E2" w:rsidP="00A61327">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71313E62" w14:textId="77777777" w:rsidR="005961E2" w:rsidRPr="001C4B2D" w:rsidRDefault="005961E2" w:rsidP="00A61327">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093319EF" w14:textId="77777777" w:rsidR="005961E2" w:rsidRPr="00C222E5" w:rsidRDefault="005961E2" w:rsidP="00A61327">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876A1B2"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A25E229"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A621716"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20455C99" w14:textId="77777777" w:rsidTr="00A61327">
        <w:trPr>
          <w:jc w:val="center"/>
        </w:trPr>
        <w:tc>
          <w:tcPr>
            <w:tcW w:w="1957" w:type="dxa"/>
            <w:tcBorders>
              <w:top w:val="nil"/>
              <w:left w:val="single" w:sz="4" w:space="0" w:color="auto"/>
              <w:bottom w:val="nil"/>
              <w:right w:val="single" w:sz="4" w:space="0" w:color="auto"/>
            </w:tcBorders>
          </w:tcPr>
          <w:p w14:paraId="2F53AAE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CFB2D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0BA211"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7552B1B"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1963AF36" w14:textId="77777777" w:rsidR="005961E2" w:rsidRPr="00C222E5" w:rsidRDefault="005961E2" w:rsidP="00A61327">
            <w:pPr>
              <w:pStyle w:val="TAC"/>
              <w:rPr>
                <w:rFonts w:eastAsia="DengXian"/>
                <w:lang w:eastAsia="zh-CN" w:bidi="ar"/>
              </w:rPr>
            </w:pPr>
          </w:p>
        </w:tc>
      </w:tr>
      <w:tr w:rsidR="005961E2" w:rsidRPr="00C222E5" w14:paraId="13E5B5A7" w14:textId="77777777" w:rsidTr="00A61327">
        <w:trPr>
          <w:jc w:val="center"/>
        </w:trPr>
        <w:tc>
          <w:tcPr>
            <w:tcW w:w="1957" w:type="dxa"/>
            <w:tcBorders>
              <w:top w:val="nil"/>
              <w:left w:val="single" w:sz="4" w:space="0" w:color="auto"/>
              <w:bottom w:val="nil"/>
              <w:right w:val="single" w:sz="4" w:space="0" w:color="auto"/>
            </w:tcBorders>
          </w:tcPr>
          <w:p w14:paraId="1FFE12F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12ADFE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DC8E04"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C40F4E9" w14:textId="77777777" w:rsidR="005961E2" w:rsidRPr="00C222E5" w:rsidRDefault="005961E2" w:rsidP="00A6132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13007719" w14:textId="77777777" w:rsidR="005961E2" w:rsidRPr="00C222E5" w:rsidRDefault="005961E2" w:rsidP="00A61327">
            <w:pPr>
              <w:pStyle w:val="TAC"/>
              <w:rPr>
                <w:rFonts w:eastAsia="DengXian"/>
                <w:lang w:eastAsia="zh-CN" w:bidi="ar"/>
              </w:rPr>
            </w:pPr>
          </w:p>
        </w:tc>
      </w:tr>
      <w:tr w:rsidR="005961E2" w:rsidRPr="00C222E5" w14:paraId="499D8C2B" w14:textId="77777777" w:rsidTr="00A61327">
        <w:trPr>
          <w:jc w:val="center"/>
        </w:trPr>
        <w:tc>
          <w:tcPr>
            <w:tcW w:w="1957" w:type="dxa"/>
            <w:tcBorders>
              <w:top w:val="nil"/>
              <w:left w:val="single" w:sz="4" w:space="0" w:color="auto"/>
              <w:bottom w:val="single" w:sz="4" w:space="0" w:color="auto"/>
              <w:right w:val="single" w:sz="4" w:space="0" w:color="auto"/>
            </w:tcBorders>
          </w:tcPr>
          <w:p w14:paraId="6E768AA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4B2115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502D5E"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4E9452A"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40F4A2E" w14:textId="77777777" w:rsidR="005961E2" w:rsidRPr="00C222E5" w:rsidRDefault="005961E2" w:rsidP="00A61327">
            <w:pPr>
              <w:pStyle w:val="TAC"/>
              <w:rPr>
                <w:rFonts w:eastAsia="DengXian"/>
                <w:lang w:eastAsia="zh-CN" w:bidi="ar"/>
              </w:rPr>
            </w:pPr>
          </w:p>
        </w:tc>
      </w:tr>
      <w:tr w:rsidR="005961E2" w:rsidRPr="00C222E5" w14:paraId="3B3CE5A8" w14:textId="77777777" w:rsidTr="00A61327">
        <w:trPr>
          <w:jc w:val="center"/>
        </w:trPr>
        <w:tc>
          <w:tcPr>
            <w:tcW w:w="1957" w:type="dxa"/>
            <w:tcBorders>
              <w:top w:val="single" w:sz="4" w:space="0" w:color="auto"/>
              <w:left w:val="single" w:sz="4" w:space="0" w:color="auto"/>
              <w:bottom w:val="nil"/>
              <w:right w:val="single" w:sz="4" w:space="0" w:color="auto"/>
            </w:tcBorders>
          </w:tcPr>
          <w:p w14:paraId="3C173612" w14:textId="77777777" w:rsidR="005961E2" w:rsidRPr="00C222E5" w:rsidRDefault="005961E2" w:rsidP="00A61327">
            <w:pPr>
              <w:pStyle w:val="TAC"/>
              <w:rPr>
                <w:rFonts w:eastAsia="DengXian"/>
              </w:rPr>
            </w:pPr>
            <w:r w:rsidRPr="00C222E5">
              <w:rPr>
                <w:rFonts w:eastAsia="DengXian"/>
                <w:lang w:eastAsia="zh-CN" w:bidi="ar"/>
              </w:rPr>
              <w:t>CA_n25(2A)-n41A-n66A-n77A</w:t>
            </w:r>
          </w:p>
        </w:tc>
        <w:tc>
          <w:tcPr>
            <w:tcW w:w="2033" w:type="dxa"/>
            <w:tcBorders>
              <w:top w:val="single" w:sz="4" w:space="0" w:color="auto"/>
              <w:left w:val="single" w:sz="4" w:space="0" w:color="auto"/>
              <w:bottom w:val="nil"/>
              <w:right w:val="single" w:sz="4" w:space="0" w:color="auto"/>
            </w:tcBorders>
          </w:tcPr>
          <w:p w14:paraId="61823252" w14:textId="77777777" w:rsidR="005961E2" w:rsidRPr="00C222E5" w:rsidRDefault="005961E2" w:rsidP="00A6132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5AD14F33"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AD84872" w14:textId="77777777" w:rsidR="005961E2" w:rsidRPr="00C222E5" w:rsidRDefault="005961E2" w:rsidP="00A6132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6600CFD"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DF1C00"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34220E4"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3AF48C17"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2AF3036" w14:textId="77777777" w:rsidR="005961E2" w:rsidRPr="00C222E5" w:rsidRDefault="005961E2" w:rsidP="00A6132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25D96A00"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0C4486F" w14:textId="77777777" w:rsidR="005961E2" w:rsidRPr="00C222E5" w:rsidRDefault="005961E2" w:rsidP="00A6132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51B9A46"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EFA4201" w14:textId="77777777" w:rsidR="005961E2" w:rsidRPr="00C222E5" w:rsidRDefault="005961E2" w:rsidP="00A6132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51C2DA4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2E556852" w14:textId="77777777" w:rsidTr="00A61327">
        <w:trPr>
          <w:jc w:val="center"/>
        </w:trPr>
        <w:tc>
          <w:tcPr>
            <w:tcW w:w="1957" w:type="dxa"/>
            <w:tcBorders>
              <w:top w:val="nil"/>
              <w:left w:val="single" w:sz="4" w:space="0" w:color="auto"/>
              <w:bottom w:val="nil"/>
              <w:right w:val="single" w:sz="4" w:space="0" w:color="auto"/>
            </w:tcBorders>
          </w:tcPr>
          <w:p w14:paraId="2A432E48"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E53483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071BF6"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7C87115"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FA6D566" w14:textId="77777777" w:rsidR="005961E2" w:rsidRPr="00C222E5" w:rsidRDefault="005961E2" w:rsidP="00A61327">
            <w:pPr>
              <w:pStyle w:val="TAC"/>
              <w:rPr>
                <w:rFonts w:eastAsia="DengXian"/>
                <w:lang w:eastAsia="zh-CN" w:bidi="ar"/>
              </w:rPr>
            </w:pPr>
          </w:p>
        </w:tc>
      </w:tr>
      <w:tr w:rsidR="005961E2" w:rsidRPr="00C222E5" w14:paraId="417BC0C5" w14:textId="77777777" w:rsidTr="00A61327">
        <w:trPr>
          <w:jc w:val="center"/>
        </w:trPr>
        <w:tc>
          <w:tcPr>
            <w:tcW w:w="1957" w:type="dxa"/>
            <w:tcBorders>
              <w:top w:val="nil"/>
              <w:left w:val="single" w:sz="4" w:space="0" w:color="auto"/>
              <w:bottom w:val="nil"/>
              <w:right w:val="single" w:sz="4" w:space="0" w:color="auto"/>
            </w:tcBorders>
          </w:tcPr>
          <w:p w14:paraId="1D8FE97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4FBF4E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EF6C74" w14:textId="77777777" w:rsidR="005961E2" w:rsidRPr="00C222E5" w:rsidRDefault="005961E2" w:rsidP="00A61327">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C2087DD"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7090E70" w14:textId="77777777" w:rsidR="005961E2" w:rsidRPr="00C222E5" w:rsidRDefault="005961E2" w:rsidP="00A61327">
            <w:pPr>
              <w:pStyle w:val="TAC"/>
              <w:rPr>
                <w:rFonts w:eastAsia="DengXian"/>
                <w:lang w:eastAsia="zh-CN" w:bidi="ar"/>
              </w:rPr>
            </w:pPr>
          </w:p>
        </w:tc>
      </w:tr>
      <w:tr w:rsidR="005961E2" w:rsidRPr="00C222E5" w14:paraId="6BE34E6B" w14:textId="77777777" w:rsidTr="00A61327">
        <w:trPr>
          <w:jc w:val="center"/>
        </w:trPr>
        <w:tc>
          <w:tcPr>
            <w:tcW w:w="1957" w:type="dxa"/>
            <w:tcBorders>
              <w:top w:val="nil"/>
              <w:left w:val="single" w:sz="4" w:space="0" w:color="auto"/>
              <w:bottom w:val="single" w:sz="4" w:space="0" w:color="auto"/>
              <w:right w:val="single" w:sz="4" w:space="0" w:color="auto"/>
            </w:tcBorders>
          </w:tcPr>
          <w:p w14:paraId="439F167D"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92E99D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BD0C48B"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310D081"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71BADB2" w14:textId="77777777" w:rsidR="005961E2" w:rsidRPr="00C222E5" w:rsidRDefault="005961E2" w:rsidP="00A61327">
            <w:pPr>
              <w:pStyle w:val="TAC"/>
              <w:rPr>
                <w:rFonts w:eastAsia="DengXian"/>
                <w:lang w:eastAsia="zh-CN" w:bidi="ar"/>
              </w:rPr>
            </w:pPr>
          </w:p>
        </w:tc>
      </w:tr>
      <w:tr w:rsidR="005961E2" w:rsidRPr="00C222E5" w14:paraId="20B5E559" w14:textId="77777777" w:rsidTr="00A61327">
        <w:trPr>
          <w:jc w:val="center"/>
        </w:trPr>
        <w:tc>
          <w:tcPr>
            <w:tcW w:w="1957" w:type="dxa"/>
            <w:tcBorders>
              <w:top w:val="single" w:sz="4" w:space="0" w:color="auto"/>
              <w:left w:val="single" w:sz="4" w:space="0" w:color="auto"/>
              <w:bottom w:val="nil"/>
              <w:right w:val="single" w:sz="4" w:space="0" w:color="auto"/>
            </w:tcBorders>
          </w:tcPr>
          <w:p w14:paraId="0A444706" w14:textId="77777777" w:rsidR="005961E2" w:rsidRPr="00C222E5" w:rsidRDefault="005961E2" w:rsidP="00A61327">
            <w:pPr>
              <w:pStyle w:val="TAC"/>
              <w:rPr>
                <w:rFonts w:eastAsia="DengXian"/>
              </w:rPr>
            </w:pPr>
            <w:r w:rsidRPr="00C222E5">
              <w:rPr>
                <w:rFonts w:eastAsia="DengXian"/>
              </w:rPr>
              <w:t>CA_n25(2A)-n41A-n66A-n77(2A)</w:t>
            </w:r>
          </w:p>
        </w:tc>
        <w:tc>
          <w:tcPr>
            <w:tcW w:w="2033" w:type="dxa"/>
            <w:tcBorders>
              <w:top w:val="single" w:sz="4" w:space="0" w:color="auto"/>
              <w:left w:val="single" w:sz="4" w:space="0" w:color="auto"/>
              <w:bottom w:val="nil"/>
              <w:right w:val="single" w:sz="4" w:space="0" w:color="auto"/>
            </w:tcBorders>
          </w:tcPr>
          <w:p w14:paraId="7865773C" w14:textId="77777777" w:rsidR="005961E2" w:rsidRPr="00C222E5" w:rsidRDefault="005961E2" w:rsidP="00A6132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679C32A1"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E4F31D0" w14:textId="77777777" w:rsidR="005961E2" w:rsidRPr="00C222E5" w:rsidRDefault="005961E2" w:rsidP="00A61327">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6F36E4E8"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7F88B4C" w14:textId="77777777" w:rsidR="005961E2" w:rsidRPr="00C222E5" w:rsidRDefault="005961E2" w:rsidP="00A6132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0504B58F"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6458FAE9" w14:textId="77777777" w:rsidTr="00A61327">
        <w:trPr>
          <w:jc w:val="center"/>
        </w:trPr>
        <w:tc>
          <w:tcPr>
            <w:tcW w:w="1957" w:type="dxa"/>
            <w:tcBorders>
              <w:top w:val="nil"/>
              <w:left w:val="single" w:sz="4" w:space="0" w:color="auto"/>
              <w:bottom w:val="nil"/>
              <w:right w:val="single" w:sz="4" w:space="0" w:color="auto"/>
            </w:tcBorders>
          </w:tcPr>
          <w:p w14:paraId="7D2C5C39"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9DAEF3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F1707A3"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18CD414"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2B0D144" w14:textId="77777777" w:rsidR="005961E2" w:rsidRPr="00C222E5" w:rsidRDefault="005961E2" w:rsidP="00A61327">
            <w:pPr>
              <w:pStyle w:val="TAC"/>
              <w:rPr>
                <w:rFonts w:eastAsia="DengXian"/>
                <w:lang w:eastAsia="zh-CN" w:bidi="ar"/>
              </w:rPr>
            </w:pPr>
          </w:p>
        </w:tc>
      </w:tr>
      <w:tr w:rsidR="005961E2" w:rsidRPr="00C222E5" w14:paraId="4380EBC5" w14:textId="77777777" w:rsidTr="00A61327">
        <w:trPr>
          <w:jc w:val="center"/>
        </w:trPr>
        <w:tc>
          <w:tcPr>
            <w:tcW w:w="1957" w:type="dxa"/>
            <w:tcBorders>
              <w:top w:val="nil"/>
              <w:left w:val="single" w:sz="4" w:space="0" w:color="auto"/>
              <w:bottom w:val="nil"/>
              <w:right w:val="single" w:sz="4" w:space="0" w:color="auto"/>
            </w:tcBorders>
          </w:tcPr>
          <w:p w14:paraId="449EBB59"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886251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49C270"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1B52FC9"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EF6F77A" w14:textId="77777777" w:rsidR="005961E2" w:rsidRPr="00C222E5" w:rsidRDefault="005961E2" w:rsidP="00A61327">
            <w:pPr>
              <w:pStyle w:val="TAC"/>
              <w:rPr>
                <w:rFonts w:eastAsia="DengXian"/>
                <w:lang w:eastAsia="zh-CN" w:bidi="ar"/>
              </w:rPr>
            </w:pPr>
          </w:p>
        </w:tc>
      </w:tr>
      <w:tr w:rsidR="005961E2" w:rsidRPr="00C222E5" w14:paraId="4A354F5E" w14:textId="77777777" w:rsidTr="00A61327">
        <w:trPr>
          <w:jc w:val="center"/>
        </w:trPr>
        <w:tc>
          <w:tcPr>
            <w:tcW w:w="1957" w:type="dxa"/>
            <w:tcBorders>
              <w:top w:val="nil"/>
              <w:left w:val="single" w:sz="4" w:space="0" w:color="auto"/>
              <w:bottom w:val="single" w:sz="4" w:space="0" w:color="auto"/>
              <w:right w:val="single" w:sz="4" w:space="0" w:color="auto"/>
            </w:tcBorders>
          </w:tcPr>
          <w:p w14:paraId="43E1C659"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7831FB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65ACF2"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3A86920"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5ED5C6B7" w14:textId="77777777" w:rsidR="005961E2" w:rsidRPr="00C222E5" w:rsidRDefault="005961E2" w:rsidP="00A61327">
            <w:pPr>
              <w:pStyle w:val="TAC"/>
              <w:rPr>
                <w:rFonts w:eastAsia="DengXian"/>
                <w:lang w:eastAsia="zh-CN" w:bidi="ar"/>
              </w:rPr>
            </w:pPr>
          </w:p>
        </w:tc>
      </w:tr>
      <w:tr w:rsidR="005961E2" w:rsidRPr="00C222E5" w14:paraId="0DA07451" w14:textId="77777777" w:rsidTr="00A61327">
        <w:trPr>
          <w:jc w:val="center"/>
        </w:trPr>
        <w:tc>
          <w:tcPr>
            <w:tcW w:w="1957" w:type="dxa"/>
            <w:tcBorders>
              <w:top w:val="single" w:sz="4" w:space="0" w:color="auto"/>
              <w:left w:val="single" w:sz="4" w:space="0" w:color="auto"/>
              <w:bottom w:val="nil"/>
              <w:right w:val="single" w:sz="4" w:space="0" w:color="auto"/>
            </w:tcBorders>
          </w:tcPr>
          <w:p w14:paraId="7A32B0C5" w14:textId="77777777" w:rsidR="005961E2" w:rsidRPr="00C222E5" w:rsidRDefault="005961E2" w:rsidP="00A61327">
            <w:pPr>
              <w:pStyle w:val="TAC"/>
              <w:rPr>
                <w:rFonts w:eastAsia="DengXian"/>
              </w:rPr>
            </w:pPr>
            <w:r w:rsidRPr="00C222E5">
              <w:rPr>
                <w:rFonts w:eastAsia="DengXian"/>
                <w:lang w:eastAsia="zh-CN" w:bidi="ar"/>
              </w:rPr>
              <w:t>CA_n25(2A)-n41A-n66(2A)-n77A</w:t>
            </w:r>
          </w:p>
        </w:tc>
        <w:tc>
          <w:tcPr>
            <w:tcW w:w="2033" w:type="dxa"/>
            <w:tcBorders>
              <w:top w:val="single" w:sz="4" w:space="0" w:color="auto"/>
              <w:left w:val="single" w:sz="4" w:space="0" w:color="auto"/>
              <w:bottom w:val="nil"/>
              <w:right w:val="single" w:sz="4" w:space="0" w:color="auto"/>
            </w:tcBorders>
          </w:tcPr>
          <w:p w14:paraId="05B47DCA"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84A6A8C"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9E67797"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986CA12" w14:textId="77777777" w:rsidR="005961E2" w:rsidRPr="001C4B2D" w:rsidRDefault="005961E2" w:rsidP="00A61327">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43031C29" w14:textId="77777777" w:rsidR="005961E2" w:rsidRPr="001C4B2D" w:rsidRDefault="005961E2" w:rsidP="00A61327">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695C220A" w14:textId="77777777" w:rsidR="005961E2" w:rsidRPr="001C4B2D" w:rsidRDefault="005961E2" w:rsidP="00A61327">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0E92CEF9" w14:textId="77777777" w:rsidR="005961E2" w:rsidRPr="001C4B2D" w:rsidRDefault="005961E2" w:rsidP="00A61327">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311AEB2B" w14:textId="77777777" w:rsidR="005961E2" w:rsidRPr="001C4B2D" w:rsidRDefault="005961E2" w:rsidP="00A61327">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0BC99C0" w14:textId="77777777" w:rsidR="005961E2" w:rsidRPr="001C4B2D" w:rsidRDefault="005961E2" w:rsidP="00A61327">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0E633F62" w14:textId="77777777" w:rsidR="005961E2" w:rsidRPr="00C222E5" w:rsidRDefault="005961E2" w:rsidP="00A61327">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8343FC"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6D3C290" w14:textId="77777777" w:rsidR="005961E2" w:rsidRPr="00C222E5" w:rsidRDefault="005961E2" w:rsidP="00A61327">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54DBC1A3"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9A50F21" w14:textId="77777777" w:rsidTr="00A61327">
        <w:trPr>
          <w:jc w:val="center"/>
        </w:trPr>
        <w:tc>
          <w:tcPr>
            <w:tcW w:w="1957" w:type="dxa"/>
            <w:tcBorders>
              <w:top w:val="nil"/>
              <w:left w:val="single" w:sz="4" w:space="0" w:color="auto"/>
              <w:bottom w:val="nil"/>
              <w:right w:val="single" w:sz="4" w:space="0" w:color="auto"/>
            </w:tcBorders>
          </w:tcPr>
          <w:p w14:paraId="5F9B02B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8C3342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B41BDF"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F9E2F33"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328594AA" w14:textId="77777777" w:rsidR="005961E2" w:rsidRPr="00C222E5" w:rsidRDefault="005961E2" w:rsidP="00A61327">
            <w:pPr>
              <w:pStyle w:val="TAC"/>
              <w:rPr>
                <w:rFonts w:eastAsia="DengXian"/>
                <w:lang w:eastAsia="zh-CN" w:bidi="ar"/>
              </w:rPr>
            </w:pPr>
          </w:p>
        </w:tc>
      </w:tr>
      <w:tr w:rsidR="005961E2" w:rsidRPr="00C222E5" w14:paraId="48BC1E7F" w14:textId="77777777" w:rsidTr="00A61327">
        <w:trPr>
          <w:jc w:val="center"/>
        </w:trPr>
        <w:tc>
          <w:tcPr>
            <w:tcW w:w="1957" w:type="dxa"/>
            <w:tcBorders>
              <w:top w:val="nil"/>
              <w:left w:val="single" w:sz="4" w:space="0" w:color="auto"/>
              <w:bottom w:val="nil"/>
              <w:right w:val="single" w:sz="4" w:space="0" w:color="auto"/>
            </w:tcBorders>
          </w:tcPr>
          <w:p w14:paraId="5C4248D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5F24B5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B41D2AC"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73C10FC" w14:textId="77777777" w:rsidR="005961E2" w:rsidRPr="00C222E5" w:rsidRDefault="005961E2" w:rsidP="00A6132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3664812B" w14:textId="77777777" w:rsidR="005961E2" w:rsidRPr="00C222E5" w:rsidRDefault="005961E2" w:rsidP="00A61327">
            <w:pPr>
              <w:pStyle w:val="TAC"/>
              <w:rPr>
                <w:rFonts w:eastAsia="DengXian"/>
                <w:lang w:eastAsia="zh-CN" w:bidi="ar"/>
              </w:rPr>
            </w:pPr>
          </w:p>
        </w:tc>
      </w:tr>
      <w:tr w:rsidR="005961E2" w:rsidRPr="00C222E5" w14:paraId="429EC6F8" w14:textId="77777777" w:rsidTr="00A61327">
        <w:trPr>
          <w:jc w:val="center"/>
        </w:trPr>
        <w:tc>
          <w:tcPr>
            <w:tcW w:w="1957" w:type="dxa"/>
            <w:tcBorders>
              <w:top w:val="nil"/>
              <w:left w:val="single" w:sz="4" w:space="0" w:color="auto"/>
              <w:bottom w:val="single" w:sz="4" w:space="0" w:color="auto"/>
              <w:right w:val="single" w:sz="4" w:space="0" w:color="auto"/>
            </w:tcBorders>
          </w:tcPr>
          <w:p w14:paraId="73EAB9BD"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EE46C1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C128AEF" w14:textId="77777777" w:rsidR="005961E2" w:rsidRPr="00C222E5" w:rsidRDefault="005961E2" w:rsidP="00A6132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E68ECF6"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A574FD7" w14:textId="77777777" w:rsidR="005961E2" w:rsidRPr="00C222E5" w:rsidRDefault="005961E2" w:rsidP="00A61327">
            <w:pPr>
              <w:pStyle w:val="TAC"/>
              <w:rPr>
                <w:rFonts w:eastAsia="DengXian"/>
                <w:lang w:eastAsia="zh-CN" w:bidi="ar"/>
              </w:rPr>
            </w:pPr>
          </w:p>
        </w:tc>
      </w:tr>
      <w:tr w:rsidR="005961E2" w:rsidRPr="00C222E5" w14:paraId="07AECD4E" w14:textId="77777777" w:rsidTr="00A61327">
        <w:trPr>
          <w:jc w:val="center"/>
        </w:trPr>
        <w:tc>
          <w:tcPr>
            <w:tcW w:w="1957" w:type="dxa"/>
            <w:tcBorders>
              <w:top w:val="single" w:sz="4" w:space="0" w:color="auto"/>
              <w:left w:val="single" w:sz="4" w:space="0" w:color="auto"/>
              <w:bottom w:val="nil"/>
              <w:right w:val="single" w:sz="4" w:space="0" w:color="auto"/>
            </w:tcBorders>
          </w:tcPr>
          <w:p w14:paraId="6043E618" w14:textId="77777777" w:rsidR="005961E2" w:rsidRPr="00C222E5" w:rsidRDefault="005961E2" w:rsidP="00A61327">
            <w:pPr>
              <w:pStyle w:val="TAC"/>
              <w:rPr>
                <w:rFonts w:eastAsia="DengXian"/>
              </w:rPr>
            </w:pPr>
            <w:r w:rsidRPr="00C222E5">
              <w:rPr>
                <w:rFonts w:eastAsia="DengXian"/>
              </w:rPr>
              <w:t>CA_n25(2A)-n41C-n66A-n77A</w:t>
            </w:r>
          </w:p>
        </w:tc>
        <w:tc>
          <w:tcPr>
            <w:tcW w:w="2033" w:type="dxa"/>
            <w:tcBorders>
              <w:top w:val="single" w:sz="4" w:space="0" w:color="auto"/>
              <w:left w:val="single" w:sz="4" w:space="0" w:color="auto"/>
              <w:bottom w:val="nil"/>
              <w:right w:val="single" w:sz="4" w:space="0" w:color="auto"/>
            </w:tcBorders>
          </w:tcPr>
          <w:p w14:paraId="27DF03EE"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1A699CD"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F672D3B" w14:textId="77777777" w:rsidR="005961E2" w:rsidRPr="00C222E5" w:rsidRDefault="005961E2" w:rsidP="00A61327">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143F0F85"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243280C" w14:textId="77777777" w:rsidR="005961E2" w:rsidRDefault="005961E2" w:rsidP="00A61327">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7564402E" w14:textId="77777777" w:rsidR="005961E2" w:rsidRDefault="005961E2" w:rsidP="00A61327">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21FF0D2A" w14:textId="77777777" w:rsidR="005961E2" w:rsidRDefault="005961E2" w:rsidP="00A61327">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50A8BFD3" w14:textId="77777777" w:rsidR="005961E2" w:rsidRPr="00C222E5" w:rsidRDefault="005961E2" w:rsidP="00A61327">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74D3EB00" w14:textId="77777777" w:rsidR="005961E2" w:rsidRPr="00C222E5" w:rsidRDefault="005961E2" w:rsidP="00A61327">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0EB47AE"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D29883F" w14:textId="77777777" w:rsidR="005961E2" w:rsidRPr="00C222E5" w:rsidRDefault="005961E2" w:rsidP="00A6132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1D5CAEE8"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1FF9A138" w14:textId="77777777" w:rsidTr="00A61327">
        <w:trPr>
          <w:jc w:val="center"/>
        </w:trPr>
        <w:tc>
          <w:tcPr>
            <w:tcW w:w="1957" w:type="dxa"/>
            <w:tcBorders>
              <w:top w:val="nil"/>
              <w:left w:val="single" w:sz="4" w:space="0" w:color="auto"/>
              <w:bottom w:val="nil"/>
              <w:right w:val="single" w:sz="4" w:space="0" w:color="auto"/>
            </w:tcBorders>
          </w:tcPr>
          <w:p w14:paraId="5806E6B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BCD582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FBC15C1"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D9B666D"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2DB55138" w14:textId="77777777" w:rsidR="005961E2" w:rsidRPr="00C222E5" w:rsidRDefault="005961E2" w:rsidP="00A61327">
            <w:pPr>
              <w:pStyle w:val="TAC"/>
              <w:rPr>
                <w:rFonts w:eastAsia="DengXian"/>
                <w:lang w:eastAsia="zh-CN" w:bidi="ar"/>
              </w:rPr>
            </w:pPr>
          </w:p>
        </w:tc>
      </w:tr>
      <w:tr w:rsidR="005961E2" w:rsidRPr="00C222E5" w14:paraId="17EE1B4C" w14:textId="77777777" w:rsidTr="00A61327">
        <w:trPr>
          <w:jc w:val="center"/>
        </w:trPr>
        <w:tc>
          <w:tcPr>
            <w:tcW w:w="1957" w:type="dxa"/>
            <w:tcBorders>
              <w:top w:val="nil"/>
              <w:left w:val="single" w:sz="4" w:space="0" w:color="auto"/>
              <w:bottom w:val="nil"/>
              <w:right w:val="single" w:sz="4" w:space="0" w:color="auto"/>
            </w:tcBorders>
          </w:tcPr>
          <w:p w14:paraId="46AAACF2"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CB9A45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8E1A08E"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2D914FF"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D0730F5" w14:textId="77777777" w:rsidR="005961E2" w:rsidRPr="00C222E5" w:rsidRDefault="005961E2" w:rsidP="00A61327">
            <w:pPr>
              <w:pStyle w:val="TAC"/>
              <w:rPr>
                <w:rFonts w:eastAsia="DengXian"/>
                <w:lang w:eastAsia="zh-CN" w:bidi="ar"/>
              </w:rPr>
            </w:pPr>
          </w:p>
        </w:tc>
      </w:tr>
      <w:tr w:rsidR="005961E2" w:rsidRPr="00C222E5" w14:paraId="2A9593DD" w14:textId="77777777" w:rsidTr="00A61327">
        <w:trPr>
          <w:jc w:val="center"/>
        </w:trPr>
        <w:tc>
          <w:tcPr>
            <w:tcW w:w="1957" w:type="dxa"/>
            <w:tcBorders>
              <w:top w:val="nil"/>
              <w:left w:val="single" w:sz="4" w:space="0" w:color="auto"/>
              <w:bottom w:val="single" w:sz="4" w:space="0" w:color="auto"/>
              <w:right w:val="single" w:sz="4" w:space="0" w:color="auto"/>
            </w:tcBorders>
          </w:tcPr>
          <w:p w14:paraId="2499E27E"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E92B1D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CBE9766"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6C2E04C"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D239EF3" w14:textId="77777777" w:rsidR="005961E2" w:rsidRPr="00C222E5" w:rsidRDefault="005961E2" w:rsidP="00A61327">
            <w:pPr>
              <w:pStyle w:val="TAC"/>
              <w:rPr>
                <w:rFonts w:eastAsia="DengXian"/>
                <w:lang w:eastAsia="zh-CN" w:bidi="ar"/>
              </w:rPr>
            </w:pPr>
          </w:p>
        </w:tc>
      </w:tr>
      <w:tr w:rsidR="005961E2" w:rsidRPr="00C222E5" w14:paraId="4C04B235" w14:textId="77777777" w:rsidTr="00A61327">
        <w:trPr>
          <w:jc w:val="center"/>
        </w:trPr>
        <w:tc>
          <w:tcPr>
            <w:tcW w:w="1957" w:type="dxa"/>
            <w:tcBorders>
              <w:top w:val="single" w:sz="4" w:space="0" w:color="auto"/>
              <w:left w:val="single" w:sz="4" w:space="0" w:color="auto"/>
              <w:bottom w:val="nil"/>
              <w:right w:val="single" w:sz="4" w:space="0" w:color="auto"/>
            </w:tcBorders>
          </w:tcPr>
          <w:p w14:paraId="475658FB" w14:textId="77777777" w:rsidR="005961E2" w:rsidRPr="00C222E5" w:rsidRDefault="005961E2" w:rsidP="00A61327">
            <w:pPr>
              <w:pStyle w:val="TAC"/>
              <w:rPr>
                <w:rFonts w:eastAsia="DengXian"/>
              </w:rPr>
            </w:pPr>
            <w:r w:rsidRPr="00C222E5">
              <w:rPr>
                <w:rFonts w:eastAsia="DengXian"/>
              </w:rPr>
              <w:t>CA_n25(2A)-n41(2A)-n66A-n77A</w:t>
            </w:r>
          </w:p>
        </w:tc>
        <w:tc>
          <w:tcPr>
            <w:tcW w:w="2033" w:type="dxa"/>
            <w:tcBorders>
              <w:top w:val="single" w:sz="4" w:space="0" w:color="auto"/>
              <w:left w:val="single" w:sz="4" w:space="0" w:color="auto"/>
              <w:bottom w:val="nil"/>
              <w:right w:val="single" w:sz="4" w:space="0" w:color="auto"/>
            </w:tcBorders>
          </w:tcPr>
          <w:p w14:paraId="56A06AE7"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6331F1F6"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E1C669A"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298DB90" w14:textId="77777777" w:rsidR="005961E2" w:rsidRPr="001C4B2D" w:rsidRDefault="005961E2" w:rsidP="00A61327">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D2C174D" w14:textId="77777777" w:rsidR="005961E2" w:rsidRPr="00C222E5" w:rsidRDefault="005961E2" w:rsidP="00A61327">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F86C5B4"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05B776A" w14:textId="77777777" w:rsidR="005961E2" w:rsidRPr="00C222E5" w:rsidRDefault="005961E2" w:rsidP="00A6132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5000DBFF"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70A53D33" w14:textId="77777777" w:rsidTr="00A61327">
        <w:trPr>
          <w:jc w:val="center"/>
        </w:trPr>
        <w:tc>
          <w:tcPr>
            <w:tcW w:w="1957" w:type="dxa"/>
            <w:tcBorders>
              <w:top w:val="nil"/>
              <w:left w:val="single" w:sz="4" w:space="0" w:color="auto"/>
              <w:bottom w:val="nil"/>
              <w:right w:val="single" w:sz="4" w:space="0" w:color="auto"/>
            </w:tcBorders>
          </w:tcPr>
          <w:p w14:paraId="6B358B0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024258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BF66C3"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AD5F05B"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1C7286AC" w14:textId="77777777" w:rsidR="005961E2" w:rsidRPr="00C222E5" w:rsidRDefault="005961E2" w:rsidP="00A61327">
            <w:pPr>
              <w:pStyle w:val="TAC"/>
              <w:rPr>
                <w:rFonts w:eastAsia="DengXian"/>
                <w:lang w:eastAsia="zh-CN" w:bidi="ar"/>
              </w:rPr>
            </w:pPr>
          </w:p>
        </w:tc>
      </w:tr>
      <w:tr w:rsidR="005961E2" w:rsidRPr="00C222E5" w14:paraId="7807E69C" w14:textId="77777777" w:rsidTr="00A61327">
        <w:trPr>
          <w:jc w:val="center"/>
        </w:trPr>
        <w:tc>
          <w:tcPr>
            <w:tcW w:w="1957" w:type="dxa"/>
            <w:tcBorders>
              <w:top w:val="nil"/>
              <w:left w:val="single" w:sz="4" w:space="0" w:color="auto"/>
              <w:bottom w:val="nil"/>
              <w:right w:val="single" w:sz="4" w:space="0" w:color="auto"/>
            </w:tcBorders>
          </w:tcPr>
          <w:p w14:paraId="0E29C56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385CF0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F6574D2"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23F9E97"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DB3DBE5" w14:textId="77777777" w:rsidR="005961E2" w:rsidRPr="00C222E5" w:rsidRDefault="005961E2" w:rsidP="00A61327">
            <w:pPr>
              <w:pStyle w:val="TAC"/>
              <w:rPr>
                <w:rFonts w:eastAsia="DengXian"/>
                <w:lang w:eastAsia="zh-CN" w:bidi="ar"/>
              </w:rPr>
            </w:pPr>
          </w:p>
        </w:tc>
      </w:tr>
      <w:tr w:rsidR="005961E2" w:rsidRPr="00C222E5" w14:paraId="5A8D8BFB" w14:textId="77777777" w:rsidTr="00A61327">
        <w:trPr>
          <w:jc w:val="center"/>
        </w:trPr>
        <w:tc>
          <w:tcPr>
            <w:tcW w:w="1957" w:type="dxa"/>
            <w:tcBorders>
              <w:top w:val="nil"/>
              <w:left w:val="single" w:sz="4" w:space="0" w:color="auto"/>
              <w:bottom w:val="single" w:sz="4" w:space="0" w:color="auto"/>
              <w:right w:val="single" w:sz="4" w:space="0" w:color="auto"/>
            </w:tcBorders>
          </w:tcPr>
          <w:p w14:paraId="6226E9C7"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9E361E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303A0D"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C300215"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8CC8EC1" w14:textId="77777777" w:rsidR="005961E2" w:rsidRPr="00C222E5" w:rsidRDefault="005961E2" w:rsidP="00A61327">
            <w:pPr>
              <w:pStyle w:val="TAC"/>
              <w:rPr>
                <w:rFonts w:eastAsia="DengXian"/>
                <w:lang w:eastAsia="zh-CN" w:bidi="ar"/>
              </w:rPr>
            </w:pPr>
          </w:p>
        </w:tc>
      </w:tr>
      <w:tr w:rsidR="005961E2" w:rsidRPr="00C222E5" w14:paraId="584F7EA6" w14:textId="77777777" w:rsidTr="00A61327">
        <w:trPr>
          <w:jc w:val="center"/>
        </w:trPr>
        <w:tc>
          <w:tcPr>
            <w:tcW w:w="1957" w:type="dxa"/>
            <w:tcBorders>
              <w:top w:val="single" w:sz="4" w:space="0" w:color="auto"/>
              <w:left w:val="single" w:sz="4" w:space="0" w:color="auto"/>
              <w:bottom w:val="nil"/>
              <w:right w:val="single" w:sz="4" w:space="0" w:color="auto"/>
            </w:tcBorders>
          </w:tcPr>
          <w:p w14:paraId="033FFE6B" w14:textId="77777777" w:rsidR="005961E2" w:rsidRPr="00C222E5" w:rsidRDefault="005961E2" w:rsidP="00A61327">
            <w:pPr>
              <w:pStyle w:val="TAC"/>
              <w:rPr>
                <w:rFonts w:eastAsia="DengXian"/>
                <w:lang w:eastAsia="zh-CN" w:bidi="ar"/>
              </w:rPr>
            </w:pPr>
            <w:r w:rsidRPr="00C222E5">
              <w:rPr>
                <w:rFonts w:eastAsia="DengXian"/>
              </w:rPr>
              <w:t>CA_n25A-n41A-n66A-n78A</w:t>
            </w:r>
          </w:p>
        </w:tc>
        <w:tc>
          <w:tcPr>
            <w:tcW w:w="2033" w:type="dxa"/>
            <w:tcBorders>
              <w:top w:val="single" w:sz="4" w:space="0" w:color="auto"/>
              <w:left w:val="single" w:sz="4" w:space="0" w:color="auto"/>
              <w:bottom w:val="nil"/>
              <w:right w:val="single" w:sz="4" w:space="0" w:color="auto"/>
            </w:tcBorders>
          </w:tcPr>
          <w:p w14:paraId="4910075E" w14:textId="77777777" w:rsidR="005961E2" w:rsidRPr="00C222E5" w:rsidRDefault="005961E2" w:rsidP="00A61327">
            <w:pPr>
              <w:pStyle w:val="TAC"/>
              <w:rPr>
                <w:rFonts w:eastAsia="DengXian"/>
                <w:lang w:eastAsia="zh-CN"/>
              </w:rPr>
            </w:pPr>
            <w:r w:rsidRPr="00C222E5">
              <w:rPr>
                <w:rFonts w:eastAsia="DengXian"/>
                <w:lang w:eastAsia="zh-CN"/>
              </w:rPr>
              <w:t>CA_n25A-n41A</w:t>
            </w:r>
          </w:p>
          <w:p w14:paraId="06F77958"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5EF6E76E"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41194539"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01816285" w14:textId="77777777" w:rsidR="005961E2" w:rsidRPr="00C222E5" w:rsidRDefault="005961E2" w:rsidP="00A61327">
            <w:pPr>
              <w:pStyle w:val="TAC"/>
              <w:rPr>
                <w:rFonts w:eastAsia="DengXian"/>
                <w:lang w:eastAsia="zh-CN"/>
              </w:rPr>
            </w:pPr>
            <w:r w:rsidRPr="00C222E5">
              <w:rPr>
                <w:rFonts w:eastAsia="DengXian"/>
                <w:lang w:eastAsia="zh-CN"/>
              </w:rPr>
              <w:t>CA_n41A-n78A</w:t>
            </w:r>
          </w:p>
          <w:p w14:paraId="5BAD2E61"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DD92392"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E365F4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76F2B67B"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3049FB6" w14:textId="77777777" w:rsidTr="00A61327">
        <w:trPr>
          <w:jc w:val="center"/>
        </w:trPr>
        <w:tc>
          <w:tcPr>
            <w:tcW w:w="1957" w:type="dxa"/>
            <w:tcBorders>
              <w:top w:val="nil"/>
              <w:left w:val="single" w:sz="4" w:space="0" w:color="auto"/>
              <w:bottom w:val="nil"/>
              <w:right w:val="single" w:sz="4" w:space="0" w:color="auto"/>
            </w:tcBorders>
          </w:tcPr>
          <w:p w14:paraId="7CBA8AC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6B0AC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883765"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8C2211E"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3A7D4674" w14:textId="77777777" w:rsidR="005961E2" w:rsidRPr="00C222E5" w:rsidRDefault="005961E2" w:rsidP="00A61327">
            <w:pPr>
              <w:pStyle w:val="TAC"/>
              <w:rPr>
                <w:rFonts w:eastAsia="DengXian"/>
                <w:lang w:eastAsia="zh-CN" w:bidi="ar"/>
              </w:rPr>
            </w:pPr>
          </w:p>
        </w:tc>
      </w:tr>
      <w:tr w:rsidR="005961E2" w:rsidRPr="00C222E5" w14:paraId="2D5093F8" w14:textId="77777777" w:rsidTr="00A61327">
        <w:trPr>
          <w:jc w:val="center"/>
        </w:trPr>
        <w:tc>
          <w:tcPr>
            <w:tcW w:w="1957" w:type="dxa"/>
            <w:tcBorders>
              <w:top w:val="nil"/>
              <w:left w:val="single" w:sz="4" w:space="0" w:color="auto"/>
              <w:bottom w:val="nil"/>
              <w:right w:val="single" w:sz="4" w:space="0" w:color="auto"/>
            </w:tcBorders>
          </w:tcPr>
          <w:p w14:paraId="1370059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92A70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1D9998"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9A39F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DAE2865" w14:textId="77777777" w:rsidR="005961E2" w:rsidRPr="00C222E5" w:rsidRDefault="005961E2" w:rsidP="00A61327">
            <w:pPr>
              <w:pStyle w:val="TAC"/>
              <w:rPr>
                <w:rFonts w:eastAsia="DengXian"/>
                <w:lang w:eastAsia="zh-CN" w:bidi="ar"/>
              </w:rPr>
            </w:pPr>
          </w:p>
        </w:tc>
      </w:tr>
      <w:tr w:rsidR="005961E2" w:rsidRPr="00C222E5" w14:paraId="49B91958" w14:textId="77777777" w:rsidTr="00A61327">
        <w:trPr>
          <w:jc w:val="center"/>
        </w:trPr>
        <w:tc>
          <w:tcPr>
            <w:tcW w:w="1957" w:type="dxa"/>
            <w:tcBorders>
              <w:top w:val="nil"/>
              <w:left w:val="single" w:sz="4" w:space="0" w:color="auto"/>
              <w:bottom w:val="nil"/>
              <w:right w:val="single" w:sz="4" w:space="0" w:color="auto"/>
            </w:tcBorders>
          </w:tcPr>
          <w:p w14:paraId="07494C7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206392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CA9C06" w14:textId="77777777" w:rsidR="005961E2" w:rsidRPr="00C222E5" w:rsidRDefault="005961E2" w:rsidP="00A6132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ED087BD"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0F45DA3" w14:textId="77777777" w:rsidR="005961E2" w:rsidRPr="00C222E5" w:rsidRDefault="005961E2" w:rsidP="00A61327">
            <w:pPr>
              <w:pStyle w:val="TAC"/>
              <w:rPr>
                <w:rFonts w:eastAsia="DengXian"/>
                <w:lang w:eastAsia="zh-CN" w:bidi="ar"/>
              </w:rPr>
            </w:pPr>
          </w:p>
        </w:tc>
      </w:tr>
      <w:tr w:rsidR="005961E2" w:rsidRPr="00C222E5" w14:paraId="0B78B2B8" w14:textId="77777777" w:rsidTr="00A61327">
        <w:trPr>
          <w:jc w:val="center"/>
        </w:trPr>
        <w:tc>
          <w:tcPr>
            <w:tcW w:w="1957" w:type="dxa"/>
            <w:tcBorders>
              <w:top w:val="single" w:sz="4" w:space="0" w:color="auto"/>
              <w:left w:val="single" w:sz="4" w:space="0" w:color="auto"/>
              <w:bottom w:val="nil"/>
              <w:right w:val="single" w:sz="4" w:space="0" w:color="auto"/>
            </w:tcBorders>
          </w:tcPr>
          <w:p w14:paraId="5D0E2AB8" w14:textId="77777777" w:rsidR="005961E2" w:rsidRPr="00C222E5" w:rsidRDefault="005961E2" w:rsidP="00A61327">
            <w:pPr>
              <w:pStyle w:val="TAC"/>
              <w:rPr>
                <w:rFonts w:eastAsia="DengXian"/>
                <w:lang w:eastAsia="zh-CN" w:bidi="ar"/>
              </w:rPr>
            </w:pPr>
            <w:r w:rsidRPr="00C222E5">
              <w:rPr>
                <w:rFonts w:eastAsia="DengXian"/>
                <w:lang w:eastAsia="zh-CN"/>
              </w:rPr>
              <w:t>CA_n25A-n41A-n66A-n78(2A)</w:t>
            </w:r>
          </w:p>
        </w:tc>
        <w:tc>
          <w:tcPr>
            <w:tcW w:w="2033" w:type="dxa"/>
            <w:tcBorders>
              <w:top w:val="single" w:sz="4" w:space="0" w:color="auto"/>
              <w:left w:val="single" w:sz="4" w:space="0" w:color="auto"/>
              <w:bottom w:val="nil"/>
              <w:right w:val="single" w:sz="4" w:space="0" w:color="auto"/>
            </w:tcBorders>
          </w:tcPr>
          <w:p w14:paraId="0389C850" w14:textId="77777777" w:rsidR="005961E2" w:rsidRPr="00C222E5" w:rsidRDefault="005961E2" w:rsidP="00A61327">
            <w:pPr>
              <w:pStyle w:val="TAC"/>
              <w:rPr>
                <w:rFonts w:eastAsia="DengXian"/>
                <w:lang w:eastAsia="zh-CN"/>
              </w:rPr>
            </w:pPr>
            <w:r w:rsidRPr="00C222E5">
              <w:rPr>
                <w:rFonts w:eastAsia="DengXian"/>
                <w:lang w:eastAsia="zh-CN"/>
              </w:rPr>
              <w:t>CA_n25A-n41A</w:t>
            </w:r>
          </w:p>
          <w:p w14:paraId="57D65504"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54885DE2"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0E86825E"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59440CC4" w14:textId="77777777" w:rsidR="005961E2" w:rsidRPr="00C222E5" w:rsidRDefault="005961E2" w:rsidP="00A61327">
            <w:pPr>
              <w:pStyle w:val="TAC"/>
              <w:rPr>
                <w:rFonts w:eastAsia="DengXian"/>
                <w:lang w:eastAsia="zh-CN"/>
              </w:rPr>
            </w:pPr>
            <w:r w:rsidRPr="00C222E5">
              <w:rPr>
                <w:rFonts w:eastAsia="DengXian"/>
                <w:lang w:eastAsia="zh-CN"/>
              </w:rPr>
              <w:t>CA_n41A-n78A</w:t>
            </w:r>
          </w:p>
          <w:p w14:paraId="22AA9305" w14:textId="77777777" w:rsidR="005961E2" w:rsidRPr="00C222E5" w:rsidRDefault="005961E2" w:rsidP="00A61327">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4D6FC2A"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694867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AF74757"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9317A2F" w14:textId="77777777" w:rsidTr="00A61327">
        <w:trPr>
          <w:jc w:val="center"/>
        </w:trPr>
        <w:tc>
          <w:tcPr>
            <w:tcW w:w="1957" w:type="dxa"/>
            <w:tcBorders>
              <w:top w:val="nil"/>
              <w:left w:val="single" w:sz="4" w:space="0" w:color="auto"/>
              <w:bottom w:val="nil"/>
              <w:right w:val="single" w:sz="4" w:space="0" w:color="auto"/>
            </w:tcBorders>
          </w:tcPr>
          <w:p w14:paraId="306CF5B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F1B422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C58F63"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D1A8BCD"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3E721236" w14:textId="77777777" w:rsidR="005961E2" w:rsidRPr="00C222E5" w:rsidRDefault="005961E2" w:rsidP="00A61327">
            <w:pPr>
              <w:pStyle w:val="TAC"/>
              <w:rPr>
                <w:rFonts w:eastAsia="DengXian"/>
                <w:lang w:eastAsia="zh-CN" w:bidi="ar"/>
              </w:rPr>
            </w:pPr>
          </w:p>
        </w:tc>
      </w:tr>
      <w:tr w:rsidR="005961E2" w:rsidRPr="00C222E5" w14:paraId="295F641F" w14:textId="77777777" w:rsidTr="00A61327">
        <w:trPr>
          <w:jc w:val="center"/>
        </w:trPr>
        <w:tc>
          <w:tcPr>
            <w:tcW w:w="1957" w:type="dxa"/>
            <w:tcBorders>
              <w:top w:val="nil"/>
              <w:left w:val="single" w:sz="4" w:space="0" w:color="auto"/>
              <w:bottom w:val="nil"/>
              <w:right w:val="single" w:sz="4" w:space="0" w:color="auto"/>
            </w:tcBorders>
          </w:tcPr>
          <w:p w14:paraId="3A292B6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71D49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F5B971"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AD7DEF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690BAE9" w14:textId="77777777" w:rsidR="005961E2" w:rsidRPr="00C222E5" w:rsidRDefault="005961E2" w:rsidP="00A61327">
            <w:pPr>
              <w:pStyle w:val="TAC"/>
              <w:rPr>
                <w:rFonts w:eastAsia="DengXian"/>
                <w:lang w:eastAsia="zh-CN" w:bidi="ar"/>
              </w:rPr>
            </w:pPr>
          </w:p>
        </w:tc>
      </w:tr>
      <w:tr w:rsidR="005961E2" w:rsidRPr="00C222E5" w14:paraId="33FFD91D" w14:textId="77777777" w:rsidTr="00A61327">
        <w:trPr>
          <w:jc w:val="center"/>
        </w:trPr>
        <w:tc>
          <w:tcPr>
            <w:tcW w:w="1957" w:type="dxa"/>
            <w:tcBorders>
              <w:top w:val="nil"/>
              <w:left w:val="single" w:sz="4" w:space="0" w:color="auto"/>
              <w:bottom w:val="single" w:sz="4" w:space="0" w:color="auto"/>
              <w:right w:val="single" w:sz="4" w:space="0" w:color="auto"/>
            </w:tcBorders>
          </w:tcPr>
          <w:p w14:paraId="4B90CD4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D1F283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563AD0" w14:textId="77777777" w:rsidR="005961E2" w:rsidRPr="00C222E5" w:rsidRDefault="005961E2" w:rsidP="00A6132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A1B3B4B"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1BE7E4A" w14:textId="77777777" w:rsidR="005961E2" w:rsidRPr="00C222E5" w:rsidRDefault="005961E2" w:rsidP="00A61327">
            <w:pPr>
              <w:pStyle w:val="TAC"/>
              <w:rPr>
                <w:rFonts w:eastAsia="DengXian"/>
                <w:lang w:eastAsia="zh-CN" w:bidi="ar"/>
              </w:rPr>
            </w:pPr>
          </w:p>
        </w:tc>
      </w:tr>
      <w:tr w:rsidR="005961E2" w:rsidRPr="00C222E5" w14:paraId="0E00B44F" w14:textId="77777777" w:rsidTr="00A61327">
        <w:trPr>
          <w:jc w:val="center"/>
        </w:trPr>
        <w:tc>
          <w:tcPr>
            <w:tcW w:w="1957" w:type="dxa"/>
            <w:tcBorders>
              <w:top w:val="single" w:sz="4" w:space="0" w:color="auto"/>
              <w:left w:val="single" w:sz="4" w:space="0" w:color="auto"/>
              <w:bottom w:val="nil"/>
              <w:right w:val="single" w:sz="4" w:space="0" w:color="auto"/>
            </w:tcBorders>
          </w:tcPr>
          <w:p w14:paraId="79390DAA" w14:textId="77777777" w:rsidR="005961E2" w:rsidRPr="00C222E5" w:rsidRDefault="005961E2" w:rsidP="00A61327">
            <w:pPr>
              <w:pStyle w:val="TAC"/>
              <w:rPr>
                <w:rFonts w:eastAsia="DengXian"/>
                <w:lang w:eastAsia="zh-CN" w:bidi="ar"/>
              </w:rPr>
            </w:pPr>
            <w:r w:rsidRPr="00C222E5">
              <w:rPr>
                <w:rFonts w:eastAsia="DengXian"/>
              </w:rPr>
              <w:t>CA_n25A-n41A-n66A-n85A</w:t>
            </w:r>
          </w:p>
        </w:tc>
        <w:tc>
          <w:tcPr>
            <w:tcW w:w="2033" w:type="dxa"/>
            <w:tcBorders>
              <w:top w:val="nil"/>
              <w:left w:val="single" w:sz="4" w:space="0" w:color="auto"/>
              <w:bottom w:val="nil"/>
              <w:right w:val="single" w:sz="4" w:space="0" w:color="auto"/>
            </w:tcBorders>
          </w:tcPr>
          <w:p w14:paraId="1CCE34B0" w14:textId="77777777" w:rsidR="005961E2" w:rsidRPr="00C222E5" w:rsidRDefault="005961E2" w:rsidP="00A61327">
            <w:pPr>
              <w:pStyle w:val="TAC"/>
              <w:rPr>
                <w:rFonts w:eastAsia="DengXian"/>
                <w:lang w:eastAsia="zh-CN"/>
              </w:rPr>
            </w:pPr>
            <w:r w:rsidRPr="00C222E5">
              <w:rPr>
                <w:rFonts w:eastAsia="DengXian"/>
                <w:lang w:eastAsia="zh-CN"/>
              </w:rPr>
              <w:t>CA_n25A-n41A</w:t>
            </w:r>
          </w:p>
          <w:p w14:paraId="2DC7F637"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6B3D713F" w14:textId="77777777" w:rsidR="005961E2" w:rsidRPr="00C222E5" w:rsidRDefault="005961E2" w:rsidP="00A61327">
            <w:pPr>
              <w:pStyle w:val="TAC"/>
              <w:rPr>
                <w:rFonts w:eastAsia="DengXian"/>
                <w:lang w:eastAsia="zh-CN"/>
              </w:rPr>
            </w:pPr>
            <w:r w:rsidRPr="00C222E5">
              <w:rPr>
                <w:rFonts w:eastAsia="DengXian"/>
                <w:lang w:eastAsia="zh-CN"/>
              </w:rPr>
              <w:t>CA_n25A-n85A</w:t>
            </w:r>
          </w:p>
          <w:p w14:paraId="2F2E72DA"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23F8DD81" w14:textId="77777777" w:rsidR="005961E2" w:rsidRPr="00C222E5" w:rsidRDefault="005961E2" w:rsidP="00A61327">
            <w:pPr>
              <w:pStyle w:val="TAC"/>
              <w:rPr>
                <w:rFonts w:eastAsia="DengXian"/>
                <w:lang w:eastAsia="zh-CN"/>
              </w:rPr>
            </w:pPr>
            <w:r w:rsidRPr="00C222E5">
              <w:rPr>
                <w:rFonts w:eastAsia="DengXian"/>
                <w:lang w:eastAsia="zh-CN"/>
              </w:rPr>
              <w:t>CA_n41A-n85A</w:t>
            </w:r>
          </w:p>
          <w:p w14:paraId="1D565C35" w14:textId="77777777" w:rsidR="005961E2" w:rsidRPr="00C222E5" w:rsidRDefault="005961E2" w:rsidP="00A61327">
            <w:pPr>
              <w:pStyle w:val="TAC"/>
              <w:rPr>
                <w:rFonts w:eastAsia="DengXian"/>
                <w:lang w:eastAsia="zh-CN" w:bidi="ar"/>
              </w:rPr>
            </w:pPr>
            <w:r w:rsidRPr="00C222E5">
              <w:rPr>
                <w:rFonts w:eastAsia="DengXian"/>
                <w:lang w:eastAsia="zh-CN"/>
              </w:rPr>
              <w:t>CA_n66A-n85A</w:t>
            </w:r>
          </w:p>
        </w:tc>
        <w:tc>
          <w:tcPr>
            <w:tcW w:w="977" w:type="dxa"/>
            <w:tcBorders>
              <w:top w:val="single" w:sz="4" w:space="0" w:color="auto"/>
              <w:left w:val="single" w:sz="4" w:space="0" w:color="auto"/>
              <w:bottom w:val="single" w:sz="4" w:space="0" w:color="auto"/>
              <w:right w:val="single" w:sz="4" w:space="0" w:color="auto"/>
            </w:tcBorders>
          </w:tcPr>
          <w:p w14:paraId="151C1587" w14:textId="77777777" w:rsidR="005961E2" w:rsidRPr="00C222E5" w:rsidRDefault="005961E2" w:rsidP="00A61327">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1729F53" w14:textId="77777777" w:rsidR="005961E2" w:rsidRPr="00C222E5" w:rsidRDefault="005961E2" w:rsidP="00A61327">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55737B3" w14:textId="77777777" w:rsidR="005961E2" w:rsidRPr="00C222E5" w:rsidRDefault="005961E2" w:rsidP="00A61327">
            <w:pPr>
              <w:pStyle w:val="TAC"/>
              <w:rPr>
                <w:rFonts w:eastAsia="DengXian"/>
                <w:lang w:eastAsia="zh-CN" w:bidi="ar"/>
              </w:rPr>
            </w:pPr>
            <w:r w:rsidRPr="00C222E5">
              <w:rPr>
                <w:rFonts w:eastAsia="DengXian"/>
                <w:lang w:eastAsia="zh-CN" w:bidi="ar"/>
              </w:rPr>
              <w:t>4 and 5</w:t>
            </w:r>
          </w:p>
        </w:tc>
      </w:tr>
      <w:tr w:rsidR="005961E2" w:rsidRPr="00C222E5" w14:paraId="00126692" w14:textId="77777777" w:rsidTr="00A61327">
        <w:trPr>
          <w:jc w:val="center"/>
        </w:trPr>
        <w:tc>
          <w:tcPr>
            <w:tcW w:w="1957" w:type="dxa"/>
            <w:tcBorders>
              <w:top w:val="nil"/>
              <w:left w:val="single" w:sz="4" w:space="0" w:color="auto"/>
              <w:bottom w:val="nil"/>
              <w:right w:val="single" w:sz="4" w:space="0" w:color="auto"/>
            </w:tcBorders>
          </w:tcPr>
          <w:p w14:paraId="4C11EBD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91EA0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CBF499" w14:textId="77777777" w:rsidR="005961E2" w:rsidRPr="00C222E5" w:rsidRDefault="005961E2" w:rsidP="00A61327">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9735431" w14:textId="77777777" w:rsidR="005961E2" w:rsidRPr="00C222E5" w:rsidRDefault="005961E2" w:rsidP="00A61327">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3871C7FF" w14:textId="77777777" w:rsidR="005961E2" w:rsidRPr="00C222E5" w:rsidRDefault="005961E2" w:rsidP="00A61327">
            <w:pPr>
              <w:pStyle w:val="TAC"/>
              <w:rPr>
                <w:rFonts w:eastAsia="DengXian"/>
                <w:lang w:eastAsia="zh-CN" w:bidi="ar"/>
              </w:rPr>
            </w:pPr>
          </w:p>
        </w:tc>
      </w:tr>
      <w:tr w:rsidR="005961E2" w:rsidRPr="00C222E5" w14:paraId="569332EC" w14:textId="77777777" w:rsidTr="00A61327">
        <w:trPr>
          <w:jc w:val="center"/>
        </w:trPr>
        <w:tc>
          <w:tcPr>
            <w:tcW w:w="1957" w:type="dxa"/>
            <w:tcBorders>
              <w:top w:val="nil"/>
              <w:left w:val="single" w:sz="4" w:space="0" w:color="auto"/>
              <w:bottom w:val="nil"/>
              <w:right w:val="single" w:sz="4" w:space="0" w:color="auto"/>
            </w:tcBorders>
          </w:tcPr>
          <w:p w14:paraId="5CF595D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82A97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ACC0A1" w14:textId="77777777" w:rsidR="005961E2" w:rsidRPr="00C222E5" w:rsidRDefault="005961E2" w:rsidP="00A61327">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66BE61" w14:textId="77777777" w:rsidR="005961E2" w:rsidRPr="00C222E5" w:rsidRDefault="005961E2" w:rsidP="00A61327">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51A23334" w14:textId="77777777" w:rsidR="005961E2" w:rsidRPr="00C222E5" w:rsidRDefault="005961E2" w:rsidP="00A61327">
            <w:pPr>
              <w:pStyle w:val="TAC"/>
              <w:rPr>
                <w:rFonts w:eastAsia="DengXian"/>
                <w:lang w:eastAsia="zh-CN" w:bidi="ar"/>
              </w:rPr>
            </w:pPr>
          </w:p>
        </w:tc>
      </w:tr>
      <w:tr w:rsidR="005961E2" w:rsidRPr="00C222E5" w14:paraId="17A94C57" w14:textId="77777777" w:rsidTr="00A61327">
        <w:trPr>
          <w:jc w:val="center"/>
        </w:trPr>
        <w:tc>
          <w:tcPr>
            <w:tcW w:w="1957" w:type="dxa"/>
            <w:tcBorders>
              <w:top w:val="nil"/>
              <w:left w:val="single" w:sz="4" w:space="0" w:color="auto"/>
              <w:bottom w:val="single" w:sz="4" w:space="0" w:color="auto"/>
              <w:right w:val="single" w:sz="4" w:space="0" w:color="auto"/>
            </w:tcBorders>
          </w:tcPr>
          <w:p w14:paraId="68156A3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97A73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F641B9" w14:textId="77777777" w:rsidR="005961E2" w:rsidRPr="00C222E5" w:rsidRDefault="005961E2" w:rsidP="00A61327">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5E4402CA" w14:textId="77777777" w:rsidR="005961E2" w:rsidRPr="00C222E5" w:rsidRDefault="005961E2" w:rsidP="00A61327">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22BDC24" w14:textId="77777777" w:rsidR="005961E2" w:rsidRPr="00C222E5" w:rsidRDefault="005961E2" w:rsidP="00A61327">
            <w:pPr>
              <w:pStyle w:val="TAC"/>
              <w:rPr>
                <w:rFonts w:eastAsia="DengXian"/>
                <w:lang w:eastAsia="zh-CN" w:bidi="ar"/>
              </w:rPr>
            </w:pPr>
          </w:p>
        </w:tc>
      </w:tr>
      <w:tr w:rsidR="005961E2" w:rsidRPr="00C222E5" w14:paraId="1A8F0B3D" w14:textId="77777777" w:rsidTr="00A61327">
        <w:trPr>
          <w:jc w:val="center"/>
        </w:trPr>
        <w:tc>
          <w:tcPr>
            <w:tcW w:w="1957" w:type="dxa"/>
            <w:tcBorders>
              <w:top w:val="single" w:sz="4" w:space="0" w:color="auto"/>
              <w:left w:val="single" w:sz="4" w:space="0" w:color="auto"/>
              <w:bottom w:val="nil"/>
              <w:right w:val="single" w:sz="4" w:space="0" w:color="auto"/>
            </w:tcBorders>
          </w:tcPr>
          <w:p w14:paraId="54E25170" w14:textId="77777777" w:rsidR="005961E2" w:rsidRPr="00C222E5" w:rsidRDefault="005961E2" w:rsidP="00A61327">
            <w:pPr>
              <w:pStyle w:val="TAC"/>
              <w:rPr>
                <w:rFonts w:eastAsia="DengXian"/>
                <w:lang w:eastAsia="zh-CN" w:bidi="ar"/>
              </w:rPr>
            </w:pPr>
            <w:r w:rsidRPr="00C222E5">
              <w:rPr>
                <w:rFonts w:eastAsia="MS Mincho"/>
                <w:lang w:eastAsia="zh-CN"/>
              </w:rPr>
              <w:t>CA_n25A-n41A-n71A-n77A</w:t>
            </w:r>
          </w:p>
        </w:tc>
        <w:tc>
          <w:tcPr>
            <w:tcW w:w="2033" w:type="dxa"/>
            <w:tcBorders>
              <w:top w:val="single" w:sz="4" w:space="0" w:color="auto"/>
              <w:left w:val="single" w:sz="4" w:space="0" w:color="auto"/>
              <w:bottom w:val="nil"/>
              <w:right w:val="single" w:sz="4" w:space="0" w:color="auto"/>
            </w:tcBorders>
          </w:tcPr>
          <w:p w14:paraId="095B197F"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06EDCE85"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C186C53"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000AC36"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4DB3111" w14:textId="77777777" w:rsidR="005961E2" w:rsidRPr="00C222E5" w:rsidRDefault="005961E2" w:rsidP="00A61327">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r>
              <w:rPr>
                <w:rFonts w:eastAsia="DengXian"/>
                <w:vertAlign w:val="superscript"/>
                <w:lang w:val="en-US" w:eastAsia="zh-CN"/>
              </w:rPr>
              <w:t>,6</w:t>
            </w:r>
          </w:p>
          <w:p w14:paraId="57F61B6A" w14:textId="77777777" w:rsidR="005961E2" w:rsidRPr="00C222E5" w:rsidRDefault="005961E2" w:rsidP="00A61327">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178688A7" w14:textId="77777777" w:rsidR="005961E2" w:rsidRPr="00C222E5" w:rsidRDefault="005961E2" w:rsidP="00A6132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r>
              <w:rPr>
                <w:rFonts w:eastAsia="DengXian"/>
                <w:vertAlign w:val="superscript"/>
                <w:lang w:val="en-US" w:eastAsia="zh-CN"/>
              </w:rPr>
              <w:t>,6</w:t>
            </w:r>
          </w:p>
          <w:p w14:paraId="1F352BA9" w14:textId="77777777" w:rsidR="005961E2" w:rsidRPr="00C222E5" w:rsidRDefault="005961E2" w:rsidP="00A61327">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r>
              <w:rPr>
                <w:rFonts w:eastAsia="DengXian"/>
                <w:vertAlign w:val="superscript"/>
                <w:lang w:val="en-US" w:eastAsia="zh-CN"/>
              </w:rPr>
              <w:t>,6</w:t>
            </w:r>
          </w:p>
          <w:p w14:paraId="55D8C6B0" w14:textId="77777777" w:rsidR="005961E2" w:rsidRPr="00C222E5" w:rsidRDefault="005961E2" w:rsidP="00A61327">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784B3509" w14:textId="77777777" w:rsidR="005961E2" w:rsidRPr="00C222E5" w:rsidRDefault="005961E2" w:rsidP="00A61327">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r>
              <w:rPr>
                <w:rFonts w:eastAsia="DengXian"/>
                <w:vertAlign w:val="superscript"/>
                <w:lang w:val="en-US" w:eastAsia="zh-CN"/>
              </w:rPr>
              <w:t>,6</w:t>
            </w:r>
          </w:p>
        </w:tc>
        <w:tc>
          <w:tcPr>
            <w:tcW w:w="977" w:type="dxa"/>
            <w:tcBorders>
              <w:top w:val="single" w:sz="4" w:space="0" w:color="auto"/>
              <w:left w:val="single" w:sz="4" w:space="0" w:color="auto"/>
              <w:bottom w:val="single" w:sz="4" w:space="0" w:color="auto"/>
              <w:right w:val="single" w:sz="4" w:space="0" w:color="auto"/>
            </w:tcBorders>
          </w:tcPr>
          <w:p w14:paraId="783E9812"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45CE9D8"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B83CE5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74D9D43" w14:textId="77777777" w:rsidTr="00A61327">
        <w:trPr>
          <w:jc w:val="center"/>
        </w:trPr>
        <w:tc>
          <w:tcPr>
            <w:tcW w:w="1957" w:type="dxa"/>
            <w:tcBorders>
              <w:top w:val="nil"/>
              <w:left w:val="single" w:sz="4" w:space="0" w:color="auto"/>
              <w:bottom w:val="nil"/>
              <w:right w:val="single" w:sz="4" w:space="0" w:color="auto"/>
            </w:tcBorders>
          </w:tcPr>
          <w:p w14:paraId="7CAEE8C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249D9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BE8365"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7C395DB"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7558B611" w14:textId="77777777" w:rsidR="005961E2" w:rsidRPr="00C222E5" w:rsidRDefault="005961E2" w:rsidP="00A61327">
            <w:pPr>
              <w:pStyle w:val="TAC"/>
              <w:rPr>
                <w:rFonts w:eastAsia="DengXian"/>
                <w:lang w:eastAsia="zh-CN" w:bidi="ar"/>
              </w:rPr>
            </w:pPr>
          </w:p>
        </w:tc>
      </w:tr>
      <w:tr w:rsidR="005961E2" w:rsidRPr="00C222E5" w14:paraId="0A0D20B1" w14:textId="77777777" w:rsidTr="00A61327">
        <w:trPr>
          <w:jc w:val="center"/>
        </w:trPr>
        <w:tc>
          <w:tcPr>
            <w:tcW w:w="1957" w:type="dxa"/>
            <w:tcBorders>
              <w:top w:val="nil"/>
              <w:left w:val="single" w:sz="4" w:space="0" w:color="auto"/>
              <w:bottom w:val="nil"/>
              <w:right w:val="single" w:sz="4" w:space="0" w:color="auto"/>
            </w:tcBorders>
          </w:tcPr>
          <w:p w14:paraId="2797138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D58D2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958403" w14:textId="77777777" w:rsidR="005961E2" w:rsidRPr="00C222E5" w:rsidRDefault="005961E2" w:rsidP="00A61327">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2F63551"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A68302D" w14:textId="77777777" w:rsidR="005961E2" w:rsidRPr="00C222E5" w:rsidRDefault="005961E2" w:rsidP="00A61327">
            <w:pPr>
              <w:pStyle w:val="TAC"/>
              <w:rPr>
                <w:rFonts w:eastAsia="DengXian"/>
                <w:lang w:eastAsia="zh-CN" w:bidi="ar"/>
              </w:rPr>
            </w:pPr>
          </w:p>
        </w:tc>
      </w:tr>
      <w:tr w:rsidR="005961E2" w:rsidRPr="00C222E5" w14:paraId="06FDCD42" w14:textId="77777777" w:rsidTr="00A61327">
        <w:trPr>
          <w:jc w:val="center"/>
        </w:trPr>
        <w:tc>
          <w:tcPr>
            <w:tcW w:w="1957" w:type="dxa"/>
            <w:tcBorders>
              <w:top w:val="nil"/>
              <w:left w:val="single" w:sz="4" w:space="0" w:color="auto"/>
              <w:bottom w:val="nil"/>
              <w:right w:val="single" w:sz="4" w:space="0" w:color="auto"/>
            </w:tcBorders>
          </w:tcPr>
          <w:p w14:paraId="34ABE0F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40E26C8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6B2AA0"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F4F07F4"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F0EE97" w14:textId="77777777" w:rsidR="005961E2" w:rsidRPr="00C222E5" w:rsidRDefault="005961E2" w:rsidP="00A61327">
            <w:pPr>
              <w:pStyle w:val="TAC"/>
              <w:rPr>
                <w:rFonts w:eastAsia="DengXian"/>
                <w:lang w:eastAsia="zh-CN" w:bidi="ar"/>
              </w:rPr>
            </w:pPr>
          </w:p>
        </w:tc>
      </w:tr>
      <w:tr w:rsidR="005961E2" w:rsidRPr="00C222E5" w14:paraId="2958E050" w14:textId="77777777" w:rsidTr="00A61327">
        <w:trPr>
          <w:jc w:val="center"/>
        </w:trPr>
        <w:tc>
          <w:tcPr>
            <w:tcW w:w="1957" w:type="dxa"/>
            <w:tcBorders>
              <w:top w:val="nil"/>
              <w:left w:val="single" w:sz="4" w:space="0" w:color="auto"/>
              <w:bottom w:val="nil"/>
              <w:right w:val="single" w:sz="4" w:space="0" w:color="auto"/>
            </w:tcBorders>
          </w:tcPr>
          <w:p w14:paraId="51B80B82"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C9E4C5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E3CF2A"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18F807B"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5940E332"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4EE7306" w14:textId="77777777" w:rsidTr="00A61327">
        <w:trPr>
          <w:jc w:val="center"/>
        </w:trPr>
        <w:tc>
          <w:tcPr>
            <w:tcW w:w="1957" w:type="dxa"/>
            <w:tcBorders>
              <w:top w:val="nil"/>
              <w:left w:val="single" w:sz="4" w:space="0" w:color="auto"/>
              <w:bottom w:val="nil"/>
              <w:right w:val="single" w:sz="4" w:space="0" w:color="auto"/>
            </w:tcBorders>
          </w:tcPr>
          <w:p w14:paraId="51A22D29"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5AB5E6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516D76"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10E10BC1"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248CB452" w14:textId="77777777" w:rsidR="005961E2" w:rsidRPr="00C222E5" w:rsidRDefault="005961E2" w:rsidP="00A61327">
            <w:pPr>
              <w:pStyle w:val="TAC"/>
              <w:rPr>
                <w:rFonts w:eastAsia="DengXian"/>
                <w:lang w:eastAsia="zh-CN" w:bidi="ar"/>
              </w:rPr>
            </w:pPr>
          </w:p>
        </w:tc>
      </w:tr>
      <w:tr w:rsidR="005961E2" w:rsidRPr="00C222E5" w14:paraId="2EF21662" w14:textId="77777777" w:rsidTr="00A61327">
        <w:trPr>
          <w:jc w:val="center"/>
        </w:trPr>
        <w:tc>
          <w:tcPr>
            <w:tcW w:w="1957" w:type="dxa"/>
            <w:tcBorders>
              <w:top w:val="nil"/>
              <w:left w:val="single" w:sz="4" w:space="0" w:color="auto"/>
              <w:bottom w:val="nil"/>
              <w:right w:val="single" w:sz="4" w:space="0" w:color="auto"/>
            </w:tcBorders>
          </w:tcPr>
          <w:p w14:paraId="0ABF80BA"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FBA275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8481FC"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D7B75BE"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2460C1A8" w14:textId="77777777" w:rsidR="005961E2" w:rsidRPr="00C222E5" w:rsidRDefault="005961E2" w:rsidP="00A61327">
            <w:pPr>
              <w:pStyle w:val="TAC"/>
              <w:rPr>
                <w:rFonts w:eastAsia="DengXian"/>
                <w:lang w:eastAsia="zh-CN" w:bidi="ar"/>
              </w:rPr>
            </w:pPr>
          </w:p>
        </w:tc>
      </w:tr>
      <w:tr w:rsidR="005961E2" w:rsidRPr="00C222E5" w14:paraId="4AE19D38" w14:textId="77777777" w:rsidTr="00A61327">
        <w:trPr>
          <w:jc w:val="center"/>
        </w:trPr>
        <w:tc>
          <w:tcPr>
            <w:tcW w:w="1957" w:type="dxa"/>
            <w:tcBorders>
              <w:top w:val="nil"/>
              <w:left w:val="single" w:sz="4" w:space="0" w:color="auto"/>
              <w:bottom w:val="single" w:sz="4" w:space="0" w:color="auto"/>
              <w:right w:val="single" w:sz="4" w:space="0" w:color="auto"/>
            </w:tcBorders>
          </w:tcPr>
          <w:p w14:paraId="18518AF7"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0B4CE5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12C276"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ABAE257"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E89E34C" w14:textId="77777777" w:rsidR="005961E2" w:rsidRPr="00C222E5" w:rsidRDefault="005961E2" w:rsidP="00A61327">
            <w:pPr>
              <w:pStyle w:val="TAC"/>
              <w:rPr>
                <w:rFonts w:eastAsia="DengXian"/>
                <w:lang w:eastAsia="zh-CN" w:bidi="ar"/>
              </w:rPr>
            </w:pPr>
          </w:p>
        </w:tc>
      </w:tr>
      <w:tr w:rsidR="005961E2" w:rsidRPr="00C222E5" w14:paraId="50E7B14B" w14:textId="77777777" w:rsidTr="00A61327">
        <w:trPr>
          <w:jc w:val="center"/>
        </w:trPr>
        <w:tc>
          <w:tcPr>
            <w:tcW w:w="1957" w:type="dxa"/>
            <w:tcBorders>
              <w:top w:val="single" w:sz="4" w:space="0" w:color="auto"/>
              <w:left w:val="single" w:sz="4" w:space="0" w:color="auto"/>
              <w:bottom w:val="nil"/>
              <w:right w:val="single" w:sz="4" w:space="0" w:color="auto"/>
            </w:tcBorders>
          </w:tcPr>
          <w:p w14:paraId="4C59598A" w14:textId="77777777" w:rsidR="005961E2" w:rsidRPr="00C222E5" w:rsidRDefault="005961E2" w:rsidP="00A61327">
            <w:pPr>
              <w:pStyle w:val="TAC"/>
              <w:rPr>
                <w:rFonts w:eastAsia="DengXian"/>
                <w:lang w:eastAsia="zh-CN" w:bidi="ar"/>
              </w:rPr>
            </w:pPr>
            <w:r w:rsidRPr="00C222E5">
              <w:rPr>
                <w:rFonts w:eastAsia="DengXian"/>
                <w:lang w:eastAsia="zh-CN" w:bidi="ar"/>
              </w:rPr>
              <w:t>CA_n25A-n41A-n71A-n77(2A)</w:t>
            </w:r>
          </w:p>
        </w:tc>
        <w:tc>
          <w:tcPr>
            <w:tcW w:w="2033" w:type="dxa"/>
            <w:tcBorders>
              <w:top w:val="single" w:sz="4" w:space="0" w:color="auto"/>
              <w:left w:val="single" w:sz="4" w:space="0" w:color="auto"/>
              <w:bottom w:val="nil"/>
              <w:right w:val="single" w:sz="4" w:space="0" w:color="auto"/>
            </w:tcBorders>
          </w:tcPr>
          <w:p w14:paraId="1ACCE810"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1EF7AFD"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B4E1933"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E29727A"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p>
          <w:p w14:paraId="37196798"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4A811AD"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EBB036D"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077F1D74" w14:textId="77777777" w:rsidR="005961E2" w:rsidRPr="00C222E5" w:rsidRDefault="005961E2" w:rsidP="00A61327">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99AF1A"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CDF489E"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CF1BCE0"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5F7C506A" w14:textId="77777777" w:rsidTr="00A61327">
        <w:trPr>
          <w:jc w:val="center"/>
        </w:trPr>
        <w:tc>
          <w:tcPr>
            <w:tcW w:w="1957" w:type="dxa"/>
            <w:tcBorders>
              <w:top w:val="nil"/>
              <w:left w:val="single" w:sz="4" w:space="0" w:color="auto"/>
              <w:bottom w:val="nil"/>
              <w:right w:val="single" w:sz="4" w:space="0" w:color="auto"/>
            </w:tcBorders>
          </w:tcPr>
          <w:p w14:paraId="638974D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B5554B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9F07A9"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6F58D74"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15405151" w14:textId="77777777" w:rsidR="005961E2" w:rsidRPr="00C222E5" w:rsidRDefault="005961E2" w:rsidP="00A61327">
            <w:pPr>
              <w:pStyle w:val="TAC"/>
              <w:rPr>
                <w:rFonts w:eastAsia="DengXian"/>
                <w:lang w:eastAsia="zh-CN" w:bidi="ar"/>
              </w:rPr>
            </w:pPr>
          </w:p>
        </w:tc>
      </w:tr>
      <w:tr w:rsidR="005961E2" w:rsidRPr="00C222E5" w14:paraId="1BADB3AD" w14:textId="77777777" w:rsidTr="00A61327">
        <w:trPr>
          <w:jc w:val="center"/>
        </w:trPr>
        <w:tc>
          <w:tcPr>
            <w:tcW w:w="1957" w:type="dxa"/>
            <w:tcBorders>
              <w:top w:val="nil"/>
              <w:left w:val="single" w:sz="4" w:space="0" w:color="auto"/>
              <w:bottom w:val="nil"/>
              <w:right w:val="single" w:sz="4" w:space="0" w:color="auto"/>
            </w:tcBorders>
          </w:tcPr>
          <w:p w14:paraId="3F25D0F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CF7BF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D458F9"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F662DE8"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DFC1B3D" w14:textId="77777777" w:rsidR="005961E2" w:rsidRPr="00C222E5" w:rsidRDefault="005961E2" w:rsidP="00A61327">
            <w:pPr>
              <w:pStyle w:val="TAC"/>
              <w:rPr>
                <w:rFonts w:eastAsia="DengXian"/>
                <w:lang w:eastAsia="zh-CN" w:bidi="ar"/>
              </w:rPr>
            </w:pPr>
          </w:p>
        </w:tc>
      </w:tr>
      <w:tr w:rsidR="005961E2" w:rsidRPr="00C222E5" w14:paraId="1942A93F" w14:textId="77777777" w:rsidTr="00A61327">
        <w:trPr>
          <w:jc w:val="center"/>
        </w:trPr>
        <w:tc>
          <w:tcPr>
            <w:tcW w:w="1957" w:type="dxa"/>
            <w:tcBorders>
              <w:top w:val="nil"/>
              <w:left w:val="single" w:sz="4" w:space="0" w:color="auto"/>
              <w:bottom w:val="single" w:sz="4" w:space="0" w:color="auto"/>
              <w:right w:val="single" w:sz="4" w:space="0" w:color="auto"/>
            </w:tcBorders>
          </w:tcPr>
          <w:p w14:paraId="71D2B66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BABB2D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F85824"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65A30DA" w14:textId="77777777" w:rsidR="005961E2" w:rsidRPr="00C222E5" w:rsidRDefault="005961E2" w:rsidP="00A6132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4D10D185" w14:textId="77777777" w:rsidR="005961E2" w:rsidRPr="00C222E5" w:rsidRDefault="005961E2" w:rsidP="00A61327">
            <w:pPr>
              <w:pStyle w:val="TAC"/>
              <w:rPr>
                <w:rFonts w:eastAsia="DengXian"/>
                <w:lang w:eastAsia="zh-CN" w:bidi="ar"/>
              </w:rPr>
            </w:pPr>
          </w:p>
        </w:tc>
      </w:tr>
      <w:tr w:rsidR="005961E2" w:rsidRPr="00C222E5" w14:paraId="5382F310" w14:textId="77777777" w:rsidTr="00A61327">
        <w:trPr>
          <w:jc w:val="center"/>
        </w:trPr>
        <w:tc>
          <w:tcPr>
            <w:tcW w:w="1957" w:type="dxa"/>
            <w:tcBorders>
              <w:top w:val="single" w:sz="4" w:space="0" w:color="auto"/>
              <w:left w:val="single" w:sz="4" w:space="0" w:color="auto"/>
              <w:bottom w:val="nil"/>
              <w:right w:val="single" w:sz="4" w:space="0" w:color="auto"/>
            </w:tcBorders>
          </w:tcPr>
          <w:p w14:paraId="2D6385C4" w14:textId="77777777" w:rsidR="005961E2" w:rsidRPr="00C222E5" w:rsidRDefault="005961E2" w:rsidP="00A61327">
            <w:pPr>
              <w:pStyle w:val="TAC"/>
              <w:rPr>
                <w:rFonts w:eastAsia="MS Mincho"/>
                <w:lang w:eastAsia="zh-CN"/>
              </w:rPr>
            </w:pPr>
            <w:r w:rsidRPr="00C222E5">
              <w:rPr>
                <w:rFonts w:eastAsia="MS Mincho"/>
                <w:lang w:eastAsia="zh-CN"/>
              </w:rPr>
              <w:t>CA_n25A-n41A-n71B-n77A</w:t>
            </w:r>
          </w:p>
        </w:tc>
        <w:tc>
          <w:tcPr>
            <w:tcW w:w="2033" w:type="dxa"/>
            <w:tcBorders>
              <w:top w:val="single" w:sz="4" w:space="0" w:color="auto"/>
              <w:left w:val="single" w:sz="4" w:space="0" w:color="auto"/>
              <w:bottom w:val="nil"/>
              <w:right w:val="single" w:sz="4" w:space="0" w:color="auto"/>
            </w:tcBorders>
          </w:tcPr>
          <w:p w14:paraId="5E0F8CAA" w14:textId="77777777" w:rsidR="005961E2" w:rsidRPr="00C222E5" w:rsidRDefault="005961E2" w:rsidP="00A6132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5943525"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1C788AE" w14:textId="77777777" w:rsidR="005961E2" w:rsidRPr="00C222E5" w:rsidRDefault="005961E2" w:rsidP="00A6132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0ED37CEA"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26BE0AB"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F96DAC8"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3954229E"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BC0D9D1"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0711FA2"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ED77BAA" w14:textId="77777777" w:rsidR="005961E2" w:rsidRPr="00C222E5" w:rsidRDefault="005961E2" w:rsidP="00A6132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BB02596"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F9EDD03"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C9176AF"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2FA01EDE" w14:textId="77777777" w:rsidTr="00A61327">
        <w:trPr>
          <w:jc w:val="center"/>
        </w:trPr>
        <w:tc>
          <w:tcPr>
            <w:tcW w:w="1957" w:type="dxa"/>
            <w:tcBorders>
              <w:top w:val="nil"/>
              <w:left w:val="single" w:sz="4" w:space="0" w:color="auto"/>
              <w:bottom w:val="nil"/>
              <w:right w:val="single" w:sz="4" w:space="0" w:color="auto"/>
            </w:tcBorders>
          </w:tcPr>
          <w:p w14:paraId="61B37E55"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3E0274B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F43A721"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616F8E5A"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FB50C28" w14:textId="77777777" w:rsidR="005961E2" w:rsidRPr="00C222E5" w:rsidRDefault="005961E2" w:rsidP="00A61327">
            <w:pPr>
              <w:pStyle w:val="TAC"/>
              <w:rPr>
                <w:rFonts w:eastAsia="DengXian"/>
                <w:lang w:eastAsia="zh-CN" w:bidi="ar"/>
              </w:rPr>
            </w:pPr>
          </w:p>
        </w:tc>
      </w:tr>
      <w:tr w:rsidR="005961E2" w:rsidRPr="00C222E5" w14:paraId="6A1CE931" w14:textId="77777777" w:rsidTr="00A61327">
        <w:trPr>
          <w:jc w:val="center"/>
        </w:trPr>
        <w:tc>
          <w:tcPr>
            <w:tcW w:w="1957" w:type="dxa"/>
            <w:tcBorders>
              <w:top w:val="nil"/>
              <w:left w:val="single" w:sz="4" w:space="0" w:color="auto"/>
              <w:bottom w:val="nil"/>
              <w:right w:val="single" w:sz="4" w:space="0" w:color="auto"/>
            </w:tcBorders>
          </w:tcPr>
          <w:p w14:paraId="2CCCF74D"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4E3817D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F78F43"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C3FD65B" w14:textId="77777777" w:rsidR="005961E2" w:rsidRPr="00C222E5" w:rsidRDefault="005961E2" w:rsidP="00A6132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280F32CF" w14:textId="77777777" w:rsidR="005961E2" w:rsidRPr="00C222E5" w:rsidRDefault="005961E2" w:rsidP="00A61327">
            <w:pPr>
              <w:pStyle w:val="TAC"/>
              <w:rPr>
                <w:rFonts w:eastAsia="DengXian"/>
                <w:lang w:eastAsia="zh-CN" w:bidi="ar"/>
              </w:rPr>
            </w:pPr>
          </w:p>
        </w:tc>
      </w:tr>
      <w:tr w:rsidR="005961E2" w:rsidRPr="00C222E5" w14:paraId="63067277" w14:textId="77777777" w:rsidTr="00A61327">
        <w:trPr>
          <w:jc w:val="center"/>
        </w:trPr>
        <w:tc>
          <w:tcPr>
            <w:tcW w:w="1957" w:type="dxa"/>
            <w:tcBorders>
              <w:top w:val="nil"/>
              <w:left w:val="single" w:sz="4" w:space="0" w:color="auto"/>
              <w:bottom w:val="single" w:sz="4" w:space="0" w:color="auto"/>
              <w:right w:val="single" w:sz="4" w:space="0" w:color="auto"/>
            </w:tcBorders>
          </w:tcPr>
          <w:p w14:paraId="722AED44"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73DD3C3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95B12A0"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5E62A1E"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9EA77E5" w14:textId="77777777" w:rsidR="005961E2" w:rsidRPr="00C222E5" w:rsidRDefault="005961E2" w:rsidP="00A61327">
            <w:pPr>
              <w:pStyle w:val="TAC"/>
              <w:rPr>
                <w:rFonts w:eastAsia="DengXian"/>
                <w:lang w:eastAsia="zh-CN" w:bidi="ar"/>
              </w:rPr>
            </w:pPr>
          </w:p>
        </w:tc>
      </w:tr>
      <w:tr w:rsidR="005961E2" w:rsidRPr="00C222E5" w14:paraId="582CB1E5" w14:textId="77777777" w:rsidTr="00A61327">
        <w:trPr>
          <w:jc w:val="center"/>
        </w:trPr>
        <w:tc>
          <w:tcPr>
            <w:tcW w:w="1957" w:type="dxa"/>
            <w:tcBorders>
              <w:top w:val="single" w:sz="4" w:space="0" w:color="auto"/>
              <w:left w:val="single" w:sz="4" w:space="0" w:color="auto"/>
              <w:bottom w:val="nil"/>
              <w:right w:val="single" w:sz="4" w:space="0" w:color="auto"/>
            </w:tcBorders>
          </w:tcPr>
          <w:p w14:paraId="09623D1D" w14:textId="77777777" w:rsidR="005961E2" w:rsidRPr="00C222E5" w:rsidRDefault="005961E2" w:rsidP="00A61327">
            <w:pPr>
              <w:pStyle w:val="TAC"/>
              <w:rPr>
                <w:rFonts w:eastAsia="MS Mincho"/>
                <w:lang w:eastAsia="zh-CN"/>
              </w:rPr>
            </w:pPr>
            <w:r w:rsidRPr="00C222E5">
              <w:rPr>
                <w:rFonts w:eastAsia="DengXian"/>
              </w:rPr>
              <w:t>CA_n25A-n41A-n71B-n77(2A)</w:t>
            </w:r>
          </w:p>
        </w:tc>
        <w:tc>
          <w:tcPr>
            <w:tcW w:w="2033" w:type="dxa"/>
            <w:tcBorders>
              <w:top w:val="single" w:sz="4" w:space="0" w:color="auto"/>
              <w:left w:val="single" w:sz="4" w:space="0" w:color="auto"/>
              <w:bottom w:val="nil"/>
              <w:right w:val="single" w:sz="4" w:space="0" w:color="auto"/>
            </w:tcBorders>
          </w:tcPr>
          <w:p w14:paraId="18CF3B02"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1177B6A"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CE67A7B" w14:textId="77777777" w:rsidR="005961E2" w:rsidRPr="00C222E5" w:rsidRDefault="005961E2" w:rsidP="00A61327">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0F5ACE2"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BF618AB"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B1D254C"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41CD4B7D" w14:textId="77777777" w:rsidTr="00A61327">
        <w:trPr>
          <w:jc w:val="center"/>
        </w:trPr>
        <w:tc>
          <w:tcPr>
            <w:tcW w:w="1957" w:type="dxa"/>
            <w:tcBorders>
              <w:top w:val="nil"/>
              <w:left w:val="single" w:sz="4" w:space="0" w:color="auto"/>
              <w:bottom w:val="nil"/>
              <w:right w:val="single" w:sz="4" w:space="0" w:color="auto"/>
            </w:tcBorders>
          </w:tcPr>
          <w:p w14:paraId="45B17D93"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452B530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A1C4F11"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B1202C4"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1D00C68A" w14:textId="77777777" w:rsidR="005961E2" w:rsidRPr="00C222E5" w:rsidRDefault="005961E2" w:rsidP="00A61327">
            <w:pPr>
              <w:pStyle w:val="TAC"/>
              <w:rPr>
                <w:rFonts w:eastAsia="DengXian"/>
                <w:lang w:eastAsia="zh-CN" w:bidi="ar"/>
              </w:rPr>
            </w:pPr>
          </w:p>
        </w:tc>
      </w:tr>
      <w:tr w:rsidR="005961E2" w:rsidRPr="00C222E5" w14:paraId="2ABDE664" w14:textId="77777777" w:rsidTr="00A61327">
        <w:trPr>
          <w:jc w:val="center"/>
        </w:trPr>
        <w:tc>
          <w:tcPr>
            <w:tcW w:w="1957" w:type="dxa"/>
            <w:tcBorders>
              <w:top w:val="nil"/>
              <w:left w:val="single" w:sz="4" w:space="0" w:color="auto"/>
              <w:bottom w:val="nil"/>
              <w:right w:val="single" w:sz="4" w:space="0" w:color="auto"/>
            </w:tcBorders>
          </w:tcPr>
          <w:p w14:paraId="7BD5CC74"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54117A5F"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906EA5"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8F18B80" w14:textId="77777777" w:rsidR="005961E2" w:rsidRPr="00C222E5" w:rsidRDefault="005961E2" w:rsidP="00A6132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1581AC5B" w14:textId="77777777" w:rsidR="005961E2" w:rsidRPr="00C222E5" w:rsidRDefault="005961E2" w:rsidP="00A61327">
            <w:pPr>
              <w:pStyle w:val="TAC"/>
              <w:rPr>
                <w:rFonts w:eastAsia="DengXian"/>
                <w:lang w:eastAsia="zh-CN" w:bidi="ar"/>
              </w:rPr>
            </w:pPr>
          </w:p>
        </w:tc>
      </w:tr>
      <w:tr w:rsidR="005961E2" w:rsidRPr="00C222E5" w14:paraId="775A3A71" w14:textId="77777777" w:rsidTr="00A61327">
        <w:trPr>
          <w:jc w:val="center"/>
        </w:trPr>
        <w:tc>
          <w:tcPr>
            <w:tcW w:w="1957" w:type="dxa"/>
            <w:tcBorders>
              <w:top w:val="nil"/>
              <w:left w:val="single" w:sz="4" w:space="0" w:color="auto"/>
              <w:bottom w:val="single" w:sz="4" w:space="0" w:color="auto"/>
              <w:right w:val="single" w:sz="4" w:space="0" w:color="auto"/>
            </w:tcBorders>
          </w:tcPr>
          <w:p w14:paraId="523C612B"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71689C7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5476602"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F214068"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29B09BEA" w14:textId="77777777" w:rsidR="005961E2" w:rsidRPr="00C222E5" w:rsidRDefault="005961E2" w:rsidP="00A61327">
            <w:pPr>
              <w:pStyle w:val="TAC"/>
              <w:rPr>
                <w:rFonts w:eastAsia="DengXian"/>
                <w:lang w:eastAsia="zh-CN" w:bidi="ar"/>
              </w:rPr>
            </w:pPr>
          </w:p>
        </w:tc>
      </w:tr>
      <w:tr w:rsidR="005961E2" w:rsidRPr="00C222E5" w14:paraId="591E68BC" w14:textId="77777777" w:rsidTr="00A61327">
        <w:trPr>
          <w:jc w:val="center"/>
        </w:trPr>
        <w:tc>
          <w:tcPr>
            <w:tcW w:w="1957" w:type="dxa"/>
            <w:tcBorders>
              <w:top w:val="single" w:sz="4" w:space="0" w:color="auto"/>
              <w:left w:val="single" w:sz="4" w:space="0" w:color="auto"/>
              <w:bottom w:val="nil"/>
              <w:right w:val="single" w:sz="4" w:space="0" w:color="auto"/>
            </w:tcBorders>
          </w:tcPr>
          <w:p w14:paraId="5B810A78" w14:textId="77777777" w:rsidR="005961E2" w:rsidRPr="00C222E5" w:rsidRDefault="005961E2" w:rsidP="00A61327">
            <w:pPr>
              <w:pStyle w:val="TAC"/>
              <w:rPr>
                <w:rFonts w:eastAsia="MS Mincho"/>
                <w:lang w:eastAsia="zh-CN"/>
              </w:rPr>
            </w:pPr>
            <w:r w:rsidRPr="00C222E5">
              <w:rPr>
                <w:rFonts w:eastAsia="MS Mincho"/>
                <w:lang w:eastAsia="zh-CN"/>
              </w:rPr>
              <w:t>CA_n25A-n41A-n71(2A)-n77A</w:t>
            </w:r>
          </w:p>
        </w:tc>
        <w:tc>
          <w:tcPr>
            <w:tcW w:w="2033" w:type="dxa"/>
            <w:tcBorders>
              <w:top w:val="single" w:sz="4" w:space="0" w:color="auto"/>
              <w:left w:val="single" w:sz="4" w:space="0" w:color="auto"/>
              <w:bottom w:val="nil"/>
              <w:right w:val="single" w:sz="4" w:space="0" w:color="auto"/>
            </w:tcBorders>
          </w:tcPr>
          <w:p w14:paraId="007B7C88" w14:textId="77777777" w:rsidR="005961E2" w:rsidRPr="00C222E5" w:rsidRDefault="005961E2" w:rsidP="00A61327">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1C652634"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F776697" w14:textId="77777777" w:rsidR="005961E2" w:rsidRPr="00C222E5" w:rsidRDefault="005961E2" w:rsidP="00A6132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52A7A20F"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400EA9A"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234BE8F"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2C7F38A9"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7AD7487"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445C1D4F"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CDD375E" w14:textId="77777777" w:rsidR="005961E2" w:rsidRPr="00C222E5" w:rsidRDefault="005961E2" w:rsidP="00A6132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DA1D88D"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74FD9D65"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08C156A"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0E7DDD9F" w14:textId="77777777" w:rsidTr="00A61327">
        <w:trPr>
          <w:jc w:val="center"/>
        </w:trPr>
        <w:tc>
          <w:tcPr>
            <w:tcW w:w="1957" w:type="dxa"/>
            <w:tcBorders>
              <w:top w:val="nil"/>
              <w:left w:val="single" w:sz="4" w:space="0" w:color="auto"/>
              <w:bottom w:val="nil"/>
              <w:right w:val="single" w:sz="4" w:space="0" w:color="auto"/>
            </w:tcBorders>
          </w:tcPr>
          <w:p w14:paraId="7EA4DD58"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15CC6C2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E5D353B"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38D01351"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181E012" w14:textId="77777777" w:rsidR="005961E2" w:rsidRPr="00C222E5" w:rsidRDefault="005961E2" w:rsidP="00A61327">
            <w:pPr>
              <w:pStyle w:val="TAC"/>
              <w:rPr>
                <w:rFonts w:eastAsia="DengXian"/>
                <w:lang w:eastAsia="zh-CN" w:bidi="ar"/>
              </w:rPr>
            </w:pPr>
          </w:p>
        </w:tc>
      </w:tr>
      <w:tr w:rsidR="005961E2" w:rsidRPr="00C222E5" w14:paraId="499B0F4A" w14:textId="77777777" w:rsidTr="00A61327">
        <w:trPr>
          <w:jc w:val="center"/>
        </w:trPr>
        <w:tc>
          <w:tcPr>
            <w:tcW w:w="1957" w:type="dxa"/>
            <w:tcBorders>
              <w:top w:val="nil"/>
              <w:left w:val="single" w:sz="4" w:space="0" w:color="auto"/>
              <w:bottom w:val="nil"/>
              <w:right w:val="single" w:sz="4" w:space="0" w:color="auto"/>
            </w:tcBorders>
          </w:tcPr>
          <w:p w14:paraId="0DABD064"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1366459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587E98C"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A179532" w14:textId="77777777" w:rsidR="005961E2" w:rsidRPr="00C222E5" w:rsidRDefault="005961E2" w:rsidP="00A61327">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nil"/>
              <w:right w:val="single" w:sz="4" w:space="0" w:color="auto"/>
            </w:tcBorders>
          </w:tcPr>
          <w:p w14:paraId="55C38A3C" w14:textId="77777777" w:rsidR="005961E2" w:rsidRPr="00C222E5" w:rsidRDefault="005961E2" w:rsidP="00A61327">
            <w:pPr>
              <w:pStyle w:val="TAC"/>
              <w:rPr>
                <w:rFonts w:eastAsia="DengXian"/>
                <w:lang w:eastAsia="zh-CN" w:bidi="ar"/>
              </w:rPr>
            </w:pPr>
          </w:p>
        </w:tc>
      </w:tr>
      <w:tr w:rsidR="005961E2" w:rsidRPr="00C222E5" w14:paraId="3D2F0F90" w14:textId="77777777" w:rsidTr="00A61327">
        <w:trPr>
          <w:jc w:val="center"/>
        </w:trPr>
        <w:tc>
          <w:tcPr>
            <w:tcW w:w="1957" w:type="dxa"/>
            <w:tcBorders>
              <w:top w:val="nil"/>
              <w:left w:val="single" w:sz="4" w:space="0" w:color="auto"/>
              <w:bottom w:val="single" w:sz="4" w:space="0" w:color="auto"/>
              <w:right w:val="single" w:sz="4" w:space="0" w:color="auto"/>
            </w:tcBorders>
          </w:tcPr>
          <w:p w14:paraId="5CA66E83"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77EA6F4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7BAFE61"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5BBDD37C"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C672CD1" w14:textId="77777777" w:rsidR="005961E2" w:rsidRPr="00C222E5" w:rsidRDefault="005961E2" w:rsidP="00A61327">
            <w:pPr>
              <w:pStyle w:val="TAC"/>
              <w:rPr>
                <w:rFonts w:eastAsia="DengXian"/>
                <w:lang w:eastAsia="zh-CN" w:bidi="ar"/>
              </w:rPr>
            </w:pPr>
          </w:p>
        </w:tc>
      </w:tr>
      <w:tr w:rsidR="005961E2" w:rsidRPr="00C222E5" w14:paraId="042E35FF" w14:textId="77777777" w:rsidTr="00A61327">
        <w:trPr>
          <w:jc w:val="center"/>
        </w:trPr>
        <w:tc>
          <w:tcPr>
            <w:tcW w:w="1957" w:type="dxa"/>
            <w:tcBorders>
              <w:top w:val="single" w:sz="4" w:space="0" w:color="auto"/>
              <w:left w:val="single" w:sz="4" w:space="0" w:color="auto"/>
              <w:bottom w:val="nil"/>
              <w:right w:val="single" w:sz="4" w:space="0" w:color="auto"/>
            </w:tcBorders>
          </w:tcPr>
          <w:p w14:paraId="5174E5A5" w14:textId="77777777" w:rsidR="005961E2" w:rsidRPr="00C222E5" w:rsidRDefault="005961E2" w:rsidP="00A61327">
            <w:pPr>
              <w:pStyle w:val="TAC"/>
              <w:rPr>
                <w:rFonts w:eastAsia="MS Mincho"/>
                <w:lang w:eastAsia="zh-CN"/>
              </w:rPr>
            </w:pPr>
            <w:r w:rsidRPr="00C222E5">
              <w:rPr>
                <w:rFonts w:eastAsia="DengXian"/>
              </w:rPr>
              <w:t>CA_n25A-n41A-n71(2A)-n77(2A)</w:t>
            </w:r>
          </w:p>
        </w:tc>
        <w:tc>
          <w:tcPr>
            <w:tcW w:w="2033" w:type="dxa"/>
            <w:tcBorders>
              <w:top w:val="single" w:sz="4" w:space="0" w:color="auto"/>
              <w:left w:val="single" w:sz="4" w:space="0" w:color="auto"/>
              <w:bottom w:val="nil"/>
              <w:right w:val="single" w:sz="4" w:space="0" w:color="auto"/>
            </w:tcBorders>
          </w:tcPr>
          <w:p w14:paraId="0C9ADF15" w14:textId="77777777" w:rsidR="005961E2" w:rsidRPr="00C222E5" w:rsidRDefault="005961E2" w:rsidP="00A6132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C6CF0F0"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A63E587" w14:textId="77777777" w:rsidR="005961E2" w:rsidRPr="00C222E5" w:rsidRDefault="005961E2" w:rsidP="00A61327">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15694AAE"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362B880"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7D4CBE51"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4C0EACB2" w14:textId="77777777" w:rsidTr="00A61327">
        <w:trPr>
          <w:jc w:val="center"/>
        </w:trPr>
        <w:tc>
          <w:tcPr>
            <w:tcW w:w="1957" w:type="dxa"/>
            <w:tcBorders>
              <w:top w:val="nil"/>
              <w:left w:val="single" w:sz="4" w:space="0" w:color="auto"/>
              <w:bottom w:val="nil"/>
              <w:right w:val="single" w:sz="4" w:space="0" w:color="auto"/>
            </w:tcBorders>
          </w:tcPr>
          <w:p w14:paraId="7BDA21D1"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7A50593D"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7C8559"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F14A1D6"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5918E58" w14:textId="77777777" w:rsidR="005961E2" w:rsidRPr="00C222E5" w:rsidRDefault="005961E2" w:rsidP="00A61327">
            <w:pPr>
              <w:pStyle w:val="TAC"/>
              <w:rPr>
                <w:rFonts w:eastAsia="DengXian"/>
                <w:lang w:eastAsia="zh-CN" w:bidi="ar"/>
              </w:rPr>
            </w:pPr>
          </w:p>
        </w:tc>
      </w:tr>
      <w:tr w:rsidR="005961E2" w:rsidRPr="00C222E5" w14:paraId="2794EE07" w14:textId="77777777" w:rsidTr="00A61327">
        <w:trPr>
          <w:jc w:val="center"/>
        </w:trPr>
        <w:tc>
          <w:tcPr>
            <w:tcW w:w="1957" w:type="dxa"/>
            <w:tcBorders>
              <w:top w:val="nil"/>
              <w:left w:val="single" w:sz="4" w:space="0" w:color="auto"/>
              <w:bottom w:val="nil"/>
              <w:right w:val="single" w:sz="4" w:space="0" w:color="auto"/>
            </w:tcBorders>
          </w:tcPr>
          <w:p w14:paraId="6A0403A0"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370BFE9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232F584"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801C329" w14:textId="77777777" w:rsidR="005961E2" w:rsidRPr="00C222E5" w:rsidRDefault="005961E2" w:rsidP="00A6132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vAlign w:val="center"/>
          </w:tcPr>
          <w:p w14:paraId="56A8DF8C" w14:textId="77777777" w:rsidR="005961E2" w:rsidRPr="00C222E5" w:rsidRDefault="005961E2" w:rsidP="00A61327">
            <w:pPr>
              <w:pStyle w:val="TAC"/>
              <w:rPr>
                <w:rFonts w:eastAsia="DengXian"/>
                <w:lang w:eastAsia="zh-CN" w:bidi="ar"/>
              </w:rPr>
            </w:pPr>
          </w:p>
        </w:tc>
      </w:tr>
      <w:tr w:rsidR="005961E2" w:rsidRPr="00C222E5" w14:paraId="72C436C0" w14:textId="77777777" w:rsidTr="00A61327">
        <w:trPr>
          <w:jc w:val="center"/>
        </w:trPr>
        <w:tc>
          <w:tcPr>
            <w:tcW w:w="1957" w:type="dxa"/>
            <w:tcBorders>
              <w:top w:val="nil"/>
              <w:left w:val="single" w:sz="4" w:space="0" w:color="auto"/>
              <w:bottom w:val="single" w:sz="4" w:space="0" w:color="auto"/>
              <w:right w:val="single" w:sz="4" w:space="0" w:color="auto"/>
            </w:tcBorders>
          </w:tcPr>
          <w:p w14:paraId="177C592A"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187552D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7F7A685"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2BC20CC"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vAlign w:val="center"/>
          </w:tcPr>
          <w:p w14:paraId="2642FBD7" w14:textId="77777777" w:rsidR="005961E2" w:rsidRPr="00C222E5" w:rsidRDefault="005961E2" w:rsidP="00A61327">
            <w:pPr>
              <w:pStyle w:val="TAC"/>
              <w:rPr>
                <w:rFonts w:eastAsia="DengXian"/>
                <w:lang w:eastAsia="zh-CN" w:bidi="ar"/>
              </w:rPr>
            </w:pPr>
          </w:p>
        </w:tc>
      </w:tr>
      <w:tr w:rsidR="005961E2" w:rsidRPr="00C222E5" w14:paraId="77574796" w14:textId="77777777" w:rsidTr="00A61327">
        <w:trPr>
          <w:jc w:val="center"/>
        </w:trPr>
        <w:tc>
          <w:tcPr>
            <w:tcW w:w="1957" w:type="dxa"/>
            <w:tcBorders>
              <w:top w:val="single" w:sz="4" w:space="0" w:color="auto"/>
              <w:left w:val="single" w:sz="4" w:space="0" w:color="auto"/>
              <w:bottom w:val="nil"/>
              <w:right w:val="single" w:sz="4" w:space="0" w:color="auto"/>
            </w:tcBorders>
          </w:tcPr>
          <w:p w14:paraId="6C75672C" w14:textId="77777777" w:rsidR="005961E2" w:rsidRPr="00C222E5" w:rsidRDefault="005961E2" w:rsidP="00A61327">
            <w:pPr>
              <w:pStyle w:val="TAC"/>
              <w:rPr>
                <w:rFonts w:eastAsia="MS Mincho"/>
                <w:lang w:eastAsia="zh-CN"/>
              </w:rPr>
            </w:pPr>
            <w:r w:rsidRPr="00C222E5">
              <w:rPr>
                <w:rFonts w:eastAsia="DengXian"/>
                <w:lang w:eastAsia="zh-CN"/>
              </w:rPr>
              <w:t>CA_n25A-n41(A-C)-n71A-n77A</w:t>
            </w:r>
          </w:p>
        </w:tc>
        <w:tc>
          <w:tcPr>
            <w:tcW w:w="2033" w:type="dxa"/>
            <w:tcBorders>
              <w:top w:val="single" w:sz="4" w:space="0" w:color="auto"/>
              <w:left w:val="single" w:sz="4" w:space="0" w:color="auto"/>
              <w:bottom w:val="nil"/>
              <w:right w:val="single" w:sz="4" w:space="0" w:color="auto"/>
            </w:tcBorders>
          </w:tcPr>
          <w:p w14:paraId="6F03F3E6"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5B0B492" w14:textId="77777777" w:rsidR="005961E2" w:rsidRPr="00C222E5" w:rsidRDefault="005961E2" w:rsidP="00A61327">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670BFBCF" w14:textId="77777777" w:rsidR="005961E2" w:rsidRPr="00C222E5" w:rsidRDefault="005961E2" w:rsidP="00A61327">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51C82BEF" w14:textId="77777777" w:rsidR="005961E2" w:rsidRDefault="005961E2" w:rsidP="00A61327">
            <w:pPr>
              <w:pStyle w:val="TAC"/>
              <w:rPr>
                <w:rFonts w:eastAsia="DengXian"/>
                <w:lang w:eastAsia="zh-CN"/>
              </w:rPr>
            </w:pPr>
            <w:r w:rsidRPr="00C222E5">
              <w:rPr>
                <w:rFonts w:eastAsia="DengXian"/>
                <w:lang w:eastAsia="zh-CN"/>
              </w:rPr>
              <w:t>CA_n25A-n41</w:t>
            </w:r>
            <w:r>
              <w:rPr>
                <w:rFonts w:eastAsia="DengXian"/>
                <w:lang w:eastAsia="zh-CN"/>
              </w:rPr>
              <w:t>C</w:t>
            </w:r>
          </w:p>
          <w:p w14:paraId="074A53B5"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4979FF1A"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683C52B2" w14:textId="77777777" w:rsidR="005961E2" w:rsidRPr="00C222E5" w:rsidRDefault="005961E2" w:rsidP="00A61327">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6D3D7717" w14:textId="77777777" w:rsidR="005961E2" w:rsidRPr="00C222E5" w:rsidRDefault="005961E2" w:rsidP="00A61327">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6A0E93EE" w14:textId="77777777" w:rsidR="005961E2" w:rsidRPr="00C222E5" w:rsidRDefault="005961E2" w:rsidP="00A6132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4C4E04ED"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681FCE6A" w14:textId="77777777" w:rsidR="005961E2" w:rsidRPr="00C222E5" w:rsidRDefault="005961E2" w:rsidP="00A6132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273E9BF1" w14:textId="77777777" w:rsidR="005961E2" w:rsidRPr="00C222E5" w:rsidRDefault="005961E2" w:rsidP="00A61327">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7F12174"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89D1BC1"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E3EB94A"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6C36767" w14:textId="77777777" w:rsidTr="00A61327">
        <w:trPr>
          <w:jc w:val="center"/>
        </w:trPr>
        <w:tc>
          <w:tcPr>
            <w:tcW w:w="1957" w:type="dxa"/>
            <w:tcBorders>
              <w:top w:val="nil"/>
              <w:left w:val="single" w:sz="4" w:space="0" w:color="auto"/>
              <w:bottom w:val="nil"/>
              <w:right w:val="single" w:sz="4" w:space="0" w:color="auto"/>
            </w:tcBorders>
          </w:tcPr>
          <w:p w14:paraId="6A62417F"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567796A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4DB65A0"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FD6869D" w14:textId="77777777" w:rsidR="005961E2" w:rsidRPr="00C222E5" w:rsidRDefault="005961E2" w:rsidP="00A61327">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53F7068E" w14:textId="77777777" w:rsidR="005961E2" w:rsidRPr="00C222E5" w:rsidRDefault="005961E2" w:rsidP="00A61327">
            <w:pPr>
              <w:pStyle w:val="TAC"/>
              <w:rPr>
                <w:rFonts w:eastAsia="DengXian"/>
                <w:lang w:eastAsia="zh-CN" w:bidi="ar"/>
              </w:rPr>
            </w:pPr>
          </w:p>
        </w:tc>
      </w:tr>
      <w:tr w:rsidR="005961E2" w:rsidRPr="00C222E5" w14:paraId="3EFF99B4" w14:textId="77777777" w:rsidTr="00A61327">
        <w:trPr>
          <w:jc w:val="center"/>
        </w:trPr>
        <w:tc>
          <w:tcPr>
            <w:tcW w:w="1957" w:type="dxa"/>
            <w:tcBorders>
              <w:top w:val="nil"/>
              <w:left w:val="single" w:sz="4" w:space="0" w:color="auto"/>
              <w:bottom w:val="nil"/>
              <w:right w:val="single" w:sz="4" w:space="0" w:color="auto"/>
            </w:tcBorders>
          </w:tcPr>
          <w:p w14:paraId="5162B0E2"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nil"/>
              <w:right w:val="single" w:sz="4" w:space="0" w:color="auto"/>
            </w:tcBorders>
          </w:tcPr>
          <w:p w14:paraId="5228BF7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46319E" w14:textId="77777777" w:rsidR="005961E2" w:rsidRPr="00C222E5" w:rsidRDefault="005961E2" w:rsidP="00A6132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1FEA37C4"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76A2AF9" w14:textId="77777777" w:rsidR="005961E2" w:rsidRPr="00C222E5" w:rsidRDefault="005961E2" w:rsidP="00A61327">
            <w:pPr>
              <w:pStyle w:val="TAC"/>
              <w:rPr>
                <w:rFonts w:eastAsia="DengXian"/>
                <w:lang w:eastAsia="zh-CN" w:bidi="ar"/>
              </w:rPr>
            </w:pPr>
          </w:p>
        </w:tc>
      </w:tr>
      <w:tr w:rsidR="005961E2" w:rsidRPr="00C222E5" w14:paraId="51C37C2D" w14:textId="77777777" w:rsidTr="00A61327">
        <w:trPr>
          <w:jc w:val="center"/>
        </w:trPr>
        <w:tc>
          <w:tcPr>
            <w:tcW w:w="1957" w:type="dxa"/>
            <w:tcBorders>
              <w:top w:val="nil"/>
              <w:left w:val="single" w:sz="4" w:space="0" w:color="auto"/>
              <w:bottom w:val="single" w:sz="4" w:space="0" w:color="auto"/>
              <w:right w:val="single" w:sz="4" w:space="0" w:color="auto"/>
            </w:tcBorders>
          </w:tcPr>
          <w:p w14:paraId="6EB862FB" w14:textId="77777777" w:rsidR="005961E2" w:rsidRPr="00C222E5" w:rsidRDefault="005961E2" w:rsidP="00A61327">
            <w:pPr>
              <w:pStyle w:val="TAC"/>
              <w:rPr>
                <w:rFonts w:eastAsia="MS Mincho"/>
                <w:lang w:eastAsia="zh-CN"/>
              </w:rPr>
            </w:pPr>
          </w:p>
        </w:tc>
        <w:tc>
          <w:tcPr>
            <w:tcW w:w="2033" w:type="dxa"/>
            <w:tcBorders>
              <w:top w:val="nil"/>
              <w:left w:val="single" w:sz="4" w:space="0" w:color="auto"/>
              <w:bottom w:val="single" w:sz="4" w:space="0" w:color="auto"/>
              <w:right w:val="single" w:sz="4" w:space="0" w:color="auto"/>
            </w:tcBorders>
          </w:tcPr>
          <w:p w14:paraId="32BA3A2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55FDDA"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6F86E8F"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3B6400A" w14:textId="77777777" w:rsidR="005961E2" w:rsidRPr="00C222E5" w:rsidRDefault="005961E2" w:rsidP="00A61327">
            <w:pPr>
              <w:pStyle w:val="TAC"/>
              <w:rPr>
                <w:rFonts w:eastAsia="DengXian"/>
                <w:lang w:eastAsia="zh-CN" w:bidi="ar"/>
              </w:rPr>
            </w:pPr>
          </w:p>
        </w:tc>
      </w:tr>
      <w:tr w:rsidR="005961E2" w:rsidRPr="00C222E5" w14:paraId="030EF290" w14:textId="77777777" w:rsidTr="00A61327">
        <w:trPr>
          <w:jc w:val="center"/>
        </w:trPr>
        <w:tc>
          <w:tcPr>
            <w:tcW w:w="1957" w:type="dxa"/>
            <w:tcBorders>
              <w:top w:val="single" w:sz="4" w:space="0" w:color="auto"/>
              <w:left w:val="single" w:sz="4" w:space="0" w:color="auto"/>
              <w:bottom w:val="nil"/>
              <w:right w:val="single" w:sz="4" w:space="0" w:color="auto"/>
            </w:tcBorders>
          </w:tcPr>
          <w:p w14:paraId="537F9B32" w14:textId="77777777" w:rsidR="005961E2" w:rsidRPr="00C222E5" w:rsidRDefault="005961E2" w:rsidP="00A61327">
            <w:pPr>
              <w:pStyle w:val="TAC"/>
              <w:rPr>
                <w:rFonts w:eastAsia="DengXian"/>
                <w:lang w:eastAsia="zh-CN" w:bidi="ar"/>
              </w:rPr>
            </w:pPr>
            <w:r w:rsidRPr="00C222E5">
              <w:rPr>
                <w:rFonts w:eastAsia="MS Mincho"/>
                <w:lang w:eastAsia="zh-CN"/>
              </w:rPr>
              <w:t>CA_n25A-n41C-n71A-n77A</w:t>
            </w:r>
          </w:p>
        </w:tc>
        <w:tc>
          <w:tcPr>
            <w:tcW w:w="2033" w:type="dxa"/>
            <w:tcBorders>
              <w:top w:val="single" w:sz="4" w:space="0" w:color="auto"/>
              <w:left w:val="single" w:sz="4" w:space="0" w:color="auto"/>
              <w:bottom w:val="nil"/>
              <w:right w:val="single" w:sz="4" w:space="0" w:color="auto"/>
            </w:tcBorders>
          </w:tcPr>
          <w:p w14:paraId="6171A6A0" w14:textId="77777777" w:rsidR="005961E2" w:rsidRPr="00C222E5" w:rsidRDefault="005961E2" w:rsidP="00A6132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01243AE"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7BB5835" w14:textId="77777777" w:rsidR="005961E2" w:rsidRPr="00C222E5" w:rsidRDefault="005961E2" w:rsidP="00A61327">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2933B59C"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FCAD8AB" w14:textId="77777777" w:rsidR="005961E2" w:rsidRPr="00C222E5" w:rsidRDefault="005961E2" w:rsidP="00A61327">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3E6FE65" w14:textId="7FEDDB77" w:rsidR="005961E2" w:rsidRPr="00C222E5" w:rsidRDefault="005961E2" w:rsidP="00A61327">
            <w:pPr>
              <w:pStyle w:val="TAC"/>
              <w:rPr>
                <w:rFonts w:eastAsia="DengXian"/>
              </w:rPr>
            </w:pPr>
            <w:r w:rsidRPr="00C222E5">
              <w:rPr>
                <w:rFonts w:eastAsia="DengXian"/>
              </w:rPr>
              <w:t>CA_n25A-n41C</w:t>
            </w:r>
            <w:ins w:id="192" w:author="Nokia" w:date="2026-01-26T11:19:00Z" w16du:dateUtc="2026-01-26T10:19:00Z">
              <w:r w:rsidR="00C72CBD" w:rsidRPr="00C222E5">
                <w:rPr>
                  <w:rFonts w:eastAsia="DengXian"/>
                  <w:vertAlign w:val="superscript"/>
                  <w:lang w:val="en-US" w:eastAsia="zh-CN"/>
                </w:rPr>
                <w:t>5</w:t>
              </w:r>
            </w:ins>
          </w:p>
          <w:p w14:paraId="2FBA6692" w14:textId="77777777" w:rsidR="005961E2" w:rsidRPr="00C222E5" w:rsidRDefault="005961E2" w:rsidP="00A61327">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1CFDCEE0" w14:textId="77777777" w:rsidR="005961E2" w:rsidRPr="00C222E5" w:rsidRDefault="005961E2" w:rsidP="00A6132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4FF62710" w14:textId="77777777" w:rsidR="005961E2" w:rsidRPr="00C222E5" w:rsidRDefault="005961E2" w:rsidP="00A61327">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314579CA" w14:textId="77777777" w:rsidR="005961E2" w:rsidRPr="00C222E5" w:rsidRDefault="005961E2" w:rsidP="00A61327">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515E0037" w14:textId="77777777" w:rsidR="005961E2" w:rsidRPr="00C222E5" w:rsidRDefault="005961E2" w:rsidP="00A61327">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1E3B22E9" w14:textId="747A48C0" w:rsidR="005961E2" w:rsidRPr="00C222E5" w:rsidRDefault="005961E2" w:rsidP="00A61327">
            <w:pPr>
              <w:pStyle w:val="TAC"/>
              <w:rPr>
                <w:rFonts w:eastAsia="DengXian"/>
              </w:rPr>
            </w:pPr>
            <w:r w:rsidRPr="00C222E5">
              <w:rPr>
                <w:rFonts w:eastAsia="DengXian"/>
              </w:rPr>
              <w:t>CA_n41C-n71A</w:t>
            </w:r>
            <w:ins w:id="193" w:author="Nokia" w:date="2026-01-26T11:19:00Z" w16du:dateUtc="2026-01-26T10:19:00Z">
              <w:r w:rsidR="00C72CBD" w:rsidRPr="00C222E5">
                <w:rPr>
                  <w:rFonts w:eastAsia="DengXian"/>
                  <w:vertAlign w:val="superscript"/>
                  <w:lang w:val="en-US" w:eastAsia="zh-CN"/>
                </w:rPr>
                <w:t>5</w:t>
              </w:r>
            </w:ins>
          </w:p>
          <w:p w14:paraId="5DB711D2" w14:textId="76CDC94A" w:rsidR="005961E2" w:rsidRPr="00C222E5" w:rsidRDefault="005961E2" w:rsidP="00A61327">
            <w:pPr>
              <w:pStyle w:val="TAC"/>
              <w:rPr>
                <w:rFonts w:eastAsia="DengXian"/>
                <w:lang w:val="en-US" w:eastAsia="zh-CN"/>
              </w:rPr>
            </w:pPr>
            <w:r w:rsidRPr="00C222E5">
              <w:rPr>
                <w:rFonts w:eastAsia="DengXian"/>
              </w:rPr>
              <w:t>CA_n41C-n77A</w:t>
            </w:r>
            <w:ins w:id="194" w:author="Nokia" w:date="2026-01-26T11:19:00Z" w16du:dateUtc="2026-01-26T10:19:00Z">
              <w:r w:rsidR="00C72CBD" w:rsidRPr="00C222E5">
                <w:rPr>
                  <w:rFonts w:eastAsia="DengXian"/>
                  <w:vertAlign w:val="superscript"/>
                  <w:lang w:val="en-US" w:eastAsia="zh-CN"/>
                </w:rPr>
                <w:t>5</w:t>
              </w:r>
            </w:ins>
          </w:p>
          <w:p w14:paraId="53338293" w14:textId="77777777" w:rsidR="005961E2" w:rsidRPr="00C222E5" w:rsidRDefault="005961E2" w:rsidP="00A61327">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A2520B5"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D64C1C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69E8A6"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6EF1BB9" w14:textId="77777777" w:rsidTr="00A61327">
        <w:trPr>
          <w:jc w:val="center"/>
        </w:trPr>
        <w:tc>
          <w:tcPr>
            <w:tcW w:w="1957" w:type="dxa"/>
            <w:tcBorders>
              <w:top w:val="nil"/>
              <w:left w:val="single" w:sz="4" w:space="0" w:color="auto"/>
              <w:bottom w:val="nil"/>
              <w:right w:val="single" w:sz="4" w:space="0" w:color="auto"/>
            </w:tcBorders>
          </w:tcPr>
          <w:p w14:paraId="6F7C320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A9783A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A31B26"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9556D74" w14:textId="77777777" w:rsidR="005961E2" w:rsidRPr="00C222E5" w:rsidRDefault="005961E2" w:rsidP="00A61327">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7D54BD4D" w14:textId="77777777" w:rsidR="005961E2" w:rsidRPr="00C222E5" w:rsidRDefault="005961E2" w:rsidP="00A61327">
            <w:pPr>
              <w:pStyle w:val="TAC"/>
              <w:rPr>
                <w:rFonts w:eastAsia="DengXian"/>
                <w:lang w:eastAsia="zh-CN" w:bidi="ar"/>
              </w:rPr>
            </w:pPr>
          </w:p>
        </w:tc>
      </w:tr>
      <w:tr w:rsidR="005961E2" w:rsidRPr="00C222E5" w14:paraId="69922D1B" w14:textId="77777777" w:rsidTr="00A61327">
        <w:trPr>
          <w:jc w:val="center"/>
        </w:trPr>
        <w:tc>
          <w:tcPr>
            <w:tcW w:w="1957" w:type="dxa"/>
            <w:tcBorders>
              <w:top w:val="nil"/>
              <w:left w:val="single" w:sz="4" w:space="0" w:color="auto"/>
              <w:bottom w:val="nil"/>
              <w:right w:val="single" w:sz="4" w:space="0" w:color="auto"/>
            </w:tcBorders>
          </w:tcPr>
          <w:p w14:paraId="0E075FA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ED3C2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2A27CB" w14:textId="77777777" w:rsidR="005961E2" w:rsidRPr="00C222E5" w:rsidRDefault="005961E2" w:rsidP="00A61327">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7457F58"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03342B0" w14:textId="77777777" w:rsidR="005961E2" w:rsidRPr="00C222E5" w:rsidRDefault="005961E2" w:rsidP="00A61327">
            <w:pPr>
              <w:pStyle w:val="TAC"/>
              <w:rPr>
                <w:rFonts w:eastAsia="DengXian"/>
                <w:lang w:eastAsia="zh-CN" w:bidi="ar"/>
              </w:rPr>
            </w:pPr>
          </w:p>
        </w:tc>
      </w:tr>
      <w:tr w:rsidR="005961E2" w:rsidRPr="00C222E5" w14:paraId="755DB8AC" w14:textId="77777777" w:rsidTr="00A61327">
        <w:trPr>
          <w:jc w:val="center"/>
        </w:trPr>
        <w:tc>
          <w:tcPr>
            <w:tcW w:w="1957" w:type="dxa"/>
            <w:tcBorders>
              <w:top w:val="nil"/>
              <w:left w:val="single" w:sz="4" w:space="0" w:color="auto"/>
              <w:bottom w:val="nil"/>
              <w:right w:val="single" w:sz="4" w:space="0" w:color="auto"/>
            </w:tcBorders>
          </w:tcPr>
          <w:p w14:paraId="27D9567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57D74ED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F8D470"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9FAC552"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70C5B7" w14:textId="77777777" w:rsidR="005961E2" w:rsidRPr="00C222E5" w:rsidRDefault="005961E2" w:rsidP="00A61327">
            <w:pPr>
              <w:pStyle w:val="TAC"/>
              <w:rPr>
                <w:rFonts w:eastAsia="DengXian"/>
                <w:lang w:eastAsia="zh-CN" w:bidi="ar"/>
              </w:rPr>
            </w:pPr>
          </w:p>
        </w:tc>
      </w:tr>
      <w:tr w:rsidR="005961E2" w:rsidRPr="00C222E5" w14:paraId="79066751" w14:textId="77777777" w:rsidTr="00A61327">
        <w:trPr>
          <w:jc w:val="center"/>
        </w:trPr>
        <w:tc>
          <w:tcPr>
            <w:tcW w:w="1957" w:type="dxa"/>
            <w:tcBorders>
              <w:top w:val="nil"/>
              <w:left w:val="single" w:sz="4" w:space="0" w:color="auto"/>
              <w:bottom w:val="nil"/>
              <w:right w:val="single" w:sz="4" w:space="0" w:color="auto"/>
            </w:tcBorders>
          </w:tcPr>
          <w:p w14:paraId="27828B5B"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628F90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E73D23"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216A9D"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7303EF76"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25FBC20C" w14:textId="77777777" w:rsidTr="00A61327">
        <w:trPr>
          <w:jc w:val="center"/>
        </w:trPr>
        <w:tc>
          <w:tcPr>
            <w:tcW w:w="1957" w:type="dxa"/>
            <w:tcBorders>
              <w:top w:val="nil"/>
              <w:left w:val="single" w:sz="4" w:space="0" w:color="auto"/>
              <w:bottom w:val="nil"/>
              <w:right w:val="single" w:sz="4" w:space="0" w:color="auto"/>
            </w:tcBorders>
          </w:tcPr>
          <w:p w14:paraId="05B68C89"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73A0BD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E5B138"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ECC70F5" w14:textId="77777777" w:rsidR="005961E2" w:rsidRPr="00C222E5" w:rsidRDefault="005961E2" w:rsidP="00A61327">
            <w:pPr>
              <w:pStyle w:val="TAC"/>
              <w:rPr>
                <w:rFonts w:eastAsia="DengXian"/>
                <w:lang w:eastAsia="zh-CN" w:bidi="ar"/>
              </w:rPr>
            </w:pPr>
            <w:r w:rsidRPr="00C222E5">
              <w:rPr>
                <w:rFonts w:eastAsia="DengXian"/>
              </w:rPr>
              <w:t xml:space="preserve">CA_n41C_BCS 4 and 5 </w:t>
            </w:r>
          </w:p>
        </w:tc>
        <w:tc>
          <w:tcPr>
            <w:tcW w:w="1840" w:type="dxa"/>
            <w:tcBorders>
              <w:top w:val="single" w:sz="4" w:space="0" w:color="FFFFFF"/>
              <w:left w:val="single" w:sz="4" w:space="0" w:color="auto"/>
              <w:bottom w:val="single" w:sz="4" w:space="0" w:color="FFFFFF"/>
              <w:right w:val="single" w:sz="4" w:space="0" w:color="auto"/>
            </w:tcBorders>
          </w:tcPr>
          <w:p w14:paraId="44164903" w14:textId="77777777" w:rsidR="005961E2" w:rsidRPr="00C222E5" w:rsidRDefault="005961E2" w:rsidP="00A61327">
            <w:pPr>
              <w:pStyle w:val="TAC"/>
              <w:rPr>
                <w:rFonts w:eastAsia="DengXian"/>
                <w:lang w:eastAsia="zh-CN" w:bidi="ar"/>
              </w:rPr>
            </w:pPr>
          </w:p>
        </w:tc>
      </w:tr>
      <w:tr w:rsidR="005961E2" w:rsidRPr="00C222E5" w14:paraId="4772C7E4" w14:textId="77777777" w:rsidTr="00A61327">
        <w:trPr>
          <w:jc w:val="center"/>
        </w:trPr>
        <w:tc>
          <w:tcPr>
            <w:tcW w:w="1957" w:type="dxa"/>
            <w:tcBorders>
              <w:top w:val="nil"/>
              <w:left w:val="single" w:sz="4" w:space="0" w:color="auto"/>
              <w:bottom w:val="nil"/>
              <w:right w:val="single" w:sz="4" w:space="0" w:color="auto"/>
            </w:tcBorders>
          </w:tcPr>
          <w:p w14:paraId="4650048D"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6CB65E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11DA43"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BEF19C6"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EBCAE2D" w14:textId="77777777" w:rsidR="005961E2" w:rsidRPr="00C222E5" w:rsidRDefault="005961E2" w:rsidP="00A61327">
            <w:pPr>
              <w:pStyle w:val="TAC"/>
              <w:rPr>
                <w:rFonts w:eastAsia="DengXian"/>
                <w:lang w:eastAsia="zh-CN" w:bidi="ar"/>
              </w:rPr>
            </w:pPr>
          </w:p>
        </w:tc>
      </w:tr>
      <w:tr w:rsidR="005961E2" w:rsidRPr="00C222E5" w14:paraId="69B11DF5" w14:textId="77777777" w:rsidTr="00A61327">
        <w:trPr>
          <w:jc w:val="center"/>
        </w:trPr>
        <w:tc>
          <w:tcPr>
            <w:tcW w:w="1957" w:type="dxa"/>
            <w:tcBorders>
              <w:top w:val="nil"/>
              <w:left w:val="single" w:sz="4" w:space="0" w:color="auto"/>
              <w:bottom w:val="single" w:sz="4" w:space="0" w:color="auto"/>
              <w:right w:val="single" w:sz="4" w:space="0" w:color="auto"/>
            </w:tcBorders>
          </w:tcPr>
          <w:p w14:paraId="196B63FA"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47E721B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067182"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73D48E3"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6522234D" w14:textId="77777777" w:rsidR="005961E2" w:rsidRPr="00C222E5" w:rsidRDefault="005961E2" w:rsidP="00A61327">
            <w:pPr>
              <w:pStyle w:val="TAC"/>
              <w:rPr>
                <w:rFonts w:eastAsia="DengXian"/>
                <w:lang w:eastAsia="zh-CN" w:bidi="ar"/>
              </w:rPr>
            </w:pPr>
          </w:p>
        </w:tc>
      </w:tr>
      <w:tr w:rsidR="005961E2" w:rsidRPr="00C222E5" w14:paraId="22690026" w14:textId="77777777" w:rsidTr="00A61327">
        <w:trPr>
          <w:jc w:val="center"/>
        </w:trPr>
        <w:tc>
          <w:tcPr>
            <w:tcW w:w="1957" w:type="dxa"/>
            <w:tcBorders>
              <w:top w:val="single" w:sz="4" w:space="0" w:color="auto"/>
              <w:left w:val="single" w:sz="4" w:space="0" w:color="auto"/>
              <w:bottom w:val="nil"/>
              <w:right w:val="single" w:sz="4" w:space="0" w:color="auto"/>
            </w:tcBorders>
          </w:tcPr>
          <w:p w14:paraId="4AD729CD" w14:textId="77777777" w:rsidR="005961E2" w:rsidRPr="00C222E5" w:rsidRDefault="005961E2" w:rsidP="00A61327">
            <w:pPr>
              <w:pStyle w:val="TAC"/>
              <w:rPr>
                <w:rFonts w:eastAsia="DengXian"/>
              </w:rPr>
            </w:pPr>
            <w:r w:rsidRPr="00C222E5">
              <w:rPr>
                <w:rFonts w:eastAsia="DengXian"/>
              </w:rPr>
              <w:t>CA_n25A-n41C-n71A-n77(2A)</w:t>
            </w:r>
          </w:p>
        </w:tc>
        <w:tc>
          <w:tcPr>
            <w:tcW w:w="2033" w:type="dxa"/>
            <w:tcBorders>
              <w:top w:val="single" w:sz="4" w:space="0" w:color="auto"/>
              <w:left w:val="single" w:sz="4" w:space="0" w:color="auto"/>
              <w:bottom w:val="nil"/>
              <w:right w:val="single" w:sz="4" w:space="0" w:color="auto"/>
            </w:tcBorders>
          </w:tcPr>
          <w:p w14:paraId="3B6B8998" w14:textId="77777777" w:rsidR="005961E2" w:rsidRPr="00C222E5" w:rsidRDefault="005961E2" w:rsidP="00A61327">
            <w:pPr>
              <w:pStyle w:val="TAC"/>
              <w:rPr>
                <w:rFonts w:eastAsia="DengXian"/>
                <w:lang w:eastAsia="zh-CN"/>
              </w:rPr>
            </w:pPr>
            <w:r w:rsidRPr="00C222E5">
              <w:rPr>
                <w:rFonts w:eastAsia="DengXian"/>
                <w:lang w:eastAsia="zh-CN"/>
              </w:rPr>
              <w:t>CA_n25A-n41A</w:t>
            </w:r>
          </w:p>
          <w:p w14:paraId="278A6A2E"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04183803" w14:textId="77777777" w:rsidR="005961E2" w:rsidRPr="00C222E5" w:rsidRDefault="005961E2" w:rsidP="00A61327">
            <w:pPr>
              <w:pStyle w:val="TAC"/>
              <w:rPr>
                <w:rFonts w:eastAsia="DengXian"/>
                <w:lang w:eastAsia="zh-CN"/>
              </w:rPr>
            </w:pPr>
            <w:r w:rsidRPr="00C222E5">
              <w:rPr>
                <w:rFonts w:eastAsia="DengXian"/>
                <w:lang w:eastAsia="zh-CN"/>
              </w:rPr>
              <w:t>CA_n25A-n77A</w:t>
            </w:r>
          </w:p>
          <w:p w14:paraId="302981A4" w14:textId="77777777" w:rsidR="005961E2" w:rsidRPr="00C222E5" w:rsidRDefault="005961E2" w:rsidP="00A61327">
            <w:pPr>
              <w:pStyle w:val="TAC"/>
              <w:rPr>
                <w:rFonts w:eastAsia="DengXian"/>
                <w:lang w:eastAsia="zh-CN"/>
              </w:rPr>
            </w:pPr>
            <w:r w:rsidRPr="00C222E5">
              <w:rPr>
                <w:rFonts w:eastAsia="DengXian"/>
                <w:lang w:eastAsia="zh-CN"/>
              </w:rPr>
              <w:t>CA_n41C</w:t>
            </w:r>
          </w:p>
          <w:p w14:paraId="435F2D0C"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354FEF3D" w14:textId="77777777" w:rsidR="005961E2" w:rsidRPr="00C222E5" w:rsidRDefault="005961E2" w:rsidP="00A61327">
            <w:pPr>
              <w:pStyle w:val="TAC"/>
              <w:rPr>
                <w:rFonts w:eastAsia="DengXian"/>
                <w:lang w:eastAsia="zh-CN"/>
              </w:rPr>
            </w:pPr>
            <w:r w:rsidRPr="00C222E5">
              <w:rPr>
                <w:rFonts w:eastAsia="DengXian"/>
                <w:lang w:eastAsia="zh-CN"/>
              </w:rPr>
              <w:t>CA_n41A-n77A</w:t>
            </w:r>
          </w:p>
          <w:p w14:paraId="5699D4BF" w14:textId="77777777" w:rsidR="005961E2" w:rsidRPr="00C222E5" w:rsidRDefault="005961E2" w:rsidP="00A61327">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6837834"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CA75468"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A5DFABE" w14:textId="77777777" w:rsidR="005961E2" w:rsidRPr="00C222E5" w:rsidRDefault="005961E2" w:rsidP="00A61327">
            <w:pPr>
              <w:pStyle w:val="TAC"/>
              <w:rPr>
                <w:rFonts w:eastAsia="DengXian"/>
              </w:rPr>
            </w:pPr>
            <w:r w:rsidRPr="00C222E5">
              <w:rPr>
                <w:rFonts w:eastAsia="DengXian"/>
                <w:lang w:eastAsia="zh-CN"/>
              </w:rPr>
              <w:t>4 and 5</w:t>
            </w:r>
          </w:p>
        </w:tc>
      </w:tr>
      <w:tr w:rsidR="005961E2" w:rsidRPr="00C222E5" w14:paraId="23246625" w14:textId="77777777" w:rsidTr="00A61327">
        <w:trPr>
          <w:jc w:val="center"/>
        </w:trPr>
        <w:tc>
          <w:tcPr>
            <w:tcW w:w="1957" w:type="dxa"/>
            <w:tcBorders>
              <w:top w:val="nil"/>
              <w:left w:val="single" w:sz="4" w:space="0" w:color="auto"/>
              <w:bottom w:val="nil"/>
              <w:right w:val="single" w:sz="4" w:space="0" w:color="auto"/>
            </w:tcBorders>
          </w:tcPr>
          <w:p w14:paraId="3137835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9B5F8F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51D1890"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8441752" w14:textId="77777777" w:rsidR="005961E2" w:rsidRPr="00C222E5" w:rsidRDefault="005961E2" w:rsidP="00A61327">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073F5173" w14:textId="77777777" w:rsidR="005961E2" w:rsidRPr="00C222E5" w:rsidRDefault="005961E2" w:rsidP="00A61327">
            <w:pPr>
              <w:pStyle w:val="TAC"/>
              <w:rPr>
                <w:rFonts w:eastAsia="DengXian"/>
              </w:rPr>
            </w:pPr>
          </w:p>
        </w:tc>
      </w:tr>
      <w:tr w:rsidR="005961E2" w:rsidRPr="00C222E5" w14:paraId="55CCEEFB" w14:textId="77777777" w:rsidTr="00A61327">
        <w:trPr>
          <w:jc w:val="center"/>
        </w:trPr>
        <w:tc>
          <w:tcPr>
            <w:tcW w:w="1957" w:type="dxa"/>
            <w:tcBorders>
              <w:top w:val="nil"/>
              <w:left w:val="single" w:sz="4" w:space="0" w:color="auto"/>
              <w:bottom w:val="nil"/>
              <w:right w:val="single" w:sz="4" w:space="0" w:color="auto"/>
            </w:tcBorders>
          </w:tcPr>
          <w:p w14:paraId="466F6A37"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B4A927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6E22BA3" w14:textId="77777777" w:rsidR="005961E2" w:rsidRPr="00C222E5" w:rsidRDefault="005961E2" w:rsidP="00A6132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1DB0D379"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3AD98D5" w14:textId="77777777" w:rsidR="005961E2" w:rsidRPr="00C222E5" w:rsidRDefault="005961E2" w:rsidP="00A61327">
            <w:pPr>
              <w:pStyle w:val="TAC"/>
              <w:rPr>
                <w:rFonts w:eastAsia="DengXian"/>
              </w:rPr>
            </w:pPr>
          </w:p>
        </w:tc>
      </w:tr>
      <w:tr w:rsidR="005961E2" w:rsidRPr="00C222E5" w14:paraId="6F46A55D" w14:textId="77777777" w:rsidTr="00A61327">
        <w:trPr>
          <w:jc w:val="center"/>
        </w:trPr>
        <w:tc>
          <w:tcPr>
            <w:tcW w:w="1957" w:type="dxa"/>
            <w:tcBorders>
              <w:top w:val="nil"/>
              <w:left w:val="single" w:sz="4" w:space="0" w:color="auto"/>
              <w:bottom w:val="single" w:sz="4" w:space="0" w:color="auto"/>
              <w:right w:val="single" w:sz="4" w:space="0" w:color="auto"/>
            </w:tcBorders>
          </w:tcPr>
          <w:p w14:paraId="31F8F797"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73F1E9E"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B86672C"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E30B94F"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6E41D99F" w14:textId="77777777" w:rsidR="005961E2" w:rsidRPr="00C222E5" w:rsidRDefault="005961E2" w:rsidP="00A61327">
            <w:pPr>
              <w:pStyle w:val="TAC"/>
              <w:rPr>
                <w:rFonts w:eastAsia="DengXian"/>
              </w:rPr>
            </w:pPr>
          </w:p>
        </w:tc>
      </w:tr>
      <w:tr w:rsidR="005961E2" w:rsidRPr="00C222E5" w14:paraId="69A26FF8" w14:textId="77777777" w:rsidTr="00A61327">
        <w:trPr>
          <w:jc w:val="center"/>
        </w:trPr>
        <w:tc>
          <w:tcPr>
            <w:tcW w:w="1957" w:type="dxa"/>
            <w:tcBorders>
              <w:top w:val="single" w:sz="4" w:space="0" w:color="auto"/>
              <w:left w:val="single" w:sz="4" w:space="0" w:color="auto"/>
              <w:bottom w:val="nil"/>
              <w:right w:val="single" w:sz="4" w:space="0" w:color="auto"/>
            </w:tcBorders>
          </w:tcPr>
          <w:p w14:paraId="0442E3B0" w14:textId="77777777" w:rsidR="005961E2" w:rsidRPr="00C222E5" w:rsidRDefault="005961E2" w:rsidP="00A61327">
            <w:pPr>
              <w:pStyle w:val="TAC"/>
              <w:rPr>
                <w:rFonts w:eastAsia="DengXian"/>
                <w:lang w:eastAsia="zh-CN" w:bidi="ar"/>
              </w:rPr>
            </w:pPr>
            <w:r w:rsidRPr="00C222E5">
              <w:rPr>
                <w:rFonts w:eastAsia="DengXian"/>
              </w:rPr>
              <w:t>CA_n25A-n41C-n71B-n77A</w:t>
            </w:r>
          </w:p>
        </w:tc>
        <w:tc>
          <w:tcPr>
            <w:tcW w:w="2033" w:type="dxa"/>
            <w:tcBorders>
              <w:top w:val="single" w:sz="4" w:space="0" w:color="auto"/>
              <w:left w:val="single" w:sz="4" w:space="0" w:color="auto"/>
              <w:bottom w:val="nil"/>
              <w:right w:val="single" w:sz="4" w:space="0" w:color="auto"/>
            </w:tcBorders>
          </w:tcPr>
          <w:p w14:paraId="15259701" w14:textId="77777777" w:rsidR="005961E2" w:rsidRPr="001C4B2D" w:rsidRDefault="005961E2" w:rsidP="00A61327">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E1EC074"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CC9F9BB" w14:textId="77777777" w:rsidR="005961E2" w:rsidRPr="00C222E5" w:rsidRDefault="005961E2" w:rsidP="00A61327">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4B7E61BC"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A784B3A" w14:textId="77777777" w:rsidR="005961E2" w:rsidRPr="00536067" w:rsidRDefault="005961E2" w:rsidP="00A61327">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03EAD96C" w14:textId="77777777" w:rsidR="005961E2" w:rsidRPr="00536067" w:rsidRDefault="005961E2" w:rsidP="00A61327">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63A3C68B" w14:textId="77777777" w:rsidR="005961E2" w:rsidRPr="00536067" w:rsidRDefault="005961E2" w:rsidP="00A61327">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1D04B92F" w14:textId="77777777" w:rsidR="005961E2" w:rsidRPr="00C222E5" w:rsidRDefault="005961E2" w:rsidP="00A61327">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9410F1F"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FEE0A4E"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A0E1758"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6535E78C" w14:textId="77777777" w:rsidTr="00A61327">
        <w:trPr>
          <w:jc w:val="center"/>
        </w:trPr>
        <w:tc>
          <w:tcPr>
            <w:tcW w:w="1957" w:type="dxa"/>
            <w:tcBorders>
              <w:top w:val="nil"/>
              <w:left w:val="single" w:sz="4" w:space="0" w:color="auto"/>
              <w:bottom w:val="nil"/>
              <w:right w:val="single" w:sz="4" w:space="0" w:color="auto"/>
            </w:tcBorders>
          </w:tcPr>
          <w:p w14:paraId="17AE779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2F281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2299DA"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9753EAC"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21F23DB4" w14:textId="77777777" w:rsidR="005961E2" w:rsidRPr="00C222E5" w:rsidRDefault="005961E2" w:rsidP="00A61327">
            <w:pPr>
              <w:pStyle w:val="TAC"/>
              <w:rPr>
                <w:rFonts w:eastAsia="DengXian"/>
                <w:lang w:eastAsia="zh-CN" w:bidi="ar"/>
              </w:rPr>
            </w:pPr>
          </w:p>
        </w:tc>
      </w:tr>
      <w:tr w:rsidR="005961E2" w:rsidRPr="00C222E5" w14:paraId="47506F61" w14:textId="77777777" w:rsidTr="00A61327">
        <w:trPr>
          <w:jc w:val="center"/>
        </w:trPr>
        <w:tc>
          <w:tcPr>
            <w:tcW w:w="1957" w:type="dxa"/>
            <w:tcBorders>
              <w:top w:val="nil"/>
              <w:left w:val="single" w:sz="4" w:space="0" w:color="auto"/>
              <w:bottom w:val="nil"/>
              <w:right w:val="single" w:sz="4" w:space="0" w:color="auto"/>
            </w:tcBorders>
          </w:tcPr>
          <w:p w14:paraId="6000D8C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89FC6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A3C8CB"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15AC607" w14:textId="77777777" w:rsidR="005961E2" w:rsidRPr="00C222E5" w:rsidRDefault="005961E2" w:rsidP="00A6132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126BA974" w14:textId="77777777" w:rsidR="005961E2" w:rsidRPr="00C222E5" w:rsidRDefault="005961E2" w:rsidP="00A61327">
            <w:pPr>
              <w:pStyle w:val="TAC"/>
              <w:rPr>
                <w:rFonts w:eastAsia="DengXian"/>
                <w:lang w:eastAsia="zh-CN" w:bidi="ar"/>
              </w:rPr>
            </w:pPr>
          </w:p>
        </w:tc>
      </w:tr>
      <w:tr w:rsidR="005961E2" w:rsidRPr="00C222E5" w14:paraId="70D61D5D" w14:textId="77777777" w:rsidTr="00A61327">
        <w:trPr>
          <w:jc w:val="center"/>
        </w:trPr>
        <w:tc>
          <w:tcPr>
            <w:tcW w:w="1957" w:type="dxa"/>
            <w:tcBorders>
              <w:top w:val="nil"/>
              <w:left w:val="single" w:sz="4" w:space="0" w:color="auto"/>
              <w:bottom w:val="single" w:sz="4" w:space="0" w:color="auto"/>
              <w:right w:val="single" w:sz="4" w:space="0" w:color="auto"/>
            </w:tcBorders>
          </w:tcPr>
          <w:p w14:paraId="73CDAFF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4E4A97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4520B4"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E046C43"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ABA1C23" w14:textId="77777777" w:rsidR="005961E2" w:rsidRPr="00C222E5" w:rsidRDefault="005961E2" w:rsidP="00A61327">
            <w:pPr>
              <w:pStyle w:val="TAC"/>
              <w:rPr>
                <w:rFonts w:eastAsia="DengXian"/>
                <w:lang w:eastAsia="zh-CN" w:bidi="ar"/>
              </w:rPr>
            </w:pPr>
          </w:p>
        </w:tc>
      </w:tr>
      <w:tr w:rsidR="005961E2" w:rsidRPr="00C222E5" w14:paraId="1B162FA6" w14:textId="77777777" w:rsidTr="00A61327">
        <w:trPr>
          <w:jc w:val="center"/>
        </w:trPr>
        <w:tc>
          <w:tcPr>
            <w:tcW w:w="1957" w:type="dxa"/>
            <w:tcBorders>
              <w:top w:val="single" w:sz="4" w:space="0" w:color="auto"/>
              <w:left w:val="single" w:sz="4" w:space="0" w:color="auto"/>
              <w:bottom w:val="nil"/>
              <w:right w:val="single" w:sz="4" w:space="0" w:color="auto"/>
            </w:tcBorders>
          </w:tcPr>
          <w:p w14:paraId="613170E5" w14:textId="77777777" w:rsidR="005961E2" w:rsidRPr="00C222E5" w:rsidRDefault="005961E2" w:rsidP="00A61327">
            <w:pPr>
              <w:pStyle w:val="TAC"/>
              <w:rPr>
                <w:rFonts w:eastAsia="DengXian"/>
                <w:lang w:eastAsia="zh-CN" w:bidi="ar"/>
              </w:rPr>
            </w:pPr>
            <w:r w:rsidRPr="00C222E5">
              <w:rPr>
                <w:rFonts w:eastAsia="DengXian"/>
              </w:rPr>
              <w:t>CA_n25A-n41C-n71(2A)-n77A</w:t>
            </w:r>
          </w:p>
        </w:tc>
        <w:tc>
          <w:tcPr>
            <w:tcW w:w="2033" w:type="dxa"/>
            <w:tcBorders>
              <w:top w:val="single" w:sz="4" w:space="0" w:color="auto"/>
              <w:left w:val="single" w:sz="4" w:space="0" w:color="auto"/>
              <w:bottom w:val="nil"/>
              <w:right w:val="single" w:sz="4" w:space="0" w:color="auto"/>
            </w:tcBorders>
          </w:tcPr>
          <w:p w14:paraId="40C4E1A0" w14:textId="77777777" w:rsidR="005961E2" w:rsidRPr="001C4B2D" w:rsidRDefault="005961E2" w:rsidP="00A61327">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C108832"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145D48A" w14:textId="77777777" w:rsidR="005961E2" w:rsidRPr="00C222E5" w:rsidRDefault="005961E2" w:rsidP="00A61327">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6EF75499"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17560B4" w14:textId="77777777" w:rsidR="005961E2" w:rsidRDefault="005961E2" w:rsidP="00A61327">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2F0BA6CB" w14:textId="77777777" w:rsidR="005961E2" w:rsidRDefault="005961E2" w:rsidP="00A61327">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6D0A8592" w14:textId="77777777" w:rsidR="005961E2" w:rsidRDefault="005961E2" w:rsidP="00A61327">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47B32B59" w14:textId="77777777" w:rsidR="005961E2" w:rsidRPr="00C222E5" w:rsidRDefault="005961E2" w:rsidP="00A61327">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3F92D22B"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E95977B"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BE13E0C"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0D205056" w14:textId="77777777" w:rsidTr="00A61327">
        <w:trPr>
          <w:jc w:val="center"/>
        </w:trPr>
        <w:tc>
          <w:tcPr>
            <w:tcW w:w="1957" w:type="dxa"/>
            <w:tcBorders>
              <w:top w:val="nil"/>
              <w:left w:val="single" w:sz="4" w:space="0" w:color="auto"/>
              <w:bottom w:val="nil"/>
              <w:right w:val="single" w:sz="4" w:space="0" w:color="auto"/>
            </w:tcBorders>
          </w:tcPr>
          <w:p w14:paraId="3D2EAC4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92EEE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E359ED"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1FD9C4F"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396259EB" w14:textId="77777777" w:rsidR="005961E2" w:rsidRPr="00C222E5" w:rsidRDefault="005961E2" w:rsidP="00A61327">
            <w:pPr>
              <w:pStyle w:val="TAC"/>
              <w:rPr>
                <w:rFonts w:eastAsia="DengXian"/>
                <w:lang w:eastAsia="zh-CN" w:bidi="ar"/>
              </w:rPr>
            </w:pPr>
          </w:p>
        </w:tc>
      </w:tr>
      <w:tr w:rsidR="005961E2" w:rsidRPr="00C222E5" w14:paraId="056E964B" w14:textId="77777777" w:rsidTr="00A61327">
        <w:trPr>
          <w:jc w:val="center"/>
        </w:trPr>
        <w:tc>
          <w:tcPr>
            <w:tcW w:w="1957" w:type="dxa"/>
            <w:tcBorders>
              <w:top w:val="nil"/>
              <w:left w:val="single" w:sz="4" w:space="0" w:color="auto"/>
              <w:bottom w:val="nil"/>
              <w:right w:val="single" w:sz="4" w:space="0" w:color="auto"/>
            </w:tcBorders>
          </w:tcPr>
          <w:p w14:paraId="2BB69D0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B3E33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FEF72"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331D30A" w14:textId="77777777" w:rsidR="005961E2" w:rsidRPr="00C222E5" w:rsidRDefault="005961E2" w:rsidP="00A6132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6979EC64" w14:textId="77777777" w:rsidR="005961E2" w:rsidRPr="00C222E5" w:rsidRDefault="005961E2" w:rsidP="00A61327">
            <w:pPr>
              <w:pStyle w:val="TAC"/>
              <w:rPr>
                <w:rFonts w:eastAsia="DengXian"/>
                <w:lang w:eastAsia="zh-CN" w:bidi="ar"/>
              </w:rPr>
            </w:pPr>
          </w:p>
        </w:tc>
      </w:tr>
      <w:tr w:rsidR="005961E2" w:rsidRPr="00C222E5" w14:paraId="302E86F1" w14:textId="77777777" w:rsidTr="00A61327">
        <w:trPr>
          <w:jc w:val="center"/>
        </w:trPr>
        <w:tc>
          <w:tcPr>
            <w:tcW w:w="1957" w:type="dxa"/>
            <w:tcBorders>
              <w:top w:val="nil"/>
              <w:left w:val="single" w:sz="4" w:space="0" w:color="auto"/>
              <w:bottom w:val="single" w:sz="4" w:space="0" w:color="auto"/>
              <w:right w:val="single" w:sz="4" w:space="0" w:color="auto"/>
            </w:tcBorders>
          </w:tcPr>
          <w:p w14:paraId="7E88662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1C4CF9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5DE999"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BD73619"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A433AAA" w14:textId="77777777" w:rsidR="005961E2" w:rsidRPr="00C222E5" w:rsidRDefault="005961E2" w:rsidP="00A61327">
            <w:pPr>
              <w:pStyle w:val="TAC"/>
              <w:rPr>
                <w:rFonts w:eastAsia="DengXian"/>
                <w:lang w:eastAsia="zh-CN" w:bidi="ar"/>
              </w:rPr>
            </w:pPr>
          </w:p>
        </w:tc>
      </w:tr>
      <w:tr w:rsidR="005961E2" w:rsidRPr="00C222E5" w14:paraId="72C23EA8" w14:textId="77777777" w:rsidTr="00A61327">
        <w:trPr>
          <w:jc w:val="center"/>
        </w:trPr>
        <w:tc>
          <w:tcPr>
            <w:tcW w:w="1957" w:type="dxa"/>
            <w:tcBorders>
              <w:top w:val="single" w:sz="4" w:space="0" w:color="auto"/>
              <w:left w:val="single" w:sz="4" w:space="0" w:color="auto"/>
              <w:bottom w:val="nil"/>
              <w:right w:val="single" w:sz="4" w:space="0" w:color="auto"/>
            </w:tcBorders>
          </w:tcPr>
          <w:p w14:paraId="03FB96B5" w14:textId="77777777" w:rsidR="005961E2" w:rsidRPr="00C222E5" w:rsidRDefault="005961E2" w:rsidP="00A61327">
            <w:pPr>
              <w:pStyle w:val="TAC"/>
              <w:rPr>
                <w:rFonts w:eastAsia="DengXian"/>
                <w:lang w:eastAsia="zh-CN" w:bidi="ar"/>
              </w:rPr>
            </w:pPr>
            <w:r w:rsidRPr="00C222E5">
              <w:rPr>
                <w:rFonts w:eastAsia="MS Mincho"/>
                <w:lang w:eastAsia="zh-CN"/>
              </w:rPr>
              <w:t>CA_n25A-n41(2A)-n71A-n77A</w:t>
            </w:r>
          </w:p>
        </w:tc>
        <w:tc>
          <w:tcPr>
            <w:tcW w:w="2033" w:type="dxa"/>
            <w:tcBorders>
              <w:top w:val="single" w:sz="4" w:space="0" w:color="auto"/>
              <w:left w:val="single" w:sz="4" w:space="0" w:color="auto"/>
              <w:bottom w:val="nil"/>
              <w:right w:val="single" w:sz="4" w:space="0" w:color="auto"/>
            </w:tcBorders>
          </w:tcPr>
          <w:p w14:paraId="65D15859" w14:textId="77777777" w:rsidR="005961E2" w:rsidRPr="00C222E5" w:rsidRDefault="005961E2" w:rsidP="00A61327">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2B3729D2"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E4C2ECF" w14:textId="77777777" w:rsidR="005961E2" w:rsidRPr="00C222E5" w:rsidRDefault="005961E2" w:rsidP="00A6132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BACAD04"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A7648FF" w14:textId="77777777" w:rsidR="005961E2" w:rsidRPr="00C222E5" w:rsidRDefault="005961E2" w:rsidP="00A61327">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66DB309B" w14:textId="77777777" w:rsidR="005961E2" w:rsidRPr="00C222E5" w:rsidRDefault="005961E2" w:rsidP="00A61327">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01E49F93"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ACA8825" w14:textId="77777777" w:rsidR="005961E2" w:rsidRPr="00C222E5" w:rsidRDefault="005961E2" w:rsidP="00A6132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06D5C0B3"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514E418F" w14:textId="77777777" w:rsidR="005961E2" w:rsidRPr="00C222E5" w:rsidRDefault="005961E2" w:rsidP="00A61327">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235DD12"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76ED86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26FB6BC"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B05B657" w14:textId="77777777" w:rsidTr="00A61327">
        <w:trPr>
          <w:jc w:val="center"/>
        </w:trPr>
        <w:tc>
          <w:tcPr>
            <w:tcW w:w="1957" w:type="dxa"/>
            <w:tcBorders>
              <w:top w:val="nil"/>
              <w:left w:val="single" w:sz="4" w:space="0" w:color="auto"/>
              <w:bottom w:val="nil"/>
              <w:right w:val="single" w:sz="4" w:space="0" w:color="auto"/>
            </w:tcBorders>
          </w:tcPr>
          <w:p w14:paraId="20EAB69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6C30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933010"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5A7B4E5" w14:textId="77777777" w:rsidR="005961E2" w:rsidRPr="00C222E5" w:rsidRDefault="005961E2" w:rsidP="00A61327">
            <w:pPr>
              <w:pStyle w:val="TAC"/>
              <w:rPr>
                <w:rFonts w:eastAsia="DengXian"/>
                <w:lang w:eastAsia="zh-CN" w:bidi="ar"/>
              </w:rPr>
            </w:pPr>
            <w:r w:rsidRPr="00C222E5">
              <w:rPr>
                <w:rFonts w:eastAsia="DengXian"/>
                <w:lang w:eastAsia="en-GB"/>
              </w:rPr>
              <w:t>CA_n41(2A)</w:t>
            </w:r>
            <w:r w:rsidRPr="00C222E5">
              <w:rPr>
                <w:rFonts w:eastAsia="DengXian"/>
              </w:rPr>
              <w:t>_BCS1</w:t>
            </w:r>
          </w:p>
        </w:tc>
        <w:tc>
          <w:tcPr>
            <w:tcW w:w="1840" w:type="dxa"/>
            <w:tcBorders>
              <w:top w:val="nil"/>
              <w:left w:val="single" w:sz="4" w:space="0" w:color="auto"/>
              <w:bottom w:val="nil"/>
              <w:right w:val="single" w:sz="4" w:space="0" w:color="auto"/>
            </w:tcBorders>
          </w:tcPr>
          <w:p w14:paraId="3DD3A24A" w14:textId="77777777" w:rsidR="005961E2" w:rsidRPr="00C222E5" w:rsidRDefault="005961E2" w:rsidP="00A61327">
            <w:pPr>
              <w:pStyle w:val="TAC"/>
              <w:rPr>
                <w:rFonts w:eastAsia="DengXian"/>
                <w:lang w:eastAsia="zh-CN" w:bidi="ar"/>
              </w:rPr>
            </w:pPr>
          </w:p>
        </w:tc>
      </w:tr>
      <w:tr w:rsidR="005961E2" w:rsidRPr="00C222E5" w14:paraId="696CA909" w14:textId="77777777" w:rsidTr="00A61327">
        <w:trPr>
          <w:jc w:val="center"/>
        </w:trPr>
        <w:tc>
          <w:tcPr>
            <w:tcW w:w="1957" w:type="dxa"/>
            <w:tcBorders>
              <w:top w:val="nil"/>
              <w:left w:val="single" w:sz="4" w:space="0" w:color="auto"/>
              <w:bottom w:val="nil"/>
              <w:right w:val="single" w:sz="4" w:space="0" w:color="auto"/>
            </w:tcBorders>
          </w:tcPr>
          <w:p w14:paraId="2531100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41CB0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1641CE" w14:textId="77777777" w:rsidR="005961E2" w:rsidRPr="00C222E5" w:rsidRDefault="005961E2" w:rsidP="00A61327">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1E73E26"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5F480820" w14:textId="77777777" w:rsidR="005961E2" w:rsidRPr="00C222E5" w:rsidRDefault="005961E2" w:rsidP="00A61327">
            <w:pPr>
              <w:pStyle w:val="TAC"/>
              <w:rPr>
                <w:rFonts w:eastAsia="DengXian"/>
                <w:lang w:eastAsia="zh-CN" w:bidi="ar"/>
              </w:rPr>
            </w:pPr>
          </w:p>
        </w:tc>
      </w:tr>
      <w:tr w:rsidR="005961E2" w:rsidRPr="00C222E5" w14:paraId="6B04C1DB" w14:textId="77777777" w:rsidTr="00A61327">
        <w:trPr>
          <w:jc w:val="center"/>
        </w:trPr>
        <w:tc>
          <w:tcPr>
            <w:tcW w:w="1957" w:type="dxa"/>
            <w:tcBorders>
              <w:top w:val="nil"/>
              <w:left w:val="single" w:sz="4" w:space="0" w:color="auto"/>
              <w:bottom w:val="nil"/>
              <w:right w:val="single" w:sz="4" w:space="0" w:color="auto"/>
            </w:tcBorders>
          </w:tcPr>
          <w:p w14:paraId="089DB05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2481B21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99418B" w14:textId="77777777" w:rsidR="005961E2" w:rsidRPr="00C222E5" w:rsidRDefault="005961E2" w:rsidP="00A61327">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87445A3"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A07DBF" w14:textId="77777777" w:rsidR="005961E2" w:rsidRPr="00C222E5" w:rsidRDefault="005961E2" w:rsidP="00A61327">
            <w:pPr>
              <w:pStyle w:val="TAC"/>
              <w:rPr>
                <w:rFonts w:eastAsia="DengXian"/>
                <w:lang w:eastAsia="zh-CN" w:bidi="ar"/>
              </w:rPr>
            </w:pPr>
          </w:p>
        </w:tc>
      </w:tr>
      <w:tr w:rsidR="005961E2" w:rsidRPr="00C222E5" w14:paraId="317BABEC" w14:textId="77777777" w:rsidTr="00A61327">
        <w:trPr>
          <w:jc w:val="center"/>
        </w:trPr>
        <w:tc>
          <w:tcPr>
            <w:tcW w:w="1957" w:type="dxa"/>
            <w:tcBorders>
              <w:top w:val="nil"/>
              <w:left w:val="single" w:sz="4" w:space="0" w:color="auto"/>
              <w:bottom w:val="nil"/>
              <w:right w:val="single" w:sz="4" w:space="0" w:color="auto"/>
            </w:tcBorders>
          </w:tcPr>
          <w:p w14:paraId="308DD49D"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C224DC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0F5EE1"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7B7BA6C"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5E77B586"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B048506" w14:textId="77777777" w:rsidTr="00A61327">
        <w:trPr>
          <w:jc w:val="center"/>
        </w:trPr>
        <w:tc>
          <w:tcPr>
            <w:tcW w:w="1957" w:type="dxa"/>
            <w:tcBorders>
              <w:top w:val="nil"/>
              <w:left w:val="single" w:sz="4" w:space="0" w:color="auto"/>
              <w:bottom w:val="nil"/>
              <w:right w:val="single" w:sz="4" w:space="0" w:color="auto"/>
            </w:tcBorders>
          </w:tcPr>
          <w:p w14:paraId="707F5931"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08DB28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07878A"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6E79B71" w14:textId="77777777" w:rsidR="005961E2" w:rsidRPr="00C222E5" w:rsidRDefault="005961E2" w:rsidP="00A61327">
            <w:pPr>
              <w:pStyle w:val="TAC"/>
              <w:rPr>
                <w:rFonts w:eastAsia="DengXian"/>
                <w:lang w:eastAsia="zh-CN" w:bidi="ar"/>
              </w:rPr>
            </w:pPr>
            <w:r w:rsidRPr="00C222E5">
              <w:rPr>
                <w:rFonts w:eastAsia="DengXian"/>
                <w:lang w:eastAsia="en-GB"/>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6E42FD83" w14:textId="77777777" w:rsidR="005961E2" w:rsidRPr="00C222E5" w:rsidRDefault="005961E2" w:rsidP="00A61327">
            <w:pPr>
              <w:pStyle w:val="TAC"/>
              <w:rPr>
                <w:rFonts w:eastAsia="DengXian"/>
                <w:lang w:eastAsia="zh-CN" w:bidi="ar"/>
              </w:rPr>
            </w:pPr>
          </w:p>
        </w:tc>
      </w:tr>
      <w:tr w:rsidR="005961E2" w:rsidRPr="00C222E5" w14:paraId="6B0F3FFD" w14:textId="77777777" w:rsidTr="00A61327">
        <w:trPr>
          <w:jc w:val="center"/>
        </w:trPr>
        <w:tc>
          <w:tcPr>
            <w:tcW w:w="1957" w:type="dxa"/>
            <w:tcBorders>
              <w:top w:val="nil"/>
              <w:left w:val="single" w:sz="4" w:space="0" w:color="auto"/>
              <w:bottom w:val="nil"/>
              <w:right w:val="single" w:sz="4" w:space="0" w:color="auto"/>
            </w:tcBorders>
          </w:tcPr>
          <w:p w14:paraId="17700987"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02A4B6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9C3DBC"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1F9246C"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DF715E1" w14:textId="77777777" w:rsidR="005961E2" w:rsidRPr="00C222E5" w:rsidRDefault="005961E2" w:rsidP="00A61327">
            <w:pPr>
              <w:pStyle w:val="TAC"/>
              <w:rPr>
                <w:rFonts w:eastAsia="DengXian"/>
                <w:lang w:eastAsia="zh-CN" w:bidi="ar"/>
              </w:rPr>
            </w:pPr>
          </w:p>
        </w:tc>
      </w:tr>
      <w:tr w:rsidR="005961E2" w:rsidRPr="00C222E5" w14:paraId="466E6BB7" w14:textId="77777777" w:rsidTr="00A61327">
        <w:trPr>
          <w:jc w:val="center"/>
        </w:trPr>
        <w:tc>
          <w:tcPr>
            <w:tcW w:w="1957" w:type="dxa"/>
            <w:tcBorders>
              <w:top w:val="nil"/>
              <w:left w:val="single" w:sz="4" w:space="0" w:color="auto"/>
              <w:bottom w:val="single" w:sz="4" w:space="0" w:color="auto"/>
              <w:right w:val="single" w:sz="4" w:space="0" w:color="auto"/>
            </w:tcBorders>
          </w:tcPr>
          <w:p w14:paraId="4316B24A"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58C2919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57CCA8"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2532678"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AF7907A" w14:textId="77777777" w:rsidR="005961E2" w:rsidRPr="00C222E5" w:rsidRDefault="005961E2" w:rsidP="00A61327">
            <w:pPr>
              <w:pStyle w:val="TAC"/>
              <w:rPr>
                <w:rFonts w:eastAsia="DengXian"/>
                <w:lang w:eastAsia="zh-CN" w:bidi="ar"/>
              </w:rPr>
            </w:pPr>
          </w:p>
        </w:tc>
      </w:tr>
      <w:tr w:rsidR="005961E2" w:rsidRPr="00C222E5" w14:paraId="03739D67" w14:textId="77777777" w:rsidTr="00A61327">
        <w:trPr>
          <w:jc w:val="center"/>
        </w:trPr>
        <w:tc>
          <w:tcPr>
            <w:tcW w:w="1957" w:type="dxa"/>
            <w:tcBorders>
              <w:top w:val="single" w:sz="4" w:space="0" w:color="auto"/>
              <w:left w:val="single" w:sz="4" w:space="0" w:color="auto"/>
              <w:bottom w:val="nil"/>
              <w:right w:val="single" w:sz="4" w:space="0" w:color="auto"/>
            </w:tcBorders>
          </w:tcPr>
          <w:p w14:paraId="15272BB1" w14:textId="77777777" w:rsidR="005961E2" w:rsidRPr="00C222E5" w:rsidRDefault="005961E2" w:rsidP="00A61327">
            <w:pPr>
              <w:pStyle w:val="TAC"/>
              <w:rPr>
                <w:rFonts w:eastAsia="DengXian"/>
              </w:rPr>
            </w:pPr>
            <w:r w:rsidRPr="00C222E5">
              <w:rPr>
                <w:rFonts w:eastAsia="DengXian"/>
                <w:lang w:eastAsia="zh-CN"/>
              </w:rPr>
              <w:t>CA_n25A-n41(2A)-n71A-n77(2A)</w:t>
            </w:r>
          </w:p>
        </w:tc>
        <w:tc>
          <w:tcPr>
            <w:tcW w:w="2033" w:type="dxa"/>
            <w:tcBorders>
              <w:top w:val="single" w:sz="4" w:space="0" w:color="auto"/>
              <w:left w:val="single" w:sz="4" w:space="0" w:color="auto"/>
              <w:bottom w:val="nil"/>
              <w:right w:val="single" w:sz="4" w:space="0" w:color="auto"/>
            </w:tcBorders>
          </w:tcPr>
          <w:p w14:paraId="1AC3E179" w14:textId="77777777" w:rsidR="005961E2" w:rsidRPr="00C222E5" w:rsidRDefault="005961E2" w:rsidP="00A61327">
            <w:pPr>
              <w:pStyle w:val="TAC"/>
              <w:rPr>
                <w:rFonts w:eastAsia="DengXian"/>
                <w:lang w:eastAsia="zh-CN"/>
              </w:rPr>
            </w:pPr>
            <w:r w:rsidRPr="00C222E5">
              <w:rPr>
                <w:rFonts w:eastAsia="DengXian"/>
                <w:lang w:eastAsia="zh-CN"/>
              </w:rPr>
              <w:t>CA_n25A-n41A</w:t>
            </w:r>
          </w:p>
          <w:p w14:paraId="67AD8CF6"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0805A771" w14:textId="77777777" w:rsidR="005961E2" w:rsidRPr="00C222E5" w:rsidRDefault="005961E2" w:rsidP="00A61327">
            <w:pPr>
              <w:pStyle w:val="TAC"/>
              <w:rPr>
                <w:rFonts w:eastAsia="DengXian"/>
                <w:lang w:eastAsia="zh-CN"/>
              </w:rPr>
            </w:pPr>
            <w:r w:rsidRPr="00C222E5">
              <w:rPr>
                <w:rFonts w:eastAsia="DengXian"/>
                <w:lang w:eastAsia="zh-CN"/>
              </w:rPr>
              <w:t>CA_n25A-n77A</w:t>
            </w:r>
          </w:p>
          <w:p w14:paraId="5BF54702"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6BB1F0F7" w14:textId="77777777" w:rsidR="005961E2" w:rsidRPr="00C222E5" w:rsidRDefault="005961E2" w:rsidP="00A61327">
            <w:pPr>
              <w:pStyle w:val="TAC"/>
              <w:rPr>
                <w:rFonts w:eastAsia="DengXian"/>
                <w:lang w:eastAsia="zh-CN"/>
              </w:rPr>
            </w:pPr>
            <w:r w:rsidRPr="00C222E5">
              <w:rPr>
                <w:rFonts w:eastAsia="DengXian"/>
                <w:lang w:eastAsia="zh-CN"/>
              </w:rPr>
              <w:t>CA_n41A-n77A</w:t>
            </w:r>
          </w:p>
          <w:p w14:paraId="24761A62" w14:textId="77777777" w:rsidR="005961E2" w:rsidRPr="00C222E5" w:rsidRDefault="005961E2" w:rsidP="00A61327">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1DEF5BF"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186798D"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EF1F5E8" w14:textId="77777777" w:rsidR="005961E2" w:rsidRPr="00C222E5" w:rsidRDefault="005961E2" w:rsidP="00A61327">
            <w:pPr>
              <w:pStyle w:val="TAC"/>
              <w:rPr>
                <w:rFonts w:eastAsia="DengXian"/>
              </w:rPr>
            </w:pPr>
            <w:r w:rsidRPr="00C222E5">
              <w:rPr>
                <w:rFonts w:eastAsia="DengXian"/>
                <w:lang w:eastAsia="zh-CN"/>
              </w:rPr>
              <w:t>4 and 5</w:t>
            </w:r>
          </w:p>
        </w:tc>
      </w:tr>
      <w:tr w:rsidR="005961E2" w:rsidRPr="00C222E5" w14:paraId="43A47EB8" w14:textId="77777777" w:rsidTr="00A61327">
        <w:trPr>
          <w:jc w:val="center"/>
        </w:trPr>
        <w:tc>
          <w:tcPr>
            <w:tcW w:w="1957" w:type="dxa"/>
            <w:tcBorders>
              <w:top w:val="nil"/>
              <w:left w:val="single" w:sz="4" w:space="0" w:color="auto"/>
              <w:bottom w:val="nil"/>
              <w:right w:val="single" w:sz="4" w:space="0" w:color="auto"/>
            </w:tcBorders>
          </w:tcPr>
          <w:p w14:paraId="056A1CE9"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2E3DBB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A715A8C"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9AB5685" w14:textId="77777777" w:rsidR="005961E2" w:rsidRPr="00C222E5" w:rsidRDefault="005961E2" w:rsidP="00A61327">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7D2305DA" w14:textId="77777777" w:rsidR="005961E2" w:rsidRPr="00C222E5" w:rsidRDefault="005961E2" w:rsidP="00A61327">
            <w:pPr>
              <w:pStyle w:val="TAC"/>
              <w:rPr>
                <w:rFonts w:eastAsia="DengXian"/>
              </w:rPr>
            </w:pPr>
          </w:p>
        </w:tc>
      </w:tr>
      <w:tr w:rsidR="005961E2" w:rsidRPr="00C222E5" w14:paraId="4D43D8CF" w14:textId="77777777" w:rsidTr="00A61327">
        <w:trPr>
          <w:jc w:val="center"/>
        </w:trPr>
        <w:tc>
          <w:tcPr>
            <w:tcW w:w="1957" w:type="dxa"/>
            <w:tcBorders>
              <w:top w:val="nil"/>
              <w:left w:val="single" w:sz="4" w:space="0" w:color="auto"/>
              <w:bottom w:val="nil"/>
              <w:right w:val="single" w:sz="4" w:space="0" w:color="auto"/>
            </w:tcBorders>
          </w:tcPr>
          <w:p w14:paraId="189E42DF"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A781951"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C6FE3A9" w14:textId="77777777" w:rsidR="005961E2" w:rsidRPr="00C222E5" w:rsidRDefault="005961E2" w:rsidP="00A6132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B7D9CD1"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CF5D047" w14:textId="77777777" w:rsidR="005961E2" w:rsidRPr="00C222E5" w:rsidRDefault="005961E2" w:rsidP="00A61327">
            <w:pPr>
              <w:pStyle w:val="TAC"/>
              <w:rPr>
                <w:rFonts w:eastAsia="DengXian"/>
              </w:rPr>
            </w:pPr>
          </w:p>
        </w:tc>
      </w:tr>
      <w:tr w:rsidR="005961E2" w:rsidRPr="00C222E5" w14:paraId="3B90D02D" w14:textId="77777777" w:rsidTr="00A61327">
        <w:trPr>
          <w:jc w:val="center"/>
        </w:trPr>
        <w:tc>
          <w:tcPr>
            <w:tcW w:w="1957" w:type="dxa"/>
            <w:tcBorders>
              <w:top w:val="nil"/>
              <w:left w:val="single" w:sz="4" w:space="0" w:color="auto"/>
              <w:bottom w:val="single" w:sz="4" w:space="0" w:color="auto"/>
              <w:right w:val="single" w:sz="4" w:space="0" w:color="auto"/>
            </w:tcBorders>
          </w:tcPr>
          <w:p w14:paraId="3EE14CB3"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4483E2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28530D0"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AAE82D1" w14:textId="77777777" w:rsidR="005961E2" w:rsidRPr="00C222E5" w:rsidRDefault="005961E2" w:rsidP="00A6132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3DD4AF0" w14:textId="77777777" w:rsidR="005961E2" w:rsidRPr="00C222E5" w:rsidRDefault="005961E2" w:rsidP="00A61327">
            <w:pPr>
              <w:pStyle w:val="TAC"/>
              <w:rPr>
                <w:rFonts w:eastAsia="DengXian"/>
              </w:rPr>
            </w:pPr>
          </w:p>
        </w:tc>
      </w:tr>
      <w:tr w:rsidR="005961E2" w:rsidRPr="00C222E5" w14:paraId="3E758B83" w14:textId="77777777" w:rsidTr="00A61327">
        <w:trPr>
          <w:jc w:val="center"/>
        </w:trPr>
        <w:tc>
          <w:tcPr>
            <w:tcW w:w="1957" w:type="dxa"/>
            <w:tcBorders>
              <w:top w:val="single" w:sz="4" w:space="0" w:color="auto"/>
              <w:left w:val="single" w:sz="4" w:space="0" w:color="auto"/>
              <w:bottom w:val="nil"/>
              <w:right w:val="single" w:sz="4" w:space="0" w:color="auto"/>
            </w:tcBorders>
          </w:tcPr>
          <w:p w14:paraId="3D8F12E8" w14:textId="77777777" w:rsidR="005961E2" w:rsidRPr="00C222E5" w:rsidRDefault="005961E2" w:rsidP="00A61327">
            <w:pPr>
              <w:pStyle w:val="TAC"/>
              <w:rPr>
                <w:rFonts w:eastAsia="DengXian"/>
              </w:rPr>
            </w:pPr>
            <w:r w:rsidRPr="00C222E5">
              <w:rPr>
                <w:rFonts w:eastAsia="DengXian"/>
                <w:lang w:eastAsia="zh-CN"/>
              </w:rPr>
              <w:t>CA_n25A-n41(3A)-n71A-n77A</w:t>
            </w:r>
          </w:p>
        </w:tc>
        <w:tc>
          <w:tcPr>
            <w:tcW w:w="2033" w:type="dxa"/>
            <w:tcBorders>
              <w:top w:val="single" w:sz="4" w:space="0" w:color="auto"/>
              <w:left w:val="single" w:sz="4" w:space="0" w:color="auto"/>
              <w:bottom w:val="nil"/>
              <w:right w:val="single" w:sz="4" w:space="0" w:color="auto"/>
            </w:tcBorders>
          </w:tcPr>
          <w:p w14:paraId="34D52FD7" w14:textId="77777777" w:rsidR="005961E2" w:rsidRPr="00C222E5" w:rsidRDefault="005961E2" w:rsidP="00A6132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199119C" w14:textId="77777777" w:rsidR="005961E2" w:rsidRPr="00C222E5" w:rsidRDefault="005961E2" w:rsidP="00A61327">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18458AF4" w14:textId="77777777" w:rsidR="005961E2" w:rsidRPr="00C222E5" w:rsidRDefault="005961E2" w:rsidP="00A61327">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3EF08117"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2B953004"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155FC912" w14:textId="77777777" w:rsidR="005961E2" w:rsidRPr="00C222E5" w:rsidRDefault="005961E2" w:rsidP="00A61327">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16B1732F"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309C9C08" w14:textId="77777777" w:rsidR="005961E2" w:rsidRPr="00C222E5" w:rsidRDefault="005961E2" w:rsidP="00A61327">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31A9D1A"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F0998C8"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E36FC30" w14:textId="77777777" w:rsidR="005961E2" w:rsidRPr="00C222E5" w:rsidRDefault="005961E2" w:rsidP="00A61327">
            <w:pPr>
              <w:pStyle w:val="TAC"/>
              <w:rPr>
                <w:rFonts w:eastAsia="DengXian"/>
              </w:rPr>
            </w:pPr>
            <w:r w:rsidRPr="00C222E5">
              <w:rPr>
                <w:rFonts w:eastAsia="DengXian"/>
                <w:lang w:eastAsia="zh-CN"/>
              </w:rPr>
              <w:t>4 and 5</w:t>
            </w:r>
          </w:p>
        </w:tc>
      </w:tr>
      <w:tr w:rsidR="005961E2" w:rsidRPr="00C222E5" w14:paraId="0061A5EF" w14:textId="77777777" w:rsidTr="00A61327">
        <w:trPr>
          <w:jc w:val="center"/>
        </w:trPr>
        <w:tc>
          <w:tcPr>
            <w:tcW w:w="1957" w:type="dxa"/>
            <w:tcBorders>
              <w:top w:val="nil"/>
              <w:left w:val="single" w:sz="4" w:space="0" w:color="auto"/>
              <w:bottom w:val="nil"/>
              <w:right w:val="single" w:sz="4" w:space="0" w:color="auto"/>
            </w:tcBorders>
          </w:tcPr>
          <w:p w14:paraId="3E7604C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0A1CDC9"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A607826"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1EE4BBC" w14:textId="77777777" w:rsidR="005961E2" w:rsidRPr="00C222E5" w:rsidRDefault="005961E2" w:rsidP="00A61327">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7DDC1D6C" w14:textId="77777777" w:rsidR="005961E2" w:rsidRPr="00C222E5" w:rsidRDefault="005961E2" w:rsidP="00A61327">
            <w:pPr>
              <w:pStyle w:val="TAC"/>
              <w:rPr>
                <w:rFonts w:eastAsia="DengXian"/>
              </w:rPr>
            </w:pPr>
          </w:p>
        </w:tc>
      </w:tr>
      <w:tr w:rsidR="005961E2" w:rsidRPr="00C222E5" w14:paraId="659FCBF6" w14:textId="77777777" w:rsidTr="00A61327">
        <w:trPr>
          <w:jc w:val="center"/>
        </w:trPr>
        <w:tc>
          <w:tcPr>
            <w:tcW w:w="1957" w:type="dxa"/>
            <w:tcBorders>
              <w:top w:val="nil"/>
              <w:left w:val="single" w:sz="4" w:space="0" w:color="auto"/>
              <w:bottom w:val="nil"/>
              <w:right w:val="single" w:sz="4" w:space="0" w:color="auto"/>
            </w:tcBorders>
          </w:tcPr>
          <w:p w14:paraId="3D27724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D58E1D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5DC0217" w14:textId="77777777" w:rsidR="005961E2" w:rsidRPr="00C222E5" w:rsidRDefault="005961E2" w:rsidP="00A6132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4490D2A"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18AD1D0" w14:textId="77777777" w:rsidR="005961E2" w:rsidRPr="00C222E5" w:rsidRDefault="005961E2" w:rsidP="00A61327">
            <w:pPr>
              <w:pStyle w:val="TAC"/>
              <w:rPr>
                <w:rFonts w:eastAsia="DengXian"/>
              </w:rPr>
            </w:pPr>
          </w:p>
        </w:tc>
      </w:tr>
      <w:tr w:rsidR="005961E2" w:rsidRPr="00C222E5" w14:paraId="6C535511" w14:textId="77777777" w:rsidTr="00A61327">
        <w:trPr>
          <w:jc w:val="center"/>
        </w:trPr>
        <w:tc>
          <w:tcPr>
            <w:tcW w:w="1957" w:type="dxa"/>
            <w:tcBorders>
              <w:top w:val="nil"/>
              <w:left w:val="single" w:sz="4" w:space="0" w:color="auto"/>
              <w:bottom w:val="single" w:sz="4" w:space="0" w:color="auto"/>
              <w:right w:val="single" w:sz="4" w:space="0" w:color="auto"/>
            </w:tcBorders>
          </w:tcPr>
          <w:p w14:paraId="3E608D6F"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91EB8D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AA5B798"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281117E"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C88EF5B" w14:textId="77777777" w:rsidR="005961E2" w:rsidRPr="00C222E5" w:rsidRDefault="005961E2" w:rsidP="00A61327">
            <w:pPr>
              <w:pStyle w:val="TAC"/>
              <w:rPr>
                <w:rFonts w:eastAsia="DengXian"/>
              </w:rPr>
            </w:pPr>
          </w:p>
        </w:tc>
      </w:tr>
      <w:tr w:rsidR="005961E2" w:rsidRPr="00C222E5" w14:paraId="3FF7192D" w14:textId="77777777" w:rsidTr="00A61327">
        <w:trPr>
          <w:jc w:val="center"/>
        </w:trPr>
        <w:tc>
          <w:tcPr>
            <w:tcW w:w="1957" w:type="dxa"/>
            <w:tcBorders>
              <w:top w:val="single" w:sz="4" w:space="0" w:color="auto"/>
              <w:left w:val="single" w:sz="4" w:space="0" w:color="auto"/>
              <w:bottom w:val="nil"/>
              <w:right w:val="single" w:sz="4" w:space="0" w:color="auto"/>
            </w:tcBorders>
          </w:tcPr>
          <w:p w14:paraId="53F3534D" w14:textId="77777777" w:rsidR="005961E2" w:rsidRPr="00C222E5" w:rsidRDefault="005961E2" w:rsidP="00A61327">
            <w:pPr>
              <w:pStyle w:val="TAC"/>
              <w:rPr>
                <w:rFonts w:eastAsia="DengXian"/>
                <w:lang w:eastAsia="zh-CN" w:bidi="ar"/>
              </w:rPr>
            </w:pPr>
            <w:r w:rsidRPr="00C222E5">
              <w:rPr>
                <w:rFonts w:eastAsia="DengXian"/>
              </w:rPr>
              <w:t>CA_n25A-n41(2A)-n71B-n77A</w:t>
            </w:r>
          </w:p>
        </w:tc>
        <w:tc>
          <w:tcPr>
            <w:tcW w:w="2033" w:type="dxa"/>
            <w:tcBorders>
              <w:top w:val="single" w:sz="4" w:space="0" w:color="auto"/>
              <w:left w:val="single" w:sz="4" w:space="0" w:color="auto"/>
              <w:bottom w:val="nil"/>
              <w:right w:val="single" w:sz="4" w:space="0" w:color="auto"/>
            </w:tcBorders>
          </w:tcPr>
          <w:p w14:paraId="38CFA0FE" w14:textId="77777777" w:rsidR="005961E2" w:rsidRPr="001C4B2D" w:rsidRDefault="005961E2" w:rsidP="00A6132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105FF8F5"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CDE89D2" w14:textId="77777777" w:rsidR="005961E2" w:rsidRPr="00C222E5" w:rsidRDefault="005961E2" w:rsidP="00A6132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05A2DAF"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E9757BB" w14:textId="77777777" w:rsidR="005961E2" w:rsidRPr="00C222E5" w:rsidRDefault="005961E2" w:rsidP="00A6132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3F0D93E0"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6EEC46E"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0F27174"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06F8162A" w14:textId="77777777" w:rsidTr="00A61327">
        <w:trPr>
          <w:jc w:val="center"/>
        </w:trPr>
        <w:tc>
          <w:tcPr>
            <w:tcW w:w="1957" w:type="dxa"/>
            <w:tcBorders>
              <w:top w:val="nil"/>
              <w:left w:val="single" w:sz="4" w:space="0" w:color="auto"/>
              <w:bottom w:val="nil"/>
              <w:right w:val="single" w:sz="4" w:space="0" w:color="auto"/>
            </w:tcBorders>
          </w:tcPr>
          <w:p w14:paraId="058DA95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A742B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B6DF22"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79B2332"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15A21B25" w14:textId="77777777" w:rsidR="005961E2" w:rsidRPr="00C222E5" w:rsidRDefault="005961E2" w:rsidP="00A61327">
            <w:pPr>
              <w:pStyle w:val="TAC"/>
              <w:rPr>
                <w:rFonts w:eastAsia="DengXian"/>
                <w:lang w:eastAsia="zh-CN" w:bidi="ar"/>
              </w:rPr>
            </w:pPr>
          </w:p>
        </w:tc>
      </w:tr>
      <w:tr w:rsidR="005961E2" w:rsidRPr="00C222E5" w14:paraId="4AA93563" w14:textId="77777777" w:rsidTr="00A61327">
        <w:trPr>
          <w:jc w:val="center"/>
        </w:trPr>
        <w:tc>
          <w:tcPr>
            <w:tcW w:w="1957" w:type="dxa"/>
            <w:tcBorders>
              <w:top w:val="nil"/>
              <w:left w:val="single" w:sz="4" w:space="0" w:color="auto"/>
              <w:bottom w:val="nil"/>
              <w:right w:val="single" w:sz="4" w:space="0" w:color="auto"/>
            </w:tcBorders>
          </w:tcPr>
          <w:p w14:paraId="7676F3D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74795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608F92"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270A304" w14:textId="77777777" w:rsidR="005961E2" w:rsidRPr="00C222E5" w:rsidRDefault="005961E2" w:rsidP="00A6132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262A952A" w14:textId="77777777" w:rsidR="005961E2" w:rsidRPr="00C222E5" w:rsidRDefault="005961E2" w:rsidP="00A61327">
            <w:pPr>
              <w:pStyle w:val="TAC"/>
              <w:rPr>
                <w:rFonts w:eastAsia="DengXian"/>
                <w:lang w:eastAsia="zh-CN" w:bidi="ar"/>
              </w:rPr>
            </w:pPr>
          </w:p>
        </w:tc>
      </w:tr>
      <w:tr w:rsidR="005961E2" w:rsidRPr="00C222E5" w14:paraId="1F38CE3F" w14:textId="77777777" w:rsidTr="00A61327">
        <w:trPr>
          <w:jc w:val="center"/>
        </w:trPr>
        <w:tc>
          <w:tcPr>
            <w:tcW w:w="1957" w:type="dxa"/>
            <w:tcBorders>
              <w:top w:val="nil"/>
              <w:left w:val="single" w:sz="4" w:space="0" w:color="auto"/>
              <w:bottom w:val="single" w:sz="4" w:space="0" w:color="auto"/>
              <w:right w:val="single" w:sz="4" w:space="0" w:color="auto"/>
            </w:tcBorders>
          </w:tcPr>
          <w:p w14:paraId="5871FB9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7CDCDE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6044E0"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13EFCD3"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875EE03" w14:textId="77777777" w:rsidR="005961E2" w:rsidRPr="00C222E5" w:rsidRDefault="005961E2" w:rsidP="00A61327">
            <w:pPr>
              <w:pStyle w:val="TAC"/>
              <w:rPr>
                <w:rFonts w:eastAsia="DengXian"/>
                <w:lang w:eastAsia="zh-CN" w:bidi="ar"/>
              </w:rPr>
            </w:pPr>
          </w:p>
        </w:tc>
      </w:tr>
      <w:tr w:rsidR="005961E2" w:rsidRPr="00C222E5" w14:paraId="7F10D6A0" w14:textId="77777777" w:rsidTr="00A61327">
        <w:trPr>
          <w:jc w:val="center"/>
        </w:trPr>
        <w:tc>
          <w:tcPr>
            <w:tcW w:w="1957" w:type="dxa"/>
            <w:tcBorders>
              <w:top w:val="single" w:sz="4" w:space="0" w:color="auto"/>
              <w:left w:val="single" w:sz="4" w:space="0" w:color="auto"/>
              <w:bottom w:val="nil"/>
              <w:right w:val="single" w:sz="4" w:space="0" w:color="auto"/>
            </w:tcBorders>
          </w:tcPr>
          <w:p w14:paraId="614D029A" w14:textId="77777777" w:rsidR="005961E2" w:rsidRPr="00C222E5" w:rsidRDefault="005961E2" w:rsidP="00A61327">
            <w:pPr>
              <w:pStyle w:val="TAC"/>
              <w:rPr>
                <w:rFonts w:eastAsia="DengXian"/>
                <w:lang w:eastAsia="zh-CN" w:bidi="ar"/>
              </w:rPr>
            </w:pPr>
            <w:r w:rsidRPr="00C222E5">
              <w:rPr>
                <w:rFonts w:eastAsia="DengXian"/>
              </w:rPr>
              <w:t>CA_n25A-n41(2A)-n71(2A)-n77A</w:t>
            </w:r>
          </w:p>
        </w:tc>
        <w:tc>
          <w:tcPr>
            <w:tcW w:w="2033" w:type="dxa"/>
            <w:tcBorders>
              <w:top w:val="single" w:sz="4" w:space="0" w:color="auto"/>
              <w:left w:val="single" w:sz="4" w:space="0" w:color="auto"/>
              <w:bottom w:val="nil"/>
              <w:right w:val="single" w:sz="4" w:space="0" w:color="auto"/>
            </w:tcBorders>
          </w:tcPr>
          <w:p w14:paraId="6269C53B" w14:textId="77777777" w:rsidR="005961E2" w:rsidRPr="001C4B2D" w:rsidRDefault="005961E2" w:rsidP="00A6132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EC048DF"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1B83DBA" w14:textId="77777777" w:rsidR="005961E2" w:rsidRPr="00C222E5" w:rsidRDefault="005961E2" w:rsidP="00A6132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1424AA37"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DA2C8D0" w14:textId="77777777" w:rsidR="005961E2" w:rsidRPr="00C222E5" w:rsidRDefault="005961E2" w:rsidP="00A6132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8FEB352"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E322FDF"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6636B1C"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1730F044" w14:textId="77777777" w:rsidTr="00A61327">
        <w:trPr>
          <w:jc w:val="center"/>
        </w:trPr>
        <w:tc>
          <w:tcPr>
            <w:tcW w:w="1957" w:type="dxa"/>
            <w:tcBorders>
              <w:top w:val="nil"/>
              <w:left w:val="single" w:sz="4" w:space="0" w:color="auto"/>
              <w:bottom w:val="nil"/>
              <w:right w:val="single" w:sz="4" w:space="0" w:color="auto"/>
            </w:tcBorders>
          </w:tcPr>
          <w:p w14:paraId="4406C6F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0AC7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85B33F"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73A6090"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059744A4" w14:textId="77777777" w:rsidR="005961E2" w:rsidRPr="00C222E5" w:rsidRDefault="005961E2" w:rsidP="00A61327">
            <w:pPr>
              <w:pStyle w:val="TAC"/>
              <w:rPr>
                <w:rFonts w:eastAsia="DengXian"/>
                <w:lang w:eastAsia="zh-CN" w:bidi="ar"/>
              </w:rPr>
            </w:pPr>
          </w:p>
        </w:tc>
      </w:tr>
      <w:tr w:rsidR="005961E2" w:rsidRPr="00C222E5" w14:paraId="1630D660" w14:textId="77777777" w:rsidTr="00A61327">
        <w:trPr>
          <w:jc w:val="center"/>
        </w:trPr>
        <w:tc>
          <w:tcPr>
            <w:tcW w:w="1957" w:type="dxa"/>
            <w:tcBorders>
              <w:top w:val="nil"/>
              <w:left w:val="single" w:sz="4" w:space="0" w:color="auto"/>
              <w:bottom w:val="nil"/>
              <w:right w:val="single" w:sz="4" w:space="0" w:color="auto"/>
            </w:tcBorders>
          </w:tcPr>
          <w:p w14:paraId="4B7E2C6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79709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E1F5AD"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29AC1FE" w14:textId="77777777" w:rsidR="005961E2" w:rsidRPr="00C222E5" w:rsidRDefault="005961E2" w:rsidP="00A6132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46110670" w14:textId="77777777" w:rsidR="005961E2" w:rsidRPr="00C222E5" w:rsidRDefault="005961E2" w:rsidP="00A61327">
            <w:pPr>
              <w:pStyle w:val="TAC"/>
              <w:rPr>
                <w:rFonts w:eastAsia="DengXian"/>
                <w:lang w:eastAsia="zh-CN" w:bidi="ar"/>
              </w:rPr>
            </w:pPr>
          </w:p>
        </w:tc>
      </w:tr>
      <w:tr w:rsidR="005961E2" w:rsidRPr="00C222E5" w14:paraId="6A7AA179" w14:textId="77777777" w:rsidTr="00A61327">
        <w:trPr>
          <w:jc w:val="center"/>
        </w:trPr>
        <w:tc>
          <w:tcPr>
            <w:tcW w:w="1957" w:type="dxa"/>
            <w:tcBorders>
              <w:top w:val="nil"/>
              <w:left w:val="single" w:sz="4" w:space="0" w:color="auto"/>
              <w:bottom w:val="single" w:sz="4" w:space="0" w:color="auto"/>
              <w:right w:val="single" w:sz="4" w:space="0" w:color="auto"/>
            </w:tcBorders>
          </w:tcPr>
          <w:p w14:paraId="6A9CD2A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D49355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90360E"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3767CB1"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39A88B0" w14:textId="77777777" w:rsidR="005961E2" w:rsidRPr="00C222E5" w:rsidRDefault="005961E2" w:rsidP="00A61327">
            <w:pPr>
              <w:pStyle w:val="TAC"/>
              <w:rPr>
                <w:rFonts w:eastAsia="DengXian"/>
                <w:lang w:eastAsia="zh-CN" w:bidi="ar"/>
              </w:rPr>
            </w:pPr>
          </w:p>
        </w:tc>
      </w:tr>
      <w:tr w:rsidR="005961E2" w:rsidRPr="00C222E5" w14:paraId="119D62FA" w14:textId="77777777" w:rsidTr="00A61327">
        <w:trPr>
          <w:jc w:val="center"/>
        </w:trPr>
        <w:tc>
          <w:tcPr>
            <w:tcW w:w="1957" w:type="dxa"/>
            <w:tcBorders>
              <w:top w:val="single" w:sz="4" w:space="0" w:color="auto"/>
              <w:left w:val="single" w:sz="4" w:space="0" w:color="auto"/>
              <w:bottom w:val="nil"/>
              <w:right w:val="single" w:sz="4" w:space="0" w:color="auto"/>
            </w:tcBorders>
          </w:tcPr>
          <w:p w14:paraId="7D91A17B" w14:textId="77777777" w:rsidR="005961E2" w:rsidRPr="00C222E5" w:rsidRDefault="005961E2" w:rsidP="00A61327">
            <w:pPr>
              <w:pStyle w:val="TAC"/>
              <w:rPr>
                <w:rFonts w:eastAsia="DengXian"/>
              </w:rPr>
            </w:pPr>
            <w:r w:rsidRPr="00C222E5">
              <w:rPr>
                <w:rFonts w:eastAsia="DengXian"/>
                <w:lang w:eastAsia="zh-CN" w:bidi="ar"/>
              </w:rPr>
              <w:t>CA_n25(2A)-n41A-n71A-n77A</w:t>
            </w:r>
          </w:p>
        </w:tc>
        <w:tc>
          <w:tcPr>
            <w:tcW w:w="2033" w:type="dxa"/>
            <w:tcBorders>
              <w:top w:val="single" w:sz="4" w:space="0" w:color="auto"/>
              <w:left w:val="single" w:sz="4" w:space="0" w:color="auto"/>
              <w:bottom w:val="nil"/>
              <w:right w:val="single" w:sz="4" w:space="0" w:color="auto"/>
            </w:tcBorders>
          </w:tcPr>
          <w:p w14:paraId="56ECD58E" w14:textId="77777777" w:rsidR="005961E2" w:rsidRPr="00C222E5" w:rsidRDefault="005961E2" w:rsidP="00A61327">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56C99BC0"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F68F590" w14:textId="77777777" w:rsidR="005961E2" w:rsidRPr="00C222E5" w:rsidRDefault="005961E2" w:rsidP="00A6132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8A13C80"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C9AD443"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ACDFF69"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BCC165F"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F82E8F7"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C303D3F"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1AA7AEB" w14:textId="77777777" w:rsidR="005961E2" w:rsidRPr="00C222E5" w:rsidRDefault="005961E2" w:rsidP="00A6132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43A6BD4"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047716B" w14:textId="77777777" w:rsidR="005961E2" w:rsidRPr="00C222E5" w:rsidRDefault="005961E2" w:rsidP="00A6132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1FD6E1B3"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717B0DD" w14:textId="77777777" w:rsidTr="00A61327">
        <w:trPr>
          <w:jc w:val="center"/>
        </w:trPr>
        <w:tc>
          <w:tcPr>
            <w:tcW w:w="1957" w:type="dxa"/>
            <w:tcBorders>
              <w:top w:val="nil"/>
              <w:left w:val="single" w:sz="4" w:space="0" w:color="auto"/>
              <w:bottom w:val="nil"/>
              <w:right w:val="single" w:sz="4" w:space="0" w:color="auto"/>
            </w:tcBorders>
          </w:tcPr>
          <w:p w14:paraId="5DEAC737"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2E9843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382EA49"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062A8FD"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13F9F423" w14:textId="77777777" w:rsidR="005961E2" w:rsidRPr="00C222E5" w:rsidRDefault="005961E2" w:rsidP="00A61327">
            <w:pPr>
              <w:pStyle w:val="TAC"/>
              <w:rPr>
                <w:rFonts w:eastAsia="DengXian"/>
                <w:lang w:eastAsia="zh-CN" w:bidi="ar"/>
              </w:rPr>
            </w:pPr>
          </w:p>
        </w:tc>
      </w:tr>
      <w:tr w:rsidR="005961E2" w:rsidRPr="00C222E5" w14:paraId="40BA68C1" w14:textId="77777777" w:rsidTr="00A61327">
        <w:trPr>
          <w:jc w:val="center"/>
        </w:trPr>
        <w:tc>
          <w:tcPr>
            <w:tcW w:w="1957" w:type="dxa"/>
            <w:tcBorders>
              <w:top w:val="nil"/>
              <w:left w:val="single" w:sz="4" w:space="0" w:color="auto"/>
              <w:bottom w:val="nil"/>
              <w:right w:val="single" w:sz="4" w:space="0" w:color="auto"/>
            </w:tcBorders>
          </w:tcPr>
          <w:p w14:paraId="62E8F96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EB5E79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81BA7C" w14:textId="77777777" w:rsidR="005961E2" w:rsidRPr="00C222E5" w:rsidRDefault="005961E2" w:rsidP="00A61327">
            <w:pPr>
              <w:pStyle w:val="TAC"/>
              <w:rPr>
                <w:rFonts w:eastAsia="DengXian"/>
                <w:lang w:eastAsia="zh-C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62DBF6D8"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B99A778" w14:textId="77777777" w:rsidR="005961E2" w:rsidRPr="00C222E5" w:rsidRDefault="005961E2" w:rsidP="00A61327">
            <w:pPr>
              <w:pStyle w:val="TAC"/>
              <w:rPr>
                <w:rFonts w:eastAsia="DengXian"/>
                <w:lang w:eastAsia="zh-CN" w:bidi="ar"/>
              </w:rPr>
            </w:pPr>
          </w:p>
        </w:tc>
      </w:tr>
      <w:tr w:rsidR="005961E2" w:rsidRPr="00C222E5" w14:paraId="46719247" w14:textId="77777777" w:rsidTr="00A61327">
        <w:trPr>
          <w:jc w:val="center"/>
        </w:trPr>
        <w:tc>
          <w:tcPr>
            <w:tcW w:w="1957" w:type="dxa"/>
            <w:tcBorders>
              <w:top w:val="nil"/>
              <w:left w:val="single" w:sz="4" w:space="0" w:color="auto"/>
              <w:bottom w:val="single" w:sz="4" w:space="0" w:color="auto"/>
              <w:right w:val="single" w:sz="4" w:space="0" w:color="auto"/>
            </w:tcBorders>
          </w:tcPr>
          <w:p w14:paraId="4A519CDD"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7FBA19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7275B2"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119F9B8"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C8DC954" w14:textId="77777777" w:rsidR="005961E2" w:rsidRPr="00C222E5" w:rsidRDefault="005961E2" w:rsidP="00A61327">
            <w:pPr>
              <w:pStyle w:val="TAC"/>
              <w:rPr>
                <w:rFonts w:eastAsia="DengXian"/>
                <w:lang w:eastAsia="zh-CN" w:bidi="ar"/>
              </w:rPr>
            </w:pPr>
          </w:p>
        </w:tc>
      </w:tr>
      <w:tr w:rsidR="005961E2" w:rsidRPr="00C222E5" w14:paraId="4D0FB84A" w14:textId="77777777" w:rsidTr="00A61327">
        <w:trPr>
          <w:jc w:val="center"/>
        </w:trPr>
        <w:tc>
          <w:tcPr>
            <w:tcW w:w="1957" w:type="dxa"/>
            <w:tcBorders>
              <w:top w:val="single" w:sz="4" w:space="0" w:color="auto"/>
              <w:left w:val="single" w:sz="4" w:space="0" w:color="auto"/>
              <w:bottom w:val="nil"/>
              <w:right w:val="single" w:sz="4" w:space="0" w:color="auto"/>
            </w:tcBorders>
          </w:tcPr>
          <w:p w14:paraId="0E058F47" w14:textId="77777777" w:rsidR="005961E2" w:rsidRPr="00C222E5" w:rsidRDefault="005961E2" w:rsidP="00A61327">
            <w:pPr>
              <w:pStyle w:val="TAC"/>
              <w:rPr>
                <w:rFonts w:eastAsia="DengXian"/>
              </w:rPr>
            </w:pPr>
            <w:r w:rsidRPr="00C222E5">
              <w:rPr>
                <w:rFonts w:eastAsia="DengXian"/>
                <w:lang w:eastAsia="zh-CN" w:bidi="ar"/>
              </w:rPr>
              <w:t>CA_n25(2A)-n41A-n71(2A)-n77A</w:t>
            </w:r>
          </w:p>
        </w:tc>
        <w:tc>
          <w:tcPr>
            <w:tcW w:w="2033" w:type="dxa"/>
            <w:tcBorders>
              <w:top w:val="single" w:sz="4" w:space="0" w:color="auto"/>
              <w:left w:val="single" w:sz="4" w:space="0" w:color="auto"/>
              <w:bottom w:val="nil"/>
              <w:right w:val="single" w:sz="4" w:space="0" w:color="auto"/>
            </w:tcBorders>
          </w:tcPr>
          <w:p w14:paraId="06565656" w14:textId="77777777" w:rsidR="005961E2" w:rsidRPr="001C4B2D" w:rsidRDefault="005961E2" w:rsidP="00A6132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93AD5EB"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12D6673" w14:textId="77777777" w:rsidR="005961E2" w:rsidRPr="00C222E5" w:rsidRDefault="005961E2" w:rsidP="00A61327">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65C00797"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2F02671"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1FF76D3"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607E31DA"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44B50AF"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8633745"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14C28E8" w14:textId="77777777" w:rsidR="005961E2" w:rsidRPr="00C222E5" w:rsidRDefault="005961E2" w:rsidP="00A61327">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1CA3A20"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624C267" w14:textId="77777777" w:rsidR="005961E2" w:rsidRPr="00C222E5" w:rsidRDefault="005961E2" w:rsidP="00A6132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7B42CF1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5AD34CBB" w14:textId="77777777" w:rsidTr="00A61327">
        <w:trPr>
          <w:jc w:val="center"/>
        </w:trPr>
        <w:tc>
          <w:tcPr>
            <w:tcW w:w="1957" w:type="dxa"/>
            <w:tcBorders>
              <w:top w:val="nil"/>
              <w:left w:val="single" w:sz="4" w:space="0" w:color="auto"/>
              <w:bottom w:val="nil"/>
              <w:right w:val="single" w:sz="4" w:space="0" w:color="auto"/>
            </w:tcBorders>
          </w:tcPr>
          <w:p w14:paraId="6F1DD05D"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5CF65B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7CEBF9"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375A3E6"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31D6C5F" w14:textId="77777777" w:rsidR="005961E2" w:rsidRPr="00C222E5" w:rsidRDefault="005961E2" w:rsidP="00A61327">
            <w:pPr>
              <w:pStyle w:val="TAC"/>
              <w:rPr>
                <w:rFonts w:eastAsia="DengXian"/>
                <w:lang w:eastAsia="zh-CN" w:bidi="ar"/>
              </w:rPr>
            </w:pPr>
          </w:p>
        </w:tc>
      </w:tr>
      <w:tr w:rsidR="005961E2" w:rsidRPr="00C222E5" w14:paraId="35A587DB" w14:textId="77777777" w:rsidTr="00A61327">
        <w:trPr>
          <w:jc w:val="center"/>
        </w:trPr>
        <w:tc>
          <w:tcPr>
            <w:tcW w:w="1957" w:type="dxa"/>
            <w:tcBorders>
              <w:top w:val="nil"/>
              <w:left w:val="single" w:sz="4" w:space="0" w:color="auto"/>
              <w:bottom w:val="nil"/>
              <w:right w:val="single" w:sz="4" w:space="0" w:color="auto"/>
            </w:tcBorders>
          </w:tcPr>
          <w:p w14:paraId="77338210"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E11A1B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76A84D"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423673E" w14:textId="77777777" w:rsidR="005961E2" w:rsidRPr="00C222E5" w:rsidRDefault="005961E2" w:rsidP="00A6132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1D3C8420" w14:textId="77777777" w:rsidR="005961E2" w:rsidRPr="00C222E5" w:rsidRDefault="005961E2" w:rsidP="00A61327">
            <w:pPr>
              <w:pStyle w:val="TAC"/>
              <w:rPr>
                <w:rFonts w:eastAsia="DengXian"/>
                <w:lang w:eastAsia="zh-CN" w:bidi="ar"/>
              </w:rPr>
            </w:pPr>
          </w:p>
        </w:tc>
      </w:tr>
      <w:tr w:rsidR="005961E2" w:rsidRPr="00C222E5" w14:paraId="08765093" w14:textId="77777777" w:rsidTr="00A61327">
        <w:trPr>
          <w:jc w:val="center"/>
        </w:trPr>
        <w:tc>
          <w:tcPr>
            <w:tcW w:w="1957" w:type="dxa"/>
            <w:tcBorders>
              <w:top w:val="nil"/>
              <w:left w:val="single" w:sz="4" w:space="0" w:color="auto"/>
              <w:bottom w:val="single" w:sz="4" w:space="0" w:color="auto"/>
              <w:right w:val="single" w:sz="4" w:space="0" w:color="auto"/>
            </w:tcBorders>
          </w:tcPr>
          <w:p w14:paraId="2A59BA4C"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F4CB20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559346"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9FFC624"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4610129" w14:textId="77777777" w:rsidR="005961E2" w:rsidRPr="00C222E5" w:rsidRDefault="005961E2" w:rsidP="00A61327">
            <w:pPr>
              <w:pStyle w:val="TAC"/>
              <w:rPr>
                <w:rFonts w:eastAsia="DengXian"/>
                <w:lang w:eastAsia="zh-CN" w:bidi="ar"/>
              </w:rPr>
            </w:pPr>
          </w:p>
        </w:tc>
      </w:tr>
      <w:tr w:rsidR="005961E2" w:rsidRPr="00C222E5" w14:paraId="4A26B16D" w14:textId="77777777" w:rsidTr="00A61327">
        <w:trPr>
          <w:jc w:val="center"/>
        </w:trPr>
        <w:tc>
          <w:tcPr>
            <w:tcW w:w="1957" w:type="dxa"/>
            <w:tcBorders>
              <w:top w:val="single" w:sz="4" w:space="0" w:color="auto"/>
              <w:left w:val="single" w:sz="4" w:space="0" w:color="auto"/>
              <w:bottom w:val="nil"/>
              <w:right w:val="single" w:sz="4" w:space="0" w:color="auto"/>
            </w:tcBorders>
          </w:tcPr>
          <w:p w14:paraId="3DFDC03D" w14:textId="77777777" w:rsidR="005961E2" w:rsidRPr="00C222E5" w:rsidRDefault="005961E2" w:rsidP="00A61327">
            <w:pPr>
              <w:pStyle w:val="TAC"/>
              <w:rPr>
                <w:rFonts w:eastAsia="DengXian"/>
              </w:rPr>
            </w:pPr>
            <w:r w:rsidRPr="00C222E5">
              <w:rPr>
                <w:rFonts w:eastAsia="DengXian"/>
                <w:lang w:eastAsia="zh-CN" w:bidi="ar"/>
              </w:rPr>
              <w:t>CA_n25(2A)-n41A-n71B-n77A</w:t>
            </w:r>
          </w:p>
        </w:tc>
        <w:tc>
          <w:tcPr>
            <w:tcW w:w="2033" w:type="dxa"/>
            <w:tcBorders>
              <w:top w:val="single" w:sz="4" w:space="0" w:color="auto"/>
              <w:left w:val="single" w:sz="4" w:space="0" w:color="auto"/>
              <w:bottom w:val="nil"/>
              <w:right w:val="single" w:sz="4" w:space="0" w:color="auto"/>
            </w:tcBorders>
          </w:tcPr>
          <w:p w14:paraId="4AC4BDC6" w14:textId="77777777" w:rsidR="005961E2" w:rsidRPr="001C4B2D" w:rsidRDefault="005961E2" w:rsidP="00A6132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8B1380F"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1C07D34" w14:textId="77777777" w:rsidR="005961E2" w:rsidRPr="00C222E5" w:rsidRDefault="005961E2" w:rsidP="00A61327">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0900125"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F88A654"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861E611"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EC3F644"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ECB4B3E"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81280BC"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8E185C3" w14:textId="77777777" w:rsidR="005961E2" w:rsidRPr="00C222E5" w:rsidRDefault="005961E2" w:rsidP="00A61327">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D55F09"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AABA3E7" w14:textId="77777777" w:rsidR="005961E2" w:rsidRPr="00C222E5" w:rsidRDefault="005961E2" w:rsidP="00A61327">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45BBA145"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293DCB2A" w14:textId="77777777" w:rsidTr="00A61327">
        <w:trPr>
          <w:jc w:val="center"/>
        </w:trPr>
        <w:tc>
          <w:tcPr>
            <w:tcW w:w="1957" w:type="dxa"/>
            <w:tcBorders>
              <w:top w:val="nil"/>
              <w:left w:val="single" w:sz="4" w:space="0" w:color="auto"/>
              <w:bottom w:val="nil"/>
              <w:right w:val="single" w:sz="4" w:space="0" w:color="auto"/>
            </w:tcBorders>
          </w:tcPr>
          <w:p w14:paraId="497188E0"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39CD0E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069AA9"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2682B72"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1579D63" w14:textId="77777777" w:rsidR="005961E2" w:rsidRPr="00C222E5" w:rsidRDefault="005961E2" w:rsidP="00A61327">
            <w:pPr>
              <w:pStyle w:val="TAC"/>
              <w:rPr>
                <w:rFonts w:eastAsia="DengXian"/>
                <w:lang w:eastAsia="zh-CN" w:bidi="ar"/>
              </w:rPr>
            </w:pPr>
          </w:p>
        </w:tc>
      </w:tr>
      <w:tr w:rsidR="005961E2" w:rsidRPr="00C222E5" w14:paraId="4EE35A34" w14:textId="77777777" w:rsidTr="00A61327">
        <w:trPr>
          <w:jc w:val="center"/>
        </w:trPr>
        <w:tc>
          <w:tcPr>
            <w:tcW w:w="1957" w:type="dxa"/>
            <w:tcBorders>
              <w:top w:val="nil"/>
              <w:left w:val="single" w:sz="4" w:space="0" w:color="auto"/>
              <w:bottom w:val="nil"/>
              <w:right w:val="single" w:sz="4" w:space="0" w:color="auto"/>
            </w:tcBorders>
          </w:tcPr>
          <w:p w14:paraId="42A7C8D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9D013D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95894C"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9C12E48" w14:textId="77777777" w:rsidR="005961E2" w:rsidRPr="00C222E5" w:rsidRDefault="005961E2" w:rsidP="00A6132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13195BCC" w14:textId="77777777" w:rsidR="005961E2" w:rsidRPr="00C222E5" w:rsidRDefault="005961E2" w:rsidP="00A61327">
            <w:pPr>
              <w:pStyle w:val="TAC"/>
              <w:rPr>
                <w:rFonts w:eastAsia="DengXian"/>
                <w:lang w:eastAsia="zh-CN" w:bidi="ar"/>
              </w:rPr>
            </w:pPr>
          </w:p>
        </w:tc>
      </w:tr>
      <w:tr w:rsidR="005961E2" w:rsidRPr="00C222E5" w14:paraId="5C3372E9" w14:textId="77777777" w:rsidTr="00A61327">
        <w:trPr>
          <w:jc w:val="center"/>
        </w:trPr>
        <w:tc>
          <w:tcPr>
            <w:tcW w:w="1957" w:type="dxa"/>
            <w:tcBorders>
              <w:top w:val="nil"/>
              <w:left w:val="single" w:sz="4" w:space="0" w:color="auto"/>
              <w:bottom w:val="single" w:sz="4" w:space="0" w:color="auto"/>
              <w:right w:val="single" w:sz="4" w:space="0" w:color="auto"/>
            </w:tcBorders>
          </w:tcPr>
          <w:p w14:paraId="03086678"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44FBA7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B091BE" w14:textId="77777777" w:rsidR="005961E2" w:rsidRPr="00C222E5" w:rsidRDefault="005961E2" w:rsidP="00A61327">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DD3E6D6"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54B7E27" w14:textId="77777777" w:rsidR="005961E2" w:rsidRPr="00C222E5" w:rsidRDefault="005961E2" w:rsidP="00A61327">
            <w:pPr>
              <w:pStyle w:val="TAC"/>
              <w:rPr>
                <w:rFonts w:eastAsia="DengXian"/>
                <w:lang w:eastAsia="zh-CN" w:bidi="ar"/>
              </w:rPr>
            </w:pPr>
          </w:p>
        </w:tc>
      </w:tr>
      <w:tr w:rsidR="005961E2" w:rsidRPr="00C222E5" w14:paraId="4A3411AE" w14:textId="77777777" w:rsidTr="00A61327">
        <w:trPr>
          <w:jc w:val="center"/>
        </w:trPr>
        <w:tc>
          <w:tcPr>
            <w:tcW w:w="1957" w:type="dxa"/>
            <w:tcBorders>
              <w:top w:val="single" w:sz="4" w:space="0" w:color="auto"/>
              <w:left w:val="single" w:sz="4" w:space="0" w:color="auto"/>
              <w:bottom w:val="nil"/>
              <w:right w:val="single" w:sz="4" w:space="0" w:color="auto"/>
            </w:tcBorders>
          </w:tcPr>
          <w:p w14:paraId="3CCC3F31" w14:textId="77777777" w:rsidR="005961E2" w:rsidRPr="00C222E5" w:rsidRDefault="005961E2" w:rsidP="00A61327">
            <w:pPr>
              <w:pStyle w:val="TAC"/>
              <w:rPr>
                <w:rFonts w:eastAsia="DengXian"/>
              </w:rPr>
            </w:pPr>
            <w:r w:rsidRPr="00C222E5">
              <w:rPr>
                <w:rFonts w:eastAsia="DengXian"/>
              </w:rPr>
              <w:t>CA_n25(2A)-n41A-n71A-n77(2A)</w:t>
            </w:r>
          </w:p>
        </w:tc>
        <w:tc>
          <w:tcPr>
            <w:tcW w:w="2033" w:type="dxa"/>
            <w:tcBorders>
              <w:top w:val="single" w:sz="4" w:space="0" w:color="auto"/>
              <w:left w:val="single" w:sz="4" w:space="0" w:color="auto"/>
              <w:bottom w:val="nil"/>
              <w:right w:val="single" w:sz="4" w:space="0" w:color="auto"/>
            </w:tcBorders>
          </w:tcPr>
          <w:p w14:paraId="02A11FE2" w14:textId="77777777" w:rsidR="005961E2" w:rsidRPr="00C222E5" w:rsidRDefault="005961E2" w:rsidP="00A6132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A50D5D9"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A28E13F" w14:textId="77777777" w:rsidR="005961E2" w:rsidRPr="00C222E5" w:rsidRDefault="005961E2" w:rsidP="00A6132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D55D838"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154CE3C" w14:textId="77777777" w:rsidR="005961E2" w:rsidRPr="00C222E5" w:rsidRDefault="005961E2" w:rsidP="00A6132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6D78B13B"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22A8AAE7" w14:textId="77777777" w:rsidTr="00A61327">
        <w:trPr>
          <w:jc w:val="center"/>
        </w:trPr>
        <w:tc>
          <w:tcPr>
            <w:tcW w:w="1957" w:type="dxa"/>
            <w:tcBorders>
              <w:top w:val="nil"/>
              <w:left w:val="single" w:sz="4" w:space="0" w:color="auto"/>
              <w:bottom w:val="nil"/>
              <w:right w:val="single" w:sz="4" w:space="0" w:color="auto"/>
            </w:tcBorders>
          </w:tcPr>
          <w:p w14:paraId="4A9713C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0DDC14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4BDB43"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72794D2"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4852351" w14:textId="77777777" w:rsidR="005961E2" w:rsidRPr="00C222E5" w:rsidRDefault="005961E2" w:rsidP="00A61327">
            <w:pPr>
              <w:pStyle w:val="TAC"/>
              <w:rPr>
                <w:rFonts w:eastAsia="DengXian"/>
                <w:lang w:eastAsia="zh-CN" w:bidi="ar"/>
              </w:rPr>
            </w:pPr>
          </w:p>
        </w:tc>
      </w:tr>
      <w:tr w:rsidR="005961E2" w:rsidRPr="00C222E5" w14:paraId="5EFBCF52" w14:textId="77777777" w:rsidTr="00A61327">
        <w:trPr>
          <w:jc w:val="center"/>
        </w:trPr>
        <w:tc>
          <w:tcPr>
            <w:tcW w:w="1957" w:type="dxa"/>
            <w:tcBorders>
              <w:top w:val="nil"/>
              <w:left w:val="single" w:sz="4" w:space="0" w:color="auto"/>
              <w:bottom w:val="nil"/>
              <w:right w:val="single" w:sz="4" w:space="0" w:color="auto"/>
            </w:tcBorders>
          </w:tcPr>
          <w:p w14:paraId="3BB1168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3BA95E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16B794"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A8DAD17"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8361CCD" w14:textId="77777777" w:rsidR="005961E2" w:rsidRPr="00C222E5" w:rsidRDefault="005961E2" w:rsidP="00A61327">
            <w:pPr>
              <w:pStyle w:val="TAC"/>
              <w:rPr>
                <w:rFonts w:eastAsia="DengXian"/>
                <w:lang w:eastAsia="zh-CN" w:bidi="ar"/>
              </w:rPr>
            </w:pPr>
          </w:p>
        </w:tc>
      </w:tr>
      <w:tr w:rsidR="005961E2" w:rsidRPr="00C222E5" w14:paraId="4000011F" w14:textId="77777777" w:rsidTr="00A61327">
        <w:trPr>
          <w:jc w:val="center"/>
        </w:trPr>
        <w:tc>
          <w:tcPr>
            <w:tcW w:w="1957" w:type="dxa"/>
            <w:tcBorders>
              <w:top w:val="nil"/>
              <w:left w:val="single" w:sz="4" w:space="0" w:color="auto"/>
              <w:bottom w:val="single" w:sz="4" w:space="0" w:color="auto"/>
              <w:right w:val="single" w:sz="4" w:space="0" w:color="auto"/>
            </w:tcBorders>
          </w:tcPr>
          <w:p w14:paraId="7D4D5760"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B1DEED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619130"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80BD6C6"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93B38D5" w14:textId="77777777" w:rsidR="005961E2" w:rsidRPr="00C222E5" w:rsidRDefault="005961E2" w:rsidP="00A61327">
            <w:pPr>
              <w:pStyle w:val="TAC"/>
              <w:rPr>
                <w:rFonts w:eastAsia="DengXian"/>
                <w:lang w:eastAsia="zh-CN" w:bidi="ar"/>
              </w:rPr>
            </w:pPr>
          </w:p>
        </w:tc>
      </w:tr>
      <w:tr w:rsidR="005961E2" w:rsidRPr="00C222E5" w14:paraId="6710537A" w14:textId="77777777" w:rsidTr="00A61327">
        <w:trPr>
          <w:jc w:val="center"/>
        </w:trPr>
        <w:tc>
          <w:tcPr>
            <w:tcW w:w="1957" w:type="dxa"/>
            <w:tcBorders>
              <w:top w:val="single" w:sz="4" w:space="0" w:color="auto"/>
              <w:left w:val="single" w:sz="4" w:space="0" w:color="auto"/>
              <w:bottom w:val="nil"/>
              <w:right w:val="single" w:sz="4" w:space="0" w:color="auto"/>
            </w:tcBorders>
          </w:tcPr>
          <w:p w14:paraId="5B37CF83" w14:textId="77777777" w:rsidR="005961E2" w:rsidRPr="00C222E5" w:rsidRDefault="005961E2" w:rsidP="00A61327">
            <w:pPr>
              <w:pStyle w:val="TAC"/>
              <w:rPr>
                <w:rFonts w:eastAsia="DengXian"/>
              </w:rPr>
            </w:pPr>
            <w:r w:rsidRPr="00C222E5">
              <w:rPr>
                <w:rFonts w:eastAsia="DengXian"/>
              </w:rPr>
              <w:t>CA_n25(2A)-n41C-n71A-n77A</w:t>
            </w:r>
          </w:p>
        </w:tc>
        <w:tc>
          <w:tcPr>
            <w:tcW w:w="2033" w:type="dxa"/>
            <w:tcBorders>
              <w:top w:val="single" w:sz="4" w:space="0" w:color="auto"/>
              <w:left w:val="single" w:sz="4" w:space="0" w:color="auto"/>
              <w:bottom w:val="nil"/>
              <w:right w:val="single" w:sz="4" w:space="0" w:color="auto"/>
            </w:tcBorders>
          </w:tcPr>
          <w:p w14:paraId="0720B8D9" w14:textId="77777777" w:rsidR="005961E2" w:rsidRPr="001C4B2D" w:rsidRDefault="005961E2" w:rsidP="00A6132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D6011A9"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992360B" w14:textId="77777777" w:rsidR="005961E2" w:rsidRPr="00C222E5" w:rsidRDefault="005961E2" w:rsidP="00A6132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9301FEF"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645E8CC" w14:textId="77777777" w:rsidR="005961E2" w:rsidRDefault="005961E2" w:rsidP="00A61327">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43008CD6" w14:textId="77777777" w:rsidR="005961E2" w:rsidRDefault="005961E2" w:rsidP="00A61327">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0727C676" w14:textId="77777777" w:rsidR="005961E2" w:rsidRDefault="005961E2" w:rsidP="00A61327">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w:t>
            </w:r>
            <w:r>
              <w:rPr>
                <w:rFonts w:hint="eastAsia"/>
                <w:lang w:eastAsia="ko-KR"/>
              </w:rPr>
              <w:t>A</w:t>
            </w:r>
          </w:p>
          <w:p w14:paraId="1BF552BE" w14:textId="77777777" w:rsidR="005961E2" w:rsidRPr="00C222E5" w:rsidRDefault="005961E2" w:rsidP="00A61327">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2D740D81" w14:textId="77777777" w:rsidR="005961E2" w:rsidRPr="00C222E5" w:rsidRDefault="005961E2" w:rsidP="00A61327">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836D678"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ACE93CF" w14:textId="77777777" w:rsidR="005961E2" w:rsidRPr="00C222E5" w:rsidRDefault="005961E2" w:rsidP="00A6132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72093A59"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78711233" w14:textId="77777777" w:rsidTr="00A61327">
        <w:trPr>
          <w:jc w:val="center"/>
        </w:trPr>
        <w:tc>
          <w:tcPr>
            <w:tcW w:w="1957" w:type="dxa"/>
            <w:tcBorders>
              <w:top w:val="nil"/>
              <w:left w:val="single" w:sz="4" w:space="0" w:color="auto"/>
              <w:bottom w:val="nil"/>
              <w:right w:val="single" w:sz="4" w:space="0" w:color="auto"/>
            </w:tcBorders>
          </w:tcPr>
          <w:p w14:paraId="785F65E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ED649E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DE193A"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C7ABF14"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1C014998" w14:textId="77777777" w:rsidR="005961E2" w:rsidRPr="00C222E5" w:rsidRDefault="005961E2" w:rsidP="00A61327">
            <w:pPr>
              <w:pStyle w:val="TAC"/>
              <w:rPr>
                <w:rFonts w:eastAsia="DengXian"/>
                <w:lang w:eastAsia="zh-CN" w:bidi="ar"/>
              </w:rPr>
            </w:pPr>
          </w:p>
        </w:tc>
      </w:tr>
      <w:tr w:rsidR="005961E2" w:rsidRPr="00C222E5" w14:paraId="35BCDE26" w14:textId="77777777" w:rsidTr="00A61327">
        <w:trPr>
          <w:jc w:val="center"/>
        </w:trPr>
        <w:tc>
          <w:tcPr>
            <w:tcW w:w="1957" w:type="dxa"/>
            <w:tcBorders>
              <w:top w:val="nil"/>
              <w:left w:val="single" w:sz="4" w:space="0" w:color="auto"/>
              <w:bottom w:val="nil"/>
              <w:right w:val="single" w:sz="4" w:space="0" w:color="auto"/>
            </w:tcBorders>
          </w:tcPr>
          <w:p w14:paraId="24D4216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911E4B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7F8C08"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E2BE30D"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4B242E3" w14:textId="77777777" w:rsidR="005961E2" w:rsidRPr="00C222E5" w:rsidRDefault="005961E2" w:rsidP="00A61327">
            <w:pPr>
              <w:pStyle w:val="TAC"/>
              <w:rPr>
                <w:rFonts w:eastAsia="DengXian"/>
                <w:lang w:eastAsia="zh-CN" w:bidi="ar"/>
              </w:rPr>
            </w:pPr>
          </w:p>
        </w:tc>
      </w:tr>
      <w:tr w:rsidR="005961E2" w:rsidRPr="00C222E5" w14:paraId="4068E7B2" w14:textId="77777777" w:rsidTr="00A61327">
        <w:trPr>
          <w:jc w:val="center"/>
        </w:trPr>
        <w:tc>
          <w:tcPr>
            <w:tcW w:w="1957" w:type="dxa"/>
            <w:tcBorders>
              <w:top w:val="nil"/>
              <w:left w:val="single" w:sz="4" w:space="0" w:color="auto"/>
              <w:bottom w:val="single" w:sz="4" w:space="0" w:color="auto"/>
              <w:right w:val="single" w:sz="4" w:space="0" w:color="auto"/>
            </w:tcBorders>
          </w:tcPr>
          <w:p w14:paraId="29A32FEC"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4723B9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64D4F0"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049E750"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E3B9FA9" w14:textId="77777777" w:rsidR="005961E2" w:rsidRPr="00C222E5" w:rsidRDefault="005961E2" w:rsidP="00A61327">
            <w:pPr>
              <w:pStyle w:val="TAC"/>
              <w:rPr>
                <w:rFonts w:eastAsia="DengXian"/>
                <w:lang w:eastAsia="zh-CN" w:bidi="ar"/>
              </w:rPr>
            </w:pPr>
          </w:p>
        </w:tc>
      </w:tr>
      <w:tr w:rsidR="005961E2" w:rsidRPr="00C222E5" w14:paraId="5B528006" w14:textId="77777777" w:rsidTr="00A61327">
        <w:trPr>
          <w:jc w:val="center"/>
        </w:trPr>
        <w:tc>
          <w:tcPr>
            <w:tcW w:w="1957" w:type="dxa"/>
            <w:tcBorders>
              <w:top w:val="single" w:sz="4" w:space="0" w:color="auto"/>
              <w:left w:val="single" w:sz="4" w:space="0" w:color="auto"/>
              <w:bottom w:val="nil"/>
              <w:right w:val="single" w:sz="4" w:space="0" w:color="auto"/>
            </w:tcBorders>
          </w:tcPr>
          <w:p w14:paraId="138D5C9A" w14:textId="77777777" w:rsidR="005961E2" w:rsidRPr="00C222E5" w:rsidRDefault="005961E2" w:rsidP="00A61327">
            <w:pPr>
              <w:pStyle w:val="TAC"/>
              <w:rPr>
                <w:rFonts w:eastAsia="DengXian"/>
              </w:rPr>
            </w:pPr>
            <w:r w:rsidRPr="00C222E5">
              <w:rPr>
                <w:rFonts w:eastAsia="DengXian"/>
              </w:rPr>
              <w:t>CA_n25(2A)-n41(2A)-n71A-n77A</w:t>
            </w:r>
          </w:p>
        </w:tc>
        <w:tc>
          <w:tcPr>
            <w:tcW w:w="2033" w:type="dxa"/>
            <w:tcBorders>
              <w:top w:val="single" w:sz="4" w:space="0" w:color="auto"/>
              <w:left w:val="single" w:sz="4" w:space="0" w:color="auto"/>
              <w:bottom w:val="nil"/>
              <w:right w:val="single" w:sz="4" w:space="0" w:color="auto"/>
            </w:tcBorders>
          </w:tcPr>
          <w:p w14:paraId="3126379E" w14:textId="77777777" w:rsidR="005961E2" w:rsidRPr="001C4B2D" w:rsidRDefault="005961E2" w:rsidP="00A61327">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23080AB"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9C4D28C" w14:textId="77777777" w:rsidR="005961E2" w:rsidRPr="00C222E5" w:rsidRDefault="005961E2" w:rsidP="00A6132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ECE2810"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5E3DA88" w14:textId="77777777" w:rsidR="005961E2" w:rsidRPr="00C222E5" w:rsidRDefault="005961E2" w:rsidP="00A61327">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14382C0"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5FBD671" w14:textId="77777777" w:rsidR="005961E2" w:rsidRPr="00C222E5" w:rsidRDefault="005961E2" w:rsidP="00A61327">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195E8CF6"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504750E1" w14:textId="77777777" w:rsidTr="00A61327">
        <w:trPr>
          <w:jc w:val="center"/>
        </w:trPr>
        <w:tc>
          <w:tcPr>
            <w:tcW w:w="1957" w:type="dxa"/>
            <w:tcBorders>
              <w:top w:val="nil"/>
              <w:left w:val="single" w:sz="4" w:space="0" w:color="auto"/>
              <w:bottom w:val="nil"/>
              <w:right w:val="single" w:sz="4" w:space="0" w:color="auto"/>
            </w:tcBorders>
          </w:tcPr>
          <w:p w14:paraId="07064B09"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7795E7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2A4FBB" w14:textId="77777777" w:rsidR="005961E2" w:rsidRPr="00C222E5" w:rsidRDefault="005961E2" w:rsidP="00A61327">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0417181"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29AC4106" w14:textId="77777777" w:rsidR="005961E2" w:rsidRPr="00C222E5" w:rsidRDefault="005961E2" w:rsidP="00A61327">
            <w:pPr>
              <w:pStyle w:val="TAC"/>
              <w:rPr>
                <w:rFonts w:eastAsia="DengXian"/>
                <w:lang w:eastAsia="zh-CN" w:bidi="ar"/>
              </w:rPr>
            </w:pPr>
          </w:p>
        </w:tc>
      </w:tr>
      <w:tr w:rsidR="005961E2" w:rsidRPr="00C222E5" w14:paraId="6AD97495" w14:textId="77777777" w:rsidTr="00A61327">
        <w:trPr>
          <w:jc w:val="center"/>
        </w:trPr>
        <w:tc>
          <w:tcPr>
            <w:tcW w:w="1957" w:type="dxa"/>
            <w:tcBorders>
              <w:top w:val="nil"/>
              <w:left w:val="single" w:sz="4" w:space="0" w:color="auto"/>
              <w:bottom w:val="nil"/>
              <w:right w:val="single" w:sz="4" w:space="0" w:color="auto"/>
            </w:tcBorders>
          </w:tcPr>
          <w:p w14:paraId="5AF6AF70"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4B5448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1233D9"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A5BF901"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56C67DD" w14:textId="77777777" w:rsidR="005961E2" w:rsidRPr="00C222E5" w:rsidRDefault="005961E2" w:rsidP="00A61327">
            <w:pPr>
              <w:pStyle w:val="TAC"/>
              <w:rPr>
                <w:rFonts w:eastAsia="DengXian"/>
                <w:lang w:eastAsia="zh-CN" w:bidi="ar"/>
              </w:rPr>
            </w:pPr>
          </w:p>
        </w:tc>
      </w:tr>
      <w:tr w:rsidR="005961E2" w:rsidRPr="00C222E5" w14:paraId="47BE5199" w14:textId="77777777" w:rsidTr="00A61327">
        <w:trPr>
          <w:jc w:val="center"/>
        </w:trPr>
        <w:tc>
          <w:tcPr>
            <w:tcW w:w="1957" w:type="dxa"/>
            <w:tcBorders>
              <w:top w:val="nil"/>
              <w:left w:val="single" w:sz="4" w:space="0" w:color="auto"/>
              <w:bottom w:val="single" w:sz="4" w:space="0" w:color="auto"/>
              <w:right w:val="single" w:sz="4" w:space="0" w:color="auto"/>
            </w:tcBorders>
          </w:tcPr>
          <w:p w14:paraId="335A562A"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BA8619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B50A56"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D5A8AB1"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5876F1B" w14:textId="77777777" w:rsidR="005961E2" w:rsidRPr="00C222E5" w:rsidRDefault="005961E2" w:rsidP="00A61327">
            <w:pPr>
              <w:pStyle w:val="TAC"/>
              <w:rPr>
                <w:rFonts w:eastAsia="DengXian"/>
                <w:lang w:eastAsia="zh-CN" w:bidi="ar"/>
              </w:rPr>
            </w:pPr>
          </w:p>
        </w:tc>
      </w:tr>
      <w:tr w:rsidR="005961E2" w:rsidRPr="00C222E5" w14:paraId="1CFEC797" w14:textId="77777777" w:rsidTr="00A61327">
        <w:trPr>
          <w:jc w:val="center"/>
        </w:trPr>
        <w:tc>
          <w:tcPr>
            <w:tcW w:w="1957" w:type="dxa"/>
            <w:tcBorders>
              <w:top w:val="single" w:sz="4" w:space="0" w:color="auto"/>
              <w:left w:val="single" w:sz="4" w:space="0" w:color="auto"/>
              <w:bottom w:val="nil"/>
              <w:right w:val="single" w:sz="4" w:space="0" w:color="auto"/>
            </w:tcBorders>
          </w:tcPr>
          <w:p w14:paraId="6B4D3EE9" w14:textId="77777777" w:rsidR="005961E2" w:rsidRPr="00C222E5" w:rsidRDefault="005961E2" w:rsidP="00A61327">
            <w:pPr>
              <w:pStyle w:val="TAC"/>
              <w:rPr>
                <w:rFonts w:eastAsia="DengXian"/>
                <w:lang w:eastAsia="zh-CN" w:bidi="ar"/>
              </w:rPr>
            </w:pPr>
            <w:r w:rsidRPr="00C222E5">
              <w:rPr>
                <w:rFonts w:eastAsia="DengXian"/>
              </w:rPr>
              <w:t>CA_n25A-n41A-n71A-n78A</w:t>
            </w:r>
          </w:p>
        </w:tc>
        <w:tc>
          <w:tcPr>
            <w:tcW w:w="2033" w:type="dxa"/>
            <w:tcBorders>
              <w:top w:val="single" w:sz="4" w:space="0" w:color="auto"/>
              <w:left w:val="single" w:sz="4" w:space="0" w:color="auto"/>
              <w:bottom w:val="nil"/>
              <w:right w:val="single" w:sz="4" w:space="0" w:color="auto"/>
            </w:tcBorders>
          </w:tcPr>
          <w:p w14:paraId="0D7352CE" w14:textId="77777777" w:rsidR="005961E2" w:rsidRPr="00C222E5" w:rsidRDefault="005961E2" w:rsidP="00A61327">
            <w:pPr>
              <w:pStyle w:val="TAC"/>
              <w:rPr>
                <w:rFonts w:eastAsia="DengXian"/>
                <w:lang w:eastAsia="zh-CN" w:bidi="ar"/>
              </w:rPr>
            </w:pPr>
            <w:r w:rsidRPr="00C222E5">
              <w:rPr>
                <w:rFonts w:eastAsia="DengXian"/>
                <w:lang w:eastAsia="zh-CN" w:bidi="ar"/>
              </w:rPr>
              <w:t>CA_n25A-n41A</w:t>
            </w:r>
          </w:p>
          <w:p w14:paraId="1C3C5A84"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p>
          <w:p w14:paraId="52693DD6" w14:textId="77777777" w:rsidR="005961E2" w:rsidRPr="00C222E5" w:rsidRDefault="005961E2" w:rsidP="00A61327">
            <w:pPr>
              <w:pStyle w:val="TAC"/>
              <w:rPr>
                <w:rFonts w:eastAsia="DengXian"/>
                <w:lang w:eastAsia="zh-CN" w:bidi="ar"/>
              </w:rPr>
            </w:pPr>
            <w:r w:rsidRPr="00C222E5">
              <w:rPr>
                <w:rFonts w:eastAsia="DengXian"/>
                <w:lang w:eastAsia="zh-CN" w:bidi="ar"/>
              </w:rPr>
              <w:t>CA_n25A-n78A</w:t>
            </w:r>
          </w:p>
          <w:p w14:paraId="2A762A50"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p>
          <w:p w14:paraId="1242044D" w14:textId="77777777" w:rsidR="005961E2" w:rsidRPr="00C222E5" w:rsidRDefault="005961E2" w:rsidP="00A61327">
            <w:pPr>
              <w:pStyle w:val="TAC"/>
              <w:rPr>
                <w:rFonts w:eastAsia="DengXian"/>
                <w:lang w:eastAsia="zh-CN" w:bidi="ar"/>
              </w:rPr>
            </w:pPr>
            <w:r w:rsidRPr="00C222E5">
              <w:rPr>
                <w:rFonts w:eastAsia="DengXian"/>
                <w:lang w:eastAsia="zh-CN" w:bidi="ar"/>
              </w:rPr>
              <w:t>CA_n41A-n78A</w:t>
            </w:r>
          </w:p>
          <w:p w14:paraId="09ABAB28" w14:textId="77777777" w:rsidR="005961E2" w:rsidRPr="00C222E5" w:rsidRDefault="005961E2" w:rsidP="00A61327">
            <w:pPr>
              <w:pStyle w:val="TAC"/>
              <w:rPr>
                <w:rFonts w:eastAsia="DengXian"/>
                <w:lang w:eastAsia="zh-CN" w:bidi="ar"/>
              </w:rPr>
            </w:pPr>
            <w:r w:rsidRPr="00C222E5">
              <w:rPr>
                <w:rFonts w:eastAsia="DengXian"/>
                <w:lang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19D1E551" w14:textId="77777777" w:rsidR="005961E2" w:rsidRPr="00C222E5" w:rsidRDefault="005961E2" w:rsidP="00A61327">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457085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39E839D1"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53A57B2" w14:textId="77777777" w:rsidTr="00A61327">
        <w:trPr>
          <w:jc w:val="center"/>
        </w:trPr>
        <w:tc>
          <w:tcPr>
            <w:tcW w:w="1957" w:type="dxa"/>
            <w:tcBorders>
              <w:top w:val="nil"/>
              <w:left w:val="single" w:sz="4" w:space="0" w:color="auto"/>
              <w:bottom w:val="nil"/>
              <w:right w:val="single" w:sz="4" w:space="0" w:color="auto"/>
            </w:tcBorders>
          </w:tcPr>
          <w:p w14:paraId="753BBC5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FB4BF8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237B60"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040DE9B"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53A893C9" w14:textId="77777777" w:rsidR="005961E2" w:rsidRPr="00C222E5" w:rsidRDefault="005961E2" w:rsidP="00A61327">
            <w:pPr>
              <w:pStyle w:val="TAC"/>
              <w:rPr>
                <w:rFonts w:eastAsia="DengXian"/>
                <w:lang w:eastAsia="zh-CN" w:bidi="ar"/>
              </w:rPr>
            </w:pPr>
          </w:p>
        </w:tc>
      </w:tr>
      <w:tr w:rsidR="005961E2" w:rsidRPr="00C222E5" w14:paraId="1E9181EF" w14:textId="77777777" w:rsidTr="00A61327">
        <w:trPr>
          <w:jc w:val="center"/>
        </w:trPr>
        <w:tc>
          <w:tcPr>
            <w:tcW w:w="1957" w:type="dxa"/>
            <w:tcBorders>
              <w:top w:val="nil"/>
              <w:left w:val="single" w:sz="4" w:space="0" w:color="auto"/>
              <w:bottom w:val="nil"/>
              <w:right w:val="single" w:sz="4" w:space="0" w:color="auto"/>
            </w:tcBorders>
          </w:tcPr>
          <w:p w14:paraId="2A43091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8C00DB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DA3FCE" w14:textId="77777777" w:rsidR="005961E2" w:rsidRPr="00C222E5" w:rsidRDefault="005961E2" w:rsidP="00A61327">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1CE8905"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B6B4DB9" w14:textId="77777777" w:rsidR="005961E2" w:rsidRPr="00C222E5" w:rsidRDefault="005961E2" w:rsidP="00A61327">
            <w:pPr>
              <w:pStyle w:val="TAC"/>
              <w:rPr>
                <w:rFonts w:eastAsia="DengXian"/>
                <w:lang w:eastAsia="zh-CN" w:bidi="ar"/>
              </w:rPr>
            </w:pPr>
          </w:p>
        </w:tc>
      </w:tr>
      <w:tr w:rsidR="005961E2" w:rsidRPr="00C222E5" w14:paraId="541E2091" w14:textId="77777777" w:rsidTr="00A61327">
        <w:trPr>
          <w:jc w:val="center"/>
        </w:trPr>
        <w:tc>
          <w:tcPr>
            <w:tcW w:w="1957" w:type="dxa"/>
            <w:tcBorders>
              <w:top w:val="nil"/>
              <w:left w:val="single" w:sz="4" w:space="0" w:color="auto"/>
              <w:bottom w:val="single" w:sz="4" w:space="0" w:color="auto"/>
              <w:right w:val="single" w:sz="4" w:space="0" w:color="auto"/>
            </w:tcBorders>
          </w:tcPr>
          <w:p w14:paraId="4F326B7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C52870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140C76" w14:textId="77777777" w:rsidR="005961E2" w:rsidRPr="00C222E5" w:rsidRDefault="005961E2" w:rsidP="00A6132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D2EE5AE"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B2E23BF" w14:textId="77777777" w:rsidR="005961E2" w:rsidRPr="00C222E5" w:rsidRDefault="005961E2" w:rsidP="00A61327">
            <w:pPr>
              <w:pStyle w:val="TAC"/>
              <w:rPr>
                <w:rFonts w:eastAsia="DengXian"/>
                <w:lang w:eastAsia="zh-CN" w:bidi="ar"/>
              </w:rPr>
            </w:pPr>
          </w:p>
        </w:tc>
      </w:tr>
      <w:tr w:rsidR="005961E2" w:rsidRPr="00C222E5" w14:paraId="1C507658" w14:textId="77777777" w:rsidTr="00A61327">
        <w:trPr>
          <w:jc w:val="center"/>
        </w:trPr>
        <w:tc>
          <w:tcPr>
            <w:tcW w:w="1957" w:type="dxa"/>
            <w:tcBorders>
              <w:top w:val="nil"/>
              <w:left w:val="single" w:sz="4" w:space="0" w:color="auto"/>
              <w:bottom w:val="nil"/>
              <w:right w:val="single" w:sz="4" w:space="0" w:color="auto"/>
            </w:tcBorders>
          </w:tcPr>
          <w:p w14:paraId="22D42DC6" w14:textId="77777777" w:rsidR="005961E2" w:rsidRPr="00C222E5" w:rsidRDefault="005961E2" w:rsidP="00A61327">
            <w:pPr>
              <w:pStyle w:val="TAC"/>
              <w:rPr>
                <w:rFonts w:eastAsia="DengXian"/>
                <w:lang w:eastAsia="zh-CN" w:bidi="ar"/>
              </w:rPr>
            </w:pPr>
            <w:r w:rsidRPr="00C222E5">
              <w:rPr>
                <w:rFonts w:eastAsia="DengXian"/>
              </w:rPr>
              <w:t>CA_n25A-n41A-n71A-n85A</w:t>
            </w:r>
          </w:p>
        </w:tc>
        <w:tc>
          <w:tcPr>
            <w:tcW w:w="2033" w:type="dxa"/>
            <w:tcBorders>
              <w:top w:val="nil"/>
              <w:left w:val="single" w:sz="4" w:space="0" w:color="auto"/>
              <w:bottom w:val="nil"/>
              <w:right w:val="single" w:sz="4" w:space="0" w:color="auto"/>
            </w:tcBorders>
          </w:tcPr>
          <w:p w14:paraId="40ECC944" w14:textId="77777777" w:rsidR="005961E2" w:rsidRPr="00C222E5" w:rsidRDefault="005961E2" w:rsidP="00A61327">
            <w:pPr>
              <w:pStyle w:val="TAC"/>
              <w:rPr>
                <w:rFonts w:eastAsia="DengXian"/>
              </w:rPr>
            </w:pPr>
            <w:r w:rsidRPr="00C222E5">
              <w:rPr>
                <w:rFonts w:eastAsia="DengXian"/>
              </w:rPr>
              <w:t>CA_n25A-n41A</w:t>
            </w:r>
          </w:p>
          <w:p w14:paraId="56F2025B" w14:textId="77777777" w:rsidR="005961E2" w:rsidRPr="00C222E5" w:rsidRDefault="005961E2" w:rsidP="00A61327">
            <w:pPr>
              <w:pStyle w:val="TAC"/>
              <w:rPr>
                <w:rFonts w:eastAsia="DengXian"/>
              </w:rPr>
            </w:pPr>
            <w:r w:rsidRPr="00C222E5">
              <w:rPr>
                <w:rFonts w:eastAsia="DengXian"/>
              </w:rPr>
              <w:t>CA_n25A-n71A</w:t>
            </w:r>
          </w:p>
          <w:p w14:paraId="1D512FEF" w14:textId="77777777" w:rsidR="005961E2" w:rsidRPr="00C222E5" w:rsidRDefault="005961E2" w:rsidP="00A61327">
            <w:pPr>
              <w:pStyle w:val="TAC"/>
              <w:rPr>
                <w:rFonts w:eastAsia="DengXian"/>
              </w:rPr>
            </w:pPr>
            <w:r w:rsidRPr="00C222E5">
              <w:rPr>
                <w:rFonts w:eastAsia="DengXian"/>
              </w:rPr>
              <w:t>CA_n25A-n85A</w:t>
            </w:r>
          </w:p>
          <w:p w14:paraId="4EA89341" w14:textId="77777777" w:rsidR="005961E2" w:rsidRPr="00C222E5" w:rsidRDefault="005961E2" w:rsidP="00A61327">
            <w:pPr>
              <w:pStyle w:val="TAC"/>
              <w:rPr>
                <w:rFonts w:eastAsia="DengXian"/>
              </w:rPr>
            </w:pPr>
            <w:r w:rsidRPr="00C222E5">
              <w:rPr>
                <w:rFonts w:eastAsia="DengXian"/>
              </w:rPr>
              <w:t>CA_n41A-n71A</w:t>
            </w:r>
          </w:p>
          <w:p w14:paraId="3425FDA1" w14:textId="77777777" w:rsidR="005961E2" w:rsidRPr="00C222E5" w:rsidRDefault="005961E2" w:rsidP="00A61327">
            <w:pPr>
              <w:pStyle w:val="TAC"/>
              <w:rPr>
                <w:rFonts w:eastAsia="DengXian"/>
                <w:lang w:eastAsia="zh-CN" w:bidi="ar"/>
              </w:rPr>
            </w:pPr>
            <w:r w:rsidRPr="00C222E5">
              <w:rPr>
                <w:rFonts w:eastAsia="DengXian"/>
              </w:rPr>
              <w:t>CA_n41A-n85A</w:t>
            </w:r>
          </w:p>
        </w:tc>
        <w:tc>
          <w:tcPr>
            <w:tcW w:w="977" w:type="dxa"/>
            <w:tcBorders>
              <w:top w:val="single" w:sz="4" w:space="0" w:color="auto"/>
              <w:left w:val="single" w:sz="4" w:space="0" w:color="auto"/>
              <w:bottom w:val="single" w:sz="4" w:space="0" w:color="auto"/>
              <w:right w:val="single" w:sz="4" w:space="0" w:color="auto"/>
            </w:tcBorders>
          </w:tcPr>
          <w:p w14:paraId="307FDB3C"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40A6D28"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0F0A61A3"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10B53B1D" w14:textId="77777777" w:rsidTr="00A61327">
        <w:trPr>
          <w:jc w:val="center"/>
        </w:trPr>
        <w:tc>
          <w:tcPr>
            <w:tcW w:w="1957" w:type="dxa"/>
            <w:tcBorders>
              <w:top w:val="nil"/>
              <w:left w:val="single" w:sz="4" w:space="0" w:color="auto"/>
              <w:bottom w:val="nil"/>
              <w:right w:val="single" w:sz="4" w:space="0" w:color="auto"/>
            </w:tcBorders>
          </w:tcPr>
          <w:p w14:paraId="55D8D66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A6DFD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E76AC4"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EF7CBAD"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34D8A08" w14:textId="77777777" w:rsidR="005961E2" w:rsidRPr="00C222E5" w:rsidRDefault="005961E2" w:rsidP="00A61327">
            <w:pPr>
              <w:pStyle w:val="TAC"/>
              <w:rPr>
                <w:rFonts w:eastAsia="DengXian"/>
                <w:lang w:eastAsia="zh-CN" w:bidi="ar"/>
              </w:rPr>
            </w:pPr>
          </w:p>
        </w:tc>
      </w:tr>
      <w:tr w:rsidR="005961E2" w:rsidRPr="00C222E5" w14:paraId="551AA262" w14:textId="77777777" w:rsidTr="00A61327">
        <w:trPr>
          <w:jc w:val="center"/>
        </w:trPr>
        <w:tc>
          <w:tcPr>
            <w:tcW w:w="1957" w:type="dxa"/>
            <w:tcBorders>
              <w:top w:val="nil"/>
              <w:left w:val="single" w:sz="4" w:space="0" w:color="auto"/>
              <w:bottom w:val="nil"/>
              <w:right w:val="single" w:sz="4" w:space="0" w:color="auto"/>
            </w:tcBorders>
          </w:tcPr>
          <w:p w14:paraId="13A971B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7C83C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D90EC9"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F192185"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2279F64" w14:textId="77777777" w:rsidR="005961E2" w:rsidRPr="00C222E5" w:rsidRDefault="005961E2" w:rsidP="00A61327">
            <w:pPr>
              <w:pStyle w:val="TAC"/>
              <w:rPr>
                <w:rFonts w:eastAsia="DengXian"/>
                <w:lang w:eastAsia="zh-CN" w:bidi="ar"/>
              </w:rPr>
            </w:pPr>
          </w:p>
        </w:tc>
      </w:tr>
      <w:tr w:rsidR="005961E2" w:rsidRPr="00C222E5" w14:paraId="122E4072" w14:textId="77777777" w:rsidTr="00A61327">
        <w:trPr>
          <w:jc w:val="center"/>
        </w:trPr>
        <w:tc>
          <w:tcPr>
            <w:tcW w:w="1957" w:type="dxa"/>
            <w:tcBorders>
              <w:top w:val="nil"/>
              <w:left w:val="single" w:sz="4" w:space="0" w:color="auto"/>
              <w:bottom w:val="single" w:sz="4" w:space="0" w:color="auto"/>
              <w:right w:val="single" w:sz="4" w:space="0" w:color="auto"/>
            </w:tcBorders>
          </w:tcPr>
          <w:p w14:paraId="79D4686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B56F2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775A62" w14:textId="77777777" w:rsidR="005961E2" w:rsidRPr="00C222E5" w:rsidRDefault="005961E2" w:rsidP="00A61327">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40D32231" w14:textId="77777777" w:rsidR="005961E2" w:rsidRPr="00C222E5" w:rsidRDefault="005961E2" w:rsidP="00A61327">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7ED37B4D" w14:textId="77777777" w:rsidR="005961E2" w:rsidRPr="00C222E5" w:rsidRDefault="005961E2" w:rsidP="00A61327">
            <w:pPr>
              <w:pStyle w:val="TAC"/>
              <w:rPr>
                <w:rFonts w:eastAsia="DengXian"/>
                <w:lang w:eastAsia="zh-CN" w:bidi="ar"/>
              </w:rPr>
            </w:pPr>
          </w:p>
        </w:tc>
      </w:tr>
      <w:tr w:rsidR="005961E2" w:rsidRPr="00C222E5" w14:paraId="3408FCA0" w14:textId="77777777" w:rsidTr="00A61327">
        <w:trPr>
          <w:jc w:val="center"/>
        </w:trPr>
        <w:tc>
          <w:tcPr>
            <w:tcW w:w="1957" w:type="dxa"/>
            <w:tcBorders>
              <w:top w:val="single" w:sz="4" w:space="0" w:color="auto"/>
              <w:left w:val="single" w:sz="4" w:space="0" w:color="auto"/>
              <w:bottom w:val="nil"/>
              <w:right w:val="single" w:sz="4" w:space="0" w:color="auto"/>
            </w:tcBorders>
          </w:tcPr>
          <w:p w14:paraId="136B187A" w14:textId="77777777" w:rsidR="005961E2" w:rsidRPr="00C222E5" w:rsidRDefault="005961E2" w:rsidP="00A61327">
            <w:pPr>
              <w:pStyle w:val="TAC"/>
              <w:rPr>
                <w:rFonts w:eastAsia="DengXian"/>
                <w:lang w:eastAsia="zh-CN" w:bidi="ar"/>
              </w:rPr>
            </w:pPr>
            <w:r w:rsidRPr="00C222E5">
              <w:rPr>
                <w:rFonts w:eastAsia="DengXian"/>
              </w:rPr>
              <w:t>CA_n25A-n41A-n77A-n85A</w:t>
            </w:r>
          </w:p>
        </w:tc>
        <w:tc>
          <w:tcPr>
            <w:tcW w:w="2033" w:type="dxa"/>
            <w:tcBorders>
              <w:top w:val="single" w:sz="4" w:space="0" w:color="auto"/>
              <w:left w:val="single" w:sz="4" w:space="0" w:color="auto"/>
              <w:bottom w:val="nil"/>
              <w:right w:val="single" w:sz="4" w:space="0" w:color="auto"/>
            </w:tcBorders>
          </w:tcPr>
          <w:p w14:paraId="0E96C99B" w14:textId="77777777" w:rsidR="005961E2" w:rsidRPr="00C222E5" w:rsidRDefault="005961E2" w:rsidP="00A61327">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49C0E526" w14:textId="77777777" w:rsidR="005961E2" w:rsidRPr="00C222E5" w:rsidRDefault="005961E2" w:rsidP="00A61327">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823B23B"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C794997"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77E5240E" w14:textId="77777777" w:rsidTr="00A61327">
        <w:trPr>
          <w:jc w:val="center"/>
        </w:trPr>
        <w:tc>
          <w:tcPr>
            <w:tcW w:w="1957" w:type="dxa"/>
            <w:tcBorders>
              <w:top w:val="nil"/>
              <w:left w:val="single" w:sz="4" w:space="0" w:color="auto"/>
              <w:bottom w:val="nil"/>
              <w:right w:val="single" w:sz="4" w:space="0" w:color="auto"/>
            </w:tcBorders>
          </w:tcPr>
          <w:p w14:paraId="57D046A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C32C41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9A71C3"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A0B2EF7"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A158D94" w14:textId="77777777" w:rsidR="005961E2" w:rsidRPr="00C222E5" w:rsidRDefault="005961E2" w:rsidP="00A61327">
            <w:pPr>
              <w:pStyle w:val="TAC"/>
              <w:rPr>
                <w:rFonts w:eastAsia="DengXian"/>
                <w:lang w:eastAsia="zh-CN" w:bidi="ar"/>
              </w:rPr>
            </w:pPr>
          </w:p>
        </w:tc>
      </w:tr>
      <w:tr w:rsidR="005961E2" w:rsidRPr="00C222E5" w14:paraId="12FA23E8" w14:textId="77777777" w:rsidTr="00A61327">
        <w:trPr>
          <w:jc w:val="center"/>
        </w:trPr>
        <w:tc>
          <w:tcPr>
            <w:tcW w:w="1957" w:type="dxa"/>
            <w:tcBorders>
              <w:top w:val="nil"/>
              <w:left w:val="single" w:sz="4" w:space="0" w:color="auto"/>
              <w:bottom w:val="nil"/>
              <w:right w:val="single" w:sz="4" w:space="0" w:color="auto"/>
            </w:tcBorders>
          </w:tcPr>
          <w:p w14:paraId="2CA51D4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601D4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51193E" w14:textId="77777777" w:rsidR="005961E2" w:rsidRPr="00C222E5" w:rsidRDefault="005961E2" w:rsidP="00A6132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9424C8B"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3F7F555A" w14:textId="77777777" w:rsidR="005961E2" w:rsidRPr="00C222E5" w:rsidRDefault="005961E2" w:rsidP="00A61327">
            <w:pPr>
              <w:pStyle w:val="TAC"/>
              <w:rPr>
                <w:rFonts w:eastAsia="DengXian"/>
                <w:lang w:eastAsia="zh-CN" w:bidi="ar"/>
              </w:rPr>
            </w:pPr>
          </w:p>
        </w:tc>
      </w:tr>
      <w:tr w:rsidR="005961E2" w:rsidRPr="00C222E5" w14:paraId="62523328" w14:textId="77777777" w:rsidTr="00A61327">
        <w:trPr>
          <w:jc w:val="center"/>
        </w:trPr>
        <w:tc>
          <w:tcPr>
            <w:tcW w:w="1957" w:type="dxa"/>
            <w:tcBorders>
              <w:top w:val="nil"/>
              <w:left w:val="single" w:sz="4" w:space="0" w:color="auto"/>
              <w:bottom w:val="single" w:sz="4" w:space="0" w:color="auto"/>
              <w:right w:val="single" w:sz="4" w:space="0" w:color="auto"/>
            </w:tcBorders>
          </w:tcPr>
          <w:p w14:paraId="2140365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770ED1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444428" w14:textId="77777777" w:rsidR="005961E2" w:rsidRPr="00C222E5" w:rsidRDefault="005961E2" w:rsidP="00A61327">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0FF759DF" w14:textId="77777777" w:rsidR="005961E2" w:rsidRPr="00C222E5" w:rsidRDefault="005961E2" w:rsidP="00A61327">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1F3F815B" w14:textId="77777777" w:rsidR="005961E2" w:rsidRPr="00C222E5" w:rsidRDefault="005961E2" w:rsidP="00A61327">
            <w:pPr>
              <w:pStyle w:val="TAC"/>
              <w:rPr>
                <w:rFonts w:eastAsia="DengXian"/>
                <w:lang w:eastAsia="zh-CN" w:bidi="ar"/>
              </w:rPr>
            </w:pPr>
          </w:p>
        </w:tc>
      </w:tr>
      <w:tr w:rsidR="005961E2" w:rsidRPr="00C222E5" w14:paraId="189BCA1E" w14:textId="77777777" w:rsidTr="00A61327">
        <w:trPr>
          <w:jc w:val="center"/>
        </w:trPr>
        <w:tc>
          <w:tcPr>
            <w:tcW w:w="1957" w:type="dxa"/>
            <w:tcBorders>
              <w:top w:val="single" w:sz="4" w:space="0" w:color="auto"/>
              <w:left w:val="single" w:sz="4" w:space="0" w:color="auto"/>
              <w:bottom w:val="nil"/>
              <w:right w:val="single" w:sz="4" w:space="0" w:color="auto"/>
            </w:tcBorders>
          </w:tcPr>
          <w:p w14:paraId="06818118" w14:textId="77777777" w:rsidR="005961E2" w:rsidRPr="00C222E5" w:rsidRDefault="005961E2" w:rsidP="00A61327">
            <w:pPr>
              <w:pStyle w:val="TAC"/>
              <w:rPr>
                <w:rFonts w:eastAsia="DengXian"/>
                <w:lang w:eastAsia="zh-CN" w:bidi="ar"/>
              </w:rPr>
            </w:pPr>
            <w:r w:rsidRPr="00C222E5">
              <w:rPr>
                <w:rFonts w:eastAsia="MS Mincho"/>
                <w:lang w:eastAsia="zh-CN"/>
              </w:rPr>
              <w:t>CA_n25A-n66A-n71A-n77A</w:t>
            </w:r>
          </w:p>
        </w:tc>
        <w:tc>
          <w:tcPr>
            <w:tcW w:w="2033" w:type="dxa"/>
            <w:tcBorders>
              <w:top w:val="single" w:sz="4" w:space="0" w:color="auto"/>
              <w:left w:val="single" w:sz="4" w:space="0" w:color="auto"/>
              <w:bottom w:val="nil"/>
              <w:right w:val="single" w:sz="4" w:space="0" w:color="auto"/>
            </w:tcBorders>
          </w:tcPr>
          <w:p w14:paraId="314216FD" w14:textId="77777777" w:rsidR="005961E2" w:rsidRPr="00C222E5" w:rsidRDefault="005961E2" w:rsidP="00A61327">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F78B443" w14:textId="77777777" w:rsidR="005961E2" w:rsidRPr="00C222E5" w:rsidRDefault="005961E2" w:rsidP="00A61327">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4A84BB3"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76CF84E"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A7E9FDB" w14:textId="77777777" w:rsidR="005961E2" w:rsidRPr="00C222E5" w:rsidRDefault="005961E2" w:rsidP="00A61327">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06C74E08" w14:textId="77777777" w:rsidR="005961E2" w:rsidRPr="00C222E5" w:rsidRDefault="005961E2" w:rsidP="00A61327">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27094899" w14:textId="77777777" w:rsidR="005961E2" w:rsidRPr="00C222E5" w:rsidRDefault="005961E2" w:rsidP="00A61327">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r>
              <w:rPr>
                <w:rFonts w:eastAsia="DengXian"/>
                <w:vertAlign w:val="superscript"/>
                <w:lang w:val="en-US" w:eastAsia="zh-CN"/>
              </w:rPr>
              <w:t>,9,10</w:t>
            </w:r>
          </w:p>
          <w:p w14:paraId="2A32D832" w14:textId="77777777" w:rsidR="005961E2" w:rsidRPr="00C222E5" w:rsidRDefault="005961E2" w:rsidP="00A61327">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7B9CBBFE" w14:textId="77777777" w:rsidR="005961E2" w:rsidRPr="00C222E5" w:rsidRDefault="005961E2" w:rsidP="00A61327">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r>
              <w:rPr>
                <w:rFonts w:eastAsia="DengXian"/>
                <w:vertAlign w:val="superscript"/>
                <w:lang w:val="en-US" w:eastAsia="zh-CN"/>
              </w:rPr>
              <w:t>,9,10</w:t>
            </w:r>
          </w:p>
          <w:p w14:paraId="46E50A91" w14:textId="77777777" w:rsidR="005961E2" w:rsidRPr="00C222E5" w:rsidRDefault="005961E2" w:rsidP="00A61327">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r>
              <w:rPr>
                <w:rFonts w:eastAsia="DengXian"/>
                <w:vertAlign w:val="superscript"/>
                <w:lang w:val="en-US" w:eastAsia="zh-CN"/>
              </w:rPr>
              <w:t>,9,10</w:t>
            </w:r>
          </w:p>
        </w:tc>
        <w:tc>
          <w:tcPr>
            <w:tcW w:w="977" w:type="dxa"/>
            <w:tcBorders>
              <w:top w:val="single" w:sz="4" w:space="0" w:color="auto"/>
              <w:left w:val="single" w:sz="4" w:space="0" w:color="auto"/>
              <w:bottom w:val="single" w:sz="4" w:space="0" w:color="auto"/>
              <w:right w:val="single" w:sz="4" w:space="0" w:color="auto"/>
            </w:tcBorders>
          </w:tcPr>
          <w:p w14:paraId="5BD329ED"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FC4D5A"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03050E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30C2344" w14:textId="77777777" w:rsidTr="00A61327">
        <w:trPr>
          <w:jc w:val="center"/>
        </w:trPr>
        <w:tc>
          <w:tcPr>
            <w:tcW w:w="1957" w:type="dxa"/>
            <w:tcBorders>
              <w:top w:val="nil"/>
              <w:left w:val="single" w:sz="4" w:space="0" w:color="auto"/>
              <w:bottom w:val="nil"/>
              <w:right w:val="single" w:sz="4" w:space="0" w:color="auto"/>
            </w:tcBorders>
          </w:tcPr>
          <w:p w14:paraId="2BA5967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A8A74E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B4812F"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3CCE727"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6CC9F67" w14:textId="77777777" w:rsidR="005961E2" w:rsidRPr="00C222E5" w:rsidRDefault="005961E2" w:rsidP="00A61327">
            <w:pPr>
              <w:pStyle w:val="TAC"/>
              <w:rPr>
                <w:rFonts w:eastAsia="DengXian"/>
                <w:lang w:eastAsia="zh-CN" w:bidi="ar"/>
              </w:rPr>
            </w:pPr>
          </w:p>
        </w:tc>
      </w:tr>
      <w:tr w:rsidR="005961E2" w:rsidRPr="00C222E5" w14:paraId="4CE5667F" w14:textId="77777777" w:rsidTr="00A61327">
        <w:trPr>
          <w:jc w:val="center"/>
        </w:trPr>
        <w:tc>
          <w:tcPr>
            <w:tcW w:w="1957" w:type="dxa"/>
            <w:tcBorders>
              <w:top w:val="nil"/>
              <w:left w:val="single" w:sz="4" w:space="0" w:color="auto"/>
              <w:bottom w:val="nil"/>
              <w:right w:val="single" w:sz="4" w:space="0" w:color="auto"/>
            </w:tcBorders>
          </w:tcPr>
          <w:p w14:paraId="03B189F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05E32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E74E21"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5AD4126"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2A91DB5" w14:textId="77777777" w:rsidR="005961E2" w:rsidRPr="00C222E5" w:rsidRDefault="005961E2" w:rsidP="00A61327">
            <w:pPr>
              <w:pStyle w:val="TAC"/>
              <w:rPr>
                <w:rFonts w:eastAsia="DengXian"/>
                <w:lang w:eastAsia="zh-CN" w:bidi="ar"/>
              </w:rPr>
            </w:pPr>
          </w:p>
        </w:tc>
      </w:tr>
      <w:tr w:rsidR="005961E2" w:rsidRPr="00C222E5" w14:paraId="55EACF2B" w14:textId="77777777" w:rsidTr="00A61327">
        <w:trPr>
          <w:jc w:val="center"/>
        </w:trPr>
        <w:tc>
          <w:tcPr>
            <w:tcW w:w="1957" w:type="dxa"/>
            <w:tcBorders>
              <w:top w:val="nil"/>
              <w:left w:val="single" w:sz="4" w:space="0" w:color="auto"/>
              <w:bottom w:val="nil"/>
              <w:right w:val="single" w:sz="4" w:space="0" w:color="auto"/>
            </w:tcBorders>
          </w:tcPr>
          <w:p w14:paraId="1799E36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5B5313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2E0C89" w14:textId="77777777" w:rsidR="005961E2" w:rsidRPr="00C222E5" w:rsidRDefault="005961E2" w:rsidP="00A61327">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8A3996B"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74179CE" w14:textId="77777777" w:rsidR="005961E2" w:rsidRPr="00C222E5" w:rsidRDefault="005961E2" w:rsidP="00A61327">
            <w:pPr>
              <w:pStyle w:val="TAC"/>
              <w:rPr>
                <w:rFonts w:eastAsia="DengXian"/>
                <w:lang w:eastAsia="zh-CN" w:bidi="ar"/>
              </w:rPr>
            </w:pPr>
          </w:p>
        </w:tc>
      </w:tr>
      <w:tr w:rsidR="005961E2" w:rsidRPr="00C222E5" w14:paraId="3CF7132F" w14:textId="77777777" w:rsidTr="00A61327">
        <w:trPr>
          <w:jc w:val="center"/>
        </w:trPr>
        <w:tc>
          <w:tcPr>
            <w:tcW w:w="1957" w:type="dxa"/>
            <w:tcBorders>
              <w:top w:val="nil"/>
              <w:left w:val="single" w:sz="4" w:space="0" w:color="auto"/>
              <w:bottom w:val="nil"/>
              <w:right w:val="single" w:sz="4" w:space="0" w:color="auto"/>
            </w:tcBorders>
          </w:tcPr>
          <w:p w14:paraId="2C1A7DB6"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F5587D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48D29D" w14:textId="77777777" w:rsidR="005961E2" w:rsidRPr="00C222E5" w:rsidRDefault="005961E2" w:rsidP="00A61327">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7C4C1E2"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224E9D59"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06C76FA4" w14:textId="77777777" w:rsidTr="00A61327">
        <w:trPr>
          <w:jc w:val="center"/>
        </w:trPr>
        <w:tc>
          <w:tcPr>
            <w:tcW w:w="1957" w:type="dxa"/>
            <w:tcBorders>
              <w:top w:val="nil"/>
              <w:left w:val="single" w:sz="4" w:space="0" w:color="auto"/>
              <w:bottom w:val="nil"/>
              <w:right w:val="single" w:sz="4" w:space="0" w:color="auto"/>
            </w:tcBorders>
          </w:tcPr>
          <w:p w14:paraId="6DA7C039"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78635D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CCE2CE" w14:textId="77777777" w:rsidR="005961E2" w:rsidRPr="00C222E5" w:rsidRDefault="005961E2" w:rsidP="00A61327">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1925E748"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E2684F4" w14:textId="77777777" w:rsidR="005961E2" w:rsidRPr="00C222E5" w:rsidRDefault="005961E2" w:rsidP="00A61327">
            <w:pPr>
              <w:pStyle w:val="TAC"/>
              <w:rPr>
                <w:rFonts w:eastAsia="DengXian"/>
                <w:lang w:eastAsia="zh-CN" w:bidi="ar"/>
              </w:rPr>
            </w:pPr>
          </w:p>
        </w:tc>
      </w:tr>
      <w:tr w:rsidR="005961E2" w:rsidRPr="00C222E5" w14:paraId="058615A2" w14:textId="77777777" w:rsidTr="00A61327">
        <w:trPr>
          <w:jc w:val="center"/>
        </w:trPr>
        <w:tc>
          <w:tcPr>
            <w:tcW w:w="1957" w:type="dxa"/>
            <w:tcBorders>
              <w:top w:val="nil"/>
              <w:left w:val="single" w:sz="4" w:space="0" w:color="auto"/>
              <w:bottom w:val="nil"/>
              <w:right w:val="single" w:sz="4" w:space="0" w:color="auto"/>
            </w:tcBorders>
          </w:tcPr>
          <w:p w14:paraId="2C12A8BE"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2E0436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86EA6F"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2DC959D"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3649A73" w14:textId="77777777" w:rsidR="005961E2" w:rsidRPr="00C222E5" w:rsidRDefault="005961E2" w:rsidP="00A61327">
            <w:pPr>
              <w:pStyle w:val="TAC"/>
              <w:rPr>
                <w:rFonts w:eastAsia="DengXian"/>
                <w:lang w:eastAsia="zh-CN" w:bidi="ar"/>
              </w:rPr>
            </w:pPr>
          </w:p>
        </w:tc>
      </w:tr>
      <w:tr w:rsidR="005961E2" w:rsidRPr="00C222E5" w14:paraId="4F9EED99" w14:textId="77777777" w:rsidTr="00A61327">
        <w:trPr>
          <w:jc w:val="center"/>
        </w:trPr>
        <w:tc>
          <w:tcPr>
            <w:tcW w:w="1957" w:type="dxa"/>
            <w:tcBorders>
              <w:top w:val="nil"/>
              <w:left w:val="single" w:sz="4" w:space="0" w:color="auto"/>
              <w:bottom w:val="single" w:sz="4" w:space="0" w:color="auto"/>
              <w:right w:val="single" w:sz="4" w:space="0" w:color="auto"/>
            </w:tcBorders>
          </w:tcPr>
          <w:p w14:paraId="03F891E4"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7201877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B7679B"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7A0E6AC4"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1622C9A8" w14:textId="77777777" w:rsidR="005961E2" w:rsidRPr="00C222E5" w:rsidRDefault="005961E2" w:rsidP="00A61327">
            <w:pPr>
              <w:pStyle w:val="TAC"/>
              <w:rPr>
                <w:rFonts w:eastAsia="DengXian"/>
                <w:lang w:eastAsia="zh-CN" w:bidi="ar"/>
              </w:rPr>
            </w:pPr>
          </w:p>
        </w:tc>
      </w:tr>
      <w:tr w:rsidR="005961E2" w:rsidRPr="00C222E5" w14:paraId="1A038042" w14:textId="77777777" w:rsidTr="00A61327">
        <w:trPr>
          <w:jc w:val="center"/>
        </w:trPr>
        <w:tc>
          <w:tcPr>
            <w:tcW w:w="1957" w:type="dxa"/>
            <w:tcBorders>
              <w:top w:val="single" w:sz="4" w:space="0" w:color="auto"/>
              <w:left w:val="single" w:sz="4" w:space="0" w:color="auto"/>
              <w:bottom w:val="nil"/>
              <w:right w:val="single" w:sz="4" w:space="0" w:color="auto"/>
            </w:tcBorders>
          </w:tcPr>
          <w:p w14:paraId="1F0DEFEF" w14:textId="77777777" w:rsidR="005961E2" w:rsidRPr="00C222E5" w:rsidRDefault="005961E2" w:rsidP="00A61327">
            <w:pPr>
              <w:pStyle w:val="TAC"/>
              <w:rPr>
                <w:rFonts w:eastAsia="DengXian"/>
                <w:lang w:eastAsia="zh-CN" w:bidi="ar"/>
              </w:rPr>
            </w:pPr>
            <w:r w:rsidRPr="00C222E5">
              <w:rPr>
                <w:rFonts w:eastAsia="DengXian"/>
                <w:lang w:eastAsia="zh-CN" w:bidi="ar"/>
              </w:rPr>
              <w:t>CA_n25A-n66(2A)-n71A-n77A</w:t>
            </w:r>
          </w:p>
        </w:tc>
        <w:tc>
          <w:tcPr>
            <w:tcW w:w="2033" w:type="dxa"/>
            <w:tcBorders>
              <w:top w:val="single" w:sz="4" w:space="0" w:color="auto"/>
              <w:left w:val="single" w:sz="4" w:space="0" w:color="auto"/>
              <w:bottom w:val="nil"/>
              <w:right w:val="single" w:sz="4" w:space="0" w:color="auto"/>
            </w:tcBorders>
          </w:tcPr>
          <w:p w14:paraId="74BA6622" w14:textId="77777777" w:rsidR="005961E2" w:rsidRPr="00DD4870" w:rsidRDefault="005961E2" w:rsidP="00A61327">
            <w:pPr>
              <w:pStyle w:val="TAC"/>
              <w:rPr>
                <w:lang w:val="en-US" w:eastAsia="zh-CN"/>
              </w:rPr>
            </w:pPr>
            <w:r w:rsidRPr="00DD4870">
              <w:rPr>
                <w:lang w:val="en-US" w:eastAsia="zh-CN"/>
              </w:rPr>
              <w:t>n25</w:t>
            </w:r>
            <w:r w:rsidRPr="00DD4870">
              <w:rPr>
                <w:vertAlign w:val="superscript"/>
                <w:lang w:val="en-US" w:eastAsia="zh-CN"/>
              </w:rPr>
              <w:t>5</w:t>
            </w:r>
          </w:p>
          <w:p w14:paraId="2DED1D0A" w14:textId="77777777" w:rsidR="005961E2" w:rsidRPr="00DD4870" w:rsidRDefault="005961E2" w:rsidP="00A61327">
            <w:pPr>
              <w:pStyle w:val="TAC"/>
              <w:rPr>
                <w:lang w:val="en-US" w:eastAsia="zh-CN"/>
              </w:rPr>
            </w:pPr>
            <w:r w:rsidRPr="00DD4870">
              <w:rPr>
                <w:lang w:val="en-US" w:eastAsia="zh-CN"/>
              </w:rPr>
              <w:t>n66</w:t>
            </w:r>
            <w:r w:rsidRPr="00DD4870">
              <w:rPr>
                <w:vertAlign w:val="superscript"/>
                <w:lang w:val="en-US" w:eastAsia="zh-CN"/>
              </w:rPr>
              <w:t>5</w:t>
            </w:r>
          </w:p>
          <w:p w14:paraId="7C7FD7AE" w14:textId="77777777" w:rsidR="005961E2" w:rsidRDefault="005961E2" w:rsidP="00A61327">
            <w:pPr>
              <w:pStyle w:val="TAC"/>
              <w:keepNext w:val="0"/>
              <w:keepLines w:val="0"/>
              <w:rPr>
                <w:vertAlign w:val="superscript"/>
                <w:lang w:val="en-US" w:eastAsia="zh-CN"/>
              </w:rPr>
            </w:pPr>
            <w:r w:rsidRPr="00DD4870">
              <w:rPr>
                <w:lang w:val="en-US" w:eastAsia="zh-CN"/>
              </w:rPr>
              <w:t>n71</w:t>
            </w:r>
            <w:r w:rsidRPr="00DD4870">
              <w:rPr>
                <w:vertAlign w:val="superscript"/>
                <w:lang w:val="en-US" w:eastAsia="zh-CN"/>
              </w:rPr>
              <w:t>5</w:t>
            </w:r>
          </w:p>
          <w:p w14:paraId="4F822040" w14:textId="77777777" w:rsidR="005961E2" w:rsidRPr="001141C9" w:rsidRDefault="005961E2" w:rsidP="00A6132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E1C22C6"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286ED282"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3E8E9121"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7E6278E6"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22C50E8F"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7CCC594A" w14:textId="77777777" w:rsidR="005961E2" w:rsidRPr="00C222E5" w:rsidRDefault="005961E2" w:rsidP="00A61327">
            <w:pPr>
              <w:pStyle w:val="TAC"/>
              <w:rPr>
                <w:rFonts w:eastAsia="DengXian"/>
                <w:lang w:eastAsia="zh-CN" w:bidi="ar"/>
              </w:rPr>
            </w:pPr>
            <w:r w:rsidRPr="001141C9">
              <w:rPr>
                <w:lang w:eastAsia="zh-CN" w:bidi="ar"/>
              </w:rP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8A67D0"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46BD812F"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F11D41E"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6883B2D2" w14:textId="77777777" w:rsidTr="00A61327">
        <w:trPr>
          <w:jc w:val="center"/>
        </w:trPr>
        <w:tc>
          <w:tcPr>
            <w:tcW w:w="1957" w:type="dxa"/>
            <w:tcBorders>
              <w:top w:val="nil"/>
              <w:left w:val="single" w:sz="4" w:space="0" w:color="auto"/>
              <w:bottom w:val="nil"/>
              <w:right w:val="single" w:sz="4" w:space="0" w:color="auto"/>
            </w:tcBorders>
          </w:tcPr>
          <w:p w14:paraId="135C131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55D65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0B9D4B"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2E9E251B" w14:textId="77777777" w:rsidR="005961E2" w:rsidRPr="00C222E5" w:rsidRDefault="005961E2" w:rsidP="00A61327">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4025501" w14:textId="77777777" w:rsidR="005961E2" w:rsidRPr="00C222E5" w:rsidRDefault="005961E2" w:rsidP="00A61327">
            <w:pPr>
              <w:pStyle w:val="TAC"/>
              <w:rPr>
                <w:rFonts w:eastAsia="DengXian"/>
                <w:lang w:eastAsia="zh-CN"/>
              </w:rPr>
            </w:pPr>
          </w:p>
        </w:tc>
      </w:tr>
      <w:tr w:rsidR="005961E2" w:rsidRPr="00C222E5" w14:paraId="5C85A6B7" w14:textId="77777777" w:rsidTr="00A61327">
        <w:trPr>
          <w:jc w:val="center"/>
        </w:trPr>
        <w:tc>
          <w:tcPr>
            <w:tcW w:w="1957" w:type="dxa"/>
            <w:tcBorders>
              <w:top w:val="nil"/>
              <w:left w:val="single" w:sz="4" w:space="0" w:color="auto"/>
              <w:bottom w:val="nil"/>
              <w:right w:val="single" w:sz="4" w:space="0" w:color="auto"/>
            </w:tcBorders>
          </w:tcPr>
          <w:p w14:paraId="1F70099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2DB86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07541A"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D3254BF"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EE9DB0F" w14:textId="77777777" w:rsidR="005961E2" w:rsidRPr="00C222E5" w:rsidRDefault="005961E2" w:rsidP="00A61327">
            <w:pPr>
              <w:pStyle w:val="TAC"/>
              <w:rPr>
                <w:rFonts w:eastAsia="DengXian"/>
                <w:lang w:eastAsia="zh-CN"/>
              </w:rPr>
            </w:pPr>
          </w:p>
        </w:tc>
      </w:tr>
      <w:tr w:rsidR="005961E2" w:rsidRPr="00C222E5" w14:paraId="1B6093FA" w14:textId="77777777" w:rsidTr="00A61327">
        <w:trPr>
          <w:jc w:val="center"/>
        </w:trPr>
        <w:tc>
          <w:tcPr>
            <w:tcW w:w="1957" w:type="dxa"/>
            <w:tcBorders>
              <w:top w:val="nil"/>
              <w:left w:val="single" w:sz="4" w:space="0" w:color="auto"/>
              <w:bottom w:val="single" w:sz="4" w:space="0" w:color="auto"/>
              <w:right w:val="single" w:sz="4" w:space="0" w:color="auto"/>
            </w:tcBorders>
          </w:tcPr>
          <w:p w14:paraId="0E59934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D73A14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FEC0C9"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336CE5E"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8979CA0" w14:textId="77777777" w:rsidR="005961E2" w:rsidRPr="00C222E5" w:rsidRDefault="005961E2" w:rsidP="00A61327">
            <w:pPr>
              <w:pStyle w:val="TAC"/>
              <w:rPr>
                <w:rFonts w:eastAsia="DengXian"/>
                <w:lang w:eastAsia="zh-CN"/>
              </w:rPr>
            </w:pPr>
          </w:p>
        </w:tc>
      </w:tr>
      <w:tr w:rsidR="005961E2" w:rsidRPr="00C222E5" w14:paraId="51B7E68A" w14:textId="77777777" w:rsidTr="00A61327">
        <w:trPr>
          <w:jc w:val="center"/>
        </w:trPr>
        <w:tc>
          <w:tcPr>
            <w:tcW w:w="1957" w:type="dxa"/>
            <w:tcBorders>
              <w:top w:val="single" w:sz="4" w:space="0" w:color="auto"/>
              <w:left w:val="single" w:sz="4" w:space="0" w:color="auto"/>
              <w:bottom w:val="nil"/>
              <w:right w:val="single" w:sz="4" w:space="0" w:color="auto"/>
            </w:tcBorders>
          </w:tcPr>
          <w:p w14:paraId="63198CE0" w14:textId="77777777" w:rsidR="005961E2" w:rsidRPr="00C222E5" w:rsidRDefault="005961E2" w:rsidP="00A61327">
            <w:pPr>
              <w:pStyle w:val="TAC"/>
              <w:rPr>
                <w:rFonts w:eastAsia="DengXian"/>
                <w:lang w:eastAsia="zh-CN" w:bidi="ar"/>
              </w:rPr>
            </w:pPr>
            <w:r w:rsidRPr="00C222E5">
              <w:rPr>
                <w:rFonts w:eastAsia="DengXian"/>
                <w:lang w:eastAsia="zh-CN" w:bidi="ar"/>
              </w:rPr>
              <w:t>CA_n25A-n66(2A)-n71A-n77(2A)</w:t>
            </w:r>
          </w:p>
        </w:tc>
        <w:tc>
          <w:tcPr>
            <w:tcW w:w="2033" w:type="dxa"/>
            <w:tcBorders>
              <w:top w:val="single" w:sz="4" w:space="0" w:color="auto"/>
              <w:left w:val="single" w:sz="4" w:space="0" w:color="auto"/>
              <w:bottom w:val="nil"/>
              <w:right w:val="single" w:sz="4" w:space="0" w:color="auto"/>
            </w:tcBorders>
          </w:tcPr>
          <w:p w14:paraId="663E49E9"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EA655FE"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4E3DF61F"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3A17DF0D"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40D4BCC1"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3C5A1972" w14:textId="77777777" w:rsidR="005961E2" w:rsidRPr="00C222E5" w:rsidRDefault="005961E2" w:rsidP="00A6132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678F0261" w14:textId="77777777" w:rsidR="005961E2" w:rsidRPr="00C222E5" w:rsidRDefault="005961E2" w:rsidP="00A6132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45B2684" w14:textId="77777777" w:rsidR="005961E2" w:rsidRPr="00C222E5" w:rsidRDefault="005961E2" w:rsidP="00A61327">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7E189A4"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26A43CD"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2F30753C" w14:textId="77777777" w:rsidTr="00A61327">
        <w:trPr>
          <w:jc w:val="center"/>
        </w:trPr>
        <w:tc>
          <w:tcPr>
            <w:tcW w:w="1957" w:type="dxa"/>
            <w:tcBorders>
              <w:top w:val="nil"/>
              <w:left w:val="single" w:sz="4" w:space="0" w:color="auto"/>
              <w:bottom w:val="nil"/>
              <w:right w:val="single" w:sz="4" w:space="0" w:color="auto"/>
            </w:tcBorders>
          </w:tcPr>
          <w:p w14:paraId="1714188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FD7EB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FF3B2A9" w14:textId="77777777" w:rsidR="005961E2" w:rsidRPr="00C222E5" w:rsidRDefault="005961E2" w:rsidP="00A61327">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3319D86F" w14:textId="77777777" w:rsidR="005961E2" w:rsidRPr="00C222E5" w:rsidRDefault="005961E2" w:rsidP="00A61327">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190E867" w14:textId="77777777" w:rsidR="005961E2" w:rsidRPr="00C222E5" w:rsidRDefault="005961E2" w:rsidP="00A61327">
            <w:pPr>
              <w:pStyle w:val="TAC"/>
              <w:rPr>
                <w:rFonts w:eastAsia="DengXian"/>
                <w:lang w:eastAsia="zh-CN"/>
              </w:rPr>
            </w:pPr>
          </w:p>
        </w:tc>
      </w:tr>
      <w:tr w:rsidR="005961E2" w:rsidRPr="00C222E5" w14:paraId="3AF3B95F" w14:textId="77777777" w:rsidTr="00A61327">
        <w:trPr>
          <w:jc w:val="center"/>
        </w:trPr>
        <w:tc>
          <w:tcPr>
            <w:tcW w:w="1957" w:type="dxa"/>
            <w:tcBorders>
              <w:top w:val="nil"/>
              <w:left w:val="single" w:sz="4" w:space="0" w:color="auto"/>
              <w:bottom w:val="nil"/>
              <w:right w:val="single" w:sz="4" w:space="0" w:color="auto"/>
            </w:tcBorders>
          </w:tcPr>
          <w:p w14:paraId="710E530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93AC1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53DB25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AEE9D9A"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F20DE0F" w14:textId="77777777" w:rsidR="005961E2" w:rsidRPr="00C222E5" w:rsidRDefault="005961E2" w:rsidP="00A61327">
            <w:pPr>
              <w:pStyle w:val="TAC"/>
              <w:rPr>
                <w:rFonts w:eastAsia="DengXian"/>
                <w:lang w:eastAsia="zh-CN"/>
              </w:rPr>
            </w:pPr>
          </w:p>
        </w:tc>
      </w:tr>
      <w:tr w:rsidR="005961E2" w:rsidRPr="00C222E5" w14:paraId="57178A45" w14:textId="77777777" w:rsidTr="00A61327">
        <w:trPr>
          <w:jc w:val="center"/>
        </w:trPr>
        <w:tc>
          <w:tcPr>
            <w:tcW w:w="1957" w:type="dxa"/>
            <w:tcBorders>
              <w:top w:val="nil"/>
              <w:left w:val="single" w:sz="4" w:space="0" w:color="auto"/>
              <w:bottom w:val="single" w:sz="4" w:space="0" w:color="auto"/>
              <w:right w:val="single" w:sz="4" w:space="0" w:color="auto"/>
            </w:tcBorders>
          </w:tcPr>
          <w:p w14:paraId="331B35C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5EAB29D"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7D30808"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5E7C9F6" w14:textId="77777777" w:rsidR="005961E2" w:rsidRPr="00C222E5" w:rsidRDefault="005961E2" w:rsidP="00A61327">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83BBEE7" w14:textId="77777777" w:rsidR="005961E2" w:rsidRPr="00C222E5" w:rsidRDefault="005961E2" w:rsidP="00A61327">
            <w:pPr>
              <w:pStyle w:val="TAC"/>
              <w:rPr>
                <w:rFonts w:eastAsia="DengXian"/>
                <w:lang w:eastAsia="zh-CN"/>
              </w:rPr>
            </w:pPr>
          </w:p>
        </w:tc>
      </w:tr>
      <w:tr w:rsidR="005961E2" w:rsidRPr="00C222E5" w14:paraId="5E166324" w14:textId="77777777" w:rsidTr="00A61327">
        <w:trPr>
          <w:jc w:val="center"/>
        </w:trPr>
        <w:tc>
          <w:tcPr>
            <w:tcW w:w="1957" w:type="dxa"/>
            <w:tcBorders>
              <w:top w:val="single" w:sz="4" w:space="0" w:color="auto"/>
              <w:left w:val="single" w:sz="4" w:space="0" w:color="auto"/>
              <w:bottom w:val="nil"/>
              <w:right w:val="single" w:sz="4" w:space="0" w:color="auto"/>
            </w:tcBorders>
          </w:tcPr>
          <w:p w14:paraId="3D20578D" w14:textId="77777777" w:rsidR="005961E2" w:rsidRPr="00C222E5" w:rsidRDefault="005961E2" w:rsidP="00A61327">
            <w:pPr>
              <w:pStyle w:val="TAC"/>
              <w:rPr>
                <w:rFonts w:eastAsia="DengXian"/>
                <w:lang w:eastAsia="zh-CN" w:bidi="ar"/>
              </w:rPr>
            </w:pPr>
            <w:r w:rsidRPr="00C222E5">
              <w:rPr>
                <w:rFonts w:eastAsia="DengXian"/>
                <w:lang w:eastAsia="zh-CN" w:bidi="ar"/>
              </w:rPr>
              <w:t>CA_n25A-n66A-n71B-n77A</w:t>
            </w:r>
          </w:p>
        </w:tc>
        <w:tc>
          <w:tcPr>
            <w:tcW w:w="2033" w:type="dxa"/>
            <w:tcBorders>
              <w:top w:val="single" w:sz="4" w:space="0" w:color="auto"/>
              <w:left w:val="single" w:sz="4" w:space="0" w:color="auto"/>
              <w:bottom w:val="nil"/>
              <w:right w:val="single" w:sz="4" w:space="0" w:color="auto"/>
            </w:tcBorders>
          </w:tcPr>
          <w:p w14:paraId="1CCB97F0" w14:textId="77777777" w:rsidR="005961E2" w:rsidRPr="00DD4870" w:rsidRDefault="005961E2" w:rsidP="00A61327">
            <w:pPr>
              <w:pStyle w:val="TAC"/>
              <w:rPr>
                <w:lang w:val="en-US" w:eastAsia="zh-CN"/>
              </w:rPr>
            </w:pPr>
            <w:r w:rsidRPr="00DD4870">
              <w:rPr>
                <w:lang w:val="en-US" w:eastAsia="zh-CN"/>
              </w:rPr>
              <w:t>n25</w:t>
            </w:r>
            <w:r w:rsidRPr="00DD4870">
              <w:rPr>
                <w:vertAlign w:val="superscript"/>
                <w:lang w:val="en-US" w:eastAsia="zh-CN"/>
              </w:rPr>
              <w:t>5</w:t>
            </w:r>
          </w:p>
          <w:p w14:paraId="49909240" w14:textId="77777777" w:rsidR="005961E2" w:rsidRPr="00DD4870" w:rsidRDefault="005961E2" w:rsidP="00A61327">
            <w:pPr>
              <w:pStyle w:val="TAC"/>
              <w:rPr>
                <w:lang w:val="en-US" w:eastAsia="zh-CN"/>
              </w:rPr>
            </w:pPr>
            <w:r w:rsidRPr="00DD4870">
              <w:rPr>
                <w:lang w:val="en-US" w:eastAsia="zh-CN"/>
              </w:rPr>
              <w:t>n66</w:t>
            </w:r>
            <w:r w:rsidRPr="00DD4870">
              <w:rPr>
                <w:vertAlign w:val="superscript"/>
                <w:lang w:val="en-US" w:eastAsia="zh-CN"/>
              </w:rPr>
              <w:t>5</w:t>
            </w:r>
          </w:p>
          <w:p w14:paraId="4A4786B4" w14:textId="77777777" w:rsidR="005961E2" w:rsidRPr="00DD4870" w:rsidRDefault="005961E2" w:rsidP="00A61327">
            <w:pPr>
              <w:pStyle w:val="TAC"/>
              <w:rPr>
                <w:vertAlign w:val="superscript"/>
                <w:lang w:val="en-US" w:eastAsia="zh-CN"/>
              </w:rPr>
            </w:pPr>
            <w:r w:rsidRPr="00DD4870">
              <w:rPr>
                <w:lang w:val="en-US" w:eastAsia="zh-CN"/>
              </w:rPr>
              <w:t>n71</w:t>
            </w:r>
            <w:r w:rsidRPr="00DD4870">
              <w:rPr>
                <w:vertAlign w:val="superscript"/>
                <w:lang w:val="en-US" w:eastAsia="zh-CN"/>
              </w:rPr>
              <w:t>5</w:t>
            </w:r>
          </w:p>
          <w:p w14:paraId="35077EFC" w14:textId="77777777" w:rsidR="005961E2" w:rsidRPr="001141C9" w:rsidRDefault="005961E2" w:rsidP="00A6132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B9F49FB"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28E62A7B"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20F873BF"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767D2FAA"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3B9A7F53"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311362A7" w14:textId="77777777" w:rsidR="005961E2" w:rsidRPr="00C222E5" w:rsidRDefault="005961E2" w:rsidP="00A61327">
            <w:pPr>
              <w:pStyle w:val="TAC"/>
              <w:rPr>
                <w:rFonts w:eastAsia="DengXian"/>
                <w:lang w:eastAsia="zh-CN" w:bidi="ar"/>
              </w:rPr>
            </w:pPr>
            <w:r w:rsidRPr="001141C9">
              <w:rPr>
                <w:lang w:eastAsia="zh-CN" w:bidi="ar"/>
              </w:rP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BC6FCB"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B199165"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EEB9094"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4BDECAF7" w14:textId="77777777" w:rsidTr="00A61327">
        <w:trPr>
          <w:jc w:val="center"/>
        </w:trPr>
        <w:tc>
          <w:tcPr>
            <w:tcW w:w="1957" w:type="dxa"/>
            <w:tcBorders>
              <w:top w:val="nil"/>
              <w:left w:val="single" w:sz="4" w:space="0" w:color="auto"/>
              <w:bottom w:val="nil"/>
              <w:right w:val="single" w:sz="4" w:space="0" w:color="auto"/>
            </w:tcBorders>
          </w:tcPr>
          <w:p w14:paraId="1BE6532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10579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FDB2C0"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36BF1058"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AE2DA55" w14:textId="77777777" w:rsidR="005961E2" w:rsidRPr="00C222E5" w:rsidRDefault="005961E2" w:rsidP="00A61327">
            <w:pPr>
              <w:pStyle w:val="TAC"/>
              <w:rPr>
                <w:rFonts w:eastAsia="DengXian"/>
                <w:lang w:eastAsia="zh-CN"/>
              </w:rPr>
            </w:pPr>
          </w:p>
        </w:tc>
      </w:tr>
      <w:tr w:rsidR="005961E2" w:rsidRPr="00C222E5" w14:paraId="6BB0A6D8" w14:textId="77777777" w:rsidTr="00A61327">
        <w:trPr>
          <w:jc w:val="center"/>
        </w:trPr>
        <w:tc>
          <w:tcPr>
            <w:tcW w:w="1957" w:type="dxa"/>
            <w:tcBorders>
              <w:top w:val="nil"/>
              <w:left w:val="single" w:sz="4" w:space="0" w:color="auto"/>
              <w:bottom w:val="nil"/>
              <w:right w:val="single" w:sz="4" w:space="0" w:color="auto"/>
            </w:tcBorders>
          </w:tcPr>
          <w:p w14:paraId="3D1D48A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78661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F04D47"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DD171FD" w14:textId="77777777" w:rsidR="005961E2" w:rsidRPr="00C222E5" w:rsidRDefault="005961E2" w:rsidP="00A61327">
            <w:pPr>
              <w:pStyle w:val="TAC"/>
              <w:rPr>
                <w:rFonts w:eastAsia="DengXian"/>
              </w:rPr>
            </w:pPr>
            <w:r w:rsidRPr="00C222E5">
              <w:rPr>
                <w:rFonts w:eastAsia="DengXian"/>
              </w:rPr>
              <w:t>CA_n71B_</w:t>
            </w:r>
            <w:r w:rsidRPr="00C222E5">
              <w:rPr>
                <w:rFonts w:eastAsia="DengXian"/>
                <w:lang w:eastAsia="zh-CN" w:bidi="ar"/>
              </w:rPr>
              <w:t>BCS 4 and 5</w:t>
            </w:r>
          </w:p>
        </w:tc>
        <w:tc>
          <w:tcPr>
            <w:tcW w:w="1840" w:type="dxa"/>
            <w:tcBorders>
              <w:top w:val="nil"/>
              <w:left w:val="single" w:sz="4" w:space="0" w:color="auto"/>
              <w:bottom w:val="nil"/>
              <w:right w:val="single" w:sz="4" w:space="0" w:color="auto"/>
            </w:tcBorders>
          </w:tcPr>
          <w:p w14:paraId="570EBE8A" w14:textId="77777777" w:rsidR="005961E2" w:rsidRPr="00C222E5" w:rsidRDefault="005961E2" w:rsidP="00A61327">
            <w:pPr>
              <w:pStyle w:val="TAC"/>
              <w:rPr>
                <w:rFonts w:eastAsia="DengXian"/>
                <w:lang w:eastAsia="zh-CN"/>
              </w:rPr>
            </w:pPr>
          </w:p>
        </w:tc>
      </w:tr>
      <w:tr w:rsidR="005961E2" w:rsidRPr="00C222E5" w14:paraId="013F67C9" w14:textId="77777777" w:rsidTr="00A61327">
        <w:trPr>
          <w:jc w:val="center"/>
        </w:trPr>
        <w:tc>
          <w:tcPr>
            <w:tcW w:w="1957" w:type="dxa"/>
            <w:tcBorders>
              <w:top w:val="nil"/>
              <w:left w:val="single" w:sz="4" w:space="0" w:color="auto"/>
              <w:bottom w:val="single" w:sz="4" w:space="0" w:color="auto"/>
              <w:right w:val="single" w:sz="4" w:space="0" w:color="auto"/>
            </w:tcBorders>
          </w:tcPr>
          <w:p w14:paraId="72FDB03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95D2E3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C34C99"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D5E6825"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9CE0FC2" w14:textId="77777777" w:rsidR="005961E2" w:rsidRPr="00C222E5" w:rsidRDefault="005961E2" w:rsidP="00A61327">
            <w:pPr>
              <w:pStyle w:val="TAC"/>
              <w:rPr>
                <w:rFonts w:eastAsia="DengXian"/>
                <w:lang w:eastAsia="zh-CN"/>
              </w:rPr>
            </w:pPr>
          </w:p>
        </w:tc>
      </w:tr>
      <w:tr w:rsidR="005961E2" w:rsidRPr="00C222E5" w14:paraId="0E71963A" w14:textId="77777777" w:rsidTr="00A61327">
        <w:trPr>
          <w:jc w:val="center"/>
        </w:trPr>
        <w:tc>
          <w:tcPr>
            <w:tcW w:w="1957" w:type="dxa"/>
            <w:tcBorders>
              <w:top w:val="single" w:sz="4" w:space="0" w:color="auto"/>
              <w:left w:val="single" w:sz="4" w:space="0" w:color="auto"/>
              <w:bottom w:val="nil"/>
              <w:right w:val="single" w:sz="4" w:space="0" w:color="auto"/>
            </w:tcBorders>
          </w:tcPr>
          <w:p w14:paraId="787D497B" w14:textId="77777777" w:rsidR="005961E2" w:rsidRPr="00C222E5" w:rsidRDefault="005961E2" w:rsidP="00A61327">
            <w:pPr>
              <w:pStyle w:val="TAC"/>
              <w:rPr>
                <w:rFonts w:eastAsia="DengXian"/>
                <w:lang w:eastAsia="zh-CN" w:bidi="ar"/>
              </w:rPr>
            </w:pPr>
            <w:r w:rsidRPr="00C222E5">
              <w:rPr>
                <w:rFonts w:eastAsia="DengXian"/>
                <w:lang w:eastAsia="zh-CN" w:bidi="ar"/>
              </w:rPr>
              <w:t>CA_n25A-n66A-n71(2A)-n77A</w:t>
            </w:r>
          </w:p>
        </w:tc>
        <w:tc>
          <w:tcPr>
            <w:tcW w:w="2033" w:type="dxa"/>
            <w:tcBorders>
              <w:top w:val="single" w:sz="4" w:space="0" w:color="auto"/>
              <w:left w:val="single" w:sz="4" w:space="0" w:color="auto"/>
              <w:bottom w:val="nil"/>
              <w:right w:val="single" w:sz="4" w:space="0" w:color="auto"/>
            </w:tcBorders>
          </w:tcPr>
          <w:p w14:paraId="7978EE1D" w14:textId="77777777" w:rsidR="005961E2" w:rsidRPr="00DD4870" w:rsidRDefault="005961E2" w:rsidP="00A61327">
            <w:pPr>
              <w:pStyle w:val="TAC"/>
              <w:rPr>
                <w:lang w:val="en-US" w:eastAsia="zh-CN"/>
              </w:rPr>
            </w:pPr>
            <w:r w:rsidRPr="00DD4870">
              <w:rPr>
                <w:lang w:val="en-US" w:eastAsia="zh-CN"/>
              </w:rPr>
              <w:t>n25</w:t>
            </w:r>
            <w:r w:rsidRPr="00DD4870">
              <w:rPr>
                <w:vertAlign w:val="superscript"/>
                <w:lang w:val="en-US" w:eastAsia="zh-CN"/>
              </w:rPr>
              <w:t>5</w:t>
            </w:r>
          </w:p>
          <w:p w14:paraId="2F53D2A3" w14:textId="77777777" w:rsidR="005961E2" w:rsidRPr="00DD4870" w:rsidRDefault="005961E2" w:rsidP="00A61327">
            <w:pPr>
              <w:pStyle w:val="TAC"/>
              <w:rPr>
                <w:lang w:val="en-US" w:eastAsia="zh-CN"/>
              </w:rPr>
            </w:pPr>
            <w:r w:rsidRPr="00DD4870">
              <w:rPr>
                <w:lang w:val="en-US" w:eastAsia="zh-CN"/>
              </w:rPr>
              <w:t>n66</w:t>
            </w:r>
            <w:r w:rsidRPr="00DD4870">
              <w:rPr>
                <w:vertAlign w:val="superscript"/>
                <w:lang w:val="en-US" w:eastAsia="zh-CN"/>
              </w:rPr>
              <w:t>5</w:t>
            </w:r>
          </w:p>
          <w:p w14:paraId="3DC473AF" w14:textId="77777777" w:rsidR="005961E2" w:rsidRPr="00DD4870" w:rsidRDefault="005961E2" w:rsidP="00A61327">
            <w:pPr>
              <w:pStyle w:val="TAC"/>
              <w:rPr>
                <w:vertAlign w:val="superscript"/>
                <w:lang w:val="en-US" w:eastAsia="zh-CN"/>
              </w:rPr>
            </w:pPr>
            <w:r w:rsidRPr="00DD4870">
              <w:rPr>
                <w:lang w:val="en-US" w:eastAsia="zh-CN"/>
              </w:rPr>
              <w:t>n71</w:t>
            </w:r>
            <w:r w:rsidRPr="00DD4870">
              <w:rPr>
                <w:vertAlign w:val="superscript"/>
                <w:lang w:val="en-US" w:eastAsia="zh-CN"/>
              </w:rPr>
              <w:t>5</w:t>
            </w:r>
          </w:p>
          <w:p w14:paraId="3496CA74" w14:textId="77777777" w:rsidR="005961E2" w:rsidRPr="001141C9" w:rsidRDefault="005961E2" w:rsidP="00A6132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7E1A1BB"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46063164"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76A1947A"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2FCA13A4"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76605636"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68D85B70" w14:textId="77777777" w:rsidR="005961E2" w:rsidRPr="00C222E5" w:rsidRDefault="005961E2" w:rsidP="00A61327">
            <w:pPr>
              <w:pStyle w:val="TAC"/>
              <w:rPr>
                <w:rFonts w:eastAsia="DengXian"/>
                <w:lang w:eastAsia="zh-CN" w:bidi="ar"/>
              </w:rPr>
            </w:pPr>
            <w:r w:rsidRPr="001141C9">
              <w:rPr>
                <w:lang w:eastAsia="zh-CN" w:bidi="ar"/>
              </w:rP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38C169"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4F60BE4C"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D714BB1"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0D478062" w14:textId="77777777" w:rsidTr="00A61327">
        <w:trPr>
          <w:jc w:val="center"/>
        </w:trPr>
        <w:tc>
          <w:tcPr>
            <w:tcW w:w="1957" w:type="dxa"/>
            <w:tcBorders>
              <w:top w:val="nil"/>
              <w:left w:val="single" w:sz="4" w:space="0" w:color="auto"/>
              <w:bottom w:val="nil"/>
              <w:right w:val="single" w:sz="4" w:space="0" w:color="auto"/>
            </w:tcBorders>
          </w:tcPr>
          <w:p w14:paraId="369CE92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A8DB2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EC2F2D"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63DA9A2D"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4599F77" w14:textId="77777777" w:rsidR="005961E2" w:rsidRPr="00C222E5" w:rsidRDefault="005961E2" w:rsidP="00A61327">
            <w:pPr>
              <w:pStyle w:val="TAC"/>
              <w:rPr>
                <w:rFonts w:eastAsia="DengXian"/>
                <w:lang w:eastAsia="zh-CN"/>
              </w:rPr>
            </w:pPr>
          </w:p>
        </w:tc>
      </w:tr>
      <w:tr w:rsidR="005961E2" w:rsidRPr="00C222E5" w14:paraId="74512980" w14:textId="77777777" w:rsidTr="00A61327">
        <w:trPr>
          <w:jc w:val="center"/>
        </w:trPr>
        <w:tc>
          <w:tcPr>
            <w:tcW w:w="1957" w:type="dxa"/>
            <w:tcBorders>
              <w:top w:val="nil"/>
              <w:left w:val="single" w:sz="4" w:space="0" w:color="auto"/>
              <w:bottom w:val="nil"/>
              <w:right w:val="single" w:sz="4" w:space="0" w:color="auto"/>
            </w:tcBorders>
          </w:tcPr>
          <w:p w14:paraId="0B14F58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1B682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765CAE"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3CE5CE0" w14:textId="77777777" w:rsidR="005961E2" w:rsidRPr="00C222E5" w:rsidRDefault="005961E2" w:rsidP="00A61327">
            <w:pPr>
              <w:pStyle w:val="TAC"/>
              <w:rPr>
                <w:rFonts w:eastAsia="DengXian"/>
              </w:rPr>
            </w:pPr>
            <w:r w:rsidRPr="00C222E5">
              <w:rPr>
                <w:rFonts w:eastAsia="DengXian"/>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3ECDB2CD" w14:textId="77777777" w:rsidR="005961E2" w:rsidRPr="00C222E5" w:rsidRDefault="005961E2" w:rsidP="00A61327">
            <w:pPr>
              <w:pStyle w:val="TAC"/>
              <w:rPr>
                <w:rFonts w:eastAsia="DengXian"/>
                <w:lang w:eastAsia="zh-CN"/>
              </w:rPr>
            </w:pPr>
          </w:p>
        </w:tc>
      </w:tr>
      <w:tr w:rsidR="005961E2" w:rsidRPr="00C222E5" w14:paraId="779B5CA8" w14:textId="77777777" w:rsidTr="00A61327">
        <w:trPr>
          <w:jc w:val="center"/>
        </w:trPr>
        <w:tc>
          <w:tcPr>
            <w:tcW w:w="1957" w:type="dxa"/>
            <w:tcBorders>
              <w:top w:val="nil"/>
              <w:left w:val="single" w:sz="4" w:space="0" w:color="auto"/>
              <w:bottom w:val="single" w:sz="4" w:space="0" w:color="auto"/>
              <w:right w:val="single" w:sz="4" w:space="0" w:color="auto"/>
            </w:tcBorders>
          </w:tcPr>
          <w:p w14:paraId="68B21B3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3CA253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022623"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67DFC48"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A4441C2" w14:textId="77777777" w:rsidR="005961E2" w:rsidRPr="00C222E5" w:rsidRDefault="005961E2" w:rsidP="00A61327">
            <w:pPr>
              <w:pStyle w:val="TAC"/>
              <w:rPr>
                <w:rFonts w:eastAsia="DengXian"/>
                <w:lang w:eastAsia="zh-CN"/>
              </w:rPr>
            </w:pPr>
          </w:p>
        </w:tc>
      </w:tr>
      <w:tr w:rsidR="005961E2" w:rsidRPr="00C222E5" w14:paraId="3AEB3E7F" w14:textId="77777777" w:rsidTr="00A61327">
        <w:trPr>
          <w:jc w:val="center"/>
        </w:trPr>
        <w:tc>
          <w:tcPr>
            <w:tcW w:w="1957" w:type="dxa"/>
            <w:tcBorders>
              <w:top w:val="single" w:sz="4" w:space="0" w:color="auto"/>
              <w:left w:val="single" w:sz="4" w:space="0" w:color="auto"/>
              <w:bottom w:val="nil"/>
              <w:right w:val="single" w:sz="4" w:space="0" w:color="auto"/>
            </w:tcBorders>
          </w:tcPr>
          <w:p w14:paraId="1E3E872E" w14:textId="77777777" w:rsidR="005961E2" w:rsidRPr="00C222E5" w:rsidRDefault="005961E2" w:rsidP="00A61327">
            <w:pPr>
              <w:pStyle w:val="TAC"/>
              <w:rPr>
                <w:rFonts w:eastAsia="DengXian"/>
              </w:rPr>
            </w:pPr>
            <w:r w:rsidRPr="00C222E5">
              <w:rPr>
                <w:rFonts w:eastAsia="DengXian"/>
                <w:lang w:eastAsia="zh-CN" w:bidi="ar"/>
              </w:rPr>
              <w:t>CA_n25A-n66A-n71A-n77(2A)</w:t>
            </w:r>
          </w:p>
        </w:tc>
        <w:tc>
          <w:tcPr>
            <w:tcW w:w="2033" w:type="dxa"/>
            <w:tcBorders>
              <w:top w:val="single" w:sz="4" w:space="0" w:color="auto"/>
              <w:left w:val="single" w:sz="4" w:space="0" w:color="auto"/>
              <w:bottom w:val="nil"/>
              <w:right w:val="single" w:sz="4" w:space="0" w:color="auto"/>
            </w:tcBorders>
          </w:tcPr>
          <w:p w14:paraId="5FD4A3C9"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B9C3912"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p>
          <w:p w14:paraId="33466CB0"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p>
          <w:p w14:paraId="2FC46D3C"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D9F73B6" w14:textId="77777777" w:rsidR="005961E2" w:rsidRPr="00C222E5" w:rsidRDefault="005961E2" w:rsidP="00A61327">
            <w:pPr>
              <w:pStyle w:val="TAC"/>
              <w:rPr>
                <w:rFonts w:eastAsia="DengXian"/>
                <w:lang w:eastAsia="zh-CN" w:bidi="ar"/>
              </w:rPr>
            </w:pPr>
            <w:r w:rsidRPr="00C222E5">
              <w:rPr>
                <w:rFonts w:eastAsia="DengXian"/>
                <w:lang w:eastAsia="zh-CN" w:bidi="ar"/>
              </w:rPr>
              <w:t>CA_n66A-n71A</w:t>
            </w:r>
          </w:p>
          <w:p w14:paraId="0926C997"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3010495F" w14:textId="77777777" w:rsidR="005961E2" w:rsidRPr="00C222E5" w:rsidRDefault="005961E2" w:rsidP="00A61327">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BDB9F18"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37356E7" w14:textId="77777777" w:rsidR="005961E2" w:rsidRPr="00C222E5" w:rsidRDefault="005961E2" w:rsidP="00A61327">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AD9A712"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5F47B59C" w14:textId="77777777" w:rsidTr="00A61327">
        <w:trPr>
          <w:jc w:val="center"/>
        </w:trPr>
        <w:tc>
          <w:tcPr>
            <w:tcW w:w="1957" w:type="dxa"/>
            <w:tcBorders>
              <w:top w:val="nil"/>
              <w:left w:val="single" w:sz="4" w:space="0" w:color="auto"/>
              <w:bottom w:val="nil"/>
              <w:right w:val="single" w:sz="4" w:space="0" w:color="auto"/>
            </w:tcBorders>
          </w:tcPr>
          <w:p w14:paraId="6DC969C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2EBB06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6DAAFB1"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E92D818"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278CC70" w14:textId="77777777" w:rsidR="005961E2" w:rsidRPr="00C222E5" w:rsidRDefault="005961E2" w:rsidP="00A61327">
            <w:pPr>
              <w:pStyle w:val="TAC"/>
              <w:rPr>
                <w:rFonts w:eastAsia="DengXian"/>
                <w:lang w:eastAsia="zh-CN" w:bidi="ar"/>
              </w:rPr>
            </w:pPr>
          </w:p>
        </w:tc>
      </w:tr>
      <w:tr w:rsidR="005961E2" w:rsidRPr="00C222E5" w14:paraId="1E200120" w14:textId="77777777" w:rsidTr="00A61327">
        <w:trPr>
          <w:jc w:val="center"/>
        </w:trPr>
        <w:tc>
          <w:tcPr>
            <w:tcW w:w="1957" w:type="dxa"/>
            <w:tcBorders>
              <w:top w:val="nil"/>
              <w:left w:val="single" w:sz="4" w:space="0" w:color="auto"/>
              <w:bottom w:val="nil"/>
              <w:right w:val="single" w:sz="4" w:space="0" w:color="auto"/>
            </w:tcBorders>
          </w:tcPr>
          <w:p w14:paraId="5D0F021A"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3D096E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439241C" w14:textId="77777777" w:rsidR="005961E2" w:rsidRPr="00C222E5" w:rsidRDefault="005961E2" w:rsidP="00A6132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6F2B0F00"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61EB621E" w14:textId="77777777" w:rsidR="005961E2" w:rsidRPr="00C222E5" w:rsidRDefault="005961E2" w:rsidP="00A61327">
            <w:pPr>
              <w:pStyle w:val="TAC"/>
              <w:rPr>
                <w:rFonts w:eastAsia="DengXian"/>
                <w:lang w:eastAsia="zh-CN" w:bidi="ar"/>
              </w:rPr>
            </w:pPr>
          </w:p>
        </w:tc>
      </w:tr>
      <w:tr w:rsidR="005961E2" w:rsidRPr="00C222E5" w14:paraId="19EC6A83" w14:textId="77777777" w:rsidTr="00A61327">
        <w:trPr>
          <w:jc w:val="center"/>
        </w:trPr>
        <w:tc>
          <w:tcPr>
            <w:tcW w:w="1957" w:type="dxa"/>
            <w:tcBorders>
              <w:top w:val="nil"/>
              <w:left w:val="single" w:sz="4" w:space="0" w:color="auto"/>
              <w:bottom w:val="single" w:sz="4" w:space="0" w:color="auto"/>
              <w:right w:val="single" w:sz="4" w:space="0" w:color="auto"/>
            </w:tcBorders>
          </w:tcPr>
          <w:p w14:paraId="4CD7F580"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3F2174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973C839"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9D50CD8" w14:textId="77777777" w:rsidR="005961E2" w:rsidRPr="00C222E5" w:rsidRDefault="005961E2" w:rsidP="00A61327">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7D5AA803" w14:textId="77777777" w:rsidR="005961E2" w:rsidRPr="00C222E5" w:rsidRDefault="005961E2" w:rsidP="00A61327">
            <w:pPr>
              <w:pStyle w:val="TAC"/>
              <w:rPr>
                <w:rFonts w:eastAsia="DengXian"/>
                <w:lang w:eastAsia="zh-CN" w:bidi="ar"/>
              </w:rPr>
            </w:pPr>
          </w:p>
        </w:tc>
      </w:tr>
      <w:tr w:rsidR="005961E2" w:rsidRPr="00C222E5" w14:paraId="0594B848" w14:textId="77777777" w:rsidTr="00A61327">
        <w:trPr>
          <w:jc w:val="center"/>
        </w:trPr>
        <w:tc>
          <w:tcPr>
            <w:tcW w:w="1957" w:type="dxa"/>
            <w:tcBorders>
              <w:top w:val="single" w:sz="4" w:space="0" w:color="auto"/>
              <w:left w:val="single" w:sz="4" w:space="0" w:color="auto"/>
              <w:bottom w:val="nil"/>
              <w:right w:val="single" w:sz="4" w:space="0" w:color="auto"/>
            </w:tcBorders>
          </w:tcPr>
          <w:p w14:paraId="1DBEDAF7" w14:textId="77777777" w:rsidR="005961E2" w:rsidRPr="00C222E5" w:rsidRDefault="005961E2" w:rsidP="00A61327">
            <w:pPr>
              <w:pStyle w:val="TAC"/>
              <w:rPr>
                <w:rFonts w:eastAsia="DengXian"/>
              </w:rPr>
            </w:pPr>
            <w:r w:rsidRPr="00C222E5">
              <w:rPr>
                <w:rFonts w:eastAsia="DengXian"/>
                <w:lang w:eastAsia="zh-CN" w:bidi="ar"/>
              </w:rPr>
              <w:t>CA_n25A-n66A-n71A-n77(3A)</w:t>
            </w:r>
          </w:p>
        </w:tc>
        <w:tc>
          <w:tcPr>
            <w:tcW w:w="2033" w:type="dxa"/>
            <w:tcBorders>
              <w:top w:val="single" w:sz="4" w:space="0" w:color="auto"/>
              <w:left w:val="single" w:sz="4" w:space="0" w:color="auto"/>
              <w:bottom w:val="nil"/>
              <w:right w:val="single" w:sz="4" w:space="0" w:color="auto"/>
            </w:tcBorders>
          </w:tcPr>
          <w:p w14:paraId="3DE2F220"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p>
          <w:p w14:paraId="466F7889"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p>
          <w:p w14:paraId="3D70017A"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p>
          <w:p w14:paraId="0CF579C5" w14:textId="77777777" w:rsidR="005961E2" w:rsidRPr="00C222E5" w:rsidRDefault="005961E2" w:rsidP="00A61327">
            <w:pPr>
              <w:pStyle w:val="TAC"/>
              <w:rPr>
                <w:rFonts w:eastAsia="DengXian"/>
                <w:lang w:eastAsia="zh-CN" w:bidi="ar"/>
              </w:rPr>
            </w:pPr>
            <w:r w:rsidRPr="00C222E5">
              <w:rPr>
                <w:rFonts w:eastAsia="DengXian"/>
                <w:lang w:eastAsia="zh-CN" w:bidi="ar"/>
              </w:rPr>
              <w:t>CA_n66A-n71A</w:t>
            </w:r>
          </w:p>
          <w:p w14:paraId="404D22E1"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p>
          <w:p w14:paraId="6A3FE0EF" w14:textId="77777777" w:rsidR="005961E2" w:rsidRPr="00C222E5" w:rsidRDefault="005961E2" w:rsidP="00A61327">
            <w:pPr>
              <w:pStyle w:val="TAC"/>
              <w:rPr>
                <w:rFonts w:eastAsia="DengXian"/>
                <w:lang w:eastAsia="zh-CN"/>
              </w:rPr>
            </w:pPr>
            <w:r w:rsidRPr="00C222E5">
              <w:rPr>
                <w:rFonts w:eastAsia="DengXian"/>
                <w:bCs/>
                <w:lang w:eastAsia="zh-CN" w:bidi="ar"/>
              </w:rPr>
              <w:t>CA_n71A-n77A</w:t>
            </w:r>
          </w:p>
        </w:tc>
        <w:tc>
          <w:tcPr>
            <w:tcW w:w="977" w:type="dxa"/>
            <w:tcBorders>
              <w:top w:val="single" w:sz="4" w:space="0" w:color="auto"/>
              <w:left w:val="single" w:sz="4" w:space="0" w:color="auto"/>
              <w:bottom w:val="single" w:sz="4" w:space="0" w:color="auto"/>
              <w:right w:val="single" w:sz="4" w:space="0" w:color="auto"/>
            </w:tcBorders>
          </w:tcPr>
          <w:p w14:paraId="2FA530CE"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F4E0B9A" w14:textId="77777777" w:rsidR="005961E2" w:rsidRPr="00C222E5" w:rsidRDefault="005961E2" w:rsidP="00A61327">
            <w:pPr>
              <w:pStyle w:val="TAC"/>
              <w:rPr>
                <w:rFonts w:eastAsia="DengXian"/>
                <w:lang w:eastAsia="en-GB"/>
              </w:rPr>
            </w:pPr>
            <w:r w:rsidRPr="00C222E5">
              <w:rPr>
                <w:rFonts w:eastAsia="DengXian"/>
              </w:rPr>
              <w:t>5, 10, 15, 20, 25, 30, 40</w:t>
            </w:r>
          </w:p>
        </w:tc>
        <w:tc>
          <w:tcPr>
            <w:tcW w:w="1840" w:type="dxa"/>
            <w:tcBorders>
              <w:top w:val="single" w:sz="4" w:space="0" w:color="auto"/>
              <w:left w:val="single" w:sz="4" w:space="0" w:color="auto"/>
              <w:bottom w:val="nil"/>
              <w:right w:val="single" w:sz="4" w:space="0" w:color="auto"/>
            </w:tcBorders>
          </w:tcPr>
          <w:p w14:paraId="201FF8B3" w14:textId="77777777" w:rsidR="005961E2" w:rsidRPr="00C222E5" w:rsidRDefault="005961E2" w:rsidP="00A61327">
            <w:pPr>
              <w:pStyle w:val="TAC"/>
              <w:rPr>
                <w:rFonts w:eastAsia="DengXian"/>
                <w:lang w:eastAsia="zh-CN" w:bidi="ar"/>
              </w:rPr>
            </w:pPr>
            <w:r w:rsidRPr="00C222E5">
              <w:rPr>
                <w:rFonts w:eastAsia="DengXian"/>
                <w:lang w:eastAsia="zh-CN"/>
              </w:rPr>
              <w:t>0</w:t>
            </w:r>
          </w:p>
        </w:tc>
      </w:tr>
      <w:tr w:rsidR="005961E2" w:rsidRPr="00C222E5" w14:paraId="010687FB" w14:textId="77777777" w:rsidTr="00A61327">
        <w:trPr>
          <w:jc w:val="center"/>
        </w:trPr>
        <w:tc>
          <w:tcPr>
            <w:tcW w:w="1957" w:type="dxa"/>
            <w:tcBorders>
              <w:top w:val="nil"/>
              <w:left w:val="single" w:sz="4" w:space="0" w:color="auto"/>
              <w:bottom w:val="nil"/>
              <w:right w:val="single" w:sz="4" w:space="0" w:color="auto"/>
            </w:tcBorders>
          </w:tcPr>
          <w:p w14:paraId="356E600C"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667878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CC7E1DF"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B3103F4" w14:textId="77777777" w:rsidR="005961E2" w:rsidRPr="00C222E5" w:rsidRDefault="005961E2" w:rsidP="00A61327">
            <w:pPr>
              <w:pStyle w:val="TAC"/>
              <w:rPr>
                <w:rFonts w:eastAsia="DengXian"/>
                <w:lang w:eastAsia="en-GB"/>
              </w:rPr>
            </w:pPr>
            <w:r w:rsidRPr="00C222E5">
              <w:rPr>
                <w:rFonts w:eastAsia="DengXian"/>
              </w:rPr>
              <w:t>5, 10, 15, 20, 30, 40</w:t>
            </w:r>
          </w:p>
        </w:tc>
        <w:tc>
          <w:tcPr>
            <w:tcW w:w="1840" w:type="dxa"/>
            <w:tcBorders>
              <w:top w:val="nil"/>
              <w:left w:val="single" w:sz="4" w:space="0" w:color="auto"/>
              <w:bottom w:val="nil"/>
              <w:right w:val="single" w:sz="4" w:space="0" w:color="auto"/>
            </w:tcBorders>
          </w:tcPr>
          <w:p w14:paraId="7271563E" w14:textId="77777777" w:rsidR="005961E2" w:rsidRPr="00C222E5" w:rsidRDefault="005961E2" w:rsidP="00A61327">
            <w:pPr>
              <w:pStyle w:val="TAC"/>
              <w:rPr>
                <w:rFonts w:eastAsia="DengXian"/>
                <w:lang w:eastAsia="zh-CN" w:bidi="ar"/>
              </w:rPr>
            </w:pPr>
          </w:p>
        </w:tc>
      </w:tr>
      <w:tr w:rsidR="005961E2" w:rsidRPr="00C222E5" w14:paraId="4AAE82FF" w14:textId="77777777" w:rsidTr="00A61327">
        <w:trPr>
          <w:jc w:val="center"/>
        </w:trPr>
        <w:tc>
          <w:tcPr>
            <w:tcW w:w="1957" w:type="dxa"/>
            <w:tcBorders>
              <w:top w:val="nil"/>
              <w:left w:val="single" w:sz="4" w:space="0" w:color="auto"/>
              <w:bottom w:val="nil"/>
              <w:right w:val="single" w:sz="4" w:space="0" w:color="auto"/>
            </w:tcBorders>
          </w:tcPr>
          <w:p w14:paraId="729B5A9C"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CEFF5E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CB88AA3"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3EAB5725" w14:textId="77777777" w:rsidR="005961E2" w:rsidRPr="00C222E5" w:rsidRDefault="005961E2" w:rsidP="00A61327">
            <w:pPr>
              <w:pStyle w:val="TAC"/>
              <w:rPr>
                <w:rFonts w:eastAsia="DengXian"/>
                <w:lang w:eastAsia="en-GB"/>
              </w:rPr>
            </w:pPr>
            <w:r w:rsidRPr="00C222E5">
              <w:rPr>
                <w:rFonts w:eastAsia="DengXian"/>
              </w:rPr>
              <w:t>5, 10, 15, 20, 25, 30, 35</w:t>
            </w:r>
          </w:p>
        </w:tc>
        <w:tc>
          <w:tcPr>
            <w:tcW w:w="1840" w:type="dxa"/>
            <w:tcBorders>
              <w:top w:val="nil"/>
              <w:left w:val="single" w:sz="4" w:space="0" w:color="auto"/>
              <w:bottom w:val="nil"/>
              <w:right w:val="single" w:sz="4" w:space="0" w:color="auto"/>
            </w:tcBorders>
          </w:tcPr>
          <w:p w14:paraId="4E3B0EAB" w14:textId="77777777" w:rsidR="005961E2" w:rsidRPr="00C222E5" w:rsidRDefault="005961E2" w:rsidP="00A61327">
            <w:pPr>
              <w:pStyle w:val="TAC"/>
              <w:rPr>
                <w:rFonts w:eastAsia="DengXian"/>
                <w:lang w:eastAsia="zh-CN" w:bidi="ar"/>
              </w:rPr>
            </w:pPr>
          </w:p>
        </w:tc>
      </w:tr>
      <w:tr w:rsidR="005961E2" w:rsidRPr="00C222E5" w14:paraId="719F1C8C" w14:textId="77777777" w:rsidTr="00A61327">
        <w:trPr>
          <w:jc w:val="center"/>
        </w:trPr>
        <w:tc>
          <w:tcPr>
            <w:tcW w:w="1957" w:type="dxa"/>
            <w:tcBorders>
              <w:top w:val="nil"/>
              <w:left w:val="single" w:sz="4" w:space="0" w:color="auto"/>
              <w:bottom w:val="nil"/>
              <w:right w:val="single" w:sz="4" w:space="0" w:color="auto"/>
            </w:tcBorders>
          </w:tcPr>
          <w:p w14:paraId="23E4586A"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A20A3F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13E0854"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3D245B2" w14:textId="77777777" w:rsidR="005961E2" w:rsidRPr="00C222E5" w:rsidRDefault="005961E2" w:rsidP="00A61327">
            <w:pPr>
              <w:pStyle w:val="TAC"/>
              <w:rPr>
                <w:rFonts w:eastAsia="DengXian"/>
                <w:lang w:eastAsia="en-GB"/>
              </w:rPr>
            </w:pPr>
            <w:r w:rsidRPr="00C222E5">
              <w:rPr>
                <w:rFonts w:eastAsia="DengXian"/>
                <w:lang w:eastAsia="en-GB"/>
              </w:rPr>
              <w:t>CA_n77(3A)_BCS1</w:t>
            </w:r>
          </w:p>
        </w:tc>
        <w:tc>
          <w:tcPr>
            <w:tcW w:w="1840" w:type="dxa"/>
            <w:tcBorders>
              <w:top w:val="nil"/>
              <w:left w:val="single" w:sz="4" w:space="0" w:color="auto"/>
              <w:bottom w:val="single" w:sz="4" w:space="0" w:color="auto"/>
              <w:right w:val="single" w:sz="4" w:space="0" w:color="auto"/>
            </w:tcBorders>
          </w:tcPr>
          <w:p w14:paraId="14C8ACEF" w14:textId="77777777" w:rsidR="005961E2" w:rsidRPr="00C222E5" w:rsidRDefault="005961E2" w:rsidP="00A61327">
            <w:pPr>
              <w:pStyle w:val="TAC"/>
              <w:rPr>
                <w:rFonts w:eastAsia="DengXian"/>
                <w:lang w:eastAsia="zh-CN" w:bidi="ar"/>
              </w:rPr>
            </w:pPr>
          </w:p>
        </w:tc>
      </w:tr>
      <w:tr w:rsidR="005961E2" w:rsidRPr="00C222E5" w14:paraId="426F5BC9" w14:textId="77777777" w:rsidTr="00A61327">
        <w:trPr>
          <w:jc w:val="center"/>
        </w:trPr>
        <w:tc>
          <w:tcPr>
            <w:tcW w:w="1957" w:type="dxa"/>
            <w:tcBorders>
              <w:top w:val="nil"/>
              <w:left w:val="single" w:sz="4" w:space="0" w:color="auto"/>
              <w:bottom w:val="nil"/>
              <w:right w:val="single" w:sz="4" w:space="0" w:color="auto"/>
            </w:tcBorders>
          </w:tcPr>
          <w:p w14:paraId="00170AE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F09933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60616A"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5862A37" w14:textId="77777777" w:rsidR="005961E2" w:rsidRPr="00C222E5" w:rsidRDefault="005961E2" w:rsidP="00A61327">
            <w:pPr>
              <w:pStyle w:val="TAC"/>
              <w:rPr>
                <w:rFonts w:eastAsia="DengXian"/>
                <w:lang w:eastAsia="en-GB"/>
              </w:rPr>
            </w:pPr>
            <w:r w:rsidRPr="00C222E5">
              <w:rPr>
                <w:rFonts w:eastAsia="DengXian"/>
                <w:lang w:eastAsia="en-GB"/>
              </w:rPr>
              <w:t>n25 channel bandwidths in Table 5.3.5-1</w:t>
            </w:r>
          </w:p>
        </w:tc>
        <w:tc>
          <w:tcPr>
            <w:tcW w:w="1840" w:type="dxa"/>
            <w:tcBorders>
              <w:top w:val="single" w:sz="4" w:space="0" w:color="auto"/>
              <w:left w:val="single" w:sz="4" w:space="0" w:color="auto"/>
              <w:bottom w:val="nil"/>
              <w:right w:val="single" w:sz="4" w:space="0" w:color="auto"/>
            </w:tcBorders>
          </w:tcPr>
          <w:p w14:paraId="370E80C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9C159CD" w14:textId="77777777" w:rsidTr="00A61327">
        <w:trPr>
          <w:jc w:val="center"/>
        </w:trPr>
        <w:tc>
          <w:tcPr>
            <w:tcW w:w="1957" w:type="dxa"/>
            <w:tcBorders>
              <w:top w:val="nil"/>
              <w:left w:val="single" w:sz="4" w:space="0" w:color="auto"/>
              <w:bottom w:val="nil"/>
              <w:right w:val="single" w:sz="4" w:space="0" w:color="auto"/>
            </w:tcBorders>
          </w:tcPr>
          <w:p w14:paraId="452113C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100600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670E93A"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4B01323" w14:textId="77777777" w:rsidR="005961E2" w:rsidRPr="00C222E5" w:rsidRDefault="005961E2" w:rsidP="00A61327">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1DB00FB" w14:textId="77777777" w:rsidR="005961E2" w:rsidRPr="00C222E5" w:rsidRDefault="005961E2" w:rsidP="00A61327">
            <w:pPr>
              <w:pStyle w:val="TAC"/>
              <w:rPr>
                <w:rFonts w:eastAsia="DengXian"/>
                <w:lang w:eastAsia="zh-CN" w:bidi="ar"/>
              </w:rPr>
            </w:pPr>
          </w:p>
        </w:tc>
      </w:tr>
      <w:tr w:rsidR="005961E2" w:rsidRPr="00C222E5" w14:paraId="0E167BC5" w14:textId="77777777" w:rsidTr="00A61327">
        <w:trPr>
          <w:jc w:val="center"/>
        </w:trPr>
        <w:tc>
          <w:tcPr>
            <w:tcW w:w="1957" w:type="dxa"/>
            <w:tcBorders>
              <w:top w:val="nil"/>
              <w:left w:val="single" w:sz="4" w:space="0" w:color="auto"/>
              <w:bottom w:val="nil"/>
              <w:right w:val="single" w:sz="4" w:space="0" w:color="auto"/>
            </w:tcBorders>
          </w:tcPr>
          <w:p w14:paraId="199EE54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FCF343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1387EF" w14:textId="77777777" w:rsidR="005961E2" w:rsidRPr="00C222E5" w:rsidRDefault="005961E2" w:rsidP="00A61327">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752C732" w14:textId="77777777" w:rsidR="005961E2" w:rsidRPr="00C222E5" w:rsidRDefault="005961E2" w:rsidP="00A61327">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DB0AE2B" w14:textId="77777777" w:rsidR="005961E2" w:rsidRPr="00C222E5" w:rsidRDefault="005961E2" w:rsidP="00A61327">
            <w:pPr>
              <w:pStyle w:val="TAC"/>
              <w:rPr>
                <w:rFonts w:eastAsia="DengXian"/>
                <w:lang w:eastAsia="zh-CN" w:bidi="ar"/>
              </w:rPr>
            </w:pPr>
          </w:p>
        </w:tc>
      </w:tr>
      <w:tr w:rsidR="005961E2" w:rsidRPr="00C222E5" w14:paraId="155D60E7" w14:textId="77777777" w:rsidTr="00A61327">
        <w:trPr>
          <w:jc w:val="center"/>
        </w:trPr>
        <w:tc>
          <w:tcPr>
            <w:tcW w:w="1957" w:type="dxa"/>
            <w:tcBorders>
              <w:top w:val="nil"/>
              <w:left w:val="single" w:sz="4" w:space="0" w:color="auto"/>
              <w:bottom w:val="single" w:sz="4" w:space="0" w:color="auto"/>
              <w:right w:val="single" w:sz="4" w:space="0" w:color="auto"/>
            </w:tcBorders>
          </w:tcPr>
          <w:p w14:paraId="0F96E75F"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B36E0D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5C237E" w14:textId="77777777" w:rsidR="005961E2" w:rsidRPr="00C222E5" w:rsidRDefault="005961E2" w:rsidP="00A61327">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0CA89FE" w14:textId="77777777" w:rsidR="005961E2" w:rsidRPr="00C222E5" w:rsidRDefault="005961E2" w:rsidP="00A61327">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51C9A6E" w14:textId="77777777" w:rsidR="005961E2" w:rsidRPr="00C222E5" w:rsidRDefault="005961E2" w:rsidP="00A61327">
            <w:pPr>
              <w:pStyle w:val="TAC"/>
              <w:rPr>
                <w:rFonts w:eastAsia="DengXian"/>
                <w:lang w:eastAsia="zh-CN" w:bidi="ar"/>
              </w:rPr>
            </w:pPr>
          </w:p>
        </w:tc>
      </w:tr>
      <w:tr w:rsidR="005961E2" w:rsidRPr="00C222E5" w14:paraId="589E3EE1" w14:textId="77777777" w:rsidTr="00A61327">
        <w:trPr>
          <w:jc w:val="center"/>
        </w:trPr>
        <w:tc>
          <w:tcPr>
            <w:tcW w:w="1957" w:type="dxa"/>
            <w:tcBorders>
              <w:top w:val="single" w:sz="4" w:space="0" w:color="auto"/>
              <w:left w:val="single" w:sz="4" w:space="0" w:color="auto"/>
              <w:bottom w:val="nil"/>
              <w:right w:val="single" w:sz="4" w:space="0" w:color="auto"/>
            </w:tcBorders>
          </w:tcPr>
          <w:p w14:paraId="3A5B49D2" w14:textId="77777777" w:rsidR="005961E2" w:rsidRPr="00C222E5" w:rsidRDefault="005961E2" w:rsidP="00A61327">
            <w:pPr>
              <w:pStyle w:val="TAC"/>
              <w:rPr>
                <w:rFonts w:eastAsia="DengXian"/>
              </w:rPr>
            </w:pPr>
            <w:r w:rsidRPr="00C222E5">
              <w:rPr>
                <w:rFonts w:eastAsia="DengXian"/>
                <w:lang w:eastAsia="zh-CN" w:bidi="ar"/>
              </w:rPr>
              <w:t>CA_n25A-n66A-n71(2A)-n77(2A)</w:t>
            </w:r>
          </w:p>
        </w:tc>
        <w:tc>
          <w:tcPr>
            <w:tcW w:w="2033" w:type="dxa"/>
            <w:tcBorders>
              <w:top w:val="single" w:sz="4" w:space="0" w:color="auto"/>
              <w:left w:val="single" w:sz="4" w:space="0" w:color="auto"/>
              <w:bottom w:val="nil"/>
              <w:right w:val="single" w:sz="4" w:space="0" w:color="auto"/>
            </w:tcBorders>
          </w:tcPr>
          <w:p w14:paraId="5B2BD734"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BEBBE88"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p>
          <w:p w14:paraId="5DF93CAC"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p>
          <w:p w14:paraId="3D998773"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5EE0F02" w14:textId="77777777" w:rsidR="005961E2" w:rsidRPr="00C222E5" w:rsidRDefault="005961E2" w:rsidP="00A61327">
            <w:pPr>
              <w:pStyle w:val="TAC"/>
              <w:rPr>
                <w:rFonts w:eastAsia="DengXian"/>
                <w:lang w:eastAsia="zh-CN" w:bidi="ar"/>
              </w:rPr>
            </w:pPr>
            <w:r w:rsidRPr="00C222E5">
              <w:rPr>
                <w:rFonts w:eastAsia="DengXian"/>
                <w:lang w:eastAsia="zh-CN" w:bidi="ar"/>
              </w:rPr>
              <w:t>CA_n66A-n71A</w:t>
            </w:r>
          </w:p>
          <w:p w14:paraId="58C29D76"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3D1F9AA0" w14:textId="77777777" w:rsidR="005961E2" w:rsidRPr="00C222E5" w:rsidRDefault="005961E2" w:rsidP="00A61327">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7BAF0A"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3F6CDFA"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E48C444"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2DF95310" w14:textId="77777777" w:rsidTr="00A61327">
        <w:trPr>
          <w:jc w:val="center"/>
        </w:trPr>
        <w:tc>
          <w:tcPr>
            <w:tcW w:w="1957" w:type="dxa"/>
            <w:tcBorders>
              <w:top w:val="nil"/>
              <w:left w:val="single" w:sz="4" w:space="0" w:color="auto"/>
              <w:bottom w:val="nil"/>
              <w:right w:val="single" w:sz="4" w:space="0" w:color="auto"/>
            </w:tcBorders>
          </w:tcPr>
          <w:p w14:paraId="49DF1B8C"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F30B39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664048"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FBCEC3D"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DBFB116" w14:textId="77777777" w:rsidR="005961E2" w:rsidRPr="00C222E5" w:rsidRDefault="005961E2" w:rsidP="00A61327">
            <w:pPr>
              <w:pStyle w:val="TAC"/>
              <w:rPr>
                <w:rFonts w:eastAsia="DengXian"/>
                <w:lang w:eastAsia="zh-CN"/>
              </w:rPr>
            </w:pPr>
          </w:p>
        </w:tc>
      </w:tr>
      <w:tr w:rsidR="005961E2" w:rsidRPr="00C222E5" w14:paraId="60C70D8E" w14:textId="77777777" w:rsidTr="00A61327">
        <w:trPr>
          <w:jc w:val="center"/>
        </w:trPr>
        <w:tc>
          <w:tcPr>
            <w:tcW w:w="1957" w:type="dxa"/>
            <w:tcBorders>
              <w:top w:val="nil"/>
              <w:left w:val="single" w:sz="4" w:space="0" w:color="auto"/>
              <w:bottom w:val="nil"/>
              <w:right w:val="single" w:sz="4" w:space="0" w:color="auto"/>
            </w:tcBorders>
          </w:tcPr>
          <w:p w14:paraId="50F45DE2"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9C2957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ED0BCA" w14:textId="77777777" w:rsidR="005961E2" w:rsidRPr="00C222E5" w:rsidRDefault="005961E2" w:rsidP="00A6132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8EA0D23" w14:textId="77777777" w:rsidR="005961E2" w:rsidRPr="00C222E5" w:rsidRDefault="005961E2" w:rsidP="00A61327">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5606DFDD" w14:textId="77777777" w:rsidR="005961E2" w:rsidRPr="00C222E5" w:rsidRDefault="005961E2" w:rsidP="00A61327">
            <w:pPr>
              <w:pStyle w:val="TAC"/>
              <w:rPr>
                <w:rFonts w:eastAsia="DengXian"/>
                <w:lang w:eastAsia="zh-CN"/>
              </w:rPr>
            </w:pPr>
          </w:p>
        </w:tc>
      </w:tr>
      <w:tr w:rsidR="005961E2" w:rsidRPr="00C222E5" w14:paraId="08DC345F" w14:textId="77777777" w:rsidTr="00A61327">
        <w:trPr>
          <w:jc w:val="center"/>
        </w:trPr>
        <w:tc>
          <w:tcPr>
            <w:tcW w:w="1957" w:type="dxa"/>
            <w:tcBorders>
              <w:top w:val="nil"/>
              <w:left w:val="single" w:sz="4" w:space="0" w:color="auto"/>
              <w:bottom w:val="single" w:sz="4" w:space="0" w:color="auto"/>
              <w:right w:val="single" w:sz="4" w:space="0" w:color="auto"/>
            </w:tcBorders>
          </w:tcPr>
          <w:p w14:paraId="4F5FEC7B"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E001A1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4F6351B"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460289A" w14:textId="77777777" w:rsidR="005961E2" w:rsidRPr="00C222E5" w:rsidRDefault="005961E2" w:rsidP="00A61327">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78023C9C" w14:textId="77777777" w:rsidR="005961E2" w:rsidRPr="00C222E5" w:rsidRDefault="005961E2" w:rsidP="00A61327">
            <w:pPr>
              <w:pStyle w:val="TAC"/>
              <w:rPr>
                <w:rFonts w:eastAsia="DengXian"/>
                <w:lang w:eastAsia="zh-CN"/>
              </w:rPr>
            </w:pPr>
          </w:p>
        </w:tc>
      </w:tr>
      <w:tr w:rsidR="005961E2" w:rsidRPr="00C222E5" w14:paraId="5C3CA524" w14:textId="77777777" w:rsidTr="00A61327">
        <w:trPr>
          <w:jc w:val="center"/>
        </w:trPr>
        <w:tc>
          <w:tcPr>
            <w:tcW w:w="1957" w:type="dxa"/>
            <w:tcBorders>
              <w:top w:val="single" w:sz="4" w:space="0" w:color="auto"/>
              <w:left w:val="single" w:sz="4" w:space="0" w:color="auto"/>
              <w:bottom w:val="nil"/>
              <w:right w:val="single" w:sz="4" w:space="0" w:color="auto"/>
            </w:tcBorders>
          </w:tcPr>
          <w:p w14:paraId="02D1D231" w14:textId="77777777" w:rsidR="005961E2" w:rsidRPr="00C222E5" w:rsidRDefault="005961E2" w:rsidP="00A61327">
            <w:pPr>
              <w:pStyle w:val="TAC"/>
              <w:rPr>
                <w:rFonts w:eastAsia="DengXian"/>
              </w:rPr>
            </w:pPr>
            <w:r w:rsidRPr="00C222E5">
              <w:rPr>
                <w:rFonts w:eastAsia="DengXian"/>
                <w:lang w:eastAsia="zh-CN" w:bidi="ar"/>
              </w:rPr>
              <w:t>CA_n25A-n66A-n71B-n77(2A)</w:t>
            </w:r>
          </w:p>
        </w:tc>
        <w:tc>
          <w:tcPr>
            <w:tcW w:w="2033" w:type="dxa"/>
            <w:tcBorders>
              <w:top w:val="single" w:sz="4" w:space="0" w:color="auto"/>
              <w:left w:val="single" w:sz="4" w:space="0" w:color="auto"/>
              <w:bottom w:val="nil"/>
              <w:right w:val="single" w:sz="4" w:space="0" w:color="auto"/>
            </w:tcBorders>
          </w:tcPr>
          <w:p w14:paraId="467965B0"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A3EDA25" w14:textId="77777777" w:rsidR="005961E2" w:rsidRPr="00C222E5" w:rsidRDefault="005961E2" w:rsidP="00A61327">
            <w:pPr>
              <w:pStyle w:val="TAC"/>
              <w:rPr>
                <w:rFonts w:eastAsia="DengXian"/>
                <w:lang w:eastAsia="zh-CN" w:bidi="ar"/>
              </w:rPr>
            </w:pPr>
            <w:r w:rsidRPr="00C222E5">
              <w:rPr>
                <w:rFonts w:eastAsia="DengXian"/>
                <w:lang w:eastAsia="zh-CN" w:bidi="ar"/>
              </w:rPr>
              <w:t>CA_n25A-n66A</w:t>
            </w:r>
          </w:p>
          <w:p w14:paraId="184399AE" w14:textId="77777777" w:rsidR="005961E2" w:rsidRPr="00C222E5" w:rsidRDefault="005961E2" w:rsidP="00A61327">
            <w:pPr>
              <w:pStyle w:val="TAC"/>
              <w:rPr>
                <w:rFonts w:eastAsia="DengXian"/>
                <w:lang w:eastAsia="zh-CN" w:bidi="ar"/>
              </w:rPr>
            </w:pPr>
            <w:r w:rsidRPr="00C222E5">
              <w:rPr>
                <w:rFonts w:eastAsia="DengXian"/>
                <w:lang w:eastAsia="zh-CN" w:bidi="ar"/>
              </w:rPr>
              <w:t>CA_n25A-n71A</w:t>
            </w:r>
          </w:p>
          <w:p w14:paraId="746B72B0" w14:textId="77777777" w:rsidR="005961E2" w:rsidRPr="00C222E5" w:rsidRDefault="005961E2" w:rsidP="00A61327">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91BB8E8" w14:textId="77777777" w:rsidR="005961E2" w:rsidRPr="00C222E5" w:rsidRDefault="005961E2" w:rsidP="00A61327">
            <w:pPr>
              <w:pStyle w:val="TAC"/>
              <w:rPr>
                <w:rFonts w:eastAsia="DengXian"/>
                <w:lang w:eastAsia="zh-CN" w:bidi="ar"/>
              </w:rPr>
            </w:pPr>
            <w:r w:rsidRPr="00C222E5">
              <w:rPr>
                <w:rFonts w:eastAsia="DengXian"/>
                <w:lang w:eastAsia="zh-CN" w:bidi="ar"/>
              </w:rPr>
              <w:t>CA_n66A-n71A</w:t>
            </w:r>
          </w:p>
          <w:p w14:paraId="17917693"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27E9428" w14:textId="77777777" w:rsidR="005961E2" w:rsidRPr="00C222E5" w:rsidRDefault="005961E2" w:rsidP="00A61327">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D06A990"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3A3A36C"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7C14338"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32E914A0" w14:textId="77777777" w:rsidTr="00A61327">
        <w:trPr>
          <w:jc w:val="center"/>
        </w:trPr>
        <w:tc>
          <w:tcPr>
            <w:tcW w:w="1957" w:type="dxa"/>
            <w:tcBorders>
              <w:top w:val="nil"/>
              <w:left w:val="single" w:sz="4" w:space="0" w:color="auto"/>
              <w:bottom w:val="nil"/>
              <w:right w:val="single" w:sz="4" w:space="0" w:color="auto"/>
            </w:tcBorders>
          </w:tcPr>
          <w:p w14:paraId="1D98423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5307C7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2498B5"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70334BD"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10B2075" w14:textId="77777777" w:rsidR="005961E2" w:rsidRPr="00C222E5" w:rsidRDefault="005961E2" w:rsidP="00A61327">
            <w:pPr>
              <w:pStyle w:val="TAC"/>
              <w:rPr>
                <w:rFonts w:eastAsia="DengXian"/>
                <w:lang w:eastAsia="zh-CN"/>
              </w:rPr>
            </w:pPr>
          </w:p>
        </w:tc>
      </w:tr>
      <w:tr w:rsidR="005961E2" w:rsidRPr="00C222E5" w14:paraId="1DFAE8AE" w14:textId="77777777" w:rsidTr="00A61327">
        <w:trPr>
          <w:jc w:val="center"/>
        </w:trPr>
        <w:tc>
          <w:tcPr>
            <w:tcW w:w="1957" w:type="dxa"/>
            <w:tcBorders>
              <w:top w:val="nil"/>
              <w:left w:val="single" w:sz="4" w:space="0" w:color="auto"/>
              <w:bottom w:val="nil"/>
              <w:right w:val="single" w:sz="4" w:space="0" w:color="auto"/>
            </w:tcBorders>
          </w:tcPr>
          <w:p w14:paraId="32C91C1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847494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1D378CC" w14:textId="77777777" w:rsidR="005961E2" w:rsidRPr="00C222E5" w:rsidRDefault="005961E2" w:rsidP="00A61327">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8CDE693" w14:textId="77777777" w:rsidR="005961E2" w:rsidRPr="00C222E5" w:rsidRDefault="005961E2" w:rsidP="00A61327">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E1385A6" w14:textId="77777777" w:rsidR="005961E2" w:rsidRPr="00C222E5" w:rsidRDefault="005961E2" w:rsidP="00A61327">
            <w:pPr>
              <w:pStyle w:val="TAC"/>
              <w:rPr>
                <w:rFonts w:eastAsia="DengXian"/>
                <w:lang w:eastAsia="zh-CN"/>
              </w:rPr>
            </w:pPr>
          </w:p>
        </w:tc>
      </w:tr>
      <w:tr w:rsidR="005961E2" w:rsidRPr="00C222E5" w14:paraId="2F54E7CF" w14:textId="77777777" w:rsidTr="00A61327">
        <w:trPr>
          <w:jc w:val="center"/>
        </w:trPr>
        <w:tc>
          <w:tcPr>
            <w:tcW w:w="1957" w:type="dxa"/>
            <w:tcBorders>
              <w:top w:val="nil"/>
              <w:left w:val="single" w:sz="4" w:space="0" w:color="auto"/>
              <w:bottom w:val="single" w:sz="4" w:space="0" w:color="auto"/>
              <w:right w:val="single" w:sz="4" w:space="0" w:color="auto"/>
            </w:tcBorders>
          </w:tcPr>
          <w:p w14:paraId="3DBD179B"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A3F583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B283E0E" w14:textId="77777777" w:rsidR="005961E2" w:rsidRPr="00C222E5" w:rsidRDefault="005961E2" w:rsidP="00A61327">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1E14D2B" w14:textId="77777777" w:rsidR="005961E2" w:rsidRPr="00C222E5" w:rsidRDefault="005961E2" w:rsidP="00A61327">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5B5A394B" w14:textId="77777777" w:rsidR="005961E2" w:rsidRPr="00C222E5" w:rsidRDefault="005961E2" w:rsidP="00A61327">
            <w:pPr>
              <w:pStyle w:val="TAC"/>
              <w:rPr>
                <w:rFonts w:eastAsia="DengXian"/>
                <w:lang w:eastAsia="zh-CN"/>
              </w:rPr>
            </w:pPr>
          </w:p>
        </w:tc>
      </w:tr>
      <w:tr w:rsidR="005961E2" w:rsidRPr="00C222E5" w14:paraId="7487A2C2"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674DC9D0" w14:textId="77777777" w:rsidR="005961E2" w:rsidRPr="00C222E5" w:rsidRDefault="005961E2" w:rsidP="00A61327">
            <w:pPr>
              <w:pStyle w:val="TAC"/>
              <w:rPr>
                <w:rFonts w:eastAsia="DengXian"/>
              </w:rPr>
            </w:pPr>
            <w:r w:rsidRPr="00C222E5">
              <w:rPr>
                <w:rFonts w:eastAsia="DengXian"/>
              </w:rPr>
              <w:t>CA_n25A-n66(2A)-n71(2A)-n77A</w:t>
            </w:r>
          </w:p>
        </w:tc>
        <w:tc>
          <w:tcPr>
            <w:tcW w:w="2033" w:type="dxa"/>
            <w:tcBorders>
              <w:top w:val="single" w:sz="4" w:space="0" w:color="auto"/>
              <w:left w:val="single" w:sz="4" w:space="0" w:color="auto"/>
              <w:bottom w:val="nil"/>
              <w:right w:val="single" w:sz="4" w:space="0" w:color="auto"/>
            </w:tcBorders>
            <w:vAlign w:val="center"/>
          </w:tcPr>
          <w:p w14:paraId="422ABBFD" w14:textId="77777777" w:rsidR="006B4FAD" w:rsidRPr="00DD4870" w:rsidRDefault="006B4FAD" w:rsidP="006B4FAD">
            <w:pPr>
              <w:pStyle w:val="TAC"/>
              <w:rPr>
                <w:ins w:id="195" w:author="Nokia" w:date="2026-01-26T11:20:00Z" w16du:dateUtc="2026-01-26T10:20:00Z"/>
                <w:lang w:val="en-US" w:eastAsia="zh-CN"/>
              </w:rPr>
            </w:pPr>
            <w:ins w:id="196" w:author="Nokia" w:date="2026-01-26T11:20:00Z" w16du:dateUtc="2026-01-26T10:20:00Z">
              <w:r w:rsidRPr="00DD4870">
                <w:rPr>
                  <w:lang w:val="en-US" w:eastAsia="zh-CN"/>
                </w:rPr>
                <w:t>n25</w:t>
              </w:r>
              <w:r w:rsidRPr="00DD4870">
                <w:rPr>
                  <w:vertAlign w:val="superscript"/>
                  <w:lang w:val="en-US" w:eastAsia="zh-CN"/>
                </w:rPr>
                <w:t>5</w:t>
              </w:r>
            </w:ins>
          </w:p>
          <w:p w14:paraId="7C7ABF09" w14:textId="77777777" w:rsidR="006B4FAD" w:rsidRPr="00DD4870" w:rsidRDefault="006B4FAD" w:rsidP="006B4FAD">
            <w:pPr>
              <w:pStyle w:val="TAC"/>
              <w:rPr>
                <w:ins w:id="197" w:author="Nokia" w:date="2026-01-26T11:20:00Z" w16du:dateUtc="2026-01-26T10:20:00Z"/>
                <w:lang w:val="en-US" w:eastAsia="zh-CN"/>
              </w:rPr>
            </w:pPr>
            <w:ins w:id="198" w:author="Nokia" w:date="2026-01-26T11:20:00Z" w16du:dateUtc="2026-01-26T10:20:00Z">
              <w:r w:rsidRPr="00DD4870">
                <w:rPr>
                  <w:lang w:val="en-US" w:eastAsia="zh-CN"/>
                </w:rPr>
                <w:t>n66</w:t>
              </w:r>
              <w:r w:rsidRPr="00DD4870">
                <w:rPr>
                  <w:vertAlign w:val="superscript"/>
                  <w:lang w:val="en-US" w:eastAsia="zh-CN"/>
                </w:rPr>
                <w:t>5</w:t>
              </w:r>
            </w:ins>
          </w:p>
          <w:p w14:paraId="0BFFAC37" w14:textId="77777777" w:rsidR="006B4FAD" w:rsidRDefault="006B4FAD" w:rsidP="006B4FAD">
            <w:pPr>
              <w:pStyle w:val="TAC"/>
              <w:keepNext w:val="0"/>
              <w:keepLines w:val="0"/>
              <w:rPr>
                <w:ins w:id="199" w:author="Nokia" w:date="2026-01-26T11:20:00Z" w16du:dateUtc="2026-01-26T10:20:00Z"/>
                <w:vertAlign w:val="superscript"/>
                <w:lang w:val="en-US" w:eastAsia="zh-CN"/>
              </w:rPr>
            </w:pPr>
            <w:ins w:id="200" w:author="Nokia" w:date="2026-01-26T11:20:00Z" w16du:dateUtc="2026-01-26T10:20:00Z">
              <w:r w:rsidRPr="00DD4870">
                <w:rPr>
                  <w:lang w:val="en-US" w:eastAsia="zh-CN"/>
                </w:rPr>
                <w:t>n71</w:t>
              </w:r>
              <w:r w:rsidRPr="00DD4870">
                <w:rPr>
                  <w:vertAlign w:val="superscript"/>
                  <w:lang w:val="en-US" w:eastAsia="zh-CN"/>
                </w:rPr>
                <w:t>5</w:t>
              </w:r>
            </w:ins>
          </w:p>
          <w:p w14:paraId="2E4413B2" w14:textId="77777777" w:rsidR="005961E2" w:rsidRDefault="005961E2" w:rsidP="00A61327">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04B4530F" w14:textId="63002D0E" w:rsidR="005961E2" w:rsidRPr="00C222E5" w:rsidRDefault="005961E2" w:rsidP="00A61327">
            <w:pPr>
              <w:pStyle w:val="TAC"/>
              <w:rPr>
                <w:rFonts w:eastAsia="DengXian"/>
                <w:lang w:eastAsia="zh-CN"/>
              </w:rPr>
            </w:pPr>
            <w:r w:rsidRPr="001141C9">
              <w:rPr>
                <w:rFonts w:cs="Arial"/>
                <w:color w:val="000000"/>
                <w:szCs w:val="18"/>
              </w:rPr>
              <w:t>CA_n25A-n66A</w:t>
            </w:r>
            <w:ins w:id="201" w:author="Nokia" w:date="2026-01-26T11:20:00Z" w16du:dateUtc="2026-01-26T10:20:00Z">
              <w:r w:rsidR="006B4FAD" w:rsidRPr="001141C9">
                <w:rPr>
                  <w:vertAlign w:val="superscript"/>
                  <w:lang w:eastAsia="zh-CN"/>
                </w:rPr>
                <w:t>5</w:t>
              </w:r>
            </w:ins>
            <w:r w:rsidRPr="001141C9">
              <w:rPr>
                <w:rFonts w:cs="Arial"/>
                <w:color w:val="000000"/>
                <w:szCs w:val="18"/>
              </w:rPr>
              <w:br/>
              <w:t>CA_n25A-n71A</w:t>
            </w:r>
            <w:ins w:id="202" w:author="Nokia" w:date="2026-01-26T11:20:00Z" w16du:dateUtc="2026-01-26T10:20:00Z">
              <w:r w:rsidR="006B4FAD" w:rsidRPr="001141C9">
                <w:rPr>
                  <w:vertAlign w:val="superscript"/>
                  <w:lang w:eastAsia="zh-CN"/>
                </w:rPr>
                <w:t>5</w:t>
              </w:r>
            </w:ins>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ins w:id="203" w:author="Nokia" w:date="2026-01-26T11:21:00Z" w16du:dateUtc="2026-01-26T10:21:00Z">
              <w:r w:rsidR="006B4FAD" w:rsidRPr="001141C9">
                <w:rPr>
                  <w:vertAlign w:val="superscript"/>
                  <w:lang w:eastAsia="zh-CN"/>
                </w:rPr>
                <w:t>5</w:t>
              </w:r>
            </w:ins>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14E30D31"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57DC0C1" w14:textId="77777777" w:rsidR="005961E2" w:rsidRPr="00C222E5" w:rsidRDefault="005961E2" w:rsidP="00A61327">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24588F8C" w14:textId="77777777" w:rsidR="005961E2" w:rsidRPr="00C222E5" w:rsidRDefault="005961E2" w:rsidP="00A61327">
            <w:pPr>
              <w:pStyle w:val="TAC"/>
              <w:rPr>
                <w:rFonts w:eastAsia="DengXian"/>
                <w:lang w:eastAsia="zh-CN"/>
              </w:rPr>
            </w:pPr>
            <w:r w:rsidRPr="00C222E5">
              <w:rPr>
                <w:rFonts w:eastAsia="DengXian"/>
              </w:rPr>
              <w:t>4 and 5</w:t>
            </w:r>
          </w:p>
        </w:tc>
      </w:tr>
      <w:tr w:rsidR="005961E2" w:rsidRPr="00C222E5" w14:paraId="4300C3F3" w14:textId="77777777" w:rsidTr="00A61327">
        <w:trPr>
          <w:jc w:val="center"/>
        </w:trPr>
        <w:tc>
          <w:tcPr>
            <w:tcW w:w="1957" w:type="dxa"/>
            <w:tcBorders>
              <w:top w:val="nil"/>
              <w:left w:val="single" w:sz="4" w:space="0" w:color="auto"/>
              <w:bottom w:val="nil"/>
              <w:right w:val="single" w:sz="4" w:space="0" w:color="auto"/>
            </w:tcBorders>
            <w:vAlign w:val="center"/>
          </w:tcPr>
          <w:p w14:paraId="127BCF7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32D2936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36D6601"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6EF05D0" w14:textId="77777777" w:rsidR="005961E2" w:rsidRPr="00C222E5" w:rsidRDefault="005961E2" w:rsidP="00A61327">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ABEC10C" w14:textId="77777777" w:rsidR="005961E2" w:rsidRPr="00C222E5" w:rsidRDefault="005961E2" w:rsidP="00A61327">
            <w:pPr>
              <w:pStyle w:val="TAC"/>
              <w:rPr>
                <w:rFonts w:eastAsia="DengXian"/>
                <w:lang w:eastAsia="zh-CN"/>
              </w:rPr>
            </w:pPr>
          </w:p>
        </w:tc>
      </w:tr>
      <w:tr w:rsidR="005961E2" w:rsidRPr="00C222E5" w14:paraId="0E5ADD8E" w14:textId="77777777" w:rsidTr="00A61327">
        <w:trPr>
          <w:jc w:val="center"/>
        </w:trPr>
        <w:tc>
          <w:tcPr>
            <w:tcW w:w="1957" w:type="dxa"/>
            <w:tcBorders>
              <w:top w:val="nil"/>
              <w:left w:val="single" w:sz="4" w:space="0" w:color="auto"/>
              <w:bottom w:val="nil"/>
              <w:right w:val="single" w:sz="4" w:space="0" w:color="auto"/>
            </w:tcBorders>
            <w:vAlign w:val="center"/>
          </w:tcPr>
          <w:p w14:paraId="0F6A0BE9"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725799D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5B505A0"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CA59A2D" w14:textId="77777777" w:rsidR="005961E2" w:rsidRPr="00C222E5" w:rsidRDefault="005961E2" w:rsidP="00A61327">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68187C06" w14:textId="77777777" w:rsidR="005961E2" w:rsidRPr="00C222E5" w:rsidRDefault="005961E2" w:rsidP="00A61327">
            <w:pPr>
              <w:pStyle w:val="TAC"/>
              <w:rPr>
                <w:rFonts w:eastAsia="DengXian"/>
                <w:lang w:eastAsia="zh-CN"/>
              </w:rPr>
            </w:pPr>
          </w:p>
        </w:tc>
      </w:tr>
      <w:tr w:rsidR="005961E2" w:rsidRPr="00C222E5" w14:paraId="540888BF"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4EF24F3A"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40D6383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5376F24"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AAFBE1F" w14:textId="77777777" w:rsidR="005961E2" w:rsidRPr="00C222E5" w:rsidRDefault="005961E2" w:rsidP="00A61327">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731DA9D0" w14:textId="77777777" w:rsidR="005961E2" w:rsidRPr="00C222E5" w:rsidRDefault="005961E2" w:rsidP="00A61327">
            <w:pPr>
              <w:pStyle w:val="TAC"/>
              <w:rPr>
                <w:rFonts w:eastAsia="DengXian"/>
                <w:lang w:eastAsia="zh-CN"/>
              </w:rPr>
            </w:pPr>
          </w:p>
        </w:tc>
      </w:tr>
      <w:tr w:rsidR="005961E2" w:rsidRPr="00C222E5" w14:paraId="49C342B6"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6672EEB6" w14:textId="77777777" w:rsidR="005961E2" w:rsidRPr="00C222E5" w:rsidRDefault="005961E2" w:rsidP="00A61327">
            <w:pPr>
              <w:pStyle w:val="TAC"/>
              <w:rPr>
                <w:rFonts w:eastAsia="DengXian"/>
              </w:rPr>
            </w:pPr>
            <w:r w:rsidRPr="00C222E5">
              <w:rPr>
                <w:rFonts w:eastAsia="DengXian"/>
              </w:rPr>
              <w:t>CA_n25A-n66(2A)-n71B-n77A</w:t>
            </w:r>
          </w:p>
        </w:tc>
        <w:tc>
          <w:tcPr>
            <w:tcW w:w="2033" w:type="dxa"/>
            <w:tcBorders>
              <w:top w:val="single" w:sz="4" w:space="0" w:color="auto"/>
              <w:left w:val="single" w:sz="4" w:space="0" w:color="auto"/>
              <w:bottom w:val="nil"/>
              <w:right w:val="single" w:sz="4" w:space="0" w:color="auto"/>
            </w:tcBorders>
            <w:vAlign w:val="center"/>
          </w:tcPr>
          <w:p w14:paraId="734BA84C" w14:textId="77777777" w:rsidR="00C72CBD" w:rsidRPr="00DD4870" w:rsidRDefault="00C72CBD" w:rsidP="00C72CBD">
            <w:pPr>
              <w:pStyle w:val="TAC"/>
              <w:rPr>
                <w:ins w:id="204" w:author="Nokia" w:date="2026-01-26T11:19:00Z" w16du:dateUtc="2026-01-26T10:19:00Z"/>
                <w:lang w:val="en-US" w:eastAsia="zh-CN"/>
              </w:rPr>
            </w:pPr>
            <w:ins w:id="205" w:author="Nokia" w:date="2026-01-26T11:19:00Z" w16du:dateUtc="2026-01-26T10:19:00Z">
              <w:r w:rsidRPr="00DD4870">
                <w:rPr>
                  <w:lang w:val="en-US" w:eastAsia="zh-CN"/>
                </w:rPr>
                <w:t>n25</w:t>
              </w:r>
              <w:r w:rsidRPr="00DD4870">
                <w:rPr>
                  <w:vertAlign w:val="superscript"/>
                  <w:lang w:val="en-US" w:eastAsia="zh-CN"/>
                </w:rPr>
                <w:t>5</w:t>
              </w:r>
            </w:ins>
          </w:p>
          <w:p w14:paraId="38846F2F" w14:textId="77777777" w:rsidR="00C72CBD" w:rsidRPr="00DD4870" w:rsidRDefault="00C72CBD" w:rsidP="00C72CBD">
            <w:pPr>
              <w:pStyle w:val="TAC"/>
              <w:rPr>
                <w:ins w:id="206" w:author="Nokia" w:date="2026-01-26T11:19:00Z" w16du:dateUtc="2026-01-26T10:19:00Z"/>
                <w:lang w:val="en-US" w:eastAsia="zh-CN"/>
              </w:rPr>
            </w:pPr>
            <w:ins w:id="207" w:author="Nokia" w:date="2026-01-26T11:19:00Z" w16du:dateUtc="2026-01-26T10:19:00Z">
              <w:r w:rsidRPr="00DD4870">
                <w:rPr>
                  <w:lang w:val="en-US" w:eastAsia="zh-CN"/>
                </w:rPr>
                <w:t>n66</w:t>
              </w:r>
              <w:r w:rsidRPr="00DD4870">
                <w:rPr>
                  <w:vertAlign w:val="superscript"/>
                  <w:lang w:val="en-US" w:eastAsia="zh-CN"/>
                </w:rPr>
                <w:t>5</w:t>
              </w:r>
            </w:ins>
          </w:p>
          <w:p w14:paraId="4BAA366A" w14:textId="77777777" w:rsidR="00C72CBD" w:rsidRDefault="00C72CBD" w:rsidP="00C72CBD">
            <w:pPr>
              <w:pStyle w:val="TAC"/>
              <w:keepNext w:val="0"/>
              <w:keepLines w:val="0"/>
              <w:rPr>
                <w:ins w:id="208" w:author="Nokia" w:date="2026-01-26T11:19:00Z" w16du:dateUtc="2026-01-26T10:19:00Z"/>
                <w:vertAlign w:val="superscript"/>
                <w:lang w:val="en-US" w:eastAsia="zh-CN"/>
              </w:rPr>
            </w:pPr>
            <w:ins w:id="209" w:author="Nokia" w:date="2026-01-26T11:19:00Z" w16du:dateUtc="2026-01-26T10:19:00Z">
              <w:r w:rsidRPr="00DD4870">
                <w:rPr>
                  <w:lang w:val="en-US" w:eastAsia="zh-CN"/>
                </w:rPr>
                <w:t>n71</w:t>
              </w:r>
              <w:r w:rsidRPr="00DD4870">
                <w:rPr>
                  <w:vertAlign w:val="superscript"/>
                  <w:lang w:val="en-US" w:eastAsia="zh-CN"/>
                </w:rPr>
                <w:t>5</w:t>
              </w:r>
            </w:ins>
          </w:p>
          <w:p w14:paraId="623CA876" w14:textId="77777777" w:rsidR="005961E2" w:rsidRDefault="005961E2" w:rsidP="00A61327">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4C17A9BB" w14:textId="22B29395" w:rsidR="005961E2" w:rsidRPr="00C222E5" w:rsidRDefault="005961E2" w:rsidP="00A61327">
            <w:pPr>
              <w:pStyle w:val="TAC"/>
              <w:rPr>
                <w:rFonts w:eastAsia="DengXian"/>
                <w:lang w:eastAsia="zh-CN"/>
              </w:rPr>
            </w:pPr>
            <w:r w:rsidRPr="001141C9">
              <w:rPr>
                <w:rFonts w:cs="Arial"/>
                <w:color w:val="000000"/>
                <w:szCs w:val="18"/>
              </w:rPr>
              <w:t>CA_n25A-n66A</w:t>
            </w:r>
            <w:ins w:id="210" w:author="Nokia" w:date="2026-01-26T11:20:00Z" w16du:dateUtc="2026-01-26T10:20:00Z">
              <w:r w:rsidR="005040F4" w:rsidRPr="001141C9">
                <w:rPr>
                  <w:vertAlign w:val="superscript"/>
                  <w:lang w:eastAsia="zh-CN"/>
                </w:rPr>
                <w:t>5</w:t>
              </w:r>
            </w:ins>
            <w:r w:rsidRPr="001141C9">
              <w:rPr>
                <w:rFonts w:cs="Arial"/>
                <w:color w:val="000000"/>
                <w:szCs w:val="18"/>
              </w:rPr>
              <w:br/>
              <w:t>CA_n25A-n71A</w:t>
            </w:r>
            <w:ins w:id="211" w:author="Nokia" w:date="2026-01-26T11:20:00Z" w16du:dateUtc="2026-01-26T10:20:00Z">
              <w:r w:rsidR="005040F4" w:rsidRPr="001141C9">
                <w:rPr>
                  <w:vertAlign w:val="superscript"/>
                  <w:lang w:eastAsia="zh-CN"/>
                </w:rPr>
                <w:t>5</w:t>
              </w:r>
            </w:ins>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ins w:id="212" w:author="Nokia" w:date="2026-01-26T11:20:00Z" w16du:dateUtc="2026-01-26T10:20:00Z">
              <w:r w:rsidR="005040F4" w:rsidRPr="001141C9">
                <w:rPr>
                  <w:vertAlign w:val="superscript"/>
                  <w:lang w:eastAsia="zh-CN"/>
                </w:rPr>
                <w:t>5</w:t>
              </w:r>
            </w:ins>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42D7563B" w14:textId="77777777" w:rsidR="005961E2" w:rsidRPr="00C222E5" w:rsidRDefault="005961E2" w:rsidP="00A61327">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A13F378" w14:textId="77777777" w:rsidR="005961E2" w:rsidRPr="00C222E5" w:rsidRDefault="005961E2" w:rsidP="00A61327">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4A701ADC" w14:textId="77777777" w:rsidR="005961E2" w:rsidRPr="00C222E5" w:rsidRDefault="005961E2" w:rsidP="00A61327">
            <w:pPr>
              <w:pStyle w:val="TAC"/>
              <w:rPr>
                <w:rFonts w:eastAsia="DengXian"/>
                <w:lang w:eastAsia="zh-CN"/>
              </w:rPr>
            </w:pPr>
            <w:r w:rsidRPr="00C222E5">
              <w:rPr>
                <w:rFonts w:eastAsia="DengXian"/>
              </w:rPr>
              <w:t>4 and 5</w:t>
            </w:r>
          </w:p>
        </w:tc>
      </w:tr>
      <w:tr w:rsidR="005961E2" w:rsidRPr="00C222E5" w14:paraId="641F9420" w14:textId="77777777" w:rsidTr="00A61327">
        <w:trPr>
          <w:jc w:val="center"/>
        </w:trPr>
        <w:tc>
          <w:tcPr>
            <w:tcW w:w="1957" w:type="dxa"/>
            <w:tcBorders>
              <w:top w:val="nil"/>
              <w:left w:val="single" w:sz="4" w:space="0" w:color="auto"/>
              <w:bottom w:val="nil"/>
              <w:right w:val="single" w:sz="4" w:space="0" w:color="auto"/>
            </w:tcBorders>
            <w:vAlign w:val="center"/>
          </w:tcPr>
          <w:p w14:paraId="62E32352"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3ECEED8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37A8392" w14:textId="77777777" w:rsidR="005961E2" w:rsidRPr="00C222E5" w:rsidRDefault="005961E2" w:rsidP="00A61327">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E164EBC" w14:textId="77777777" w:rsidR="005961E2" w:rsidRPr="00C222E5" w:rsidRDefault="005961E2" w:rsidP="00A61327">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28D73BD8" w14:textId="77777777" w:rsidR="005961E2" w:rsidRPr="00C222E5" w:rsidRDefault="005961E2" w:rsidP="00A61327">
            <w:pPr>
              <w:pStyle w:val="TAC"/>
              <w:rPr>
                <w:rFonts w:eastAsia="DengXian"/>
                <w:lang w:eastAsia="zh-CN"/>
              </w:rPr>
            </w:pPr>
          </w:p>
        </w:tc>
      </w:tr>
      <w:tr w:rsidR="005961E2" w:rsidRPr="00C222E5" w14:paraId="76256791" w14:textId="77777777" w:rsidTr="00A61327">
        <w:trPr>
          <w:jc w:val="center"/>
        </w:trPr>
        <w:tc>
          <w:tcPr>
            <w:tcW w:w="1957" w:type="dxa"/>
            <w:tcBorders>
              <w:top w:val="nil"/>
              <w:left w:val="single" w:sz="4" w:space="0" w:color="auto"/>
              <w:bottom w:val="nil"/>
              <w:right w:val="single" w:sz="4" w:space="0" w:color="auto"/>
            </w:tcBorders>
            <w:vAlign w:val="center"/>
          </w:tcPr>
          <w:p w14:paraId="2A82747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69BB58E4"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34E043C"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30550BA" w14:textId="77777777" w:rsidR="005961E2" w:rsidRPr="00C222E5" w:rsidRDefault="005961E2" w:rsidP="00A61327">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2DF6F518" w14:textId="77777777" w:rsidR="005961E2" w:rsidRPr="00C222E5" w:rsidRDefault="005961E2" w:rsidP="00A61327">
            <w:pPr>
              <w:pStyle w:val="TAC"/>
              <w:rPr>
                <w:rFonts w:eastAsia="DengXian"/>
                <w:lang w:eastAsia="zh-CN"/>
              </w:rPr>
            </w:pPr>
          </w:p>
        </w:tc>
      </w:tr>
      <w:tr w:rsidR="005961E2" w:rsidRPr="00C222E5" w14:paraId="40F4173C"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14031B51"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563BACC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60D4B1" w14:textId="77777777" w:rsidR="005961E2" w:rsidRPr="00C222E5" w:rsidRDefault="005961E2" w:rsidP="00A61327">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FCC682F" w14:textId="77777777" w:rsidR="005961E2" w:rsidRPr="00C222E5" w:rsidRDefault="005961E2" w:rsidP="00A61327">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FC5C3C4" w14:textId="77777777" w:rsidR="005961E2" w:rsidRPr="00C222E5" w:rsidRDefault="005961E2" w:rsidP="00A61327">
            <w:pPr>
              <w:pStyle w:val="TAC"/>
              <w:rPr>
                <w:rFonts w:eastAsia="DengXian"/>
                <w:lang w:eastAsia="zh-CN"/>
              </w:rPr>
            </w:pPr>
          </w:p>
        </w:tc>
      </w:tr>
      <w:tr w:rsidR="005961E2" w:rsidRPr="00C222E5" w14:paraId="44B13932" w14:textId="77777777" w:rsidTr="00A61327">
        <w:trPr>
          <w:jc w:val="center"/>
        </w:trPr>
        <w:tc>
          <w:tcPr>
            <w:tcW w:w="1957" w:type="dxa"/>
            <w:tcBorders>
              <w:top w:val="single" w:sz="4" w:space="0" w:color="auto"/>
              <w:left w:val="single" w:sz="4" w:space="0" w:color="auto"/>
              <w:bottom w:val="nil"/>
              <w:right w:val="single" w:sz="4" w:space="0" w:color="auto"/>
            </w:tcBorders>
          </w:tcPr>
          <w:p w14:paraId="6F2C3B40" w14:textId="77777777" w:rsidR="005961E2" w:rsidRPr="00C222E5" w:rsidRDefault="005961E2" w:rsidP="00A61327">
            <w:pPr>
              <w:pStyle w:val="TAC"/>
              <w:rPr>
                <w:rFonts w:eastAsia="DengXian"/>
              </w:rPr>
            </w:pPr>
            <w:r w:rsidRPr="00C222E5">
              <w:rPr>
                <w:rFonts w:eastAsia="DengXian"/>
              </w:rPr>
              <w:t>CA_n25(2A)-n66A-n71A-n77A</w:t>
            </w:r>
          </w:p>
        </w:tc>
        <w:tc>
          <w:tcPr>
            <w:tcW w:w="2033" w:type="dxa"/>
            <w:tcBorders>
              <w:top w:val="single" w:sz="4" w:space="0" w:color="auto"/>
              <w:left w:val="single" w:sz="4" w:space="0" w:color="auto"/>
              <w:bottom w:val="nil"/>
              <w:right w:val="single" w:sz="4" w:space="0" w:color="auto"/>
            </w:tcBorders>
          </w:tcPr>
          <w:p w14:paraId="0EE9FA04" w14:textId="77777777" w:rsidR="005961E2" w:rsidRPr="00DD4870" w:rsidRDefault="005961E2" w:rsidP="00A61327">
            <w:pPr>
              <w:pStyle w:val="TAC"/>
              <w:rPr>
                <w:lang w:val="en-US" w:eastAsia="zh-CN"/>
              </w:rPr>
            </w:pPr>
            <w:r w:rsidRPr="00DD4870">
              <w:rPr>
                <w:lang w:val="en-US" w:eastAsia="zh-CN"/>
              </w:rPr>
              <w:t>n25</w:t>
            </w:r>
            <w:r w:rsidRPr="00DD4870">
              <w:rPr>
                <w:vertAlign w:val="superscript"/>
                <w:lang w:val="en-US" w:eastAsia="zh-CN"/>
              </w:rPr>
              <w:t>5</w:t>
            </w:r>
          </w:p>
          <w:p w14:paraId="4129375B" w14:textId="77777777" w:rsidR="005961E2" w:rsidRPr="00DD4870" w:rsidRDefault="005961E2" w:rsidP="00A61327">
            <w:pPr>
              <w:pStyle w:val="TAC"/>
              <w:rPr>
                <w:lang w:val="en-US" w:eastAsia="zh-CN"/>
              </w:rPr>
            </w:pPr>
            <w:r w:rsidRPr="00DD4870">
              <w:rPr>
                <w:lang w:val="en-US" w:eastAsia="zh-CN"/>
              </w:rPr>
              <w:t>n66</w:t>
            </w:r>
            <w:r w:rsidRPr="00DD4870">
              <w:rPr>
                <w:vertAlign w:val="superscript"/>
                <w:lang w:val="en-US" w:eastAsia="zh-CN"/>
              </w:rPr>
              <w:t>5</w:t>
            </w:r>
          </w:p>
          <w:p w14:paraId="653D77F8" w14:textId="77777777" w:rsidR="005961E2" w:rsidRDefault="005961E2" w:rsidP="00A61327">
            <w:pPr>
              <w:pStyle w:val="TAC"/>
              <w:keepNext w:val="0"/>
              <w:keepLines w:val="0"/>
              <w:rPr>
                <w:vertAlign w:val="superscript"/>
                <w:lang w:val="en-US" w:eastAsia="zh-CN"/>
              </w:rPr>
            </w:pPr>
            <w:r w:rsidRPr="00DD4870">
              <w:rPr>
                <w:lang w:val="en-US" w:eastAsia="zh-CN"/>
              </w:rPr>
              <w:t>n71</w:t>
            </w:r>
            <w:r w:rsidRPr="00DD4870">
              <w:rPr>
                <w:vertAlign w:val="superscript"/>
                <w:lang w:val="en-US" w:eastAsia="zh-CN"/>
              </w:rPr>
              <w:t>5</w:t>
            </w:r>
          </w:p>
          <w:p w14:paraId="0230641A" w14:textId="77777777" w:rsidR="005961E2" w:rsidRPr="001141C9" w:rsidRDefault="005961E2" w:rsidP="00A61327">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57CE85A"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CA_n25A-n66A</w:t>
            </w:r>
            <w:r w:rsidRPr="001141C9">
              <w:rPr>
                <w:vertAlign w:val="superscript"/>
                <w:lang w:eastAsia="zh-CN"/>
              </w:rPr>
              <w:t>5</w:t>
            </w:r>
          </w:p>
          <w:p w14:paraId="73EA934B"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CA_n25A-n71A</w:t>
            </w:r>
            <w:r w:rsidRPr="001141C9">
              <w:rPr>
                <w:vertAlign w:val="superscript"/>
                <w:lang w:eastAsia="zh-CN"/>
              </w:rPr>
              <w:t>5</w:t>
            </w:r>
          </w:p>
          <w:p w14:paraId="0921A9D9"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6B7D9836"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CA_n66A-n71A</w:t>
            </w:r>
            <w:r w:rsidRPr="001141C9">
              <w:rPr>
                <w:vertAlign w:val="superscript"/>
                <w:lang w:eastAsia="zh-CN"/>
              </w:rPr>
              <w:t>5</w:t>
            </w:r>
          </w:p>
          <w:p w14:paraId="4C453A2A" w14:textId="77777777" w:rsidR="005961E2" w:rsidRPr="001141C9" w:rsidRDefault="005961E2" w:rsidP="00A61327">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16D5427D" w14:textId="77777777" w:rsidR="005961E2" w:rsidRPr="00C222E5" w:rsidRDefault="005961E2" w:rsidP="00A61327">
            <w:pPr>
              <w:pStyle w:val="TAC"/>
              <w:rPr>
                <w:rFonts w:eastAsia="DengXian"/>
                <w:lang w:eastAsia="zh-CN"/>
              </w:rPr>
            </w:pPr>
            <w:r w:rsidRPr="001141C9">
              <w:rPr>
                <w:lang w:eastAsia="zh-CN" w:bidi="ar"/>
              </w:rP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E64781A"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3F6023E2" w14:textId="77777777" w:rsidR="005961E2" w:rsidRPr="00C222E5" w:rsidRDefault="005961E2" w:rsidP="00A61327">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664D75E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9B87805" w14:textId="77777777" w:rsidTr="00A61327">
        <w:trPr>
          <w:jc w:val="center"/>
        </w:trPr>
        <w:tc>
          <w:tcPr>
            <w:tcW w:w="1957" w:type="dxa"/>
            <w:tcBorders>
              <w:top w:val="nil"/>
              <w:left w:val="single" w:sz="4" w:space="0" w:color="auto"/>
              <w:bottom w:val="nil"/>
              <w:right w:val="single" w:sz="4" w:space="0" w:color="auto"/>
            </w:tcBorders>
          </w:tcPr>
          <w:p w14:paraId="5DEC0CED"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3B8D12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43D15C5"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5678F46A" w14:textId="77777777" w:rsidR="005961E2" w:rsidRPr="00C222E5" w:rsidRDefault="005961E2" w:rsidP="00A61327">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9457C24" w14:textId="77777777" w:rsidR="005961E2" w:rsidRPr="00C222E5" w:rsidRDefault="005961E2" w:rsidP="00A61327">
            <w:pPr>
              <w:pStyle w:val="TAC"/>
              <w:rPr>
                <w:rFonts w:eastAsia="DengXian"/>
                <w:lang w:eastAsia="zh-CN" w:bidi="ar"/>
              </w:rPr>
            </w:pPr>
          </w:p>
        </w:tc>
      </w:tr>
      <w:tr w:rsidR="005961E2" w:rsidRPr="00C222E5" w14:paraId="399B4074" w14:textId="77777777" w:rsidTr="00A61327">
        <w:trPr>
          <w:jc w:val="center"/>
        </w:trPr>
        <w:tc>
          <w:tcPr>
            <w:tcW w:w="1957" w:type="dxa"/>
            <w:tcBorders>
              <w:top w:val="nil"/>
              <w:left w:val="single" w:sz="4" w:space="0" w:color="auto"/>
              <w:bottom w:val="nil"/>
              <w:right w:val="single" w:sz="4" w:space="0" w:color="auto"/>
            </w:tcBorders>
          </w:tcPr>
          <w:p w14:paraId="34E15D4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4C3C08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4BD2E05" w14:textId="77777777" w:rsidR="005961E2" w:rsidRPr="00C222E5" w:rsidRDefault="005961E2" w:rsidP="00A61327">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89B33C9" w14:textId="77777777" w:rsidR="005961E2" w:rsidRPr="00C222E5" w:rsidRDefault="005961E2" w:rsidP="00A61327">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51E61D0" w14:textId="77777777" w:rsidR="005961E2" w:rsidRPr="00C222E5" w:rsidRDefault="005961E2" w:rsidP="00A61327">
            <w:pPr>
              <w:pStyle w:val="TAC"/>
              <w:rPr>
                <w:rFonts w:eastAsia="DengXian"/>
                <w:lang w:eastAsia="zh-CN" w:bidi="ar"/>
              </w:rPr>
            </w:pPr>
          </w:p>
        </w:tc>
      </w:tr>
      <w:tr w:rsidR="005961E2" w:rsidRPr="00C222E5" w14:paraId="055A902A" w14:textId="77777777" w:rsidTr="00A61327">
        <w:trPr>
          <w:jc w:val="center"/>
        </w:trPr>
        <w:tc>
          <w:tcPr>
            <w:tcW w:w="1957" w:type="dxa"/>
            <w:tcBorders>
              <w:top w:val="nil"/>
              <w:left w:val="single" w:sz="4" w:space="0" w:color="auto"/>
              <w:bottom w:val="single" w:sz="4" w:space="0" w:color="auto"/>
              <w:right w:val="single" w:sz="4" w:space="0" w:color="auto"/>
            </w:tcBorders>
          </w:tcPr>
          <w:p w14:paraId="14047E75"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B73F99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3ADA56" w14:textId="77777777" w:rsidR="005961E2" w:rsidRPr="00C222E5" w:rsidRDefault="005961E2" w:rsidP="00A61327">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BD71632" w14:textId="77777777" w:rsidR="005961E2" w:rsidRPr="00C222E5" w:rsidRDefault="005961E2" w:rsidP="00A61327">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57B46DF" w14:textId="77777777" w:rsidR="005961E2" w:rsidRPr="00C222E5" w:rsidRDefault="005961E2" w:rsidP="00A61327">
            <w:pPr>
              <w:pStyle w:val="TAC"/>
              <w:rPr>
                <w:rFonts w:eastAsia="DengXian"/>
                <w:lang w:eastAsia="zh-CN" w:bidi="ar"/>
              </w:rPr>
            </w:pPr>
          </w:p>
        </w:tc>
      </w:tr>
      <w:tr w:rsidR="005961E2" w:rsidRPr="00C222E5" w14:paraId="4F045FED" w14:textId="77777777" w:rsidTr="00A61327">
        <w:trPr>
          <w:jc w:val="center"/>
        </w:trPr>
        <w:tc>
          <w:tcPr>
            <w:tcW w:w="1957" w:type="dxa"/>
            <w:tcBorders>
              <w:top w:val="single" w:sz="4" w:space="0" w:color="auto"/>
              <w:left w:val="single" w:sz="4" w:space="0" w:color="auto"/>
              <w:bottom w:val="nil"/>
              <w:right w:val="single" w:sz="4" w:space="0" w:color="auto"/>
            </w:tcBorders>
          </w:tcPr>
          <w:p w14:paraId="7E5942BE" w14:textId="77777777" w:rsidR="005961E2" w:rsidRPr="00C222E5" w:rsidRDefault="005961E2" w:rsidP="00A61327">
            <w:pPr>
              <w:pStyle w:val="TAC"/>
              <w:rPr>
                <w:rFonts w:eastAsia="DengXian"/>
              </w:rPr>
            </w:pPr>
            <w:r w:rsidRPr="00C222E5">
              <w:rPr>
                <w:rFonts w:eastAsia="DengXian"/>
              </w:rPr>
              <w:t>CA_n25(2A)-n66A-n71A-n77(2A)</w:t>
            </w:r>
          </w:p>
        </w:tc>
        <w:tc>
          <w:tcPr>
            <w:tcW w:w="2033" w:type="dxa"/>
            <w:tcBorders>
              <w:top w:val="single" w:sz="4" w:space="0" w:color="auto"/>
              <w:left w:val="single" w:sz="4" w:space="0" w:color="auto"/>
              <w:bottom w:val="nil"/>
              <w:right w:val="single" w:sz="4" w:space="0" w:color="auto"/>
            </w:tcBorders>
          </w:tcPr>
          <w:p w14:paraId="416268A9"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755FC20"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38B64492"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43717313" w14:textId="77777777" w:rsidR="005961E2" w:rsidRPr="00C222E5" w:rsidRDefault="005961E2" w:rsidP="00A61327">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7258782A"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4706E269" w14:textId="77777777" w:rsidR="005961E2" w:rsidRPr="00C222E5" w:rsidRDefault="005961E2" w:rsidP="00A6132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6E28B96C" w14:textId="77777777" w:rsidR="005961E2" w:rsidRPr="00C222E5" w:rsidRDefault="005961E2" w:rsidP="00A61327">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5E57ED" w14:textId="77777777" w:rsidR="005961E2" w:rsidRPr="00C222E5" w:rsidRDefault="005961E2" w:rsidP="00A61327">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D5FE3F5" w14:textId="77777777" w:rsidR="005961E2" w:rsidRPr="00C222E5" w:rsidRDefault="005961E2" w:rsidP="00A61327">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42B90512"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A91CC2D" w14:textId="77777777" w:rsidTr="00A61327">
        <w:trPr>
          <w:jc w:val="center"/>
        </w:trPr>
        <w:tc>
          <w:tcPr>
            <w:tcW w:w="1957" w:type="dxa"/>
            <w:tcBorders>
              <w:top w:val="nil"/>
              <w:left w:val="single" w:sz="4" w:space="0" w:color="auto"/>
              <w:bottom w:val="nil"/>
              <w:right w:val="single" w:sz="4" w:space="0" w:color="auto"/>
            </w:tcBorders>
          </w:tcPr>
          <w:p w14:paraId="75E0DF8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EEB8B5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4C7D77" w14:textId="77777777" w:rsidR="005961E2" w:rsidRPr="00C222E5" w:rsidRDefault="005961E2" w:rsidP="00A61327">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3A760C4E"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DC2F083" w14:textId="77777777" w:rsidR="005961E2" w:rsidRPr="00C222E5" w:rsidRDefault="005961E2" w:rsidP="00A61327">
            <w:pPr>
              <w:pStyle w:val="TAC"/>
              <w:rPr>
                <w:rFonts w:eastAsia="DengXian"/>
                <w:lang w:eastAsia="zh-CN" w:bidi="ar"/>
              </w:rPr>
            </w:pPr>
          </w:p>
        </w:tc>
      </w:tr>
      <w:tr w:rsidR="005961E2" w:rsidRPr="00C222E5" w14:paraId="71E8297C" w14:textId="77777777" w:rsidTr="00A61327">
        <w:trPr>
          <w:jc w:val="center"/>
        </w:trPr>
        <w:tc>
          <w:tcPr>
            <w:tcW w:w="1957" w:type="dxa"/>
            <w:tcBorders>
              <w:top w:val="nil"/>
              <w:left w:val="single" w:sz="4" w:space="0" w:color="auto"/>
              <w:bottom w:val="nil"/>
              <w:right w:val="single" w:sz="4" w:space="0" w:color="auto"/>
            </w:tcBorders>
          </w:tcPr>
          <w:p w14:paraId="6652941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9091E7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E26D5C"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28A29C1"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970A7F4" w14:textId="77777777" w:rsidR="005961E2" w:rsidRPr="00C222E5" w:rsidRDefault="005961E2" w:rsidP="00A61327">
            <w:pPr>
              <w:pStyle w:val="TAC"/>
              <w:rPr>
                <w:rFonts w:eastAsia="DengXian"/>
                <w:lang w:eastAsia="zh-CN" w:bidi="ar"/>
              </w:rPr>
            </w:pPr>
          </w:p>
        </w:tc>
      </w:tr>
      <w:tr w:rsidR="005961E2" w:rsidRPr="00C222E5" w14:paraId="033627E3" w14:textId="77777777" w:rsidTr="00A61327">
        <w:trPr>
          <w:jc w:val="center"/>
        </w:trPr>
        <w:tc>
          <w:tcPr>
            <w:tcW w:w="1957" w:type="dxa"/>
            <w:tcBorders>
              <w:top w:val="nil"/>
              <w:left w:val="single" w:sz="4" w:space="0" w:color="auto"/>
              <w:bottom w:val="single" w:sz="4" w:space="0" w:color="auto"/>
              <w:right w:val="single" w:sz="4" w:space="0" w:color="auto"/>
            </w:tcBorders>
          </w:tcPr>
          <w:p w14:paraId="728C5EF9"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E246A1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60618DF" w14:textId="77777777" w:rsidR="005961E2" w:rsidRPr="00C222E5" w:rsidRDefault="005961E2" w:rsidP="00A61327">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2F4DECE" w14:textId="77777777" w:rsidR="005961E2" w:rsidRPr="00C222E5" w:rsidRDefault="005961E2" w:rsidP="00A61327">
            <w:pPr>
              <w:pStyle w:val="TAC"/>
              <w:rPr>
                <w:rFonts w:eastAsia="DengXian"/>
                <w:lang w:eastAsia="zh-CN" w:bidi="ar"/>
              </w:rPr>
            </w:pPr>
            <w:r w:rsidRPr="00C222E5">
              <w:rPr>
                <w:rFonts w:eastAsia="DengXian"/>
                <w:lang w:eastAsia="zh-CN"/>
              </w:rPr>
              <w:t>CA_n77(2A)_BCS 4 and 5</w:t>
            </w:r>
          </w:p>
        </w:tc>
        <w:tc>
          <w:tcPr>
            <w:tcW w:w="1840" w:type="dxa"/>
            <w:tcBorders>
              <w:top w:val="nil"/>
              <w:left w:val="single" w:sz="4" w:space="0" w:color="auto"/>
              <w:bottom w:val="single" w:sz="4" w:space="0" w:color="auto"/>
              <w:right w:val="single" w:sz="4" w:space="0" w:color="auto"/>
            </w:tcBorders>
          </w:tcPr>
          <w:p w14:paraId="17145CBB" w14:textId="77777777" w:rsidR="005961E2" w:rsidRPr="00C222E5" w:rsidRDefault="005961E2" w:rsidP="00A61327">
            <w:pPr>
              <w:pStyle w:val="TAC"/>
              <w:rPr>
                <w:rFonts w:eastAsia="DengXian"/>
                <w:lang w:eastAsia="zh-CN" w:bidi="ar"/>
              </w:rPr>
            </w:pPr>
          </w:p>
        </w:tc>
      </w:tr>
      <w:tr w:rsidR="005961E2" w:rsidRPr="00C222E5" w14:paraId="36C53333" w14:textId="77777777" w:rsidTr="00A61327">
        <w:trPr>
          <w:jc w:val="center"/>
        </w:trPr>
        <w:tc>
          <w:tcPr>
            <w:tcW w:w="1957" w:type="dxa"/>
            <w:tcBorders>
              <w:top w:val="single" w:sz="4" w:space="0" w:color="auto"/>
              <w:left w:val="single" w:sz="4" w:space="0" w:color="auto"/>
              <w:bottom w:val="nil"/>
              <w:right w:val="single" w:sz="4" w:space="0" w:color="auto"/>
            </w:tcBorders>
          </w:tcPr>
          <w:p w14:paraId="4FA4DA8C" w14:textId="77777777" w:rsidR="005961E2" w:rsidRPr="00C222E5" w:rsidRDefault="005961E2" w:rsidP="00A61327">
            <w:pPr>
              <w:pStyle w:val="TAC"/>
              <w:rPr>
                <w:rFonts w:eastAsia="DengXian"/>
              </w:rPr>
            </w:pPr>
            <w:r w:rsidRPr="00C222E5">
              <w:rPr>
                <w:rFonts w:eastAsia="DengXian"/>
              </w:rPr>
              <w:t>CA_n25(2A)-n66A-n71(2A)-n77A</w:t>
            </w:r>
          </w:p>
        </w:tc>
        <w:tc>
          <w:tcPr>
            <w:tcW w:w="2033" w:type="dxa"/>
            <w:tcBorders>
              <w:top w:val="single" w:sz="4" w:space="0" w:color="auto"/>
              <w:left w:val="single" w:sz="4" w:space="0" w:color="auto"/>
              <w:bottom w:val="nil"/>
              <w:right w:val="single" w:sz="4" w:space="0" w:color="auto"/>
            </w:tcBorders>
            <w:vAlign w:val="center"/>
          </w:tcPr>
          <w:p w14:paraId="1F2A9DB4" w14:textId="77777777" w:rsidR="00F42101" w:rsidRPr="00DD4870" w:rsidRDefault="00F42101" w:rsidP="00F42101">
            <w:pPr>
              <w:pStyle w:val="TAC"/>
              <w:rPr>
                <w:ins w:id="213" w:author="Nokia" w:date="2026-01-26T11:23:00Z" w16du:dateUtc="2026-01-26T10:23:00Z"/>
                <w:lang w:val="en-US" w:eastAsia="zh-CN"/>
              </w:rPr>
            </w:pPr>
            <w:ins w:id="214" w:author="Nokia" w:date="2026-01-26T11:23:00Z" w16du:dateUtc="2026-01-26T10:23:00Z">
              <w:r w:rsidRPr="00DD4870">
                <w:rPr>
                  <w:lang w:val="en-US" w:eastAsia="zh-CN"/>
                </w:rPr>
                <w:t>n25</w:t>
              </w:r>
              <w:r w:rsidRPr="00DD4870">
                <w:rPr>
                  <w:vertAlign w:val="superscript"/>
                  <w:lang w:val="en-US" w:eastAsia="zh-CN"/>
                </w:rPr>
                <w:t>5</w:t>
              </w:r>
            </w:ins>
          </w:p>
          <w:p w14:paraId="40F0C00F" w14:textId="77777777" w:rsidR="00F42101" w:rsidRPr="00DD4870" w:rsidRDefault="00F42101" w:rsidP="00F42101">
            <w:pPr>
              <w:pStyle w:val="TAC"/>
              <w:rPr>
                <w:ins w:id="215" w:author="Nokia" w:date="2026-01-26T11:23:00Z" w16du:dateUtc="2026-01-26T10:23:00Z"/>
                <w:lang w:val="en-US" w:eastAsia="zh-CN"/>
              </w:rPr>
            </w:pPr>
            <w:ins w:id="216" w:author="Nokia" w:date="2026-01-26T11:23:00Z" w16du:dateUtc="2026-01-26T10:23:00Z">
              <w:r w:rsidRPr="00DD4870">
                <w:rPr>
                  <w:lang w:val="en-US" w:eastAsia="zh-CN"/>
                </w:rPr>
                <w:t>n66</w:t>
              </w:r>
              <w:r w:rsidRPr="00DD4870">
                <w:rPr>
                  <w:vertAlign w:val="superscript"/>
                  <w:lang w:val="en-US" w:eastAsia="zh-CN"/>
                </w:rPr>
                <w:t>5</w:t>
              </w:r>
            </w:ins>
          </w:p>
          <w:p w14:paraId="6F04C5BB" w14:textId="77777777" w:rsidR="00F42101" w:rsidRDefault="00F42101" w:rsidP="00F42101">
            <w:pPr>
              <w:pStyle w:val="TAC"/>
              <w:keepNext w:val="0"/>
              <w:keepLines w:val="0"/>
              <w:rPr>
                <w:ins w:id="217" w:author="Nokia" w:date="2026-01-26T11:23:00Z" w16du:dateUtc="2026-01-26T10:23:00Z"/>
                <w:vertAlign w:val="superscript"/>
                <w:lang w:val="en-US" w:eastAsia="zh-CN"/>
              </w:rPr>
            </w:pPr>
            <w:ins w:id="218" w:author="Nokia" w:date="2026-01-26T11:23:00Z" w16du:dateUtc="2026-01-26T10:23:00Z">
              <w:r w:rsidRPr="00DD4870">
                <w:rPr>
                  <w:lang w:val="en-US" w:eastAsia="zh-CN"/>
                </w:rPr>
                <w:t>n71</w:t>
              </w:r>
              <w:r w:rsidRPr="00DD4870">
                <w:rPr>
                  <w:vertAlign w:val="superscript"/>
                  <w:lang w:val="en-US" w:eastAsia="zh-CN"/>
                </w:rPr>
                <w:t>5</w:t>
              </w:r>
            </w:ins>
          </w:p>
          <w:p w14:paraId="026117B7" w14:textId="6CD3CF29" w:rsidR="005961E2" w:rsidRDefault="005961E2" w:rsidP="00A61327">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61D76C58" w14:textId="70186D70" w:rsidR="005961E2" w:rsidRPr="00C222E5" w:rsidRDefault="005961E2" w:rsidP="00A61327">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ins w:id="219" w:author="Nokia" w:date="2026-01-26T11:23:00Z" w16du:dateUtc="2026-01-26T10:23:00Z">
              <w:r w:rsidR="00F42101" w:rsidRPr="001141C9">
                <w:rPr>
                  <w:vertAlign w:val="superscript"/>
                  <w:lang w:eastAsia="zh-CN"/>
                </w:rPr>
                <w:t>5</w:t>
              </w:r>
            </w:ins>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ins w:id="220" w:author="Nokia" w:date="2026-01-26T11:23:00Z" w16du:dateUtc="2026-01-26T10:23:00Z">
              <w:r w:rsidR="00F42101" w:rsidRPr="001141C9">
                <w:rPr>
                  <w:vertAlign w:val="superscript"/>
                  <w:lang w:eastAsia="zh-CN"/>
                </w:rPr>
                <w:t>5</w:t>
              </w:r>
            </w:ins>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206453E6"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3F36690" w14:textId="77777777" w:rsidR="005961E2" w:rsidRPr="00C222E5" w:rsidRDefault="005961E2" w:rsidP="00A61327">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6BB26B24"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4FE452F7" w14:textId="77777777" w:rsidTr="00A61327">
        <w:trPr>
          <w:jc w:val="center"/>
        </w:trPr>
        <w:tc>
          <w:tcPr>
            <w:tcW w:w="1957" w:type="dxa"/>
            <w:tcBorders>
              <w:top w:val="nil"/>
              <w:left w:val="single" w:sz="4" w:space="0" w:color="auto"/>
              <w:bottom w:val="nil"/>
              <w:right w:val="single" w:sz="4" w:space="0" w:color="auto"/>
            </w:tcBorders>
          </w:tcPr>
          <w:p w14:paraId="4649ED6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1D24E23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B06CCAB"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EE6858D"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2C9E4C5D" w14:textId="77777777" w:rsidR="005961E2" w:rsidRPr="00C222E5" w:rsidRDefault="005961E2" w:rsidP="00A61327">
            <w:pPr>
              <w:pStyle w:val="TAC"/>
              <w:rPr>
                <w:rFonts w:eastAsia="DengXian"/>
                <w:lang w:eastAsia="zh-CN" w:bidi="ar"/>
              </w:rPr>
            </w:pPr>
          </w:p>
        </w:tc>
      </w:tr>
      <w:tr w:rsidR="005961E2" w:rsidRPr="00C222E5" w14:paraId="20A40E6A" w14:textId="77777777" w:rsidTr="00A61327">
        <w:trPr>
          <w:jc w:val="center"/>
        </w:trPr>
        <w:tc>
          <w:tcPr>
            <w:tcW w:w="1957" w:type="dxa"/>
            <w:tcBorders>
              <w:top w:val="nil"/>
              <w:left w:val="single" w:sz="4" w:space="0" w:color="auto"/>
              <w:bottom w:val="nil"/>
              <w:right w:val="single" w:sz="4" w:space="0" w:color="auto"/>
            </w:tcBorders>
          </w:tcPr>
          <w:p w14:paraId="054FBD0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5F1278B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2AE353C"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03D2B71" w14:textId="77777777" w:rsidR="005961E2" w:rsidRPr="00C222E5" w:rsidRDefault="005961E2" w:rsidP="00A61327">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55B8766D" w14:textId="77777777" w:rsidR="005961E2" w:rsidRPr="00C222E5" w:rsidRDefault="005961E2" w:rsidP="00A61327">
            <w:pPr>
              <w:pStyle w:val="TAC"/>
              <w:rPr>
                <w:rFonts w:eastAsia="DengXian"/>
                <w:lang w:eastAsia="zh-CN" w:bidi="ar"/>
              </w:rPr>
            </w:pPr>
          </w:p>
        </w:tc>
      </w:tr>
      <w:tr w:rsidR="005961E2" w:rsidRPr="00C222E5" w14:paraId="22011A31" w14:textId="77777777" w:rsidTr="00A61327">
        <w:trPr>
          <w:jc w:val="center"/>
        </w:trPr>
        <w:tc>
          <w:tcPr>
            <w:tcW w:w="1957" w:type="dxa"/>
            <w:tcBorders>
              <w:top w:val="nil"/>
              <w:left w:val="single" w:sz="4" w:space="0" w:color="auto"/>
              <w:bottom w:val="single" w:sz="4" w:space="0" w:color="auto"/>
              <w:right w:val="single" w:sz="4" w:space="0" w:color="auto"/>
            </w:tcBorders>
          </w:tcPr>
          <w:p w14:paraId="50C9B1AD"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64B22A6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211116D"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3D646F0"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4E6C0B7A" w14:textId="77777777" w:rsidR="005961E2" w:rsidRPr="00C222E5" w:rsidRDefault="005961E2" w:rsidP="00A61327">
            <w:pPr>
              <w:pStyle w:val="TAC"/>
              <w:rPr>
                <w:rFonts w:eastAsia="DengXian"/>
                <w:lang w:eastAsia="zh-CN" w:bidi="ar"/>
              </w:rPr>
            </w:pPr>
          </w:p>
        </w:tc>
      </w:tr>
      <w:tr w:rsidR="005961E2" w:rsidRPr="00C222E5" w14:paraId="3A9E9A2B" w14:textId="77777777" w:rsidTr="00A61327">
        <w:trPr>
          <w:jc w:val="center"/>
        </w:trPr>
        <w:tc>
          <w:tcPr>
            <w:tcW w:w="1957" w:type="dxa"/>
            <w:tcBorders>
              <w:top w:val="single" w:sz="4" w:space="0" w:color="auto"/>
              <w:left w:val="single" w:sz="4" w:space="0" w:color="auto"/>
              <w:bottom w:val="nil"/>
              <w:right w:val="single" w:sz="4" w:space="0" w:color="auto"/>
            </w:tcBorders>
          </w:tcPr>
          <w:p w14:paraId="1F569F99" w14:textId="77777777" w:rsidR="005961E2" w:rsidRPr="00C222E5" w:rsidRDefault="005961E2" w:rsidP="00A61327">
            <w:pPr>
              <w:pStyle w:val="TAC"/>
              <w:rPr>
                <w:rFonts w:eastAsia="DengXian"/>
              </w:rPr>
            </w:pPr>
            <w:r w:rsidRPr="00C222E5">
              <w:rPr>
                <w:rFonts w:eastAsia="DengXian"/>
              </w:rPr>
              <w:t>CA_n25(2A)-n66A-n71B-n77A</w:t>
            </w:r>
          </w:p>
        </w:tc>
        <w:tc>
          <w:tcPr>
            <w:tcW w:w="2033" w:type="dxa"/>
            <w:tcBorders>
              <w:top w:val="single" w:sz="4" w:space="0" w:color="auto"/>
              <w:left w:val="single" w:sz="4" w:space="0" w:color="auto"/>
              <w:bottom w:val="nil"/>
              <w:right w:val="single" w:sz="4" w:space="0" w:color="auto"/>
            </w:tcBorders>
            <w:vAlign w:val="center"/>
          </w:tcPr>
          <w:p w14:paraId="7AEF0F5D" w14:textId="77777777" w:rsidR="00834B7F" w:rsidRPr="00DD4870" w:rsidRDefault="00834B7F" w:rsidP="00834B7F">
            <w:pPr>
              <w:pStyle w:val="TAC"/>
              <w:rPr>
                <w:ins w:id="221" w:author="Nokia" w:date="2026-01-26T11:23:00Z" w16du:dateUtc="2026-01-26T10:23:00Z"/>
                <w:lang w:val="en-US" w:eastAsia="zh-CN"/>
              </w:rPr>
            </w:pPr>
            <w:ins w:id="222" w:author="Nokia" w:date="2026-01-26T11:23:00Z" w16du:dateUtc="2026-01-26T10:23:00Z">
              <w:r w:rsidRPr="00DD4870">
                <w:rPr>
                  <w:lang w:val="en-US" w:eastAsia="zh-CN"/>
                </w:rPr>
                <w:t>n25</w:t>
              </w:r>
              <w:r w:rsidRPr="00DD4870">
                <w:rPr>
                  <w:vertAlign w:val="superscript"/>
                  <w:lang w:val="en-US" w:eastAsia="zh-CN"/>
                </w:rPr>
                <w:t>5</w:t>
              </w:r>
            </w:ins>
          </w:p>
          <w:p w14:paraId="402D69F5" w14:textId="77777777" w:rsidR="00834B7F" w:rsidRPr="00DD4870" w:rsidRDefault="00834B7F" w:rsidP="00834B7F">
            <w:pPr>
              <w:pStyle w:val="TAC"/>
              <w:rPr>
                <w:ins w:id="223" w:author="Nokia" w:date="2026-01-26T11:23:00Z" w16du:dateUtc="2026-01-26T10:23:00Z"/>
                <w:lang w:val="en-US" w:eastAsia="zh-CN"/>
              </w:rPr>
            </w:pPr>
            <w:ins w:id="224" w:author="Nokia" w:date="2026-01-26T11:23:00Z" w16du:dateUtc="2026-01-26T10:23:00Z">
              <w:r w:rsidRPr="00DD4870">
                <w:rPr>
                  <w:lang w:val="en-US" w:eastAsia="zh-CN"/>
                </w:rPr>
                <w:t>n66</w:t>
              </w:r>
              <w:r w:rsidRPr="00DD4870">
                <w:rPr>
                  <w:vertAlign w:val="superscript"/>
                  <w:lang w:val="en-US" w:eastAsia="zh-CN"/>
                </w:rPr>
                <w:t>5</w:t>
              </w:r>
            </w:ins>
          </w:p>
          <w:p w14:paraId="2946A98E" w14:textId="77777777" w:rsidR="00834B7F" w:rsidRDefault="00834B7F" w:rsidP="00834B7F">
            <w:pPr>
              <w:pStyle w:val="TAC"/>
              <w:keepNext w:val="0"/>
              <w:keepLines w:val="0"/>
              <w:rPr>
                <w:ins w:id="225" w:author="Nokia" w:date="2026-01-26T11:23:00Z" w16du:dateUtc="2026-01-26T10:23:00Z"/>
                <w:vertAlign w:val="superscript"/>
                <w:lang w:val="en-US" w:eastAsia="zh-CN"/>
              </w:rPr>
            </w:pPr>
            <w:ins w:id="226" w:author="Nokia" w:date="2026-01-26T11:23:00Z" w16du:dateUtc="2026-01-26T10:23:00Z">
              <w:r w:rsidRPr="00DD4870">
                <w:rPr>
                  <w:lang w:val="en-US" w:eastAsia="zh-CN"/>
                </w:rPr>
                <w:t>n71</w:t>
              </w:r>
              <w:r w:rsidRPr="00DD4870">
                <w:rPr>
                  <w:vertAlign w:val="superscript"/>
                  <w:lang w:val="en-US" w:eastAsia="zh-CN"/>
                </w:rPr>
                <w:t>5</w:t>
              </w:r>
            </w:ins>
          </w:p>
          <w:p w14:paraId="5935633B" w14:textId="77777777" w:rsidR="005961E2" w:rsidRDefault="005961E2" w:rsidP="00A61327">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702CC68B" w14:textId="425FC574" w:rsidR="005961E2" w:rsidRPr="00C222E5" w:rsidRDefault="005961E2" w:rsidP="00A61327">
            <w:pPr>
              <w:pStyle w:val="TAC"/>
              <w:rPr>
                <w:rFonts w:eastAsia="DengXian"/>
                <w:lang w:eastAsia="zh-CN"/>
              </w:rPr>
            </w:pPr>
            <w:r w:rsidRPr="001141C9">
              <w:rPr>
                <w:rFonts w:cs="Arial"/>
                <w:color w:val="000000"/>
                <w:szCs w:val="18"/>
              </w:rPr>
              <w:t>CA_n25A-n66A</w:t>
            </w:r>
            <w:ins w:id="227" w:author="Nokia" w:date="2026-01-26T11:23:00Z" w16du:dateUtc="2026-01-26T10:23:00Z">
              <w:r w:rsidR="00F42101" w:rsidRPr="001141C9">
                <w:rPr>
                  <w:vertAlign w:val="superscript"/>
                  <w:lang w:eastAsia="zh-CN"/>
                </w:rPr>
                <w:t>5</w:t>
              </w:r>
            </w:ins>
            <w:r w:rsidRPr="001141C9">
              <w:rPr>
                <w:rFonts w:cs="Arial"/>
                <w:color w:val="000000"/>
                <w:szCs w:val="18"/>
              </w:rPr>
              <w:br/>
              <w:t>CA_n25A-n71A</w:t>
            </w:r>
            <w:ins w:id="228" w:author="Nokia" w:date="2026-01-26T11:23:00Z" w16du:dateUtc="2026-01-26T10:23:00Z">
              <w:r w:rsidR="00F42101" w:rsidRPr="001141C9">
                <w:rPr>
                  <w:vertAlign w:val="superscript"/>
                  <w:lang w:eastAsia="zh-CN"/>
                </w:rPr>
                <w:t>5</w:t>
              </w:r>
            </w:ins>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ins w:id="229" w:author="Nokia" w:date="2026-01-26T11:23:00Z" w16du:dateUtc="2026-01-26T10:23:00Z">
              <w:r w:rsidR="00F42101" w:rsidRPr="001141C9">
                <w:rPr>
                  <w:vertAlign w:val="superscript"/>
                  <w:lang w:eastAsia="zh-CN"/>
                </w:rPr>
                <w:t>5</w:t>
              </w:r>
            </w:ins>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00C9A2DC"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27975D0" w14:textId="77777777" w:rsidR="005961E2" w:rsidRPr="00C222E5" w:rsidRDefault="005961E2" w:rsidP="00A61327">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18A986A1"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5367DB42" w14:textId="77777777" w:rsidTr="00A61327">
        <w:trPr>
          <w:jc w:val="center"/>
        </w:trPr>
        <w:tc>
          <w:tcPr>
            <w:tcW w:w="1957" w:type="dxa"/>
            <w:tcBorders>
              <w:top w:val="nil"/>
              <w:left w:val="single" w:sz="4" w:space="0" w:color="auto"/>
              <w:bottom w:val="nil"/>
              <w:right w:val="single" w:sz="4" w:space="0" w:color="auto"/>
            </w:tcBorders>
          </w:tcPr>
          <w:p w14:paraId="718D28A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4F5C8D7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CACEEEB"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156868A"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6F741573" w14:textId="77777777" w:rsidR="005961E2" w:rsidRPr="00C222E5" w:rsidRDefault="005961E2" w:rsidP="00A61327">
            <w:pPr>
              <w:pStyle w:val="TAC"/>
              <w:rPr>
                <w:rFonts w:eastAsia="DengXian"/>
                <w:lang w:eastAsia="zh-CN" w:bidi="ar"/>
              </w:rPr>
            </w:pPr>
          </w:p>
        </w:tc>
      </w:tr>
      <w:tr w:rsidR="005961E2" w:rsidRPr="00C222E5" w14:paraId="059188CD" w14:textId="77777777" w:rsidTr="00A61327">
        <w:trPr>
          <w:jc w:val="center"/>
        </w:trPr>
        <w:tc>
          <w:tcPr>
            <w:tcW w:w="1957" w:type="dxa"/>
            <w:tcBorders>
              <w:top w:val="nil"/>
              <w:left w:val="single" w:sz="4" w:space="0" w:color="auto"/>
              <w:bottom w:val="nil"/>
              <w:right w:val="single" w:sz="4" w:space="0" w:color="auto"/>
            </w:tcBorders>
          </w:tcPr>
          <w:p w14:paraId="5253495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6032858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3A230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A5D9A5C" w14:textId="77777777" w:rsidR="005961E2" w:rsidRPr="00C222E5" w:rsidRDefault="005961E2" w:rsidP="00A61327">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43F7695A" w14:textId="77777777" w:rsidR="005961E2" w:rsidRPr="00C222E5" w:rsidRDefault="005961E2" w:rsidP="00A61327">
            <w:pPr>
              <w:pStyle w:val="TAC"/>
              <w:rPr>
                <w:rFonts w:eastAsia="DengXian"/>
                <w:lang w:eastAsia="zh-CN" w:bidi="ar"/>
              </w:rPr>
            </w:pPr>
          </w:p>
        </w:tc>
      </w:tr>
      <w:tr w:rsidR="005961E2" w:rsidRPr="00C222E5" w14:paraId="5EED43F6" w14:textId="77777777" w:rsidTr="00A61327">
        <w:trPr>
          <w:jc w:val="center"/>
        </w:trPr>
        <w:tc>
          <w:tcPr>
            <w:tcW w:w="1957" w:type="dxa"/>
            <w:tcBorders>
              <w:top w:val="nil"/>
              <w:left w:val="single" w:sz="4" w:space="0" w:color="auto"/>
              <w:bottom w:val="single" w:sz="4" w:space="0" w:color="auto"/>
              <w:right w:val="single" w:sz="4" w:space="0" w:color="auto"/>
            </w:tcBorders>
          </w:tcPr>
          <w:p w14:paraId="3B39D18D"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3428E71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036212B"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7A330DB"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2A963147" w14:textId="77777777" w:rsidR="005961E2" w:rsidRPr="00C222E5" w:rsidRDefault="005961E2" w:rsidP="00A61327">
            <w:pPr>
              <w:pStyle w:val="TAC"/>
              <w:rPr>
                <w:rFonts w:eastAsia="DengXian"/>
                <w:lang w:eastAsia="zh-CN" w:bidi="ar"/>
              </w:rPr>
            </w:pPr>
          </w:p>
        </w:tc>
      </w:tr>
      <w:tr w:rsidR="005961E2" w:rsidRPr="00C222E5" w14:paraId="07FC2C8B" w14:textId="77777777" w:rsidTr="00A61327">
        <w:trPr>
          <w:jc w:val="center"/>
        </w:trPr>
        <w:tc>
          <w:tcPr>
            <w:tcW w:w="1957" w:type="dxa"/>
            <w:tcBorders>
              <w:top w:val="single" w:sz="4" w:space="0" w:color="auto"/>
              <w:left w:val="single" w:sz="4" w:space="0" w:color="auto"/>
              <w:bottom w:val="nil"/>
              <w:right w:val="single" w:sz="4" w:space="0" w:color="auto"/>
            </w:tcBorders>
          </w:tcPr>
          <w:p w14:paraId="4F552608" w14:textId="77777777" w:rsidR="005961E2" w:rsidRPr="00C222E5" w:rsidRDefault="005961E2" w:rsidP="00A61327">
            <w:pPr>
              <w:pStyle w:val="TAC"/>
              <w:rPr>
                <w:rFonts w:eastAsia="DengXian"/>
              </w:rPr>
            </w:pPr>
            <w:r w:rsidRPr="00C222E5">
              <w:rPr>
                <w:rFonts w:eastAsia="DengXian"/>
              </w:rPr>
              <w:t>CA_n25(2A)-n66(2A)-n71A-n77A</w:t>
            </w:r>
          </w:p>
        </w:tc>
        <w:tc>
          <w:tcPr>
            <w:tcW w:w="2033" w:type="dxa"/>
            <w:tcBorders>
              <w:top w:val="single" w:sz="4" w:space="0" w:color="auto"/>
              <w:left w:val="single" w:sz="4" w:space="0" w:color="auto"/>
              <w:bottom w:val="nil"/>
              <w:right w:val="single" w:sz="4" w:space="0" w:color="auto"/>
            </w:tcBorders>
            <w:vAlign w:val="center"/>
          </w:tcPr>
          <w:p w14:paraId="2F3536F4" w14:textId="77777777" w:rsidR="005E39DD" w:rsidRPr="00DD4870" w:rsidRDefault="005E39DD" w:rsidP="005E39DD">
            <w:pPr>
              <w:pStyle w:val="TAC"/>
              <w:rPr>
                <w:ins w:id="230" w:author="Nokia" w:date="2026-01-26T11:24:00Z" w16du:dateUtc="2026-01-26T10:24:00Z"/>
                <w:lang w:val="en-US" w:eastAsia="zh-CN"/>
              </w:rPr>
            </w:pPr>
            <w:ins w:id="231" w:author="Nokia" w:date="2026-01-26T11:24:00Z" w16du:dateUtc="2026-01-26T10:24:00Z">
              <w:r w:rsidRPr="00DD4870">
                <w:rPr>
                  <w:lang w:val="en-US" w:eastAsia="zh-CN"/>
                </w:rPr>
                <w:t>n25</w:t>
              </w:r>
              <w:r w:rsidRPr="00DD4870">
                <w:rPr>
                  <w:vertAlign w:val="superscript"/>
                  <w:lang w:val="en-US" w:eastAsia="zh-CN"/>
                </w:rPr>
                <w:t>5</w:t>
              </w:r>
            </w:ins>
          </w:p>
          <w:p w14:paraId="2789F320" w14:textId="77777777" w:rsidR="005E39DD" w:rsidRPr="00DD4870" w:rsidRDefault="005E39DD" w:rsidP="005E39DD">
            <w:pPr>
              <w:pStyle w:val="TAC"/>
              <w:rPr>
                <w:ins w:id="232" w:author="Nokia" w:date="2026-01-26T11:24:00Z" w16du:dateUtc="2026-01-26T10:24:00Z"/>
                <w:lang w:val="en-US" w:eastAsia="zh-CN"/>
              </w:rPr>
            </w:pPr>
            <w:ins w:id="233" w:author="Nokia" w:date="2026-01-26T11:24:00Z" w16du:dateUtc="2026-01-26T10:24:00Z">
              <w:r w:rsidRPr="00DD4870">
                <w:rPr>
                  <w:lang w:val="en-US" w:eastAsia="zh-CN"/>
                </w:rPr>
                <w:t>n66</w:t>
              </w:r>
              <w:r w:rsidRPr="00DD4870">
                <w:rPr>
                  <w:vertAlign w:val="superscript"/>
                  <w:lang w:val="en-US" w:eastAsia="zh-CN"/>
                </w:rPr>
                <w:t>5</w:t>
              </w:r>
            </w:ins>
          </w:p>
          <w:p w14:paraId="7240ED36" w14:textId="77777777" w:rsidR="005E39DD" w:rsidRDefault="005E39DD" w:rsidP="005E39DD">
            <w:pPr>
              <w:pStyle w:val="TAC"/>
              <w:keepNext w:val="0"/>
              <w:keepLines w:val="0"/>
              <w:rPr>
                <w:ins w:id="234" w:author="Nokia" w:date="2026-01-26T11:24:00Z" w16du:dateUtc="2026-01-26T10:24:00Z"/>
                <w:vertAlign w:val="superscript"/>
                <w:lang w:val="en-US" w:eastAsia="zh-CN"/>
              </w:rPr>
            </w:pPr>
            <w:ins w:id="235" w:author="Nokia" w:date="2026-01-26T11:24:00Z" w16du:dateUtc="2026-01-26T10:24:00Z">
              <w:r w:rsidRPr="00DD4870">
                <w:rPr>
                  <w:lang w:val="en-US" w:eastAsia="zh-CN"/>
                </w:rPr>
                <w:t>n71</w:t>
              </w:r>
              <w:r w:rsidRPr="00DD4870">
                <w:rPr>
                  <w:vertAlign w:val="superscript"/>
                  <w:lang w:val="en-US" w:eastAsia="zh-CN"/>
                </w:rPr>
                <w:t>5</w:t>
              </w:r>
            </w:ins>
          </w:p>
          <w:p w14:paraId="10A0EFCE" w14:textId="77777777" w:rsidR="005961E2" w:rsidRDefault="005961E2" w:rsidP="00A61327">
            <w:pPr>
              <w:pStyle w:val="TAC"/>
              <w:keepNext w:val="0"/>
              <w:keepLines w:val="0"/>
              <w:rPr>
                <w:rFonts w:cs="Arial"/>
                <w:color w:val="000000"/>
                <w:szCs w:val="18"/>
              </w:rPr>
            </w:pPr>
            <w:r w:rsidRPr="001141C9">
              <w:rPr>
                <w:lang w:eastAsia="zh-CN"/>
              </w:rPr>
              <w:t>n77</w:t>
            </w:r>
            <w:r w:rsidRPr="001141C9">
              <w:rPr>
                <w:vertAlign w:val="superscript"/>
                <w:lang w:eastAsia="zh-CN"/>
              </w:rPr>
              <w:t>5,6</w:t>
            </w:r>
          </w:p>
          <w:p w14:paraId="091C5EB9" w14:textId="46BBE103" w:rsidR="005961E2" w:rsidRPr="00C222E5" w:rsidRDefault="005961E2" w:rsidP="00A61327">
            <w:pPr>
              <w:pStyle w:val="TAC"/>
              <w:rPr>
                <w:rFonts w:eastAsia="DengXian"/>
                <w:lang w:eastAsia="zh-CN"/>
              </w:rPr>
            </w:pPr>
            <w:r w:rsidRPr="001141C9">
              <w:rPr>
                <w:rFonts w:cs="Arial"/>
                <w:color w:val="000000"/>
                <w:szCs w:val="18"/>
              </w:rPr>
              <w:t>CA_n25A-n66A</w:t>
            </w:r>
            <w:ins w:id="236" w:author="Nokia" w:date="2026-01-26T11:24:00Z" w16du:dateUtc="2026-01-26T10:24:00Z">
              <w:r w:rsidR="005E39DD" w:rsidRPr="001141C9">
                <w:rPr>
                  <w:vertAlign w:val="superscript"/>
                  <w:lang w:eastAsia="zh-CN"/>
                </w:rPr>
                <w:t>5</w:t>
              </w:r>
            </w:ins>
            <w:r w:rsidRPr="001141C9">
              <w:rPr>
                <w:rFonts w:cs="Arial"/>
                <w:color w:val="000000"/>
                <w:szCs w:val="18"/>
              </w:rPr>
              <w:br/>
              <w:t>CA_n25A-n71A</w:t>
            </w:r>
            <w:ins w:id="237" w:author="Nokia" w:date="2026-01-26T11:24:00Z" w16du:dateUtc="2026-01-26T10:24:00Z">
              <w:r w:rsidR="005E39DD" w:rsidRPr="001141C9">
                <w:rPr>
                  <w:vertAlign w:val="superscript"/>
                  <w:lang w:eastAsia="zh-CN"/>
                </w:rPr>
                <w:t>5</w:t>
              </w:r>
            </w:ins>
            <w:r w:rsidRPr="001141C9">
              <w:rPr>
                <w:rFonts w:cs="Arial"/>
                <w:color w:val="000000"/>
                <w:szCs w:val="18"/>
              </w:rPr>
              <w:br/>
              <w:t>CA_n25A-n77A</w:t>
            </w:r>
            <w:r w:rsidRPr="001141C9">
              <w:rPr>
                <w:vertAlign w:val="superscript"/>
                <w:lang w:eastAsia="zh-CN"/>
              </w:rPr>
              <w:t>5</w:t>
            </w:r>
            <w:r w:rsidRPr="001141C9">
              <w:rPr>
                <w:rFonts w:cs="Arial"/>
                <w:color w:val="000000"/>
                <w:szCs w:val="18"/>
              </w:rPr>
              <w:br/>
              <w:t>CA_n66A-n71A</w:t>
            </w:r>
            <w:ins w:id="238" w:author="Nokia" w:date="2026-01-26T11:24:00Z" w16du:dateUtc="2026-01-26T10:24:00Z">
              <w:r w:rsidR="005E39DD" w:rsidRPr="001141C9">
                <w:rPr>
                  <w:vertAlign w:val="superscript"/>
                  <w:lang w:eastAsia="zh-CN"/>
                </w:rPr>
                <w:t>5</w:t>
              </w:r>
            </w:ins>
            <w:r w:rsidRPr="001141C9">
              <w:rPr>
                <w:rFonts w:cs="Arial"/>
                <w:color w:val="000000"/>
                <w:szCs w:val="18"/>
              </w:rPr>
              <w:br/>
              <w:t>CA_n66A-n77A</w:t>
            </w:r>
            <w:r w:rsidRPr="001141C9">
              <w:rPr>
                <w:vertAlign w:val="superscript"/>
                <w:lang w:eastAsia="zh-CN"/>
              </w:rPr>
              <w:t>5</w:t>
            </w:r>
            <w:r w:rsidRPr="001141C9">
              <w:rPr>
                <w:rFonts w:cs="Arial"/>
                <w:color w:val="000000"/>
                <w:szCs w:val="18"/>
              </w:rPr>
              <w:br/>
              <w:t>CA_n71A-n77A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206A8B1E"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267C24F" w14:textId="77777777" w:rsidR="005961E2" w:rsidRPr="00C222E5" w:rsidRDefault="005961E2" w:rsidP="00A61327">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51962452"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6E99804F" w14:textId="77777777" w:rsidTr="00A61327">
        <w:trPr>
          <w:jc w:val="center"/>
        </w:trPr>
        <w:tc>
          <w:tcPr>
            <w:tcW w:w="1957" w:type="dxa"/>
            <w:tcBorders>
              <w:top w:val="nil"/>
              <w:left w:val="single" w:sz="4" w:space="0" w:color="auto"/>
              <w:bottom w:val="nil"/>
              <w:right w:val="single" w:sz="4" w:space="0" w:color="auto"/>
            </w:tcBorders>
          </w:tcPr>
          <w:p w14:paraId="7045804C"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3557DF7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724BBD0"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745DD66" w14:textId="77777777" w:rsidR="005961E2" w:rsidRPr="00C222E5" w:rsidRDefault="005961E2" w:rsidP="00A61327">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E4B6CCB" w14:textId="77777777" w:rsidR="005961E2" w:rsidRPr="00C222E5" w:rsidRDefault="005961E2" w:rsidP="00A61327">
            <w:pPr>
              <w:pStyle w:val="TAC"/>
              <w:rPr>
                <w:rFonts w:eastAsia="DengXian"/>
                <w:lang w:eastAsia="zh-CN" w:bidi="ar"/>
              </w:rPr>
            </w:pPr>
          </w:p>
        </w:tc>
      </w:tr>
      <w:tr w:rsidR="005961E2" w:rsidRPr="00C222E5" w14:paraId="6748A4A3" w14:textId="77777777" w:rsidTr="00A61327">
        <w:trPr>
          <w:jc w:val="center"/>
        </w:trPr>
        <w:tc>
          <w:tcPr>
            <w:tcW w:w="1957" w:type="dxa"/>
            <w:tcBorders>
              <w:top w:val="nil"/>
              <w:left w:val="single" w:sz="4" w:space="0" w:color="auto"/>
              <w:bottom w:val="nil"/>
              <w:right w:val="single" w:sz="4" w:space="0" w:color="auto"/>
            </w:tcBorders>
          </w:tcPr>
          <w:p w14:paraId="11DC4B5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vAlign w:val="center"/>
          </w:tcPr>
          <w:p w14:paraId="4B44019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AFD7FF5"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A2290C7"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5B18F3AA" w14:textId="77777777" w:rsidR="005961E2" w:rsidRPr="00C222E5" w:rsidRDefault="005961E2" w:rsidP="00A61327">
            <w:pPr>
              <w:pStyle w:val="TAC"/>
              <w:rPr>
                <w:rFonts w:eastAsia="DengXian"/>
                <w:lang w:eastAsia="zh-CN" w:bidi="ar"/>
              </w:rPr>
            </w:pPr>
          </w:p>
        </w:tc>
      </w:tr>
      <w:tr w:rsidR="005961E2" w:rsidRPr="00C222E5" w14:paraId="69E005E2" w14:textId="77777777" w:rsidTr="00A61327">
        <w:trPr>
          <w:jc w:val="center"/>
        </w:trPr>
        <w:tc>
          <w:tcPr>
            <w:tcW w:w="1957" w:type="dxa"/>
            <w:tcBorders>
              <w:top w:val="nil"/>
              <w:left w:val="single" w:sz="4" w:space="0" w:color="auto"/>
              <w:bottom w:val="single" w:sz="4" w:space="0" w:color="auto"/>
              <w:right w:val="single" w:sz="4" w:space="0" w:color="auto"/>
            </w:tcBorders>
          </w:tcPr>
          <w:p w14:paraId="68E0DFEC"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15FB515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56CC3C2"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89ED00E"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1FA0761D" w14:textId="77777777" w:rsidR="005961E2" w:rsidRPr="00C222E5" w:rsidRDefault="005961E2" w:rsidP="00A61327">
            <w:pPr>
              <w:pStyle w:val="TAC"/>
              <w:rPr>
                <w:rFonts w:eastAsia="DengXian"/>
                <w:lang w:eastAsia="zh-CN" w:bidi="ar"/>
              </w:rPr>
            </w:pPr>
          </w:p>
        </w:tc>
      </w:tr>
      <w:tr w:rsidR="005961E2" w:rsidRPr="00C222E5" w14:paraId="46A2D8CF" w14:textId="77777777" w:rsidTr="00A61327">
        <w:trPr>
          <w:jc w:val="center"/>
        </w:trPr>
        <w:tc>
          <w:tcPr>
            <w:tcW w:w="1957" w:type="dxa"/>
            <w:tcBorders>
              <w:top w:val="single" w:sz="4" w:space="0" w:color="auto"/>
              <w:left w:val="single" w:sz="4" w:space="0" w:color="auto"/>
              <w:bottom w:val="nil"/>
              <w:right w:val="single" w:sz="4" w:space="0" w:color="auto"/>
            </w:tcBorders>
          </w:tcPr>
          <w:p w14:paraId="524E96A7" w14:textId="77777777" w:rsidR="005961E2" w:rsidRPr="00C222E5" w:rsidRDefault="005961E2" w:rsidP="00A61327">
            <w:pPr>
              <w:pStyle w:val="TAC"/>
              <w:rPr>
                <w:rFonts w:eastAsia="DengXian"/>
                <w:lang w:eastAsia="zh-CN" w:bidi="ar"/>
              </w:rPr>
            </w:pPr>
            <w:r w:rsidRPr="00C222E5">
              <w:rPr>
                <w:rFonts w:eastAsia="DengXian"/>
              </w:rPr>
              <w:t>CA_n25A-n66A-n71A-n78A</w:t>
            </w:r>
          </w:p>
        </w:tc>
        <w:tc>
          <w:tcPr>
            <w:tcW w:w="2033" w:type="dxa"/>
            <w:tcBorders>
              <w:top w:val="single" w:sz="4" w:space="0" w:color="auto"/>
              <w:left w:val="single" w:sz="4" w:space="0" w:color="auto"/>
              <w:bottom w:val="nil"/>
              <w:right w:val="single" w:sz="4" w:space="0" w:color="auto"/>
            </w:tcBorders>
          </w:tcPr>
          <w:p w14:paraId="2BF65F8F"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25BCB117"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52E2856A"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572506FA"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42898BFF" w14:textId="77777777" w:rsidR="005961E2" w:rsidRPr="00C222E5" w:rsidRDefault="005961E2" w:rsidP="00A61327">
            <w:pPr>
              <w:pStyle w:val="TAC"/>
              <w:rPr>
                <w:rFonts w:eastAsia="DengXian"/>
                <w:lang w:eastAsia="zh-CN"/>
              </w:rPr>
            </w:pPr>
            <w:r w:rsidRPr="00C222E5">
              <w:rPr>
                <w:rFonts w:eastAsia="DengXian"/>
                <w:lang w:eastAsia="zh-CN"/>
              </w:rPr>
              <w:t>CA_n66A-n78A</w:t>
            </w:r>
          </w:p>
          <w:p w14:paraId="31CC940C"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058651B"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A2B80F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200755A"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9FFC7A8" w14:textId="77777777" w:rsidTr="00A61327">
        <w:trPr>
          <w:jc w:val="center"/>
        </w:trPr>
        <w:tc>
          <w:tcPr>
            <w:tcW w:w="1957" w:type="dxa"/>
            <w:tcBorders>
              <w:top w:val="nil"/>
              <w:left w:val="single" w:sz="4" w:space="0" w:color="auto"/>
              <w:bottom w:val="nil"/>
              <w:right w:val="single" w:sz="4" w:space="0" w:color="auto"/>
            </w:tcBorders>
            <w:vAlign w:val="center"/>
          </w:tcPr>
          <w:p w14:paraId="7064523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3B3F49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BACCE0"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E52718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BDB6007" w14:textId="77777777" w:rsidR="005961E2" w:rsidRPr="00C222E5" w:rsidRDefault="005961E2" w:rsidP="00A61327">
            <w:pPr>
              <w:pStyle w:val="TAC"/>
              <w:rPr>
                <w:rFonts w:eastAsia="DengXian"/>
                <w:lang w:eastAsia="zh-CN" w:bidi="ar"/>
              </w:rPr>
            </w:pPr>
          </w:p>
        </w:tc>
      </w:tr>
      <w:tr w:rsidR="005961E2" w:rsidRPr="00C222E5" w14:paraId="6A8E3455" w14:textId="77777777" w:rsidTr="00A61327">
        <w:trPr>
          <w:jc w:val="center"/>
        </w:trPr>
        <w:tc>
          <w:tcPr>
            <w:tcW w:w="1957" w:type="dxa"/>
            <w:tcBorders>
              <w:top w:val="nil"/>
              <w:left w:val="single" w:sz="4" w:space="0" w:color="auto"/>
              <w:bottom w:val="nil"/>
              <w:right w:val="single" w:sz="4" w:space="0" w:color="auto"/>
            </w:tcBorders>
            <w:vAlign w:val="center"/>
          </w:tcPr>
          <w:p w14:paraId="249B4D1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4E8B1F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FFFEF7"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0E5000F"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C3FE702" w14:textId="77777777" w:rsidR="005961E2" w:rsidRPr="00C222E5" w:rsidRDefault="005961E2" w:rsidP="00A61327">
            <w:pPr>
              <w:pStyle w:val="TAC"/>
              <w:rPr>
                <w:rFonts w:eastAsia="DengXian"/>
                <w:lang w:eastAsia="zh-CN" w:bidi="ar"/>
              </w:rPr>
            </w:pPr>
          </w:p>
        </w:tc>
      </w:tr>
      <w:tr w:rsidR="005961E2" w:rsidRPr="00C222E5" w14:paraId="19DA1951" w14:textId="77777777" w:rsidTr="00A61327">
        <w:trPr>
          <w:jc w:val="center"/>
        </w:trPr>
        <w:tc>
          <w:tcPr>
            <w:tcW w:w="1957" w:type="dxa"/>
            <w:tcBorders>
              <w:top w:val="nil"/>
              <w:left w:val="single" w:sz="4" w:space="0" w:color="auto"/>
              <w:bottom w:val="nil"/>
              <w:right w:val="single" w:sz="4" w:space="0" w:color="auto"/>
            </w:tcBorders>
            <w:vAlign w:val="center"/>
          </w:tcPr>
          <w:p w14:paraId="6C7A88F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33E4DDF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235691"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CBCE7B8"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125F2D" w14:textId="77777777" w:rsidR="005961E2" w:rsidRPr="00C222E5" w:rsidRDefault="005961E2" w:rsidP="00A61327">
            <w:pPr>
              <w:pStyle w:val="TAC"/>
              <w:rPr>
                <w:rFonts w:eastAsia="DengXian"/>
                <w:lang w:eastAsia="zh-CN" w:bidi="ar"/>
              </w:rPr>
            </w:pPr>
          </w:p>
        </w:tc>
      </w:tr>
      <w:tr w:rsidR="005961E2" w:rsidRPr="00C222E5" w14:paraId="400F205B" w14:textId="77777777" w:rsidTr="00A61327">
        <w:trPr>
          <w:jc w:val="center"/>
        </w:trPr>
        <w:tc>
          <w:tcPr>
            <w:tcW w:w="1957" w:type="dxa"/>
            <w:tcBorders>
              <w:top w:val="single" w:sz="4" w:space="0" w:color="auto"/>
              <w:left w:val="single" w:sz="4" w:space="0" w:color="auto"/>
              <w:bottom w:val="nil"/>
              <w:right w:val="single" w:sz="4" w:space="0" w:color="auto"/>
            </w:tcBorders>
          </w:tcPr>
          <w:p w14:paraId="5F09F557" w14:textId="77777777" w:rsidR="005961E2" w:rsidRPr="00C222E5" w:rsidRDefault="005961E2" w:rsidP="00A61327">
            <w:pPr>
              <w:pStyle w:val="TAC"/>
              <w:rPr>
                <w:rFonts w:eastAsia="DengXian"/>
                <w:lang w:eastAsia="zh-CN" w:bidi="ar"/>
              </w:rPr>
            </w:pPr>
            <w:r w:rsidRPr="00C222E5">
              <w:rPr>
                <w:rFonts w:eastAsia="DengXian"/>
              </w:rPr>
              <w:t>CA_n25A-n66(2A)-n71A-n78A</w:t>
            </w:r>
          </w:p>
        </w:tc>
        <w:tc>
          <w:tcPr>
            <w:tcW w:w="2033" w:type="dxa"/>
            <w:tcBorders>
              <w:top w:val="single" w:sz="4" w:space="0" w:color="auto"/>
              <w:left w:val="single" w:sz="4" w:space="0" w:color="auto"/>
              <w:bottom w:val="nil"/>
              <w:right w:val="single" w:sz="4" w:space="0" w:color="auto"/>
            </w:tcBorders>
          </w:tcPr>
          <w:p w14:paraId="1C15FE4C"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12C96E79" w14:textId="77777777" w:rsidR="005961E2" w:rsidRPr="00C222E5" w:rsidRDefault="005961E2" w:rsidP="00A61327">
            <w:pPr>
              <w:pStyle w:val="TAC"/>
              <w:rPr>
                <w:rFonts w:eastAsia="DengXian"/>
                <w:b/>
                <w:lang w:eastAsia="zh-CN"/>
              </w:rPr>
            </w:pPr>
            <w:r w:rsidRPr="00C222E5">
              <w:rPr>
                <w:rFonts w:eastAsia="DengXian"/>
                <w:lang w:eastAsia="zh-CN"/>
              </w:rPr>
              <w:t>CA_n25A-n71A</w:t>
            </w:r>
          </w:p>
          <w:p w14:paraId="549FC8A9"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10E1D7C9" w14:textId="77777777" w:rsidR="005961E2" w:rsidRPr="00C222E5" w:rsidRDefault="005961E2" w:rsidP="00A61327">
            <w:pPr>
              <w:pStyle w:val="TAC"/>
              <w:rPr>
                <w:rFonts w:eastAsia="DengXian"/>
                <w:b/>
                <w:lang w:eastAsia="zh-CN"/>
              </w:rPr>
            </w:pPr>
            <w:r w:rsidRPr="00C222E5">
              <w:rPr>
                <w:rFonts w:eastAsia="DengXian"/>
                <w:lang w:eastAsia="zh-CN"/>
              </w:rPr>
              <w:t>CA_n66A-n71A</w:t>
            </w:r>
          </w:p>
          <w:p w14:paraId="431FEC12" w14:textId="77777777" w:rsidR="005961E2" w:rsidRPr="00C222E5" w:rsidRDefault="005961E2" w:rsidP="00A61327">
            <w:pPr>
              <w:pStyle w:val="TAC"/>
              <w:rPr>
                <w:rFonts w:eastAsia="DengXian"/>
                <w:b/>
                <w:lang w:eastAsia="zh-CN"/>
              </w:rPr>
            </w:pPr>
            <w:r w:rsidRPr="00C222E5">
              <w:rPr>
                <w:rFonts w:eastAsia="DengXian"/>
                <w:lang w:eastAsia="zh-CN"/>
              </w:rPr>
              <w:t>CA_n66A-n78A</w:t>
            </w:r>
          </w:p>
          <w:p w14:paraId="3AB05544"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9C3ECAB"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C5B233B"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F63505F"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ABCDAAD" w14:textId="77777777" w:rsidTr="00A61327">
        <w:trPr>
          <w:jc w:val="center"/>
        </w:trPr>
        <w:tc>
          <w:tcPr>
            <w:tcW w:w="1957" w:type="dxa"/>
            <w:tcBorders>
              <w:top w:val="nil"/>
              <w:left w:val="single" w:sz="4" w:space="0" w:color="auto"/>
              <w:bottom w:val="nil"/>
              <w:right w:val="single" w:sz="4" w:space="0" w:color="auto"/>
            </w:tcBorders>
            <w:vAlign w:val="center"/>
          </w:tcPr>
          <w:p w14:paraId="1F5926B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A2F044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C43B23"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B1D86A7"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6C3A5D0" w14:textId="77777777" w:rsidR="005961E2" w:rsidRPr="00C222E5" w:rsidRDefault="005961E2" w:rsidP="00A61327">
            <w:pPr>
              <w:pStyle w:val="TAC"/>
              <w:rPr>
                <w:rFonts w:eastAsia="DengXian"/>
                <w:lang w:eastAsia="zh-CN" w:bidi="ar"/>
              </w:rPr>
            </w:pPr>
          </w:p>
        </w:tc>
      </w:tr>
      <w:tr w:rsidR="005961E2" w:rsidRPr="00C222E5" w14:paraId="54000F27" w14:textId="77777777" w:rsidTr="00A61327">
        <w:trPr>
          <w:jc w:val="center"/>
        </w:trPr>
        <w:tc>
          <w:tcPr>
            <w:tcW w:w="1957" w:type="dxa"/>
            <w:tcBorders>
              <w:top w:val="nil"/>
              <w:left w:val="single" w:sz="4" w:space="0" w:color="auto"/>
              <w:bottom w:val="nil"/>
              <w:right w:val="single" w:sz="4" w:space="0" w:color="auto"/>
            </w:tcBorders>
            <w:vAlign w:val="center"/>
          </w:tcPr>
          <w:p w14:paraId="6A1E0EF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E30033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F79897"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FA5A342"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07502F9" w14:textId="77777777" w:rsidR="005961E2" w:rsidRPr="00C222E5" w:rsidRDefault="005961E2" w:rsidP="00A61327">
            <w:pPr>
              <w:pStyle w:val="TAC"/>
              <w:rPr>
                <w:rFonts w:eastAsia="DengXian"/>
                <w:lang w:eastAsia="zh-CN" w:bidi="ar"/>
              </w:rPr>
            </w:pPr>
          </w:p>
        </w:tc>
      </w:tr>
      <w:tr w:rsidR="005961E2" w:rsidRPr="00C222E5" w14:paraId="2DD6F8B0" w14:textId="77777777" w:rsidTr="00A61327">
        <w:trPr>
          <w:jc w:val="center"/>
        </w:trPr>
        <w:tc>
          <w:tcPr>
            <w:tcW w:w="1957" w:type="dxa"/>
            <w:tcBorders>
              <w:top w:val="nil"/>
              <w:left w:val="single" w:sz="4" w:space="0" w:color="auto"/>
              <w:bottom w:val="nil"/>
              <w:right w:val="single" w:sz="4" w:space="0" w:color="auto"/>
            </w:tcBorders>
            <w:vAlign w:val="center"/>
          </w:tcPr>
          <w:p w14:paraId="21523F6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B5661E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F5AEF5"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B45CC16"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B35529" w14:textId="77777777" w:rsidR="005961E2" w:rsidRPr="00C222E5" w:rsidRDefault="005961E2" w:rsidP="00A61327">
            <w:pPr>
              <w:pStyle w:val="TAC"/>
              <w:rPr>
                <w:rFonts w:eastAsia="DengXian"/>
                <w:lang w:eastAsia="zh-CN" w:bidi="ar"/>
              </w:rPr>
            </w:pPr>
          </w:p>
        </w:tc>
      </w:tr>
      <w:tr w:rsidR="005961E2" w:rsidRPr="00C222E5" w14:paraId="77ADC3FB" w14:textId="77777777" w:rsidTr="00A61327">
        <w:trPr>
          <w:jc w:val="center"/>
        </w:trPr>
        <w:tc>
          <w:tcPr>
            <w:tcW w:w="1957" w:type="dxa"/>
            <w:tcBorders>
              <w:top w:val="single" w:sz="4" w:space="0" w:color="auto"/>
              <w:left w:val="single" w:sz="4" w:space="0" w:color="auto"/>
              <w:bottom w:val="nil"/>
              <w:right w:val="single" w:sz="4" w:space="0" w:color="auto"/>
            </w:tcBorders>
          </w:tcPr>
          <w:p w14:paraId="2B0F35E8" w14:textId="77777777" w:rsidR="005961E2" w:rsidRPr="00C222E5" w:rsidRDefault="005961E2" w:rsidP="00A61327">
            <w:pPr>
              <w:pStyle w:val="TAC"/>
              <w:rPr>
                <w:rFonts w:eastAsia="DengXian"/>
                <w:lang w:eastAsia="zh-CN" w:bidi="ar"/>
              </w:rPr>
            </w:pPr>
            <w:r w:rsidRPr="00C222E5">
              <w:rPr>
                <w:rFonts w:eastAsia="DengXian"/>
              </w:rPr>
              <w:t>CA_n25A-n66A-n71A-n78(2A)</w:t>
            </w:r>
          </w:p>
        </w:tc>
        <w:tc>
          <w:tcPr>
            <w:tcW w:w="2033" w:type="dxa"/>
            <w:tcBorders>
              <w:top w:val="single" w:sz="4" w:space="0" w:color="auto"/>
              <w:left w:val="single" w:sz="4" w:space="0" w:color="auto"/>
              <w:bottom w:val="nil"/>
              <w:right w:val="single" w:sz="4" w:space="0" w:color="auto"/>
            </w:tcBorders>
          </w:tcPr>
          <w:p w14:paraId="0193C114"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1C62CDCC" w14:textId="77777777" w:rsidR="005961E2" w:rsidRPr="00C222E5" w:rsidRDefault="005961E2" w:rsidP="00A61327">
            <w:pPr>
              <w:pStyle w:val="TAC"/>
              <w:rPr>
                <w:rFonts w:eastAsia="DengXian"/>
                <w:lang w:eastAsia="zh-CN"/>
              </w:rPr>
            </w:pPr>
            <w:r w:rsidRPr="00C222E5">
              <w:rPr>
                <w:rFonts w:eastAsia="DengXian"/>
                <w:lang w:eastAsia="zh-CN"/>
              </w:rPr>
              <w:t>CA_n25A-n71A</w:t>
            </w:r>
          </w:p>
          <w:p w14:paraId="157DC110" w14:textId="77777777" w:rsidR="005961E2" w:rsidRPr="00C222E5" w:rsidRDefault="005961E2" w:rsidP="00A61327">
            <w:pPr>
              <w:pStyle w:val="TAC"/>
              <w:rPr>
                <w:rFonts w:eastAsia="DengXian"/>
                <w:lang w:eastAsia="zh-CN"/>
              </w:rPr>
            </w:pPr>
            <w:r w:rsidRPr="00C222E5">
              <w:rPr>
                <w:rFonts w:eastAsia="DengXian"/>
                <w:lang w:eastAsia="zh-CN"/>
              </w:rPr>
              <w:t>CA_n25A-n78A</w:t>
            </w:r>
          </w:p>
          <w:p w14:paraId="14643967"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63FAD130" w14:textId="77777777" w:rsidR="005961E2" w:rsidRPr="00C222E5" w:rsidRDefault="005961E2" w:rsidP="00A61327">
            <w:pPr>
              <w:pStyle w:val="TAC"/>
              <w:rPr>
                <w:rFonts w:eastAsia="DengXian"/>
                <w:lang w:eastAsia="zh-CN"/>
              </w:rPr>
            </w:pPr>
            <w:r w:rsidRPr="00C222E5">
              <w:rPr>
                <w:rFonts w:eastAsia="DengXian"/>
                <w:lang w:eastAsia="zh-CN"/>
              </w:rPr>
              <w:t>CA_n66A-n78A</w:t>
            </w:r>
          </w:p>
          <w:p w14:paraId="2837F971"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06691B80"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50C0D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7A039D1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7FC6911" w14:textId="77777777" w:rsidTr="00A61327">
        <w:trPr>
          <w:jc w:val="center"/>
        </w:trPr>
        <w:tc>
          <w:tcPr>
            <w:tcW w:w="1957" w:type="dxa"/>
            <w:tcBorders>
              <w:top w:val="nil"/>
              <w:left w:val="single" w:sz="4" w:space="0" w:color="auto"/>
              <w:bottom w:val="nil"/>
              <w:right w:val="single" w:sz="4" w:space="0" w:color="auto"/>
            </w:tcBorders>
            <w:vAlign w:val="center"/>
          </w:tcPr>
          <w:p w14:paraId="60446B8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BDE9AF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EC1660"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D234B8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E14332F" w14:textId="77777777" w:rsidR="005961E2" w:rsidRPr="00C222E5" w:rsidRDefault="005961E2" w:rsidP="00A61327">
            <w:pPr>
              <w:pStyle w:val="TAC"/>
              <w:rPr>
                <w:rFonts w:eastAsia="DengXian"/>
                <w:lang w:eastAsia="zh-CN" w:bidi="ar"/>
              </w:rPr>
            </w:pPr>
          </w:p>
        </w:tc>
      </w:tr>
      <w:tr w:rsidR="005961E2" w:rsidRPr="00C222E5" w14:paraId="6EA52C3A" w14:textId="77777777" w:rsidTr="00A61327">
        <w:trPr>
          <w:jc w:val="center"/>
        </w:trPr>
        <w:tc>
          <w:tcPr>
            <w:tcW w:w="1957" w:type="dxa"/>
            <w:tcBorders>
              <w:top w:val="nil"/>
              <w:left w:val="single" w:sz="4" w:space="0" w:color="auto"/>
              <w:bottom w:val="nil"/>
              <w:right w:val="single" w:sz="4" w:space="0" w:color="auto"/>
            </w:tcBorders>
            <w:vAlign w:val="center"/>
          </w:tcPr>
          <w:p w14:paraId="1957869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DD351C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F43F77"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B3396B7"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529C631" w14:textId="77777777" w:rsidR="005961E2" w:rsidRPr="00C222E5" w:rsidRDefault="005961E2" w:rsidP="00A61327">
            <w:pPr>
              <w:pStyle w:val="TAC"/>
              <w:rPr>
                <w:rFonts w:eastAsia="DengXian"/>
                <w:lang w:eastAsia="zh-CN" w:bidi="ar"/>
              </w:rPr>
            </w:pPr>
          </w:p>
        </w:tc>
      </w:tr>
      <w:tr w:rsidR="005961E2" w:rsidRPr="00C222E5" w14:paraId="16BF07D2" w14:textId="77777777" w:rsidTr="00A61327">
        <w:trPr>
          <w:jc w:val="center"/>
        </w:trPr>
        <w:tc>
          <w:tcPr>
            <w:tcW w:w="1957" w:type="dxa"/>
            <w:tcBorders>
              <w:top w:val="nil"/>
              <w:left w:val="single" w:sz="4" w:space="0" w:color="auto"/>
              <w:bottom w:val="nil"/>
              <w:right w:val="single" w:sz="4" w:space="0" w:color="auto"/>
            </w:tcBorders>
            <w:vAlign w:val="center"/>
          </w:tcPr>
          <w:p w14:paraId="519E928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B67F66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655B9B"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178495C"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EA33898" w14:textId="77777777" w:rsidR="005961E2" w:rsidRPr="00C222E5" w:rsidRDefault="005961E2" w:rsidP="00A61327">
            <w:pPr>
              <w:pStyle w:val="TAC"/>
              <w:rPr>
                <w:rFonts w:eastAsia="DengXian"/>
                <w:lang w:eastAsia="zh-CN" w:bidi="ar"/>
              </w:rPr>
            </w:pPr>
          </w:p>
        </w:tc>
      </w:tr>
      <w:tr w:rsidR="005961E2" w:rsidRPr="00C222E5" w14:paraId="303081C3" w14:textId="77777777" w:rsidTr="00A61327">
        <w:trPr>
          <w:jc w:val="center"/>
        </w:trPr>
        <w:tc>
          <w:tcPr>
            <w:tcW w:w="1957" w:type="dxa"/>
            <w:tcBorders>
              <w:top w:val="single" w:sz="4" w:space="0" w:color="auto"/>
              <w:left w:val="single" w:sz="4" w:space="0" w:color="auto"/>
              <w:bottom w:val="nil"/>
              <w:right w:val="single" w:sz="4" w:space="0" w:color="auto"/>
            </w:tcBorders>
          </w:tcPr>
          <w:p w14:paraId="399BCCA5" w14:textId="77777777" w:rsidR="005961E2" w:rsidRPr="00C222E5" w:rsidRDefault="005961E2" w:rsidP="00A61327">
            <w:pPr>
              <w:pStyle w:val="TAC"/>
              <w:rPr>
                <w:rFonts w:eastAsia="DengXian"/>
                <w:lang w:eastAsia="zh-CN" w:bidi="ar"/>
              </w:rPr>
            </w:pPr>
            <w:r w:rsidRPr="00C222E5">
              <w:rPr>
                <w:rFonts w:eastAsia="DengXian"/>
              </w:rPr>
              <w:t>CA_n25A-n66(2A)-n71A-n78(2A)</w:t>
            </w:r>
          </w:p>
        </w:tc>
        <w:tc>
          <w:tcPr>
            <w:tcW w:w="2033" w:type="dxa"/>
            <w:tcBorders>
              <w:top w:val="single" w:sz="4" w:space="0" w:color="auto"/>
              <w:left w:val="single" w:sz="4" w:space="0" w:color="auto"/>
              <w:bottom w:val="nil"/>
              <w:right w:val="single" w:sz="4" w:space="0" w:color="auto"/>
            </w:tcBorders>
          </w:tcPr>
          <w:p w14:paraId="2906A91D" w14:textId="77777777" w:rsidR="005961E2" w:rsidRPr="00C222E5" w:rsidRDefault="005961E2" w:rsidP="00A61327">
            <w:pPr>
              <w:pStyle w:val="TAC"/>
              <w:rPr>
                <w:rFonts w:eastAsia="DengXian"/>
                <w:b/>
                <w:lang w:eastAsia="zh-CN"/>
              </w:rPr>
            </w:pPr>
            <w:r w:rsidRPr="00C222E5">
              <w:rPr>
                <w:rFonts w:eastAsia="DengXian"/>
                <w:lang w:eastAsia="zh-CN"/>
              </w:rPr>
              <w:t>CA_n25A-n66A</w:t>
            </w:r>
          </w:p>
          <w:p w14:paraId="7F9288D6" w14:textId="77777777" w:rsidR="005961E2" w:rsidRPr="00C222E5" w:rsidRDefault="005961E2" w:rsidP="00A61327">
            <w:pPr>
              <w:pStyle w:val="TAC"/>
              <w:rPr>
                <w:rFonts w:eastAsia="DengXian"/>
                <w:b/>
                <w:lang w:eastAsia="zh-CN"/>
              </w:rPr>
            </w:pPr>
            <w:r w:rsidRPr="00C222E5">
              <w:rPr>
                <w:rFonts w:eastAsia="DengXian"/>
                <w:lang w:eastAsia="zh-CN"/>
              </w:rPr>
              <w:t>CA_n25A-n71A</w:t>
            </w:r>
          </w:p>
          <w:p w14:paraId="339868A3" w14:textId="77777777" w:rsidR="005961E2" w:rsidRPr="00C222E5" w:rsidRDefault="005961E2" w:rsidP="00A61327">
            <w:pPr>
              <w:pStyle w:val="TAC"/>
              <w:rPr>
                <w:rFonts w:eastAsia="DengXian"/>
                <w:b/>
                <w:lang w:eastAsia="zh-CN"/>
              </w:rPr>
            </w:pPr>
            <w:r w:rsidRPr="00C222E5">
              <w:rPr>
                <w:rFonts w:eastAsia="DengXian"/>
                <w:lang w:eastAsia="zh-CN"/>
              </w:rPr>
              <w:t>CA_n25A-n78A</w:t>
            </w:r>
          </w:p>
          <w:p w14:paraId="78F30875" w14:textId="77777777" w:rsidR="005961E2" w:rsidRPr="00C222E5" w:rsidRDefault="005961E2" w:rsidP="00A61327">
            <w:pPr>
              <w:pStyle w:val="TAC"/>
              <w:rPr>
                <w:rFonts w:eastAsia="DengXian"/>
                <w:b/>
                <w:lang w:eastAsia="zh-CN"/>
              </w:rPr>
            </w:pPr>
            <w:r w:rsidRPr="00C222E5">
              <w:rPr>
                <w:rFonts w:eastAsia="DengXian"/>
                <w:lang w:eastAsia="zh-CN"/>
              </w:rPr>
              <w:t>CA_n66A-n71A</w:t>
            </w:r>
          </w:p>
          <w:p w14:paraId="1E986924" w14:textId="77777777" w:rsidR="005961E2" w:rsidRPr="00C222E5" w:rsidRDefault="005961E2" w:rsidP="00A61327">
            <w:pPr>
              <w:pStyle w:val="TAC"/>
              <w:rPr>
                <w:rFonts w:eastAsia="DengXian"/>
                <w:b/>
                <w:lang w:eastAsia="zh-CN"/>
              </w:rPr>
            </w:pPr>
            <w:r w:rsidRPr="00C222E5">
              <w:rPr>
                <w:rFonts w:eastAsia="DengXian"/>
                <w:lang w:eastAsia="zh-CN"/>
              </w:rPr>
              <w:t>CA_n66A-n78A</w:t>
            </w:r>
          </w:p>
          <w:p w14:paraId="58064EA3"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0503A4C7" w14:textId="77777777" w:rsidR="005961E2" w:rsidRPr="00C222E5" w:rsidRDefault="005961E2" w:rsidP="00A61327">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7D5066F"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264CD9B"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BAB997A" w14:textId="77777777" w:rsidTr="00A61327">
        <w:trPr>
          <w:jc w:val="center"/>
        </w:trPr>
        <w:tc>
          <w:tcPr>
            <w:tcW w:w="1957" w:type="dxa"/>
            <w:tcBorders>
              <w:top w:val="nil"/>
              <w:left w:val="single" w:sz="4" w:space="0" w:color="auto"/>
              <w:bottom w:val="nil"/>
              <w:right w:val="single" w:sz="4" w:space="0" w:color="auto"/>
            </w:tcBorders>
            <w:vAlign w:val="center"/>
          </w:tcPr>
          <w:p w14:paraId="4FEED02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7B38E5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680E85"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901F4A2"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B12CF68" w14:textId="77777777" w:rsidR="005961E2" w:rsidRPr="00C222E5" w:rsidRDefault="005961E2" w:rsidP="00A61327">
            <w:pPr>
              <w:pStyle w:val="TAC"/>
              <w:rPr>
                <w:rFonts w:eastAsia="DengXian"/>
                <w:lang w:eastAsia="zh-CN" w:bidi="ar"/>
              </w:rPr>
            </w:pPr>
          </w:p>
        </w:tc>
      </w:tr>
      <w:tr w:rsidR="005961E2" w:rsidRPr="00C222E5" w14:paraId="1C6E86EE" w14:textId="77777777" w:rsidTr="00A61327">
        <w:trPr>
          <w:jc w:val="center"/>
        </w:trPr>
        <w:tc>
          <w:tcPr>
            <w:tcW w:w="1957" w:type="dxa"/>
            <w:tcBorders>
              <w:top w:val="nil"/>
              <w:left w:val="single" w:sz="4" w:space="0" w:color="auto"/>
              <w:bottom w:val="nil"/>
              <w:right w:val="single" w:sz="4" w:space="0" w:color="auto"/>
            </w:tcBorders>
            <w:vAlign w:val="center"/>
          </w:tcPr>
          <w:p w14:paraId="612BCF3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8B9280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4267F8" w14:textId="77777777" w:rsidR="005961E2" w:rsidRPr="00C222E5" w:rsidRDefault="005961E2" w:rsidP="00A61327">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689B687D"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D04639F" w14:textId="77777777" w:rsidR="005961E2" w:rsidRPr="00C222E5" w:rsidRDefault="005961E2" w:rsidP="00A61327">
            <w:pPr>
              <w:pStyle w:val="TAC"/>
              <w:rPr>
                <w:rFonts w:eastAsia="DengXian"/>
                <w:lang w:eastAsia="zh-CN" w:bidi="ar"/>
              </w:rPr>
            </w:pPr>
          </w:p>
        </w:tc>
      </w:tr>
      <w:tr w:rsidR="005961E2" w:rsidRPr="00C222E5" w14:paraId="3046FE1F"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573B2CD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433AF1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D0B251" w14:textId="77777777" w:rsidR="005961E2" w:rsidRPr="00C222E5" w:rsidRDefault="005961E2" w:rsidP="00A61327">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A55804D"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D27F09F" w14:textId="77777777" w:rsidR="005961E2" w:rsidRPr="00C222E5" w:rsidRDefault="005961E2" w:rsidP="00A61327">
            <w:pPr>
              <w:pStyle w:val="TAC"/>
              <w:rPr>
                <w:rFonts w:eastAsia="DengXian"/>
                <w:lang w:eastAsia="zh-CN" w:bidi="ar"/>
              </w:rPr>
            </w:pPr>
          </w:p>
        </w:tc>
      </w:tr>
      <w:tr w:rsidR="005961E2" w:rsidRPr="00C222E5" w14:paraId="4161D23A"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2E8FB691" w14:textId="77777777" w:rsidR="005961E2" w:rsidRPr="00C222E5" w:rsidRDefault="005961E2" w:rsidP="00A61327">
            <w:pPr>
              <w:pStyle w:val="TAC"/>
              <w:rPr>
                <w:rFonts w:eastAsia="DengXian"/>
                <w:lang w:eastAsia="zh-CN" w:bidi="ar"/>
              </w:rPr>
            </w:pPr>
            <w:r w:rsidRPr="00C222E5">
              <w:rPr>
                <w:rFonts w:eastAsia="DengXian"/>
                <w:lang w:eastAsia="zh-CN" w:bidi="ar"/>
              </w:rPr>
              <w:t>CA_n25A-n66A-n71A-n85A</w:t>
            </w:r>
          </w:p>
        </w:tc>
        <w:tc>
          <w:tcPr>
            <w:tcW w:w="2033" w:type="dxa"/>
            <w:tcBorders>
              <w:top w:val="single" w:sz="4" w:space="0" w:color="auto"/>
              <w:left w:val="single" w:sz="4" w:space="0" w:color="auto"/>
              <w:bottom w:val="nil"/>
              <w:right w:val="single" w:sz="4" w:space="0" w:color="auto"/>
            </w:tcBorders>
            <w:vAlign w:val="center"/>
          </w:tcPr>
          <w:p w14:paraId="5A5BA135" w14:textId="77777777" w:rsidR="005961E2" w:rsidRPr="00C222E5" w:rsidRDefault="005961E2" w:rsidP="00A61327">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977" w:type="dxa"/>
            <w:tcBorders>
              <w:top w:val="single" w:sz="4" w:space="0" w:color="auto"/>
              <w:left w:val="single" w:sz="4" w:space="0" w:color="auto"/>
              <w:bottom w:val="single" w:sz="4" w:space="0" w:color="auto"/>
              <w:right w:val="single" w:sz="4" w:space="0" w:color="auto"/>
            </w:tcBorders>
            <w:vAlign w:val="center"/>
          </w:tcPr>
          <w:p w14:paraId="08444181" w14:textId="77777777" w:rsidR="005961E2" w:rsidRPr="00C222E5" w:rsidRDefault="005961E2" w:rsidP="00A61327">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D919DC6" w14:textId="77777777" w:rsidR="005961E2" w:rsidRPr="00C222E5" w:rsidRDefault="005961E2" w:rsidP="00A61327">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165E7958"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71BD7E8E" w14:textId="77777777" w:rsidTr="00A61327">
        <w:trPr>
          <w:jc w:val="center"/>
        </w:trPr>
        <w:tc>
          <w:tcPr>
            <w:tcW w:w="1957" w:type="dxa"/>
            <w:tcBorders>
              <w:top w:val="nil"/>
              <w:left w:val="single" w:sz="4" w:space="0" w:color="auto"/>
              <w:bottom w:val="nil"/>
              <w:right w:val="single" w:sz="4" w:space="0" w:color="auto"/>
            </w:tcBorders>
            <w:vAlign w:val="center"/>
          </w:tcPr>
          <w:p w14:paraId="60CAC9D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EAD537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6784FF"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0660E25"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6395D4F" w14:textId="77777777" w:rsidR="005961E2" w:rsidRPr="00C222E5" w:rsidRDefault="005961E2" w:rsidP="00A61327">
            <w:pPr>
              <w:pStyle w:val="TAC"/>
              <w:rPr>
                <w:rFonts w:eastAsia="DengXian"/>
                <w:lang w:eastAsia="zh-CN" w:bidi="ar"/>
              </w:rPr>
            </w:pPr>
          </w:p>
        </w:tc>
      </w:tr>
      <w:tr w:rsidR="005961E2" w:rsidRPr="00C222E5" w14:paraId="13D52871" w14:textId="77777777" w:rsidTr="00A61327">
        <w:trPr>
          <w:jc w:val="center"/>
        </w:trPr>
        <w:tc>
          <w:tcPr>
            <w:tcW w:w="1957" w:type="dxa"/>
            <w:tcBorders>
              <w:top w:val="nil"/>
              <w:left w:val="single" w:sz="4" w:space="0" w:color="auto"/>
              <w:bottom w:val="nil"/>
              <w:right w:val="single" w:sz="4" w:space="0" w:color="auto"/>
            </w:tcBorders>
            <w:vAlign w:val="center"/>
          </w:tcPr>
          <w:p w14:paraId="0DAD0C2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2B792F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8E48C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889D5FA"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6AE2A4B2" w14:textId="77777777" w:rsidR="005961E2" w:rsidRPr="00C222E5" w:rsidRDefault="005961E2" w:rsidP="00A61327">
            <w:pPr>
              <w:pStyle w:val="TAC"/>
              <w:rPr>
                <w:rFonts w:eastAsia="DengXian"/>
                <w:lang w:eastAsia="zh-CN" w:bidi="ar"/>
              </w:rPr>
            </w:pPr>
          </w:p>
        </w:tc>
      </w:tr>
      <w:tr w:rsidR="005961E2" w:rsidRPr="00C222E5" w14:paraId="07B00E39"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737D408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72268B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1737B9" w14:textId="77777777" w:rsidR="005961E2" w:rsidRPr="00C222E5" w:rsidRDefault="005961E2" w:rsidP="00A61327">
            <w:pPr>
              <w:pStyle w:val="TAC"/>
              <w:rPr>
                <w:rFonts w:eastAsia="DengXia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vAlign w:val="center"/>
          </w:tcPr>
          <w:p w14:paraId="0BC1A3DB" w14:textId="77777777" w:rsidR="005961E2" w:rsidRPr="00C222E5" w:rsidRDefault="005961E2" w:rsidP="00A61327">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vAlign w:val="center"/>
          </w:tcPr>
          <w:p w14:paraId="1EB7AE8D" w14:textId="77777777" w:rsidR="005961E2" w:rsidRPr="00C222E5" w:rsidRDefault="005961E2" w:rsidP="00A61327">
            <w:pPr>
              <w:pStyle w:val="TAC"/>
              <w:rPr>
                <w:rFonts w:eastAsia="DengXian"/>
                <w:lang w:eastAsia="zh-CN" w:bidi="ar"/>
              </w:rPr>
            </w:pPr>
          </w:p>
        </w:tc>
      </w:tr>
      <w:tr w:rsidR="005961E2" w:rsidRPr="00C222E5" w14:paraId="7B302621" w14:textId="77777777" w:rsidTr="00A61327">
        <w:trPr>
          <w:jc w:val="center"/>
        </w:trPr>
        <w:tc>
          <w:tcPr>
            <w:tcW w:w="1957" w:type="dxa"/>
            <w:tcBorders>
              <w:top w:val="single" w:sz="4" w:space="0" w:color="auto"/>
              <w:left w:val="single" w:sz="4" w:space="0" w:color="auto"/>
              <w:bottom w:val="nil"/>
              <w:right w:val="single" w:sz="4" w:space="0" w:color="auto"/>
            </w:tcBorders>
          </w:tcPr>
          <w:p w14:paraId="081E60A0" w14:textId="77777777" w:rsidR="005961E2" w:rsidRPr="00C222E5" w:rsidRDefault="005961E2" w:rsidP="00A61327">
            <w:pPr>
              <w:pStyle w:val="TAC"/>
              <w:rPr>
                <w:rFonts w:eastAsia="DengXian"/>
                <w:lang w:eastAsia="zh-CN" w:bidi="ar"/>
              </w:rPr>
            </w:pPr>
            <w:r w:rsidRPr="00C222E5">
              <w:rPr>
                <w:rFonts w:eastAsia="DengXian"/>
              </w:rPr>
              <w:t>CA_n25A-n66A-n77A-n85A</w:t>
            </w:r>
          </w:p>
        </w:tc>
        <w:tc>
          <w:tcPr>
            <w:tcW w:w="2033" w:type="dxa"/>
            <w:tcBorders>
              <w:top w:val="single" w:sz="4" w:space="0" w:color="auto"/>
              <w:left w:val="single" w:sz="4" w:space="0" w:color="auto"/>
              <w:bottom w:val="nil"/>
              <w:right w:val="single" w:sz="4" w:space="0" w:color="auto"/>
            </w:tcBorders>
          </w:tcPr>
          <w:p w14:paraId="106D8B48" w14:textId="77777777" w:rsidR="005961E2" w:rsidRPr="00C222E5" w:rsidRDefault="005961E2" w:rsidP="00A61327">
            <w:pPr>
              <w:pStyle w:val="TAC"/>
              <w:rPr>
                <w:rFonts w:eastAsia="DengXian"/>
                <w:lang w:eastAsia="zh-CN"/>
              </w:rPr>
            </w:pPr>
            <w:r w:rsidRPr="00C222E5">
              <w:rPr>
                <w:rFonts w:eastAsia="DengXian"/>
                <w:lang w:eastAsia="zh-CN"/>
              </w:rPr>
              <w:t>CA_n25A-n66A</w:t>
            </w:r>
          </w:p>
          <w:p w14:paraId="558502A0" w14:textId="77777777" w:rsidR="005961E2" w:rsidRPr="00C222E5" w:rsidRDefault="005961E2" w:rsidP="00A61327">
            <w:pPr>
              <w:pStyle w:val="TAC"/>
              <w:rPr>
                <w:rFonts w:eastAsia="DengXian"/>
                <w:lang w:eastAsia="zh-CN"/>
              </w:rPr>
            </w:pPr>
            <w:r w:rsidRPr="00C222E5">
              <w:rPr>
                <w:rFonts w:eastAsia="DengXian"/>
                <w:lang w:eastAsia="zh-CN"/>
              </w:rPr>
              <w:t>CA_n25A-n77A</w:t>
            </w:r>
          </w:p>
          <w:p w14:paraId="6AC29A2D" w14:textId="77777777" w:rsidR="005961E2" w:rsidRPr="00C222E5" w:rsidRDefault="005961E2" w:rsidP="00A61327">
            <w:pPr>
              <w:pStyle w:val="TAC"/>
              <w:rPr>
                <w:rFonts w:eastAsia="DengXian"/>
                <w:lang w:eastAsia="zh-CN"/>
              </w:rPr>
            </w:pPr>
            <w:r w:rsidRPr="00C222E5">
              <w:rPr>
                <w:rFonts w:eastAsia="DengXian"/>
                <w:lang w:eastAsia="zh-CN"/>
              </w:rPr>
              <w:t>CA_n25A-n85A</w:t>
            </w:r>
          </w:p>
          <w:p w14:paraId="46A19952"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4083CAFC" w14:textId="77777777" w:rsidR="005961E2" w:rsidRPr="00C222E5" w:rsidRDefault="005961E2" w:rsidP="00A61327">
            <w:pPr>
              <w:pStyle w:val="TAC"/>
              <w:rPr>
                <w:rFonts w:eastAsia="DengXian"/>
                <w:lang w:eastAsia="zh-CN"/>
              </w:rPr>
            </w:pPr>
            <w:r w:rsidRPr="00C222E5">
              <w:rPr>
                <w:rFonts w:eastAsia="DengXian"/>
                <w:lang w:eastAsia="zh-CN"/>
              </w:rPr>
              <w:t>CA_n66A-n85A</w:t>
            </w:r>
          </w:p>
          <w:p w14:paraId="1B0F0A7A" w14:textId="77777777" w:rsidR="005961E2" w:rsidRPr="00C222E5" w:rsidRDefault="005961E2" w:rsidP="00A61327">
            <w:pPr>
              <w:pStyle w:val="TAC"/>
              <w:rPr>
                <w:rFonts w:eastAsia="DengXian"/>
                <w:lang w:eastAsia="zh-CN" w:bidi="ar"/>
              </w:rPr>
            </w:pPr>
            <w:r w:rsidRPr="00C222E5">
              <w:rPr>
                <w:rFonts w:eastAsia="DengXian"/>
                <w:lang w:eastAsia="zh-CN"/>
              </w:rPr>
              <w:t>CA_n77A-n85A</w:t>
            </w:r>
          </w:p>
        </w:tc>
        <w:tc>
          <w:tcPr>
            <w:tcW w:w="977" w:type="dxa"/>
            <w:tcBorders>
              <w:top w:val="single" w:sz="4" w:space="0" w:color="auto"/>
              <w:left w:val="single" w:sz="4" w:space="0" w:color="auto"/>
              <w:bottom w:val="single" w:sz="4" w:space="0" w:color="auto"/>
              <w:right w:val="single" w:sz="4" w:space="0" w:color="auto"/>
            </w:tcBorders>
          </w:tcPr>
          <w:p w14:paraId="2B11B780" w14:textId="77777777" w:rsidR="005961E2" w:rsidRPr="00C222E5" w:rsidRDefault="005961E2" w:rsidP="00A61327">
            <w:pPr>
              <w:pStyle w:val="TAC"/>
              <w:rPr>
                <w:rFonts w:eastAsia="DengXia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1B9606C" w14:textId="77777777" w:rsidR="005961E2" w:rsidRPr="00C222E5" w:rsidRDefault="005961E2" w:rsidP="00A61327">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1FB4EE8C" w14:textId="77777777" w:rsidR="005961E2" w:rsidRPr="00C222E5" w:rsidRDefault="005961E2" w:rsidP="00A61327">
            <w:pPr>
              <w:pStyle w:val="TAC"/>
              <w:rPr>
                <w:rFonts w:eastAsia="DengXian"/>
                <w:lang w:eastAsia="zh-CN" w:bidi="ar"/>
              </w:rPr>
            </w:pPr>
            <w:r w:rsidRPr="00C222E5">
              <w:rPr>
                <w:rFonts w:eastAsia="DengXian"/>
                <w:lang w:eastAsia="zh-CN" w:bidi="ar"/>
              </w:rPr>
              <w:t>4 and 5</w:t>
            </w:r>
          </w:p>
        </w:tc>
      </w:tr>
      <w:tr w:rsidR="005961E2" w:rsidRPr="00C222E5" w14:paraId="3903705C" w14:textId="77777777" w:rsidTr="00A61327">
        <w:trPr>
          <w:jc w:val="center"/>
        </w:trPr>
        <w:tc>
          <w:tcPr>
            <w:tcW w:w="1957" w:type="dxa"/>
            <w:tcBorders>
              <w:top w:val="nil"/>
              <w:left w:val="single" w:sz="4" w:space="0" w:color="auto"/>
              <w:bottom w:val="nil"/>
              <w:right w:val="single" w:sz="4" w:space="0" w:color="auto"/>
            </w:tcBorders>
          </w:tcPr>
          <w:p w14:paraId="0133C5D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387FE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9065E4" w14:textId="77777777" w:rsidR="005961E2" w:rsidRPr="00C222E5" w:rsidRDefault="005961E2" w:rsidP="00A61327">
            <w:pPr>
              <w:pStyle w:val="TAC"/>
              <w:rPr>
                <w:rFonts w:eastAsia="DengXia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A1A302" w14:textId="77777777" w:rsidR="005961E2" w:rsidRPr="00C222E5" w:rsidRDefault="005961E2" w:rsidP="00A61327">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1DF772FF" w14:textId="77777777" w:rsidR="005961E2" w:rsidRPr="00C222E5" w:rsidRDefault="005961E2" w:rsidP="00A61327">
            <w:pPr>
              <w:pStyle w:val="TAC"/>
              <w:rPr>
                <w:rFonts w:eastAsia="DengXian"/>
                <w:lang w:eastAsia="zh-CN" w:bidi="ar"/>
              </w:rPr>
            </w:pPr>
          </w:p>
        </w:tc>
      </w:tr>
      <w:tr w:rsidR="005961E2" w:rsidRPr="00C222E5" w14:paraId="021DC950" w14:textId="77777777" w:rsidTr="00A61327">
        <w:trPr>
          <w:jc w:val="center"/>
        </w:trPr>
        <w:tc>
          <w:tcPr>
            <w:tcW w:w="1957" w:type="dxa"/>
            <w:tcBorders>
              <w:top w:val="nil"/>
              <w:left w:val="single" w:sz="4" w:space="0" w:color="auto"/>
              <w:bottom w:val="nil"/>
              <w:right w:val="single" w:sz="4" w:space="0" w:color="auto"/>
            </w:tcBorders>
          </w:tcPr>
          <w:p w14:paraId="53FA5D7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DFF16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3DA49D" w14:textId="77777777" w:rsidR="005961E2" w:rsidRPr="00C222E5" w:rsidRDefault="005961E2" w:rsidP="00A61327">
            <w:pPr>
              <w:pStyle w:val="TAC"/>
              <w:rPr>
                <w:rFonts w:eastAsia="DengXia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E0CF7D" w14:textId="77777777" w:rsidR="005961E2" w:rsidRPr="00C222E5" w:rsidRDefault="005961E2" w:rsidP="00A61327">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3E84A795" w14:textId="77777777" w:rsidR="005961E2" w:rsidRPr="00C222E5" w:rsidRDefault="005961E2" w:rsidP="00A61327">
            <w:pPr>
              <w:pStyle w:val="TAC"/>
              <w:rPr>
                <w:rFonts w:eastAsia="DengXian"/>
                <w:lang w:eastAsia="zh-CN" w:bidi="ar"/>
              </w:rPr>
            </w:pPr>
          </w:p>
        </w:tc>
      </w:tr>
      <w:tr w:rsidR="005961E2" w:rsidRPr="00C222E5" w14:paraId="7274E64D" w14:textId="77777777" w:rsidTr="00A61327">
        <w:trPr>
          <w:jc w:val="center"/>
        </w:trPr>
        <w:tc>
          <w:tcPr>
            <w:tcW w:w="1957" w:type="dxa"/>
            <w:tcBorders>
              <w:top w:val="nil"/>
              <w:left w:val="single" w:sz="4" w:space="0" w:color="auto"/>
              <w:bottom w:val="single" w:sz="4" w:space="0" w:color="auto"/>
              <w:right w:val="single" w:sz="4" w:space="0" w:color="auto"/>
            </w:tcBorders>
          </w:tcPr>
          <w:p w14:paraId="4BC0AEC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FE8C7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5ED511" w14:textId="77777777" w:rsidR="005961E2" w:rsidRPr="00C222E5" w:rsidRDefault="005961E2" w:rsidP="00A61327">
            <w:pPr>
              <w:pStyle w:val="TAC"/>
              <w:rPr>
                <w:rFonts w:eastAsia="DengXia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5220DD58" w14:textId="77777777" w:rsidR="005961E2" w:rsidRPr="00C222E5" w:rsidRDefault="005961E2" w:rsidP="00A61327">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1D84FA9" w14:textId="77777777" w:rsidR="005961E2" w:rsidRPr="00C222E5" w:rsidRDefault="005961E2" w:rsidP="00A61327">
            <w:pPr>
              <w:pStyle w:val="TAC"/>
              <w:rPr>
                <w:rFonts w:eastAsia="DengXian"/>
                <w:lang w:eastAsia="zh-CN" w:bidi="ar"/>
              </w:rPr>
            </w:pPr>
          </w:p>
        </w:tc>
      </w:tr>
      <w:tr w:rsidR="005961E2" w:rsidRPr="00C222E5" w14:paraId="46A846BE"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09B404FF" w14:textId="77777777" w:rsidR="005961E2" w:rsidRPr="00C222E5" w:rsidRDefault="005961E2" w:rsidP="00A61327">
            <w:pPr>
              <w:pStyle w:val="TAC"/>
              <w:rPr>
                <w:rFonts w:eastAsia="DengXian"/>
                <w:lang w:eastAsia="zh-CN" w:bidi="ar"/>
              </w:rPr>
            </w:pPr>
            <w:r>
              <w:t>CA_n28A-n40A-n71A-n77A</w:t>
            </w:r>
          </w:p>
        </w:tc>
        <w:tc>
          <w:tcPr>
            <w:tcW w:w="2033" w:type="dxa"/>
            <w:tcBorders>
              <w:top w:val="single" w:sz="4" w:space="0" w:color="auto"/>
              <w:left w:val="single" w:sz="4" w:space="0" w:color="auto"/>
              <w:bottom w:val="nil"/>
              <w:right w:val="single" w:sz="4" w:space="0" w:color="auto"/>
            </w:tcBorders>
            <w:vAlign w:val="center"/>
          </w:tcPr>
          <w:p w14:paraId="5A306933" w14:textId="77777777" w:rsidR="005961E2" w:rsidRDefault="005961E2" w:rsidP="00A61327">
            <w:pPr>
              <w:pStyle w:val="TAC"/>
              <w:keepNext w:val="0"/>
              <w:keepLines w:val="0"/>
            </w:pPr>
            <w:r>
              <w:t>CA_n28A-n40A</w:t>
            </w:r>
          </w:p>
          <w:p w14:paraId="0E40BD12" w14:textId="77777777" w:rsidR="005961E2" w:rsidRDefault="005961E2" w:rsidP="00A61327">
            <w:pPr>
              <w:pStyle w:val="TAC"/>
              <w:keepNext w:val="0"/>
              <w:keepLines w:val="0"/>
            </w:pPr>
            <w:r>
              <w:t>CA_n28A-n77A</w:t>
            </w:r>
          </w:p>
          <w:p w14:paraId="64A21276" w14:textId="77777777" w:rsidR="005961E2" w:rsidRDefault="005961E2" w:rsidP="00A61327">
            <w:pPr>
              <w:pStyle w:val="TAC"/>
              <w:keepNext w:val="0"/>
              <w:keepLines w:val="0"/>
            </w:pPr>
            <w:r>
              <w:t>CA_n40A-n71A</w:t>
            </w:r>
          </w:p>
          <w:p w14:paraId="38AB182D" w14:textId="77777777" w:rsidR="005961E2" w:rsidRDefault="005961E2" w:rsidP="00A61327">
            <w:pPr>
              <w:pStyle w:val="TAC"/>
              <w:keepNext w:val="0"/>
              <w:keepLines w:val="0"/>
            </w:pPr>
            <w:r>
              <w:t>CA_n40A-n77A</w:t>
            </w:r>
          </w:p>
          <w:p w14:paraId="16CB51FD" w14:textId="77777777" w:rsidR="005961E2" w:rsidRPr="00C222E5" w:rsidRDefault="005961E2" w:rsidP="00A61327">
            <w:pPr>
              <w:pStyle w:val="TAC"/>
              <w:rPr>
                <w:rFonts w:eastAsia="DengXian"/>
                <w:lang w:eastAsia="zh-CN" w:bidi="ar"/>
              </w:rPr>
            </w:pPr>
            <w:r>
              <w:t>CA_n71A-n77A</w:t>
            </w:r>
          </w:p>
        </w:tc>
        <w:tc>
          <w:tcPr>
            <w:tcW w:w="977" w:type="dxa"/>
            <w:tcBorders>
              <w:top w:val="single" w:sz="4" w:space="0" w:color="auto"/>
              <w:left w:val="single" w:sz="4" w:space="0" w:color="auto"/>
              <w:bottom w:val="single" w:sz="4" w:space="0" w:color="auto"/>
              <w:right w:val="single" w:sz="4" w:space="0" w:color="auto"/>
            </w:tcBorders>
          </w:tcPr>
          <w:p w14:paraId="11151002" w14:textId="77777777" w:rsidR="005961E2" w:rsidRPr="00C222E5" w:rsidRDefault="005961E2" w:rsidP="00A61327">
            <w:pPr>
              <w:pStyle w:val="TAC"/>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013DFEF" w14:textId="77777777" w:rsidR="005961E2" w:rsidRPr="00C222E5" w:rsidRDefault="005961E2" w:rsidP="00A61327">
            <w:pPr>
              <w:pStyle w:val="TAC"/>
              <w:rPr>
                <w:rFonts w:eastAsia="DengXian"/>
                <w:lang w:eastAsia="zh-CN"/>
              </w:rPr>
            </w:pPr>
            <w:r>
              <w:rPr>
                <w:rFonts w:cs="Arial"/>
                <w:szCs w:val="18"/>
                <w:lang w:eastAsia="zh-CN"/>
              </w:rPr>
              <w:t>n28</w:t>
            </w:r>
            <w:r>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582D167" w14:textId="77777777" w:rsidR="005961E2" w:rsidRPr="00C222E5" w:rsidRDefault="005961E2" w:rsidP="00A61327">
            <w:pPr>
              <w:pStyle w:val="TAC"/>
              <w:rPr>
                <w:rFonts w:eastAsia="DengXian"/>
                <w:lang w:eastAsia="zh-CN" w:bidi="ar"/>
              </w:rPr>
            </w:pPr>
            <w:r>
              <w:rPr>
                <w:lang w:eastAsia="zh-CN" w:bidi="ar"/>
              </w:rPr>
              <w:t>4 and 5</w:t>
            </w:r>
          </w:p>
        </w:tc>
      </w:tr>
      <w:tr w:rsidR="005961E2" w:rsidRPr="00C222E5" w14:paraId="4C7516AC" w14:textId="77777777" w:rsidTr="00A61327">
        <w:trPr>
          <w:jc w:val="center"/>
        </w:trPr>
        <w:tc>
          <w:tcPr>
            <w:tcW w:w="1957" w:type="dxa"/>
            <w:tcBorders>
              <w:top w:val="nil"/>
              <w:left w:val="single" w:sz="4" w:space="0" w:color="auto"/>
              <w:bottom w:val="nil"/>
              <w:right w:val="single" w:sz="4" w:space="0" w:color="auto"/>
            </w:tcBorders>
            <w:vAlign w:val="center"/>
          </w:tcPr>
          <w:p w14:paraId="40AEB73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9B6E0A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D4C77F" w14:textId="77777777" w:rsidR="005961E2" w:rsidRPr="00C222E5" w:rsidRDefault="005961E2" w:rsidP="00A61327">
            <w:pPr>
              <w:pStyle w:val="TAC"/>
              <w:rPr>
                <w:rFonts w:eastAsia="DengXian"/>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8F63DC2" w14:textId="77777777" w:rsidR="005961E2" w:rsidRPr="00C222E5" w:rsidRDefault="005961E2" w:rsidP="00A61327">
            <w:pPr>
              <w:pStyle w:val="TAC"/>
              <w:rPr>
                <w:rFonts w:eastAsia="DengXian"/>
                <w:lang w:eastAsia="zh-CN"/>
              </w:rPr>
            </w:pPr>
            <w:r>
              <w:rPr>
                <w:lang w:eastAsia="zh-CN"/>
              </w:rPr>
              <w:t>n40</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29AC2786" w14:textId="77777777" w:rsidR="005961E2" w:rsidRPr="00C222E5" w:rsidRDefault="005961E2" w:rsidP="00A61327">
            <w:pPr>
              <w:pStyle w:val="TAC"/>
              <w:rPr>
                <w:rFonts w:eastAsia="DengXian"/>
                <w:lang w:eastAsia="zh-CN" w:bidi="ar"/>
              </w:rPr>
            </w:pPr>
          </w:p>
        </w:tc>
      </w:tr>
      <w:tr w:rsidR="005961E2" w:rsidRPr="00C222E5" w14:paraId="4103105D" w14:textId="77777777" w:rsidTr="00A61327">
        <w:trPr>
          <w:jc w:val="center"/>
        </w:trPr>
        <w:tc>
          <w:tcPr>
            <w:tcW w:w="1957" w:type="dxa"/>
            <w:tcBorders>
              <w:top w:val="nil"/>
              <w:left w:val="single" w:sz="4" w:space="0" w:color="auto"/>
              <w:bottom w:val="nil"/>
              <w:right w:val="single" w:sz="4" w:space="0" w:color="auto"/>
            </w:tcBorders>
            <w:vAlign w:val="center"/>
          </w:tcPr>
          <w:p w14:paraId="42F399E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6640F7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B1BB7F" w14:textId="77777777" w:rsidR="005961E2" w:rsidRPr="00C222E5" w:rsidRDefault="005961E2" w:rsidP="00A61327">
            <w:pPr>
              <w:pStyle w:val="TAC"/>
              <w:rPr>
                <w:rFonts w:eastAsia="DengXian"/>
                <w:lang w:eastAsia="zh-CN"/>
              </w:rPr>
            </w:pPr>
            <w:r>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872AF43" w14:textId="77777777" w:rsidR="005961E2" w:rsidRPr="00C222E5" w:rsidRDefault="005961E2" w:rsidP="00A61327">
            <w:pPr>
              <w:pStyle w:val="TAC"/>
              <w:rPr>
                <w:rFonts w:eastAsia="DengXian"/>
                <w:lang w:eastAsia="zh-CN"/>
              </w:rPr>
            </w:pPr>
            <w:r>
              <w:rPr>
                <w:lang w:eastAsia="zh-CN"/>
              </w:rPr>
              <w:t>n71</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02BA52B1" w14:textId="77777777" w:rsidR="005961E2" w:rsidRPr="00C222E5" w:rsidRDefault="005961E2" w:rsidP="00A61327">
            <w:pPr>
              <w:pStyle w:val="TAC"/>
              <w:rPr>
                <w:rFonts w:eastAsia="DengXian"/>
                <w:lang w:eastAsia="zh-CN" w:bidi="ar"/>
              </w:rPr>
            </w:pPr>
          </w:p>
        </w:tc>
      </w:tr>
      <w:tr w:rsidR="005961E2" w:rsidRPr="00C222E5" w14:paraId="3B1376E9"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2D97A53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DAB03C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BBE0DA" w14:textId="77777777" w:rsidR="005961E2" w:rsidRPr="00C222E5" w:rsidRDefault="005961E2" w:rsidP="00A61327">
            <w:pPr>
              <w:pStyle w:val="TAC"/>
              <w:rPr>
                <w:rFonts w:eastAsia="DengXian"/>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ADC797" w14:textId="77777777" w:rsidR="005961E2" w:rsidRPr="00C222E5" w:rsidRDefault="005961E2" w:rsidP="00A61327">
            <w:pPr>
              <w:pStyle w:val="TAC"/>
              <w:rPr>
                <w:rFonts w:eastAsia="DengXian"/>
                <w:lang w:eastAsia="zh-CN"/>
              </w:rPr>
            </w:pPr>
            <w:r>
              <w:rPr>
                <w:lang w:eastAsia="zh-CN"/>
              </w:rPr>
              <w:t>n77</w:t>
            </w:r>
            <w:r>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3CEAEC4" w14:textId="77777777" w:rsidR="005961E2" w:rsidRPr="00C222E5" w:rsidRDefault="005961E2" w:rsidP="00A61327">
            <w:pPr>
              <w:pStyle w:val="TAC"/>
              <w:rPr>
                <w:rFonts w:eastAsia="DengXian"/>
                <w:lang w:eastAsia="zh-CN" w:bidi="ar"/>
              </w:rPr>
            </w:pPr>
          </w:p>
        </w:tc>
      </w:tr>
      <w:tr w:rsidR="005961E2" w:rsidRPr="00C222E5" w14:paraId="22DA46B9"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74C59D16" w14:textId="77777777" w:rsidR="005961E2" w:rsidRPr="00C222E5" w:rsidRDefault="005961E2" w:rsidP="00A61327">
            <w:pPr>
              <w:pStyle w:val="TAC"/>
              <w:rPr>
                <w:rFonts w:eastAsia="DengXian"/>
                <w:lang w:eastAsia="zh-CN" w:bidi="ar"/>
              </w:rPr>
            </w:pPr>
            <w:r w:rsidRPr="00C94A95">
              <w:rPr>
                <w:rFonts w:eastAsia="DengXian"/>
                <w:lang w:eastAsia="zh-CN" w:bidi="ar"/>
              </w:rPr>
              <w:t>CA_n28A-n40A-n78A-n79A</w:t>
            </w:r>
          </w:p>
        </w:tc>
        <w:tc>
          <w:tcPr>
            <w:tcW w:w="2033" w:type="dxa"/>
            <w:tcBorders>
              <w:top w:val="single" w:sz="4" w:space="0" w:color="auto"/>
              <w:left w:val="single" w:sz="4" w:space="0" w:color="auto"/>
              <w:bottom w:val="nil"/>
              <w:right w:val="single" w:sz="4" w:space="0" w:color="auto"/>
            </w:tcBorders>
            <w:vAlign w:val="center"/>
          </w:tcPr>
          <w:p w14:paraId="5C284A07" w14:textId="77777777" w:rsidR="005961E2" w:rsidRPr="00C94A95" w:rsidRDefault="005961E2" w:rsidP="00A61327">
            <w:pPr>
              <w:pStyle w:val="TAC"/>
              <w:rPr>
                <w:rFonts w:eastAsia="DengXian"/>
                <w:lang w:eastAsia="zh-CN" w:bidi="ar"/>
              </w:rPr>
            </w:pPr>
            <w:r w:rsidRPr="00C94A95">
              <w:rPr>
                <w:rFonts w:eastAsia="DengXian"/>
                <w:lang w:eastAsia="zh-CN" w:bidi="ar"/>
              </w:rPr>
              <w:t>CA_n28A-n40A</w:t>
            </w:r>
          </w:p>
          <w:p w14:paraId="10ACE442" w14:textId="77777777" w:rsidR="005961E2" w:rsidRPr="00C94A95" w:rsidRDefault="005961E2" w:rsidP="00A61327">
            <w:pPr>
              <w:pStyle w:val="TAC"/>
              <w:rPr>
                <w:rFonts w:eastAsia="DengXian"/>
                <w:lang w:eastAsia="zh-CN" w:bidi="ar"/>
              </w:rPr>
            </w:pPr>
            <w:r w:rsidRPr="00C94A95">
              <w:rPr>
                <w:rFonts w:eastAsia="DengXian"/>
                <w:lang w:eastAsia="zh-CN" w:bidi="ar"/>
              </w:rPr>
              <w:t>CA_n28A-n78A</w:t>
            </w:r>
          </w:p>
          <w:p w14:paraId="53BD792A" w14:textId="77777777" w:rsidR="005961E2" w:rsidRPr="00C94A95" w:rsidRDefault="005961E2" w:rsidP="00A61327">
            <w:pPr>
              <w:pStyle w:val="TAC"/>
              <w:rPr>
                <w:rFonts w:eastAsia="DengXian"/>
                <w:lang w:eastAsia="zh-CN" w:bidi="ar"/>
              </w:rPr>
            </w:pPr>
            <w:r w:rsidRPr="00C94A95">
              <w:rPr>
                <w:rFonts w:eastAsia="DengXian"/>
                <w:lang w:eastAsia="zh-CN" w:bidi="ar"/>
              </w:rPr>
              <w:t>CA_n28A-n79A</w:t>
            </w:r>
          </w:p>
          <w:p w14:paraId="26DE1B26" w14:textId="77777777" w:rsidR="005961E2" w:rsidRPr="00C94A95" w:rsidRDefault="005961E2" w:rsidP="00A61327">
            <w:pPr>
              <w:pStyle w:val="TAC"/>
              <w:rPr>
                <w:rFonts w:eastAsia="DengXian"/>
                <w:lang w:eastAsia="zh-CN" w:bidi="ar"/>
              </w:rPr>
            </w:pPr>
            <w:r w:rsidRPr="00C94A95">
              <w:rPr>
                <w:rFonts w:eastAsia="DengXian"/>
                <w:lang w:eastAsia="zh-CN" w:bidi="ar"/>
              </w:rPr>
              <w:t>CA_n40A-n78A</w:t>
            </w:r>
          </w:p>
          <w:p w14:paraId="31C440F2" w14:textId="77777777" w:rsidR="005961E2" w:rsidRDefault="005961E2" w:rsidP="00A61327">
            <w:pPr>
              <w:pStyle w:val="TAC"/>
              <w:rPr>
                <w:rFonts w:eastAsia="DengXian"/>
                <w:lang w:eastAsia="zh-CN" w:bidi="ar"/>
              </w:rPr>
            </w:pPr>
            <w:r w:rsidRPr="00C94A95">
              <w:rPr>
                <w:rFonts w:eastAsia="DengXian"/>
                <w:lang w:eastAsia="zh-CN" w:bidi="ar"/>
              </w:rPr>
              <w:t>CA_n40A-n79A</w:t>
            </w:r>
          </w:p>
          <w:p w14:paraId="50FC49F9" w14:textId="77777777" w:rsidR="005961E2" w:rsidRPr="00C222E5" w:rsidRDefault="005961E2" w:rsidP="00A61327">
            <w:pPr>
              <w:pStyle w:val="TAC"/>
              <w:rPr>
                <w:rFonts w:eastAsia="DengXian"/>
                <w:lang w:eastAsia="zh-CN" w:bidi="ar"/>
              </w:rPr>
            </w:pPr>
            <w:r w:rsidRPr="00C94A95">
              <w:rPr>
                <w:rFonts w:eastAsia="DengXian"/>
                <w:lang w:eastAsia="zh-CN" w:bidi="ar"/>
              </w:rPr>
              <w:t>CA_n78A-n79A</w:t>
            </w:r>
          </w:p>
        </w:tc>
        <w:tc>
          <w:tcPr>
            <w:tcW w:w="977" w:type="dxa"/>
            <w:tcBorders>
              <w:top w:val="single" w:sz="4" w:space="0" w:color="auto"/>
              <w:left w:val="single" w:sz="4" w:space="0" w:color="auto"/>
              <w:bottom w:val="single" w:sz="4" w:space="0" w:color="auto"/>
              <w:right w:val="single" w:sz="4" w:space="0" w:color="auto"/>
            </w:tcBorders>
          </w:tcPr>
          <w:p w14:paraId="79AEA8ED" w14:textId="77777777" w:rsidR="005961E2" w:rsidRDefault="005961E2" w:rsidP="00A61327">
            <w:pPr>
              <w:pStyle w:val="TAC"/>
              <w:rPr>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C937346" w14:textId="77777777" w:rsidR="005961E2" w:rsidRDefault="005961E2" w:rsidP="00A61327">
            <w:pPr>
              <w:pStyle w:val="TAC"/>
              <w:rPr>
                <w:lang w:eastAsia="zh-CN"/>
              </w:rPr>
            </w:pPr>
            <w:r>
              <w:rPr>
                <w:rFonts w:cs="Arial"/>
                <w:szCs w:val="18"/>
                <w:lang w:eastAsia="zh-CN"/>
              </w:rPr>
              <w:t>n28</w:t>
            </w:r>
            <w:r>
              <w:rPr>
                <w:rFonts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FBA22E9" w14:textId="77777777" w:rsidR="005961E2" w:rsidRPr="00C222E5" w:rsidRDefault="005961E2" w:rsidP="00A61327">
            <w:pPr>
              <w:pStyle w:val="TAC"/>
              <w:rPr>
                <w:rFonts w:eastAsia="DengXian"/>
                <w:lang w:eastAsia="zh-CN" w:bidi="ar"/>
              </w:rPr>
            </w:pPr>
            <w:r>
              <w:rPr>
                <w:lang w:eastAsia="zh-CN" w:bidi="ar"/>
              </w:rPr>
              <w:t>4 and 5</w:t>
            </w:r>
          </w:p>
        </w:tc>
      </w:tr>
      <w:tr w:rsidR="005961E2" w:rsidRPr="00C222E5" w14:paraId="20D7D560" w14:textId="77777777" w:rsidTr="00A61327">
        <w:trPr>
          <w:jc w:val="center"/>
        </w:trPr>
        <w:tc>
          <w:tcPr>
            <w:tcW w:w="1957" w:type="dxa"/>
            <w:tcBorders>
              <w:top w:val="nil"/>
              <w:left w:val="single" w:sz="4" w:space="0" w:color="auto"/>
              <w:bottom w:val="nil"/>
              <w:right w:val="single" w:sz="4" w:space="0" w:color="auto"/>
            </w:tcBorders>
            <w:vAlign w:val="center"/>
          </w:tcPr>
          <w:p w14:paraId="2AD7E74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7D0278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8F0E8" w14:textId="77777777" w:rsidR="005961E2" w:rsidRDefault="005961E2" w:rsidP="00A61327">
            <w:pPr>
              <w:pStyle w:val="TAC"/>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B8EDB15" w14:textId="77777777" w:rsidR="005961E2" w:rsidRDefault="005961E2" w:rsidP="00A61327">
            <w:pPr>
              <w:pStyle w:val="TAC"/>
              <w:rPr>
                <w:lang w:eastAsia="zh-CN"/>
              </w:rPr>
            </w:pPr>
            <w:r>
              <w:rPr>
                <w:lang w:eastAsia="zh-CN"/>
              </w:rPr>
              <w:t>n40</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6277968F" w14:textId="77777777" w:rsidR="005961E2" w:rsidRPr="00C222E5" w:rsidRDefault="005961E2" w:rsidP="00A61327">
            <w:pPr>
              <w:pStyle w:val="TAC"/>
              <w:rPr>
                <w:rFonts w:eastAsia="DengXian"/>
                <w:lang w:eastAsia="zh-CN" w:bidi="ar"/>
              </w:rPr>
            </w:pPr>
          </w:p>
        </w:tc>
      </w:tr>
      <w:tr w:rsidR="005961E2" w:rsidRPr="00C222E5" w14:paraId="6C679919" w14:textId="77777777" w:rsidTr="00A61327">
        <w:trPr>
          <w:jc w:val="center"/>
        </w:trPr>
        <w:tc>
          <w:tcPr>
            <w:tcW w:w="1957" w:type="dxa"/>
            <w:tcBorders>
              <w:top w:val="nil"/>
              <w:left w:val="single" w:sz="4" w:space="0" w:color="auto"/>
              <w:bottom w:val="nil"/>
              <w:right w:val="single" w:sz="4" w:space="0" w:color="auto"/>
            </w:tcBorders>
            <w:vAlign w:val="center"/>
          </w:tcPr>
          <w:p w14:paraId="13218D2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93103B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6912B9" w14:textId="77777777" w:rsidR="005961E2" w:rsidRDefault="005961E2" w:rsidP="00A61327">
            <w:pPr>
              <w:pStyle w:val="TAC"/>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000B5D" w14:textId="77777777" w:rsidR="005961E2" w:rsidRDefault="005961E2" w:rsidP="00A61327">
            <w:pPr>
              <w:pStyle w:val="TAC"/>
              <w:rPr>
                <w:lang w:eastAsia="zh-CN"/>
              </w:rPr>
            </w:pPr>
            <w:r>
              <w:rPr>
                <w:lang w:eastAsia="zh-CN"/>
              </w:rPr>
              <w:t>n78</w:t>
            </w:r>
            <w:r>
              <w:rPr>
                <w:rFonts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46C0C58D" w14:textId="77777777" w:rsidR="005961E2" w:rsidRPr="00C222E5" w:rsidRDefault="005961E2" w:rsidP="00A61327">
            <w:pPr>
              <w:pStyle w:val="TAC"/>
              <w:rPr>
                <w:rFonts w:eastAsia="DengXian"/>
                <w:lang w:eastAsia="zh-CN" w:bidi="ar"/>
              </w:rPr>
            </w:pPr>
          </w:p>
        </w:tc>
      </w:tr>
      <w:tr w:rsidR="005961E2" w:rsidRPr="00C222E5" w14:paraId="102750B0"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5D693CF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9554E6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ADFB32" w14:textId="77777777" w:rsidR="005961E2" w:rsidRDefault="005961E2" w:rsidP="00A61327">
            <w:pPr>
              <w:pStyle w:val="TAC"/>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558A79F7" w14:textId="77777777" w:rsidR="005961E2" w:rsidRDefault="005961E2" w:rsidP="00A61327">
            <w:pPr>
              <w:pStyle w:val="TAC"/>
              <w:rPr>
                <w:lang w:eastAsia="zh-CN"/>
              </w:rPr>
            </w:pPr>
            <w:r>
              <w:rPr>
                <w:lang w:eastAsia="zh-CN"/>
              </w:rPr>
              <w:t>n79</w:t>
            </w:r>
            <w:r>
              <w:rPr>
                <w:rFonts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C75D98A" w14:textId="77777777" w:rsidR="005961E2" w:rsidRPr="00C222E5" w:rsidRDefault="005961E2" w:rsidP="00A61327">
            <w:pPr>
              <w:pStyle w:val="TAC"/>
              <w:rPr>
                <w:rFonts w:eastAsia="DengXian"/>
                <w:lang w:eastAsia="zh-CN" w:bidi="ar"/>
              </w:rPr>
            </w:pPr>
          </w:p>
        </w:tc>
      </w:tr>
      <w:tr w:rsidR="005961E2" w:rsidRPr="00C222E5" w14:paraId="1B47533C"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4F4F2356" w14:textId="77777777" w:rsidR="005961E2" w:rsidRPr="00C222E5" w:rsidRDefault="005961E2" w:rsidP="00A61327">
            <w:pPr>
              <w:pStyle w:val="TAC"/>
              <w:rPr>
                <w:rFonts w:eastAsia="DengXian"/>
                <w:lang w:eastAsia="zh-CN" w:bidi="ar"/>
              </w:rPr>
            </w:pPr>
            <w:r w:rsidRPr="003541FE">
              <w:rPr>
                <w:rFonts w:eastAsia="DengXian"/>
              </w:rPr>
              <w:t>CA_n28A-n41A-n75A-n78A</w:t>
            </w:r>
          </w:p>
        </w:tc>
        <w:tc>
          <w:tcPr>
            <w:tcW w:w="2033" w:type="dxa"/>
            <w:tcBorders>
              <w:top w:val="single" w:sz="4" w:space="0" w:color="auto"/>
              <w:left w:val="single" w:sz="4" w:space="0" w:color="auto"/>
              <w:bottom w:val="nil"/>
              <w:right w:val="single" w:sz="4" w:space="0" w:color="auto"/>
            </w:tcBorders>
            <w:vAlign w:val="center"/>
          </w:tcPr>
          <w:p w14:paraId="2A0B8B50" w14:textId="77777777" w:rsidR="005961E2" w:rsidRPr="00C222E5" w:rsidRDefault="005961E2" w:rsidP="00A61327">
            <w:pPr>
              <w:pStyle w:val="TAC"/>
              <w:rPr>
                <w:rFonts w:eastAsia="DengXian"/>
                <w:lang w:eastAsia="zh-CN" w:bidi="ar"/>
              </w:rPr>
            </w:pPr>
            <w:r>
              <w:rPr>
                <w:rFonts w:hint="eastAsia"/>
                <w:szCs w:val="18"/>
              </w:rPr>
              <w:t>-</w:t>
            </w:r>
          </w:p>
        </w:tc>
        <w:tc>
          <w:tcPr>
            <w:tcW w:w="977" w:type="dxa"/>
            <w:tcBorders>
              <w:top w:val="single" w:sz="4" w:space="0" w:color="auto"/>
              <w:left w:val="single" w:sz="4" w:space="0" w:color="auto"/>
              <w:bottom w:val="single" w:sz="4" w:space="0" w:color="auto"/>
              <w:right w:val="single" w:sz="4" w:space="0" w:color="auto"/>
            </w:tcBorders>
          </w:tcPr>
          <w:p w14:paraId="17EC3336" w14:textId="77777777" w:rsidR="005961E2" w:rsidRDefault="005961E2" w:rsidP="00A61327">
            <w:pPr>
              <w:pStyle w:val="TAC"/>
              <w:rPr>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B756C77" w14:textId="77777777" w:rsidR="005961E2" w:rsidRDefault="005961E2" w:rsidP="00A61327">
            <w:pPr>
              <w:pStyle w:val="TAC"/>
              <w:rPr>
                <w:lang w:eastAsia="zh-CN"/>
              </w:rPr>
            </w:pPr>
            <w:r>
              <w:rPr>
                <w:rFonts w:cs="Arial"/>
                <w:szCs w:val="18"/>
              </w:rPr>
              <w:t>5,10, 15, 20, 25,30</w:t>
            </w:r>
          </w:p>
        </w:tc>
        <w:tc>
          <w:tcPr>
            <w:tcW w:w="1840" w:type="dxa"/>
            <w:tcBorders>
              <w:top w:val="single" w:sz="4" w:space="0" w:color="auto"/>
              <w:left w:val="single" w:sz="4" w:space="0" w:color="auto"/>
              <w:bottom w:val="nil"/>
              <w:right w:val="single" w:sz="4" w:space="0" w:color="auto"/>
            </w:tcBorders>
          </w:tcPr>
          <w:p w14:paraId="42CF06DE" w14:textId="77777777" w:rsidR="005961E2" w:rsidRPr="00C222E5" w:rsidRDefault="005961E2" w:rsidP="00A61327">
            <w:pPr>
              <w:pStyle w:val="TAC"/>
              <w:rPr>
                <w:rFonts w:eastAsia="DengXian"/>
                <w:lang w:eastAsia="zh-CN" w:bidi="ar"/>
              </w:rPr>
            </w:pPr>
            <w:r>
              <w:rPr>
                <w:rFonts w:eastAsia="DengXian" w:hint="eastAsia"/>
                <w:lang w:eastAsia="zh-CN" w:bidi="ar"/>
              </w:rPr>
              <w:t>0</w:t>
            </w:r>
          </w:p>
        </w:tc>
      </w:tr>
      <w:tr w:rsidR="005961E2" w:rsidRPr="00C222E5" w14:paraId="622B9E5A" w14:textId="77777777" w:rsidTr="00A61327">
        <w:trPr>
          <w:jc w:val="center"/>
        </w:trPr>
        <w:tc>
          <w:tcPr>
            <w:tcW w:w="1957" w:type="dxa"/>
            <w:tcBorders>
              <w:top w:val="nil"/>
              <w:left w:val="single" w:sz="4" w:space="0" w:color="auto"/>
              <w:bottom w:val="nil"/>
              <w:right w:val="single" w:sz="4" w:space="0" w:color="auto"/>
            </w:tcBorders>
            <w:vAlign w:val="center"/>
          </w:tcPr>
          <w:p w14:paraId="1A50DD7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B4C1E2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2E944B" w14:textId="77777777" w:rsidR="005961E2" w:rsidRDefault="005961E2" w:rsidP="00A61327">
            <w:pPr>
              <w:pStyle w:val="TAC"/>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FFBC2F5" w14:textId="77777777" w:rsidR="005961E2" w:rsidRDefault="005961E2" w:rsidP="00A61327">
            <w:pPr>
              <w:pStyle w:val="TAC"/>
              <w:rPr>
                <w:lang w:eastAsia="zh-CN"/>
              </w:rPr>
            </w:pPr>
            <w:r>
              <w:rPr>
                <w:rFonts w:cs="Arial"/>
                <w:szCs w:val="18"/>
              </w:rPr>
              <w:t>10, 15, 20, 40, 50, 60, 80, 90, 100</w:t>
            </w:r>
          </w:p>
        </w:tc>
        <w:tc>
          <w:tcPr>
            <w:tcW w:w="1840" w:type="dxa"/>
            <w:tcBorders>
              <w:top w:val="nil"/>
              <w:left w:val="single" w:sz="4" w:space="0" w:color="auto"/>
              <w:bottom w:val="nil"/>
              <w:right w:val="single" w:sz="4" w:space="0" w:color="auto"/>
            </w:tcBorders>
          </w:tcPr>
          <w:p w14:paraId="2873164F" w14:textId="77777777" w:rsidR="005961E2" w:rsidRPr="00C222E5" w:rsidRDefault="005961E2" w:rsidP="00A61327">
            <w:pPr>
              <w:pStyle w:val="TAC"/>
              <w:rPr>
                <w:rFonts w:eastAsia="DengXian"/>
                <w:lang w:eastAsia="zh-CN" w:bidi="ar"/>
              </w:rPr>
            </w:pPr>
          </w:p>
        </w:tc>
      </w:tr>
      <w:tr w:rsidR="005961E2" w:rsidRPr="00C222E5" w14:paraId="0C19F23C" w14:textId="77777777" w:rsidTr="00A61327">
        <w:trPr>
          <w:jc w:val="center"/>
        </w:trPr>
        <w:tc>
          <w:tcPr>
            <w:tcW w:w="1957" w:type="dxa"/>
            <w:tcBorders>
              <w:top w:val="nil"/>
              <w:left w:val="single" w:sz="4" w:space="0" w:color="auto"/>
              <w:bottom w:val="nil"/>
              <w:right w:val="single" w:sz="4" w:space="0" w:color="auto"/>
            </w:tcBorders>
            <w:vAlign w:val="center"/>
          </w:tcPr>
          <w:p w14:paraId="3E66D1B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98920D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BDC87F" w14:textId="77777777" w:rsidR="005961E2" w:rsidRDefault="005961E2" w:rsidP="00A61327">
            <w:pPr>
              <w:pStyle w:val="TAC"/>
              <w:rPr>
                <w:lang w:eastAsia="zh-CN"/>
              </w:rPr>
            </w:pPr>
            <w:r>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47C19BA9" w14:textId="77777777" w:rsidR="005961E2" w:rsidRDefault="005961E2" w:rsidP="00A61327">
            <w:pPr>
              <w:pStyle w:val="TAC"/>
              <w:rPr>
                <w:lang w:eastAsia="zh-CN"/>
              </w:rPr>
            </w:pPr>
            <w:r>
              <w:rPr>
                <w:rFonts w:cs="Arial"/>
                <w:szCs w:val="18"/>
              </w:rPr>
              <w:t>5,10, 15, 20, 25,30,40,50</w:t>
            </w:r>
          </w:p>
        </w:tc>
        <w:tc>
          <w:tcPr>
            <w:tcW w:w="1840" w:type="dxa"/>
            <w:tcBorders>
              <w:top w:val="nil"/>
              <w:left w:val="single" w:sz="4" w:space="0" w:color="auto"/>
              <w:bottom w:val="nil"/>
              <w:right w:val="single" w:sz="4" w:space="0" w:color="auto"/>
            </w:tcBorders>
          </w:tcPr>
          <w:p w14:paraId="697D6F0B" w14:textId="77777777" w:rsidR="005961E2" w:rsidRPr="00C222E5" w:rsidRDefault="005961E2" w:rsidP="00A61327">
            <w:pPr>
              <w:pStyle w:val="TAC"/>
              <w:rPr>
                <w:rFonts w:eastAsia="DengXian"/>
                <w:lang w:eastAsia="zh-CN" w:bidi="ar"/>
              </w:rPr>
            </w:pPr>
          </w:p>
        </w:tc>
      </w:tr>
      <w:tr w:rsidR="005961E2" w:rsidRPr="00C222E5" w14:paraId="59D0BF9A"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5A6E973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FAC651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AECEBC" w14:textId="77777777" w:rsidR="005961E2" w:rsidRDefault="005961E2" w:rsidP="00A61327">
            <w:pPr>
              <w:pStyle w:val="TAC"/>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43E0905" w14:textId="77777777" w:rsidR="005961E2" w:rsidRDefault="005961E2" w:rsidP="00A61327">
            <w:pPr>
              <w:pStyle w:val="TAC"/>
              <w:rPr>
                <w:lang w:eastAsia="zh-CN"/>
              </w:rPr>
            </w:pPr>
            <w:r>
              <w:rPr>
                <w:rFonts w:cs="Arial"/>
                <w:szCs w:val="18"/>
              </w:rPr>
              <w:t>10, 15, 20, 25,30,40, 50, 60,70, 80, 90, 100</w:t>
            </w:r>
          </w:p>
        </w:tc>
        <w:tc>
          <w:tcPr>
            <w:tcW w:w="1840" w:type="dxa"/>
            <w:tcBorders>
              <w:top w:val="nil"/>
              <w:left w:val="single" w:sz="4" w:space="0" w:color="auto"/>
              <w:bottom w:val="single" w:sz="4" w:space="0" w:color="auto"/>
              <w:right w:val="single" w:sz="4" w:space="0" w:color="auto"/>
            </w:tcBorders>
          </w:tcPr>
          <w:p w14:paraId="2AECCF12" w14:textId="77777777" w:rsidR="005961E2" w:rsidRPr="00C222E5" w:rsidRDefault="005961E2" w:rsidP="00A61327">
            <w:pPr>
              <w:pStyle w:val="TAC"/>
              <w:rPr>
                <w:rFonts w:eastAsia="DengXian"/>
                <w:lang w:eastAsia="zh-CN" w:bidi="ar"/>
              </w:rPr>
            </w:pPr>
          </w:p>
        </w:tc>
      </w:tr>
      <w:tr w:rsidR="005961E2" w:rsidRPr="00C222E5" w14:paraId="48E870FF"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38535D86" w14:textId="77777777" w:rsidR="005961E2" w:rsidRPr="00C222E5" w:rsidRDefault="005961E2" w:rsidP="00A61327">
            <w:pPr>
              <w:pStyle w:val="TAC"/>
              <w:rPr>
                <w:rFonts w:eastAsia="DengXian"/>
                <w:lang w:eastAsia="zh-CN" w:bidi="ar"/>
              </w:rPr>
            </w:pPr>
            <w:r w:rsidRPr="00C222E5">
              <w:rPr>
                <w:rFonts w:eastAsia="DengXian"/>
              </w:rPr>
              <w:t>CA_n28A-n41A-n77A-n79A</w:t>
            </w:r>
          </w:p>
        </w:tc>
        <w:tc>
          <w:tcPr>
            <w:tcW w:w="2033" w:type="dxa"/>
            <w:tcBorders>
              <w:top w:val="single" w:sz="4" w:space="0" w:color="auto"/>
              <w:left w:val="single" w:sz="4" w:space="0" w:color="auto"/>
              <w:bottom w:val="nil"/>
              <w:right w:val="single" w:sz="4" w:space="0" w:color="auto"/>
            </w:tcBorders>
            <w:vAlign w:val="center"/>
          </w:tcPr>
          <w:p w14:paraId="7137AAB4" w14:textId="77777777" w:rsidR="005961E2" w:rsidRPr="001141C9" w:rsidRDefault="005961E2" w:rsidP="00A61327">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7F9CB119" w14:textId="77777777" w:rsidR="005961E2" w:rsidRDefault="005961E2" w:rsidP="00A61327">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39431A12" w14:textId="77777777" w:rsidR="005961E2" w:rsidRDefault="005961E2" w:rsidP="00A61327">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5E4C0678" w14:textId="77777777" w:rsidR="005961E2" w:rsidRPr="001141C9" w:rsidRDefault="005961E2" w:rsidP="00A61327">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25A112F2" w14:textId="77777777" w:rsidR="005961E2" w:rsidRPr="001141C9" w:rsidRDefault="005961E2" w:rsidP="00A61327">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2F60903A" w14:textId="77777777" w:rsidR="005961E2" w:rsidRPr="001141C9" w:rsidRDefault="005961E2" w:rsidP="00A61327">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2689D165" w14:textId="77777777" w:rsidR="005961E2" w:rsidRPr="001141C9" w:rsidRDefault="005961E2" w:rsidP="00A61327">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1032DEBE" w14:textId="77777777" w:rsidR="005961E2" w:rsidRPr="001141C9" w:rsidRDefault="005961E2" w:rsidP="00A61327">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0A97EAB4" w14:textId="77777777" w:rsidR="005961E2" w:rsidRPr="00C222E5" w:rsidRDefault="005961E2" w:rsidP="00A61327">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113C067" w14:textId="77777777" w:rsidR="005961E2" w:rsidRPr="00C222E5" w:rsidRDefault="005961E2" w:rsidP="00A61327">
            <w:pPr>
              <w:pStyle w:val="TAC"/>
              <w:rPr>
                <w:rFonts w:eastAsia="DengXia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6DC8EE0E" w14:textId="77777777" w:rsidR="005961E2" w:rsidRPr="00C222E5" w:rsidRDefault="005961E2" w:rsidP="00A61327">
            <w:pPr>
              <w:pStyle w:val="TAC"/>
              <w:rPr>
                <w:rFonts w:eastAsia="DengXian"/>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50618998" w14:textId="77777777" w:rsidR="005961E2" w:rsidRPr="00C222E5" w:rsidRDefault="005961E2" w:rsidP="00A61327">
            <w:pPr>
              <w:pStyle w:val="TAC"/>
              <w:rPr>
                <w:rFonts w:eastAsia="DengXian"/>
                <w:lang w:eastAsia="zh-CN" w:bidi="ar"/>
              </w:rPr>
            </w:pPr>
            <w:r w:rsidRPr="00C222E5">
              <w:rPr>
                <w:rFonts w:eastAsia="DengXian" w:hint="eastAsia"/>
                <w:lang w:eastAsia="ja-JP" w:bidi="ar"/>
              </w:rPr>
              <w:t>0</w:t>
            </w:r>
          </w:p>
        </w:tc>
      </w:tr>
      <w:tr w:rsidR="005961E2" w:rsidRPr="00C222E5" w14:paraId="259E9A0B" w14:textId="77777777" w:rsidTr="00A61327">
        <w:trPr>
          <w:jc w:val="center"/>
        </w:trPr>
        <w:tc>
          <w:tcPr>
            <w:tcW w:w="1957" w:type="dxa"/>
            <w:tcBorders>
              <w:top w:val="nil"/>
              <w:left w:val="single" w:sz="4" w:space="0" w:color="auto"/>
              <w:bottom w:val="nil"/>
              <w:right w:val="single" w:sz="4" w:space="0" w:color="auto"/>
            </w:tcBorders>
            <w:vAlign w:val="center"/>
          </w:tcPr>
          <w:p w14:paraId="1843CC3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BFF25A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55AF80" w14:textId="77777777" w:rsidR="005961E2" w:rsidRPr="00C222E5" w:rsidRDefault="005961E2" w:rsidP="00A61327">
            <w:pPr>
              <w:pStyle w:val="TAC"/>
              <w:rPr>
                <w:rFonts w:eastAsia="DengXia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203A7DF8" w14:textId="77777777" w:rsidR="005961E2" w:rsidRPr="00C222E5" w:rsidRDefault="005961E2" w:rsidP="00A61327">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7EFF5CF8" w14:textId="77777777" w:rsidR="005961E2" w:rsidRPr="00C222E5" w:rsidRDefault="005961E2" w:rsidP="00A61327">
            <w:pPr>
              <w:pStyle w:val="TAC"/>
              <w:rPr>
                <w:rFonts w:eastAsia="DengXian"/>
                <w:lang w:eastAsia="zh-CN" w:bidi="ar"/>
              </w:rPr>
            </w:pPr>
          </w:p>
        </w:tc>
      </w:tr>
      <w:tr w:rsidR="005961E2" w:rsidRPr="00C222E5" w14:paraId="2A63000A" w14:textId="77777777" w:rsidTr="00A61327">
        <w:trPr>
          <w:jc w:val="center"/>
        </w:trPr>
        <w:tc>
          <w:tcPr>
            <w:tcW w:w="1957" w:type="dxa"/>
            <w:tcBorders>
              <w:top w:val="nil"/>
              <w:left w:val="single" w:sz="4" w:space="0" w:color="auto"/>
              <w:bottom w:val="nil"/>
              <w:right w:val="single" w:sz="4" w:space="0" w:color="auto"/>
            </w:tcBorders>
            <w:vAlign w:val="center"/>
          </w:tcPr>
          <w:p w14:paraId="50886CE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CC638F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839F1C" w14:textId="77777777" w:rsidR="005961E2" w:rsidRPr="00C222E5" w:rsidRDefault="005961E2" w:rsidP="00A61327">
            <w:pPr>
              <w:pStyle w:val="TAC"/>
              <w:rPr>
                <w:rFonts w:eastAsia="DengXia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037BF767" w14:textId="77777777" w:rsidR="005961E2" w:rsidRPr="00C222E5" w:rsidRDefault="005961E2" w:rsidP="00A61327">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1840" w:type="dxa"/>
            <w:tcBorders>
              <w:top w:val="nil"/>
              <w:left w:val="single" w:sz="4" w:space="0" w:color="auto"/>
              <w:bottom w:val="nil"/>
              <w:right w:val="single" w:sz="4" w:space="0" w:color="auto"/>
            </w:tcBorders>
          </w:tcPr>
          <w:p w14:paraId="45CED234" w14:textId="77777777" w:rsidR="005961E2" w:rsidRPr="00C222E5" w:rsidRDefault="005961E2" w:rsidP="00A61327">
            <w:pPr>
              <w:pStyle w:val="TAC"/>
              <w:rPr>
                <w:rFonts w:eastAsia="DengXian"/>
                <w:lang w:eastAsia="zh-CN" w:bidi="ar"/>
              </w:rPr>
            </w:pPr>
          </w:p>
        </w:tc>
      </w:tr>
      <w:tr w:rsidR="005961E2" w:rsidRPr="00C222E5" w14:paraId="3A9DF5F3"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33054FB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DD0997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9B5C17" w14:textId="77777777" w:rsidR="005961E2" w:rsidRPr="00C222E5" w:rsidRDefault="005961E2" w:rsidP="00A61327">
            <w:pPr>
              <w:pStyle w:val="TAC"/>
              <w:rPr>
                <w:rFonts w:eastAsia="DengXia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4128C8AE" w14:textId="77777777" w:rsidR="005961E2" w:rsidRPr="00C222E5" w:rsidRDefault="005961E2" w:rsidP="00A61327">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54A78B75" w14:textId="77777777" w:rsidR="005961E2" w:rsidRPr="00C222E5" w:rsidRDefault="005961E2" w:rsidP="00A61327">
            <w:pPr>
              <w:pStyle w:val="TAC"/>
              <w:rPr>
                <w:rFonts w:eastAsia="DengXian"/>
                <w:lang w:eastAsia="zh-CN" w:bidi="ar"/>
              </w:rPr>
            </w:pPr>
          </w:p>
        </w:tc>
      </w:tr>
      <w:tr w:rsidR="005961E2" w:rsidRPr="00C222E5" w14:paraId="53238751"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58F13B13" w14:textId="77777777" w:rsidR="005961E2" w:rsidRPr="00C222E5" w:rsidRDefault="005961E2" w:rsidP="00A61327">
            <w:pPr>
              <w:pStyle w:val="TAC"/>
              <w:rPr>
                <w:rFonts w:eastAsia="DengXian"/>
                <w:kern w:val="2"/>
                <w:szCs w:val="22"/>
              </w:rPr>
            </w:pPr>
            <w:r w:rsidRPr="00C222E5">
              <w:rPr>
                <w:rFonts w:eastAsia="DengXian"/>
              </w:rPr>
              <w:t>CA_n28A-n41A-n77(2A)-n79A</w:t>
            </w:r>
          </w:p>
        </w:tc>
        <w:tc>
          <w:tcPr>
            <w:tcW w:w="2033" w:type="dxa"/>
            <w:tcBorders>
              <w:top w:val="single" w:sz="4" w:space="0" w:color="auto"/>
              <w:left w:val="single" w:sz="4" w:space="0" w:color="auto"/>
              <w:bottom w:val="nil"/>
              <w:right w:val="single" w:sz="4" w:space="0" w:color="auto"/>
            </w:tcBorders>
            <w:vAlign w:val="center"/>
          </w:tcPr>
          <w:p w14:paraId="397432E7" w14:textId="77777777" w:rsidR="005961E2" w:rsidRPr="00C222E5" w:rsidRDefault="005961E2" w:rsidP="00A6132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39D18A15" w14:textId="77777777" w:rsidR="005961E2" w:rsidRPr="00C222E5" w:rsidRDefault="005961E2" w:rsidP="00A6132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36AB0A04" w14:textId="77777777" w:rsidR="005961E2" w:rsidRPr="00C222E5" w:rsidRDefault="005961E2" w:rsidP="00A6132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5AAC12BE" w14:textId="77777777" w:rsidR="005961E2" w:rsidRPr="00C222E5" w:rsidRDefault="005961E2" w:rsidP="00A6132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1657F451" w14:textId="77777777" w:rsidR="005961E2" w:rsidRPr="00C222E5" w:rsidRDefault="005961E2" w:rsidP="00A61327">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4744937A" w14:textId="77777777" w:rsidR="005961E2" w:rsidRPr="00C222E5" w:rsidRDefault="005961E2" w:rsidP="00A61327">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977" w:type="dxa"/>
            <w:tcBorders>
              <w:top w:val="single" w:sz="4" w:space="0" w:color="auto"/>
              <w:left w:val="single" w:sz="4" w:space="0" w:color="auto"/>
              <w:bottom w:val="single" w:sz="4" w:space="0" w:color="auto"/>
              <w:right w:val="single" w:sz="4" w:space="0" w:color="auto"/>
            </w:tcBorders>
          </w:tcPr>
          <w:p w14:paraId="2CDA972C" w14:textId="77777777" w:rsidR="005961E2" w:rsidRPr="00C222E5" w:rsidRDefault="005961E2" w:rsidP="00A61327">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58E64362" w14:textId="77777777" w:rsidR="005961E2" w:rsidRPr="00C222E5" w:rsidRDefault="005961E2" w:rsidP="00A61327">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14B3DC9F" w14:textId="77777777" w:rsidR="005961E2" w:rsidRPr="00C222E5" w:rsidRDefault="005961E2" w:rsidP="00A61327">
            <w:pPr>
              <w:pStyle w:val="TAC"/>
              <w:rPr>
                <w:rFonts w:eastAsia="DengXian"/>
                <w:kern w:val="2"/>
                <w:szCs w:val="22"/>
              </w:rPr>
            </w:pPr>
            <w:r w:rsidRPr="00C222E5">
              <w:rPr>
                <w:rFonts w:eastAsia="DengXian" w:hint="eastAsia"/>
                <w:lang w:eastAsia="ja-JP" w:bidi="ar"/>
              </w:rPr>
              <w:t>0</w:t>
            </w:r>
          </w:p>
        </w:tc>
      </w:tr>
      <w:tr w:rsidR="005961E2" w:rsidRPr="00C222E5" w14:paraId="6C57E28A" w14:textId="77777777" w:rsidTr="00A61327">
        <w:trPr>
          <w:jc w:val="center"/>
        </w:trPr>
        <w:tc>
          <w:tcPr>
            <w:tcW w:w="1957" w:type="dxa"/>
            <w:tcBorders>
              <w:top w:val="nil"/>
              <w:left w:val="single" w:sz="4" w:space="0" w:color="auto"/>
              <w:bottom w:val="nil"/>
              <w:right w:val="single" w:sz="4" w:space="0" w:color="auto"/>
            </w:tcBorders>
            <w:vAlign w:val="center"/>
          </w:tcPr>
          <w:p w14:paraId="150B1A2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65F7EB77"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111A21" w14:textId="77777777" w:rsidR="005961E2" w:rsidRPr="00C222E5" w:rsidRDefault="005961E2" w:rsidP="00A61327">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72246563" w14:textId="77777777" w:rsidR="005961E2" w:rsidRPr="00C222E5" w:rsidRDefault="005961E2" w:rsidP="00A61327">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79527B7A" w14:textId="77777777" w:rsidR="005961E2" w:rsidRPr="00C222E5" w:rsidRDefault="005961E2" w:rsidP="00A61327">
            <w:pPr>
              <w:pStyle w:val="TAC"/>
              <w:rPr>
                <w:rFonts w:eastAsia="DengXian"/>
                <w:kern w:val="2"/>
                <w:szCs w:val="22"/>
              </w:rPr>
            </w:pPr>
          </w:p>
        </w:tc>
      </w:tr>
      <w:tr w:rsidR="005961E2" w:rsidRPr="00C222E5" w14:paraId="7B211EAD" w14:textId="77777777" w:rsidTr="00A61327">
        <w:trPr>
          <w:jc w:val="center"/>
        </w:trPr>
        <w:tc>
          <w:tcPr>
            <w:tcW w:w="1957" w:type="dxa"/>
            <w:tcBorders>
              <w:top w:val="nil"/>
              <w:left w:val="single" w:sz="4" w:space="0" w:color="auto"/>
              <w:bottom w:val="nil"/>
              <w:right w:val="single" w:sz="4" w:space="0" w:color="auto"/>
            </w:tcBorders>
            <w:vAlign w:val="center"/>
          </w:tcPr>
          <w:p w14:paraId="029AC5A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069CE1A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895235" w14:textId="77777777" w:rsidR="005961E2" w:rsidRPr="00C222E5" w:rsidRDefault="005961E2" w:rsidP="00A61327">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6E238EDD" w14:textId="77777777" w:rsidR="005961E2" w:rsidRPr="00C222E5" w:rsidRDefault="005961E2" w:rsidP="00A61327">
            <w:pPr>
              <w:pStyle w:val="TAC"/>
              <w:rPr>
                <w:rFonts w:eastAsia="DengXian"/>
                <w:lang w:eastAsia="zh-CN" w:bidi="ar"/>
              </w:rPr>
            </w:pPr>
            <w:r w:rsidRPr="00C222E5">
              <w:rPr>
                <w:rFonts w:eastAsia="DengXian"/>
                <w:lang w:eastAsia="zh-CN" w:bidi="ar"/>
              </w:rPr>
              <w:t>CA_n77(2A)_BCS0</w:t>
            </w:r>
          </w:p>
        </w:tc>
        <w:tc>
          <w:tcPr>
            <w:tcW w:w="1840" w:type="dxa"/>
            <w:tcBorders>
              <w:top w:val="nil"/>
              <w:left w:val="single" w:sz="4" w:space="0" w:color="auto"/>
              <w:bottom w:val="nil"/>
              <w:right w:val="single" w:sz="4" w:space="0" w:color="auto"/>
            </w:tcBorders>
          </w:tcPr>
          <w:p w14:paraId="652C9A1C" w14:textId="77777777" w:rsidR="005961E2" w:rsidRPr="00C222E5" w:rsidRDefault="005961E2" w:rsidP="00A61327">
            <w:pPr>
              <w:pStyle w:val="TAC"/>
              <w:rPr>
                <w:rFonts w:eastAsia="DengXian"/>
                <w:kern w:val="2"/>
                <w:szCs w:val="22"/>
              </w:rPr>
            </w:pPr>
          </w:p>
        </w:tc>
      </w:tr>
      <w:tr w:rsidR="005961E2" w:rsidRPr="00C222E5" w14:paraId="089638A0" w14:textId="77777777" w:rsidTr="00A61327">
        <w:trPr>
          <w:jc w:val="center"/>
        </w:trPr>
        <w:tc>
          <w:tcPr>
            <w:tcW w:w="1957" w:type="dxa"/>
            <w:tcBorders>
              <w:top w:val="nil"/>
              <w:left w:val="single" w:sz="4" w:space="0" w:color="auto"/>
              <w:bottom w:val="single" w:sz="4" w:space="0" w:color="auto"/>
              <w:right w:val="single" w:sz="4" w:space="0" w:color="auto"/>
            </w:tcBorders>
            <w:vAlign w:val="center"/>
          </w:tcPr>
          <w:p w14:paraId="40A2D260"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vAlign w:val="center"/>
          </w:tcPr>
          <w:p w14:paraId="416D8CB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2BBE1CF" w14:textId="77777777" w:rsidR="005961E2" w:rsidRPr="00C222E5" w:rsidRDefault="005961E2" w:rsidP="00A61327">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1CD284D0" w14:textId="77777777" w:rsidR="005961E2" w:rsidRPr="00C222E5" w:rsidRDefault="005961E2" w:rsidP="00A61327">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533DE565" w14:textId="77777777" w:rsidR="005961E2" w:rsidRPr="00C222E5" w:rsidRDefault="005961E2" w:rsidP="00A61327">
            <w:pPr>
              <w:pStyle w:val="TAC"/>
              <w:rPr>
                <w:rFonts w:eastAsia="DengXian"/>
                <w:kern w:val="2"/>
                <w:szCs w:val="22"/>
              </w:rPr>
            </w:pPr>
          </w:p>
        </w:tc>
      </w:tr>
      <w:tr w:rsidR="005961E2" w:rsidRPr="00C222E5" w14:paraId="16ABF056" w14:textId="77777777" w:rsidTr="00A61327">
        <w:trPr>
          <w:jc w:val="center"/>
        </w:trPr>
        <w:tc>
          <w:tcPr>
            <w:tcW w:w="1957" w:type="dxa"/>
            <w:tcBorders>
              <w:top w:val="single" w:sz="4" w:space="0" w:color="auto"/>
              <w:left w:val="single" w:sz="4" w:space="0" w:color="auto"/>
              <w:bottom w:val="nil"/>
              <w:right w:val="single" w:sz="4" w:space="0" w:color="auto"/>
            </w:tcBorders>
          </w:tcPr>
          <w:p w14:paraId="0606F8F1" w14:textId="77777777" w:rsidR="005961E2" w:rsidRPr="00C222E5" w:rsidRDefault="005961E2" w:rsidP="00A61327">
            <w:pPr>
              <w:pStyle w:val="TAC"/>
              <w:rPr>
                <w:rFonts w:eastAsia="DengXian"/>
                <w:lang w:eastAsia="zh-CN" w:bidi="ar"/>
              </w:rPr>
            </w:pPr>
            <w:r w:rsidRPr="00C222E5">
              <w:rPr>
                <w:rFonts w:eastAsia="DengXian"/>
                <w:kern w:val="2"/>
                <w:szCs w:val="22"/>
              </w:rPr>
              <w:t>CA_n29A-n30A-n66A-n77A</w:t>
            </w:r>
          </w:p>
        </w:tc>
        <w:tc>
          <w:tcPr>
            <w:tcW w:w="2033" w:type="dxa"/>
            <w:tcBorders>
              <w:top w:val="single" w:sz="4" w:space="0" w:color="auto"/>
              <w:left w:val="single" w:sz="4" w:space="0" w:color="auto"/>
              <w:bottom w:val="nil"/>
              <w:right w:val="single" w:sz="4" w:space="0" w:color="auto"/>
            </w:tcBorders>
          </w:tcPr>
          <w:p w14:paraId="5488EC79"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3E4BD45" w14:textId="77777777" w:rsidR="005961E2" w:rsidRPr="00C222E5" w:rsidRDefault="005961E2" w:rsidP="00A61327">
            <w:pPr>
              <w:pStyle w:val="TAC"/>
              <w:rPr>
                <w:rFonts w:eastAsia="DengXian"/>
                <w:kern w:val="2"/>
                <w:szCs w:val="22"/>
              </w:rPr>
            </w:pPr>
            <w:r w:rsidRPr="00C222E5">
              <w:rPr>
                <w:rFonts w:eastAsia="DengXian"/>
                <w:kern w:val="2"/>
                <w:szCs w:val="22"/>
              </w:rPr>
              <w:t>CA_n30A-n66A</w:t>
            </w:r>
          </w:p>
          <w:p w14:paraId="193DB558" w14:textId="77777777" w:rsidR="005961E2" w:rsidRPr="00C222E5" w:rsidRDefault="005961E2" w:rsidP="00A61327">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6F62AA10" w14:textId="77777777" w:rsidR="005961E2" w:rsidRPr="00C222E5" w:rsidRDefault="005961E2" w:rsidP="00A61327">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231163" w14:textId="77777777" w:rsidR="005961E2" w:rsidRPr="00C222E5" w:rsidRDefault="005961E2" w:rsidP="00A61327">
            <w:pPr>
              <w:pStyle w:val="TAC"/>
              <w:rPr>
                <w:rFonts w:eastAsia="DengXian"/>
                <w:lang w:eastAsia="zh-CN" w:bidi="ar"/>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75EDA41"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CE7E0E7" w14:textId="77777777" w:rsidR="005961E2" w:rsidRPr="00C222E5" w:rsidRDefault="005961E2" w:rsidP="00A61327">
            <w:pPr>
              <w:pStyle w:val="TAC"/>
              <w:rPr>
                <w:rFonts w:eastAsia="DengXian"/>
                <w:lang w:eastAsia="zh-CN" w:bidi="ar"/>
              </w:rPr>
            </w:pPr>
            <w:r w:rsidRPr="00C222E5">
              <w:rPr>
                <w:rFonts w:eastAsia="DengXian"/>
                <w:kern w:val="2"/>
                <w:szCs w:val="22"/>
              </w:rPr>
              <w:t>0</w:t>
            </w:r>
          </w:p>
        </w:tc>
      </w:tr>
      <w:tr w:rsidR="005961E2" w:rsidRPr="00C222E5" w14:paraId="2CAF2FC3" w14:textId="77777777" w:rsidTr="00A61327">
        <w:trPr>
          <w:jc w:val="center"/>
        </w:trPr>
        <w:tc>
          <w:tcPr>
            <w:tcW w:w="1957" w:type="dxa"/>
            <w:tcBorders>
              <w:top w:val="nil"/>
              <w:left w:val="single" w:sz="4" w:space="0" w:color="auto"/>
              <w:bottom w:val="nil"/>
              <w:right w:val="single" w:sz="4" w:space="0" w:color="auto"/>
            </w:tcBorders>
          </w:tcPr>
          <w:p w14:paraId="5D2FD4C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F03BA3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0B2ECA" w14:textId="77777777" w:rsidR="005961E2" w:rsidRPr="00C222E5" w:rsidRDefault="005961E2" w:rsidP="00A61327">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10EC350"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3E67BC4A" w14:textId="77777777" w:rsidR="005961E2" w:rsidRPr="00C222E5" w:rsidRDefault="005961E2" w:rsidP="00A61327">
            <w:pPr>
              <w:pStyle w:val="TAC"/>
              <w:rPr>
                <w:rFonts w:eastAsia="DengXian"/>
                <w:lang w:eastAsia="zh-CN" w:bidi="ar"/>
              </w:rPr>
            </w:pPr>
          </w:p>
        </w:tc>
      </w:tr>
      <w:tr w:rsidR="005961E2" w:rsidRPr="00C222E5" w14:paraId="355D6BAB" w14:textId="77777777" w:rsidTr="00A61327">
        <w:trPr>
          <w:jc w:val="center"/>
        </w:trPr>
        <w:tc>
          <w:tcPr>
            <w:tcW w:w="1957" w:type="dxa"/>
            <w:tcBorders>
              <w:top w:val="nil"/>
              <w:left w:val="single" w:sz="4" w:space="0" w:color="auto"/>
              <w:bottom w:val="nil"/>
              <w:right w:val="single" w:sz="4" w:space="0" w:color="auto"/>
            </w:tcBorders>
          </w:tcPr>
          <w:p w14:paraId="57C80D4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B1400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F2C023" w14:textId="77777777" w:rsidR="005961E2" w:rsidRPr="00C222E5" w:rsidRDefault="005961E2" w:rsidP="00A61327">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DC1C5E5"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DD1D176" w14:textId="77777777" w:rsidR="005961E2" w:rsidRPr="00C222E5" w:rsidRDefault="005961E2" w:rsidP="00A61327">
            <w:pPr>
              <w:pStyle w:val="TAC"/>
              <w:rPr>
                <w:rFonts w:eastAsia="DengXian"/>
                <w:lang w:eastAsia="zh-CN" w:bidi="ar"/>
              </w:rPr>
            </w:pPr>
          </w:p>
        </w:tc>
      </w:tr>
      <w:tr w:rsidR="005961E2" w:rsidRPr="00C222E5" w14:paraId="47C30239" w14:textId="77777777" w:rsidTr="00A61327">
        <w:trPr>
          <w:jc w:val="center"/>
        </w:trPr>
        <w:tc>
          <w:tcPr>
            <w:tcW w:w="1957" w:type="dxa"/>
            <w:tcBorders>
              <w:top w:val="nil"/>
              <w:left w:val="single" w:sz="4" w:space="0" w:color="auto"/>
              <w:bottom w:val="nil"/>
              <w:right w:val="single" w:sz="4" w:space="0" w:color="auto"/>
            </w:tcBorders>
          </w:tcPr>
          <w:p w14:paraId="5BF843C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E4C2BA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32F4F7" w14:textId="77777777" w:rsidR="005961E2" w:rsidRPr="00C222E5" w:rsidRDefault="005961E2" w:rsidP="00A61327">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EC7F05"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77D1D41B" w14:textId="77777777" w:rsidR="005961E2" w:rsidRPr="00C222E5" w:rsidRDefault="005961E2" w:rsidP="00A61327">
            <w:pPr>
              <w:pStyle w:val="TAC"/>
              <w:rPr>
                <w:rFonts w:eastAsia="DengXian"/>
                <w:lang w:eastAsia="zh-CN" w:bidi="ar"/>
              </w:rPr>
            </w:pPr>
          </w:p>
        </w:tc>
      </w:tr>
      <w:tr w:rsidR="005961E2" w:rsidRPr="00C222E5" w14:paraId="02081F73" w14:textId="77777777" w:rsidTr="00A61327">
        <w:trPr>
          <w:jc w:val="center"/>
        </w:trPr>
        <w:tc>
          <w:tcPr>
            <w:tcW w:w="1957" w:type="dxa"/>
            <w:tcBorders>
              <w:top w:val="single" w:sz="4" w:space="0" w:color="auto"/>
              <w:left w:val="single" w:sz="4" w:space="0" w:color="auto"/>
              <w:bottom w:val="nil"/>
              <w:right w:val="single" w:sz="4" w:space="0" w:color="auto"/>
            </w:tcBorders>
          </w:tcPr>
          <w:p w14:paraId="1F392CA3" w14:textId="77777777" w:rsidR="005961E2" w:rsidRPr="00C222E5" w:rsidRDefault="005961E2" w:rsidP="00A61327">
            <w:pPr>
              <w:pStyle w:val="TAC"/>
              <w:rPr>
                <w:rFonts w:eastAsia="DengXian"/>
              </w:rPr>
            </w:pPr>
            <w:r w:rsidRPr="00C222E5">
              <w:rPr>
                <w:rFonts w:eastAsia="DengXian"/>
                <w:lang w:eastAsia="zh-CN" w:bidi="ar"/>
              </w:rPr>
              <w:t>CA_n29A-n30A-n66(2A)-n77A</w:t>
            </w:r>
          </w:p>
        </w:tc>
        <w:tc>
          <w:tcPr>
            <w:tcW w:w="2033" w:type="dxa"/>
            <w:tcBorders>
              <w:top w:val="single" w:sz="4" w:space="0" w:color="auto"/>
              <w:left w:val="single" w:sz="4" w:space="0" w:color="auto"/>
              <w:bottom w:val="nil"/>
              <w:right w:val="single" w:sz="4" w:space="0" w:color="auto"/>
            </w:tcBorders>
          </w:tcPr>
          <w:p w14:paraId="6F721A37"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764A83F" w14:textId="77777777" w:rsidR="005961E2" w:rsidRPr="00C222E5" w:rsidRDefault="005961E2" w:rsidP="00A61327">
            <w:pPr>
              <w:pStyle w:val="TAC"/>
              <w:rPr>
                <w:rFonts w:eastAsia="DengXian"/>
                <w:lang w:eastAsia="zh-CN" w:bidi="ar"/>
              </w:rPr>
            </w:pPr>
            <w:r w:rsidRPr="00C222E5">
              <w:rPr>
                <w:rFonts w:eastAsia="DengXian"/>
                <w:lang w:eastAsia="zh-CN" w:bidi="ar"/>
              </w:rPr>
              <w:t>CA_n30A-n66A</w:t>
            </w:r>
          </w:p>
          <w:p w14:paraId="3B971A88" w14:textId="77777777" w:rsidR="005961E2" w:rsidRPr="00C222E5" w:rsidRDefault="005961E2" w:rsidP="00A61327">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2EE19C3D" w14:textId="77777777" w:rsidR="005961E2" w:rsidRPr="00C222E5" w:rsidRDefault="005961E2" w:rsidP="00A6132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3398EB" w14:textId="77777777" w:rsidR="005961E2" w:rsidRPr="00C222E5" w:rsidRDefault="005961E2" w:rsidP="00A61327">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67E3128"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230B7C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F7E82E7" w14:textId="77777777" w:rsidTr="00A61327">
        <w:trPr>
          <w:jc w:val="center"/>
        </w:trPr>
        <w:tc>
          <w:tcPr>
            <w:tcW w:w="1957" w:type="dxa"/>
            <w:tcBorders>
              <w:top w:val="nil"/>
              <w:left w:val="single" w:sz="4" w:space="0" w:color="auto"/>
              <w:bottom w:val="nil"/>
              <w:right w:val="single" w:sz="4" w:space="0" w:color="auto"/>
            </w:tcBorders>
          </w:tcPr>
          <w:p w14:paraId="0CAB287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D3B2A3B"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CFE63B" w14:textId="77777777" w:rsidR="005961E2" w:rsidRPr="00C222E5" w:rsidRDefault="005961E2" w:rsidP="00A6132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FC010A2"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64AD29C" w14:textId="77777777" w:rsidR="005961E2" w:rsidRPr="00C222E5" w:rsidRDefault="005961E2" w:rsidP="00A61327">
            <w:pPr>
              <w:pStyle w:val="TAC"/>
              <w:rPr>
                <w:rFonts w:eastAsia="DengXian"/>
                <w:lang w:eastAsia="zh-CN" w:bidi="ar"/>
              </w:rPr>
            </w:pPr>
          </w:p>
        </w:tc>
      </w:tr>
      <w:tr w:rsidR="005961E2" w:rsidRPr="00C222E5" w14:paraId="2F031D9E" w14:textId="77777777" w:rsidTr="00A61327">
        <w:trPr>
          <w:jc w:val="center"/>
        </w:trPr>
        <w:tc>
          <w:tcPr>
            <w:tcW w:w="1957" w:type="dxa"/>
            <w:tcBorders>
              <w:top w:val="nil"/>
              <w:left w:val="single" w:sz="4" w:space="0" w:color="auto"/>
              <w:bottom w:val="nil"/>
              <w:right w:val="single" w:sz="4" w:space="0" w:color="auto"/>
            </w:tcBorders>
          </w:tcPr>
          <w:p w14:paraId="53709A0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1D26A1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3C6DC4" w14:textId="77777777" w:rsidR="005961E2" w:rsidRPr="00C222E5" w:rsidRDefault="005961E2" w:rsidP="00A6132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4BAC47"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71D02D8" w14:textId="77777777" w:rsidR="005961E2" w:rsidRPr="00C222E5" w:rsidRDefault="005961E2" w:rsidP="00A61327">
            <w:pPr>
              <w:pStyle w:val="TAC"/>
              <w:rPr>
                <w:rFonts w:eastAsia="DengXian"/>
                <w:lang w:eastAsia="zh-CN" w:bidi="ar"/>
              </w:rPr>
            </w:pPr>
          </w:p>
        </w:tc>
      </w:tr>
      <w:tr w:rsidR="005961E2" w:rsidRPr="00C222E5" w14:paraId="2C47FE25" w14:textId="77777777" w:rsidTr="00A61327">
        <w:trPr>
          <w:jc w:val="center"/>
        </w:trPr>
        <w:tc>
          <w:tcPr>
            <w:tcW w:w="1957" w:type="dxa"/>
            <w:tcBorders>
              <w:top w:val="nil"/>
              <w:left w:val="single" w:sz="4" w:space="0" w:color="auto"/>
              <w:bottom w:val="single" w:sz="4" w:space="0" w:color="auto"/>
              <w:right w:val="single" w:sz="4" w:space="0" w:color="auto"/>
            </w:tcBorders>
          </w:tcPr>
          <w:p w14:paraId="259407B3"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AF8149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3A2E3B" w14:textId="77777777" w:rsidR="005961E2" w:rsidRPr="00C222E5" w:rsidRDefault="005961E2" w:rsidP="00A6132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50C7DAE"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3E336F" w14:textId="77777777" w:rsidR="005961E2" w:rsidRPr="00C222E5" w:rsidRDefault="005961E2" w:rsidP="00A61327">
            <w:pPr>
              <w:pStyle w:val="TAC"/>
              <w:rPr>
                <w:rFonts w:eastAsia="DengXian"/>
                <w:lang w:eastAsia="zh-CN" w:bidi="ar"/>
              </w:rPr>
            </w:pPr>
          </w:p>
        </w:tc>
      </w:tr>
      <w:tr w:rsidR="005961E2" w:rsidRPr="00C222E5" w14:paraId="0C3C9C8A" w14:textId="77777777" w:rsidTr="00A61327">
        <w:trPr>
          <w:jc w:val="center"/>
        </w:trPr>
        <w:tc>
          <w:tcPr>
            <w:tcW w:w="1957" w:type="dxa"/>
            <w:tcBorders>
              <w:top w:val="single" w:sz="4" w:space="0" w:color="auto"/>
              <w:left w:val="single" w:sz="4" w:space="0" w:color="auto"/>
              <w:bottom w:val="nil"/>
              <w:right w:val="single" w:sz="4" w:space="0" w:color="auto"/>
            </w:tcBorders>
          </w:tcPr>
          <w:p w14:paraId="60ED9C98" w14:textId="77777777" w:rsidR="005961E2" w:rsidRPr="00C222E5" w:rsidRDefault="005961E2" w:rsidP="00A61327">
            <w:pPr>
              <w:pStyle w:val="TAC"/>
              <w:rPr>
                <w:rFonts w:eastAsia="DengXian"/>
              </w:rPr>
            </w:pPr>
            <w:r w:rsidRPr="00C222E5">
              <w:rPr>
                <w:rFonts w:eastAsia="DengXian"/>
                <w:lang w:eastAsia="zh-CN" w:bidi="ar"/>
              </w:rPr>
              <w:t>CA_n29A-n30A-n66A-n77(2A)</w:t>
            </w:r>
          </w:p>
        </w:tc>
        <w:tc>
          <w:tcPr>
            <w:tcW w:w="2033" w:type="dxa"/>
            <w:tcBorders>
              <w:top w:val="single" w:sz="4" w:space="0" w:color="auto"/>
              <w:left w:val="single" w:sz="4" w:space="0" w:color="auto"/>
              <w:bottom w:val="nil"/>
              <w:right w:val="single" w:sz="4" w:space="0" w:color="auto"/>
            </w:tcBorders>
          </w:tcPr>
          <w:p w14:paraId="169D542E"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CB31DD6" w14:textId="77777777" w:rsidR="005961E2" w:rsidRPr="00C222E5" w:rsidRDefault="005961E2" w:rsidP="00A61327">
            <w:pPr>
              <w:pStyle w:val="TAC"/>
              <w:rPr>
                <w:rFonts w:eastAsia="DengXian"/>
                <w:lang w:eastAsia="zh-CN" w:bidi="ar"/>
              </w:rPr>
            </w:pPr>
            <w:r w:rsidRPr="00C222E5">
              <w:rPr>
                <w:rFonts w:eastAsia="DengXian"/>
                <w:lang w:eastAsia="zh-CN" w:bidi="ar"/>
              </w:rPr>
              <w:t>CA_n30A-n66A</w:t>
            </w:r>
          </w:p>
          <w:p w14:paraId="6E8C6C43" w14:textId="77777777" w:rsidR="005961E2" w:rsidRPr="00C222E5" w:rsidRDefault="005961E2" w:rsidP="00A61327">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C223829" w14:textId="77777777" w:rsidR="005961E2" w:rsidRPr="00C222E5" w:rsidRDefault="005961E2" w:rsidP="00A6132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7D12D12" w14:textId="77777777" w:rsidR="005961E2" w:rsidRPr="00C222E5" w:rsidRDefault="005961E2" w:rsidP="00A61327">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EBB03DF"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47907746"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6C893638" w14:textId="77777777" w:rsidTr="00A61327">
        <w:trPr>
          <w:jc w:val="center"/>
        </w:trPr>
        <w:tc>
          <w:tcPr>
            <w:tcW w:w="1957" w:type="dxa"/>
            <w:tcBorders>
              <w:top w:val="nil"/>
              <w:left w:val="single" w:sz="4" w:space="0" w:color="auto"/>
              <w:bottom w:val="nil"/>
              <w:right w:val="single" w:sz="4" w:space="0" w:color="auto"/>
            </w:tcBorders>
          </w:tcPr>
          <w:p w14:paraId="0C4E010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78A011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57EAB9" w14:textId="77777777" w:rsidR="005961E2" w:rsidRPr="00C222E5" w:rsidRDefault="005961E2" w:rsidP="00A6132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BD4BD94"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B79D911" w14:textId="77777777" w:rsidR="005961E2" w:rsidRPr="00C222E5" w:rsidRDefault="005961E2" w:rsidP="00A61327">
            <w:pPr>
              <w:pStyle w:val="TAC"/>
              <w:rPr>
                <w:rFonts w:eastAsia="DengXian"/>
                <w:lang w:eastAsia="zh-CN" w:bidi="ar"/>
              </w:rPr>
            </w:pPr>
          </w:p>
        </w:tc>
      </w:tr>
      <w:tr w:rsidR="005961E2" w:rsidRPr="00C222E5" w14:paraId="6652B07D" w14:textId="77777777" w:rsidTr="00A61327">
        <w:trPr>
          <w:jc w:val="center"/>
        </w:trPr>
        <w:tc>
          <w:tcPr>
            <w:tcW w:w="1957" w:type="dxa"/>
            <w:tcBorders>
              <w:top w:val="nil"/>
              <w:left w:val="single" w:sz="4" w:space="0" w:color="auto"/>
              <w:bottom w:val="nil"/>
              <w:right w:val="single" w:sz="4" w:space="0" w:color="auto"/>
            </w:tcBorders>
          </w:tcPr>
          <w:p w14:paraId="66F1E26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8875E2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C343572" w14:textId="77777777" w:rsidR="005961E2" w:rsidRPr="00C222E5" w:rsidRDefault="005961E2" w:rsidP="00A6132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9F31520"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D7E6E1A" w14:textId="77777777" w:rsidR="005961E2" w:rsidRPr="00C222E5" w:rsidRDefault="005961E2" w:rsidP="00A61327">
            <w:pPr>
              <w:pStyle w:val="TAC"/>
              <w:rPr>
                <w:rFonts w:eastAsia="DengXian"/>
                <w:lang w:eastAsia="zh-CN" w:bidi="ar"/>
              </w:rPr>
            </w:pPr>
          </w:p>
        </w:tc>
      </w:tr>
      <w:tr w:rsidR="005961E2" w:rsidRPr="00C222E5" w14:paraId="72F1E26F" w14:textId="77777777" w:rsidTr="00A61327">
        <w:trPr>
          <w:jc w:val="center"/>
        </w:trPr>
        <w:tc>
          <w:tcPr>
            <w:tcW w:w="1957" w:type="dxa"/>
            <w:tcBorders>
              <w:top w:val="nil"/>
              <w:left w:val="single" w:sz="4" w:space="0" w:color="auto"/>
              <w:bottom w:val="single" w:sz="4" w:space="0" w:color="auto"/>
              <w:right w:val="single" w:sz="4" w:space="0" w:color="auto"/>
            </w:tcBorders>
          </w:tcPr>
          <w:p w14:paraId="0D498B79"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9784F30"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782C10C" w14:textId="77777777" w:rsidR="005961E2" w:rsidRPr="00C222E5" w:rsidRDefault="005961E2" w:rsidP="00A6132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E34D6AD"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7C1CABA5" w14:textId="77777777" w:rsidR="005961E2" w:rsidRPr="00C222E5" w:rsidRDefault="005961E2" w:rsidP="00A61327">
            <w:pPr>
              <w:pStyle w:val="TAC"/>
              <w:rPr>
                <w:rFonts w:eastAsia="DengXian"/>
                <w:lang w:eastAsia="zh-CN" w:bidi="ar"/>
              </w:rPr>
            </w:pPr>
          </w:p>
        </w:tc>
      </w:tr>
      <w:tr w:rsidR="005961E2" w:rsidRPr="00C222E5" w14:paraId="04A45B4F" w14:textId="77777777" w:rsidTr="00A61327">
        <w:trPr>
          <w:jc w:val="center"/>
        </w:trPr>
        <w:tc>
          <w:tcPr>
            <w:tcW w:w="1957" w:type="dxa"/>
            <w:tcBorders>
              <w:top w:val="single" w:sz="4" w:space="0" w:color="auto"/>
              <w:left w:val="single" w:sz="4" w:space="0" w:color="auto"/>
              <w:bottom w:val="nil"/>
              <w:right w:val="single" w:sz="4" w:space="0" w:color="auto"/>
            </w:tcBorders>
          </w:tcPr>
          <w:p w14:paraId="4488A227" w14:textId="77777777" w:rsidR="005961E2" w:rsidRPr="00C222E5" w:rsidRDefault="005961E2" w:rsidP="00A61327">
            <w:pPr>
              <w:pStyle w:val="TAC"/>
              <w:rPr>
                <w:rFonts w:eastAsia="DengXian"/>
              </w:rPr>
            </w:pPr>
            <w:r w:rsidRPr="00C222E5">
              <w:rPr>
                <w:rFonts w:eastAsia="DengXian"/>
                <w:lang w:eastAsia="zh-CN" w:bidi="ar"/>
              </w:rPr>
              <w:t>CA_n29A-n30A-n66(2A)-n77(2A)</w:t>
            </w:r>
          </w:p>
        </w:tc>
        <w:tc>
          <w:tcPr>
            <w:tcW w:w="2033" w:type="dxa"/>
            <w:tcBorders>
              <w:top w:val="single" w:sz="4" w:space="0" w:color="auto"/>
              <w:left w:val="single" w:sz="4" w:space="0" w:color="auto"/>
              <w:bottom w:val="nil"/>
              <w:right w:val="single" w:sz="4" w:space="0" w:color="auto"/>
            </w:tcBorders>
          </w:tcPr>
          <w:p w14:paraId="48C18650"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434A843A" w14:textId="77777777" w:rsidR="005961E2" w:rsidRPr="00C222E5" w:rsidRDefault="005961E2" w:rsidP="00A61327">
            <w:pPr>
              <w:pStyle w:val="TAC"/>
              <w:rPr>
                <w:rFonts w:eastAsia="DengXian"/>
                <w:lang w:eastAsia="zh-CN" w:bidi="ar"/>
              </w:rPr>
            </w:pPr>
            <w:r w:rsidRPr="00C222E5">
              <w:rPr>
                <w:rFonts w:eastAsia="DengXian"/>
                <w:lang w:eastAsia="zh-CN" w:bidi="ar"/>
              </w:rPr>
              <w:t>CA_n30A-n66A</w:t>
            </w:r>
          </w:p>
          <w:p w14:paraId="1CBF84C2" w14:textId="77777777" w:rsidR="005961E2" w:rsidRPr="00C222E5" w:rsidRDefault="005961E2" w:rsidP="00A61327">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7A54B83A" w14:textId="77777777" w:rsidR="005961E2" w:rsidRPr="00C222E5" w:rsidRDefault="005961E2" w:rsidP="00A61327">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2C7A4A" w14:textId="77777777" w:rsidR="005961E2" w:rsidRPr="00C222E5" w:rsidRDefault="005961E2" w:rsidP="00A61327">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85C2E0C"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535F289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3A12E65A" w14:textId="77777777" w:rsidTr="00A61327">
        <w:trPr>
          <w:jc w:val="center"/>
        </w:trPr>
        <w:tc>
          <w:tcPr>
            <w:tcW w:w="1957" w:type="dxa"/>
            <w:tcBorders>
              <w:top w:val="nil"/>
              <w:left w:val="single" w:sz="4" w:space="0" w:color="auto"/>
              <w:bottom w:val="nil"/>
              <w:right w:val="single" w:sz="4" w:space="0" w:color="auto"/>
            </w:tcBorders>
          </w:tcPr>
          <w:p w14:paraId="304F9940"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8B704E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437419" w14:textId="77777777" w:rsidR="005961E2" w:rsidRPr="00C222E5" w:rsidRDefault="005961E2" w:rsidP="00A61327">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6C9B1D5" w14:textId="77777777" w:rsidR="005961E2" w:rsidRPr="00C222E5" w:rsidRDefault="005961E2" w:rsidP="00A61327">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2B80E8D" w14:textId="77777777" w:rsidR="005961E2" w:rsidRPr="00C222E5" w:rsidRDefault="005961E2" w:rsidP="00A61327">
            <w:pPr>
              <w:pStyle w:val="TAC"/>
              <w:rPr>
                <w:rFonts w:eastAsia="DengXian"/>
                <w:lang w:eastAsia="zh-CN" w:bidi="ar"/>
              </w:rPr>
            </w:pPr>
          </w:p>
        </w:tc>
      </w:tr>
      <w:tr w:rsidR="005961E2" w:rsidRPr="00C222E5" w14:paraId="174FF604" w14:textId="77777777" w:rsidTr="00A61327">
        <w:trPr>
          <w:jc w:val="center"/>
        </w:trPr>
        <w:tc>
          <w:tcPr>
            <w:tcW w:w="1957" w:type="dxa"/>
            <w:tcBorders>
              <w:top w:val="nil"/>
              <w:left w:val="single" w:sz="4" w:space="0" w:color="auto"/>
              <w:bottom w:val="nil"/>
              <w:right w:val="single" w:sz="4" w:space="0" w:color="auto"/>
            </w:tcBorders>
          </w:tcPr>
          <w:p w14:paraId="021BEE3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48DFCC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6267D56" w14:textId="77777777" w:rsidR="005961E2" w:rsidRPr="00C222E5" w:rsidRDefault="005961E2" w:rsidP="00A61327">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A33B6E"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A2BA46F" w14:textId="77777777" w:rsidR="005961E2" w:rsidRPr="00C222E5" w:rsidRDefault="005961E2" w:rsidP="00A61327">
            <w:pPr>
              <w:pStyle w:val="TAC"/>
              <w:rPr>
                <w:rFonts w:eastAsia="DengXian"/>
                <w:lang w:eastAsia="zh-CN" w:bidi="ar"/>
              </w:rPr>
            </w:pPr>
          </w:p>
        </w:tc>
      </w:tr>
      <w:tr w:rsidR="005961E2" w:rsidRPr="00C222E5" w14:paraId="124EC672" w14:textId="77777777" w:rsidTr="00A61327">
        <w:trPr>
          <w:jc w:val="center"/>
        </w:trPr>
        <w:tc>
          <w:tcPr>
            <w:tcW w:w="1957" w:type="dxa"/>
            <w:tcBorders>
              <w:top w:val="nil"/>
              <w:left w:val="single" w:sz="4" w:space="0" w:color="auto"/>
              <w:bottom w:val="single" w:sz="4" w:space="0" w:color="auto"/>
              <w:right w:val="single" w:sz="4" w:space="0" w:color="auto"/>
            </w:tcBorders>
          </w:tcPr>
          <w:p w14:paraId="719DBA10"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AF7E40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2F305A8" w14:textId="77777777" w:rsidR="005961E2" w:rsidRPr="00C222E5" w:rsidRDefault="005961E2" w:rsidP="00A61327">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2CCB35" w14:textId="77777777" w:rsidR="005961E2" w:rsidRPr="00C222E5" w:rsidRDefault="005961E2" w:rsidP="00A61327">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317C8D8A" w14:textId="77777777" w:rsidR="005961E2" w:rsidRPr="00C222E5" w:rsidRDefault="005961E2" w:rsidP="00A61327">
            <w:pPr>
              <w:pStyle w:val="TAC"/>
              <w:rPr>
                <w:rFonts w:eastAsia="DengXian"/>
                <w:lang w:eastAsia="zh-CN" w:bidi="ar"/>
              </w:rPr>
            </w:pPr>
          </w:p>
        </w:tc>
      </w:tr>
      <w:tr w:rsidR="005961E2" w:rsidRPr="00C222E5" w14:paraId="76BE4700" w14:textId="77777777" w:rsidTr="00A61327">
        <w:trPr>
          <w:jc w:val="center"/>
        </w:trPr>
        <w:tc>
          <w:tcPr>
            <w:tcW w:w="1957" w:type="dxa"/>
            <w:tcBorders>
              <w:top w:val="single" w:sz="4" w:space="0" w:color="auto"/>
              <w:left w:val="single" w:sz="4" w:space="0" w:color="auto"/>
              <w:bottom w:val="nil"/>
              <w:right w:val="single" w:sz="4" w:space="0" w:color="auto"/>
            </w:tcBorders>
          </w:tcPr>
          <w:p w14:paraId="731FB8AF" w14:textId="77777777" w:rsidR="005961E2" w:rsidRPr="00C222E5" w:rsidRDefault="005961E2" w:rsidP="00A61327">
            <w:pPr>
              <w:pStyle w:val="TAC"/>
              <w:rPr>
                <w:rFonts w:eastAsia="DengXian"/>
              </w:rPr>
            </w:pPr>
            <w:r w:rsidRPr="00C222E5">
              <w:rPr>
                <w:rFonts w:eastAsia="DengXian"/>
              </w:rPr>
              <w:t>CA_n29A-n66A-n70A-n71A</w:t>
            </w:r>
          </w:p>
        </w:tc>
        <w:tc>
          <w:tcPr>
            <w:tcW w:w="2033" w:type="dxa"/>
            <w:tcBorders>
              <w:top w:val="single" w:sz="4" w:space="0" w:color="auto"/>
              <w:left w:val="single" w:sz="4" w:space="0" w:color="auto"/>
              <w:bottom w:val="nil"/>
              <w:right w:val="single" w:sz="4" w:space="0" w:color="auto"/>
            </w:tcBorders>
          </w:tcPr>
          <w:p w14:paraId="22FD1766" w14:textId="77777777" w:rsidR="005961E2" w:rsidRPr="00C222E5" w:rsidRDefault="005961E2" w:rsidP="00A6132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277676A" w14:textId="77777777" w:rsidR="005961E2" w:rsidRPr="00C222E5" w:rsidRDefault="005961E2" w:rsidP="00A61327">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19C732AA" w14:textId="77777777" w:rsidR="005961E2" w:rsidRPr="00C222E5" w:rsidRDefault="005961E2" w:rsidP="00A6132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9EF5F7B"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3F2E9C3E" w14:textId="77777777" w:rsidR="005961E2" w:rsidRPr="00C222E5" w:rsidRDefault="005961E2" w:rsidP="00A61327">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7A2CD6F4" w14:textId="77777777" w:rsidR="005961E2" w:rsidRPr="00C222E5" w:rsidRDefault="005961E2" w:rsidP="00A6132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53F4614" w14:textId="77777777" w:rsidR="005961E2" w:rsidRPr="00C222E5" w:rsidRDefault="005961E2" w:rsidP="00A61327">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0770356D"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4111557" w14:textId="77777777" w:rsidTr="00A61327">
        <w:trPr>
          <w:jc w:val="center"/>
        </w:trPr>
        <w:tc>
          <w:tcPr>
            <w:tcW w:w="1957" w:type="dxa"/>
            <w:tcBorders>
              <w:top w:val="nil"/>
              <w:left w:val="single" w:sz="4" w:space="0" w:color="auto"/>
              <w:bottom w:val="nil"/>
              <w:right w:val="single" w:sz="4" w:space="0" w:color="auto"/>
            </w:tcBorders>
          </w:tcPr>
          <w:p w14:paraId="7CB6B1E0"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7D2C75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C368D9B" w14:textId="77777777" w:rsidR="005961E2" w:rsidRPr="00C222E5" w:rsidRDefault="005961E2" w:rsidP="00A6132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3E338D8" w14:textId="77777777" w:rsidR="005961E2" w:rsidRPr="00C222E5" w:rsidRDefault="005961E2" w:rsidP="00A61327">
            <w:pPr>
              <w:pStyle w:val="TAC"/>
              <w:rPr>
                <w:rFonts w:eastAsia="DengXian"/>
              </w:rPr>
            </w:pPr>
            <w:r w:rsidRPr="00C222E5">
              <w:rPr>
                <w:rFonts w:eastAsia="DengXian"/>
              </w:rPr>
              <w:t>5, 10, 15, 20, 40</w:t>
            </w:r>
          </w:p>
        </w:tc>
        <w:tc>
          <w:tcPr>
            <w:tcW w:w="1840" w:type="dxa"/>
            <w:tcBorders>
              <w:top w:val="nil"/>
              <w:left w:val="single" w:sz="4" w:space="0" w:color="auto"/>
              <w:bottom w:val="nil"/>
              <w:right w:val="single" w:sz="4" w:space="0" w:color="auto"/>
            </w:tcBorders>
          </w:tcPr>
          <w:p w14:paraId="0F087F87" w14:textId="77777777" w:rsidR="005961E2" w:rsidRPr="00C222E5" w:rsidRDefault="005961E2" w:rsidP="00A61327">
            <w:pPr>
              <w:pStyle w:val="TAC"/>
              <w:rPr>
                <w:rFonts w:eastAsia="DengXian"/>
                <w:lang w:eastAsia="zh-CN" w:bidi="ar"/>
              </w:rPr>
            </w:pPr>
          </w:p>
        </w:tc>
      </w:tr>
      <w:tr w:rsidR="005961E2" w:rsidRPr="00C222E5" w14:paraId="5AF5161C" w14:textId="77777777" w:rsidTr="00A61327">
        <w:trPr>
          <w:jc w:val="center"/>
        </w:trPr>
        <w:tc>
          <w:tcPr>
            <w:tcW w:w="1957" w:type="dxa"/>
            <w:tcBorders>
              <w:top w:val="nil"/>
              <w:left w:val="single" w:sz="4" w:space="0" w:color="auto"/>
              <w:bottom w:val="nil"/>
              <w:right w:val="single" w:sz="4" w:space="0" w:color="auto"/>
            </w:tcBorders>
          </w:tcPr>
          <w:p w14:paraId="2E6C866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46C97B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505758A" w14:textId="77777777" w:rsidR="005961E2" w:rsidRPr="00C222E5" w:rsidRDefault="005961E2" w:rsidP="00A6132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5D7B0719" w14:textId="77777777" w:rsidR="005961E2" w:rsidRPr="00C222E5" w:rsidRDefault="005961E2" w:rsidP="00A61327">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53CC2D5C" w14:textId="77777777" w:rsidR="005961E2" w:rsidRPr="00C222E5" w:rsidRDefault="005961E2" w:rsidP="00A61327">
            <w:pPr>
              <w:pStyle w:val="TAC"/>
              <w:rPr>
                <w:rFonts w:eastAsia="DengXian"/>
                <w:lang w:eastAsia="zh-CN" w:bidi="ar"/>
              </w:rPr>
            </w:pPr>
          </w:p>
        </w:tc>
      </w:tr>
      <w:tr w:rsidR="005961E2" w:rsidRPr="00C222E5" w14:paraId="6C7C2714" w14:textId="77777777" w:rsidTr="00A61327">
        <w:trPr>
          <w:jc w:val="center"/>
        </w:trPr>
        <w:tc>
          <w:tcPr>
            <w:tcW w:w="1957" w:type="dxa"/>
            <w:tcBorders>
              <w:top w:val="nil"/>
              <w:left w:val="single" w:sz="4" w:space="0" w:color="auto"/>
              <w:bottom w:val="nil"/>
              <w:right w:val="single" w:sz="4" w:space="0" w:color="auto"/>
            </w:tcBorders>
          </w:tcPr>
          <w:p w14:paraId="075E1B66"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04DC8C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1B96DE" w14:textId="77777777" w:rsidR="005961E2" w:rsidRPr="00C222E5" w:rsidRDefault="005961E2" w:rsidP="00A6132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47774B3"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05C4DDC3" w14:textId="77777777" w:rsidR="005961E2" w:rsidRPr="00C222E5" w:rsidRDefault="005961E2" w:rsidP="00A61327">
            <w:pPr>
              <w:pStyle w:val="TAC"/>
              <w:rPr>
                <w:rFonts w:eastAsia="DengXian"/>
                <w:lang w:eastAsia="zh-CN" w:bidi="ar"/>
              </w:rPr>
            </w:pPr>
          </w:p>
        </w:tc>
      </w:tr>
      <w:tr w:rsidR="005961E2" w:rsidRPr="00C222E5" w14:paraId="07130C09" w14:textId="77777777" w:rsidTr="00A61327">
        <w:trPr>
          <w:jc w:val="center"/>
        </w:trPr>
        <w:tc>
          <w:tcPr>
            <w:tcW w:w="1957" w:type="dxa"/>
            <w:tcBorders>
              <w:top w:val="nil"/>
              <w:left w:val="single" w:sz="4" w:space="0" w:color="auto"/>
              <w:bottom w:val="nil"/>
              <w:right w:val="single" w:sz="4" w:space="0" w:color="auto"/>
            </w:tcBorders>
          </w:tcPr>
          <w:p w14:paraId="71F40EAB" w14:textId="77777777" w:rsidR="005961E2" w:rsidRPr="00C222E5" w:rsidRDefault="005961E2" w:rsidP="00A61327">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3AE39F3F" w14:textId="77777777" w:rsidR="005961E2" w:rsidRPr="00936863" w:rsidRDefault="005961E2" w:rsidP="00A61327">
            <w:pPr>
              <w:pStyle w:val="TAC"/>
              <w:rPr>
                <w:rFonts w:eastAsia="DengXian"/>
                <w:lang w:eastAsia="zh-CN"/>
              </w:rPr>
            </w:pPr>
            <w:r w:rsidRPr="00936863">
              <w:rPr>
                <w:rFonts w:eastAsia="DengXian"/>
                <w:lang w:eastAsia="zh-CN"/>
              </w:rPr>
              <w:t>CA_n66A-n71A</w:t>
            </w:r>
          </w:p>
          <w:p w14:paraId="496107BB" w14:textId="77777777" w:rsidR="005961E2" w:rsidRPr="00C222E5" w:rsidRDefault="005961E2" w:rsidP="00A61327">
            <w:pPr>
              <w:pStyle w:val="TAC"/>
              <w:rPr>
                <w:rFonts w:eastAsia="DengXian"/>
                <w:lang w:eastAsia="zh-CN"/>
              </w:rPr>
            </w:pPr>
            <w:r w:rsidRPr="00936863">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2A727497" w14:textId="77777777" w:rsidR="005961E2" w:rsidRPr="00C222E5" w:rsidRDefault="005961E2" w:rsidP="00A6132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3EF8EAA" w14:textId="77777777" w:rsidR="005961E2" w:rsidRPr="00C222E5" w:rsidRDefault="005961E2" w:rsidP="00A61327">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1840C004"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11627DB" w14:textId="77777777" w:rsidTr="00A61327">
        <w:trPr>
          <w:jc w:val="center"/>
        </w:trPr>
        <w:tc>
          <w:tcPr>
            <w:tcW w:w="1957" w:type="dxa"/>
            <w:tcBorders>
              <w:top w:val="nil"/>
              <w:left w:val="single" w:sz="4" w:space="0" w:color="auto"/>
              <w:bottom w:val="nil"/>
              <w:right w:val="single" w:sz="4" w:space="0" w:color="auto"/>
            </w:tcBorders>
          </w:tcPr>
          <w:p w14:paraId="00C159B0"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49A730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3CA9D2" w14:textId="77777777" w:rsidR="005961E2" w:rsidRPr="00C222E5" w:rsidRDefault="005961E2" w:rsidP="00A6132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4B9214" w14:textId="77777777" w:rsidR="005961E2" w:rsidRPr="00C222E5" w:rsidRDefault="005961E2" w:rsidP="00A61327">
            <w:pPr>
              <w:pStyle w:val="TAC"/>
              <w:rPr>
                <w:rFonts w:eastAsia="DengXian"/>
              </w:rPr>
            </w:pPr>
            <w:r w:rsidRPr="00E721F3">
              <w:rPr>
                <w:rFonts w:eastAsia="DengXian"/>
              </w:rPr>
              <w:t>n66 channel bandwidths in Table 5.3.5-1</w:t>
            </w:r>
          </w:p>
        </w:tc>
        <w:tc>
          <w:tcPr>
            <w:tcW w:w="1840" w:type="dxa"/>
            <w:tcBorders>
              <w:top w:val="nil"/>
              <w:left w:val="single" w:sz="4" w:space="0" w:color="auto"/>
              <w:bottom w:val="nil"/>
              <w:right w:val="single" w:sz="4" w:space="0" w:color="auto"/>
            </w:tcBorders>
          </w:tcPr>
          <w:p w14:paraId="3C2FCE9D" w14:textId="77777777" w:rsidR="005961E2" w:rsidRPr="00C222E5" w:rsidRDefault="005961E2" w:rsidP="00A61327">
            <w:pPr>
              <w:pStyle w:val="TAC"/>
              <w:rPr>
                <w:rFonts w:eastAsia="DengXian"/>
                <w:lang w:eastAsia="zh-CN" w:bidi="ar"/>
              </w:rPr>
            </w:pPr>
          </w:p>
        </w:tc>
      </w:tr>
      <w:tr w:rsidR="005961E2" w:rsidRPr="00C222E5" w14:paraId="2467069B" w14:textId="77777777" w:rsidTr="00A61327">
        <w:trPr>
          <w:jc w:val="center"/>
        </w:trPr>
        <w:tc>
          <w:tcPr>
            <w:tcW w:w="1957" w:type="dxa"/>
            <w:tcBorders>
              <w:top w:val="nil"/>
              <w:left w:val="single" w:sz="4" w:space="0" w:color="auto"/>
              <w:bottom w:val="nil"/>
              <w:right w:val="single" w:sz="4" w:space="0" w:color="auto"/>
            </w:tcBorders>
          </w:tcPr>
          <w:p w14:paraId="1A03AB0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9C4839C"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2F9B245" w14:textId="77777777" w:rsidR="005961E2" w:rsidRPr="00C222E5" w:rsidRDefault="005961E2" w:rsidP="00A6132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6038B630" w14:textId="77777777" w:rsidR="005961E2" w:rsidRPr="00C222E5" w:rsidRDefault="005961E2" w:rsidP="00A61327">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7AB24752" w14:textId="77777777" w:rsidR="005961E2" w:rsidRPr="00C222E5" w:rsidRDefault="005961E2" w:rsidP="00A61327">
            <w:pPr>
              <w:pStyle w:val="TAC"/>
              <w:rPr>
                <w:rFonts w:eastAsia="DengXian"/>
                <w:lang w:eastAsia="zh-CN" w:bidi="ar"/>
              </w:rPr>
            </w:pPr>
          </w:p>
        </w:tc>
      </w:tr>
      <w:tr w:rsidR="005961E2" w:rsidRPr="00C222E5" w14:paraId="32050431" w14:textId="77777777" w:rsidTr="00A61327">
        <w:trPr>
          <w:jc w:val="center"/>
        </w:trPr>
        <w:tc>
          <w:tcPr>
            <w:tcW w:w="1957" w:type="dxa"/>
            <w:tcBorders>
              <w:top w:val="nil"/>
              <w:left w:val="single" w:sz="4" w:space="0" w:color="auto"/>
              <w:bottom w:val="single" w:sz="4" w:space="0" w:color="auto"/>
              <w:right w:val="single" w:sz="4" w:space="0" w:color="auto"/>
            </w:tcBorders>
          </w:tcPr>
          <w:p w14:paraId="1F753EDA"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FF9032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EFB5785" w14:textId="77777777" w:rsidR="005961E2" w:rsidRPr="00C222E5" w:rsidRDefault="005961E2" w:rsidP="00A6132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B596D7F" w14:textId="77777777" w:rsidR="005961E2" w:rsidRPr="00C222E5" w:rsidRDefault="005961E2" w:rsidP="00A61327">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40CA755B" w14:textId="77777777" w:rsidR="005961E2" w:rsidRPr="00C222E5" w:rsidRDefault="005961E2" w:rsidP="00A61327">
            <w:pPr>
              <w:pStyle w:val="TAC"/>
              <w:rPr>
                <w:rFonts w:eastAsia="DengXian"/>
                <w:lang w:eastAsia="zh-CN" w:bidi="ar"/>
              </w:rPr>
            </w:pPr>
          </w:p>
        </w:tc>
      </w:tr>
      <w:tr w:rsidR="005961E2" w:rsidRPr="00C222E5" w14:paraId="2519F4B1" w14:textId="77777777" w:rsidTr="00A61327">
        <w:trPr>
          <w:jc w:val="center"/>
        </w:trPr>
        <w:tc>
          <w:tcPr>
            <w:tcW w:w="1957" w:type="dxa"/>
            <w:tcBorders>
              <w:top w:val="single" w:sz="4" w:space="0" w:color="auto"/>
              <w:left w:val="single" w:sz="4" w:space="0" w:color="auto"/>
              <w:bottom w:val="nil"/>
              <w:right w:val="single" w:sz="4" w:space="0" w:color="auto"/>
            </w:tcBorders>
          </w:tcPr>
          <w:p w14:paraId="057EA75E" w14:textId="77777777" w:rsidR="005961E2" w:rsidRPr="00C222E5" w:rsidRDefault="005961E2" w:rsidP="00A61327">
            <w:pPr>
              <w:pStyle w:val="TAC"/>
              <w:rPr>
                <w:rFonts w:eastAsia="DengXian"/>
              </w:rPr>
            </w:pPr>
            <w:r w:rsidRPr="00C222E5">
              <w:rPr>
                <w:rFonts w:eastAsia="DengXian"/>
              </w:rPr>
              <w:t>CA_n29A-n66(2A)-n70A-n71A</w:t>
            </w:r>
          </w:p>
        </w:tc>
        <w:tc>
          <w:tcPr>
            <w:tcW w:w="2033" w:type="dxa"/>
            <w:tcBorders>
              <w:top w:val="single" w:sz="4" w:space="0" w:color="auto"/>
              <w:left w:val="single" w:sz="4" w:space="0" w:color="auto"/>
              <w:bottom w:val="nil"/>
              <w:right w:val="single" w:sz="4" w:space="0" w:color="auto"/>
            </w:tcBorders>
          </w:tcPr>
          <w:p w14:paraId="66E77346" w14:textId="77777777" w:rsidR="005961E2" w:rsidRPr="00C222E5" w:rsidRDefault="005961E2" w:rsidP="00A6132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83E3220" w14:textId="77777777" w:rsidR="005961E2" w:rsidRPr="00C222E5" w:rsidRDefault="005961E2" w:rsidP="00A61327">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6515CC77" w14:textId="77777777" w:rsidR="005961E2" w:rsidRPr="00C222E5" w:rsidRDefault="005961E2" w:rsidP="00A6132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1051DF14"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2FE7C0AF" w14:textId="77777777" w:rsidR="005961E2" w:rsidRPr="00C222E5" w:rsidRDefault="005961E2" w:rsidP="00A61327">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68D7B8D0" w14:textId="77777777" w:rsidR="005961E2" w:rsidRPr="00C222E5" w:rsidRDefault="005961E2" w:rsidP="00A6132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6D9E917" w14:textId="77777777" w:rsidR="005961E2" w:rsidRPr="00C222E5" w:rsidRDefault="005961E2" w:rsidP="00A61327">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60CFF5EA"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0D9542DE" w14:textId="77777777" w:rsidTr="00A61327">
        <w:trPr>
          <w:jc w:val="center"/>
        </w:trPr>
        <w:tc>
          <w:tcPr>
            <w:tcW w:w="1957" w:type="dxa"/>
            <w:tcBorders>
              <w:top w:val="nil"/>
              <w:left w:val="single" w:sz="4" w:space="0" w:color="auto"/>
              <w:bottom w:val="nil"/>
              <w:right w:val="single" w:sz="4" w:space="0" w:color="auto"/>
            </w:tcBorders>
          </w:tcPr>
          <w:p w14:paraId="6FCCE63E"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2A9BE5A"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F856D6" w14:textId="77777777" w:rsidR="005961E2" w:rsidRPr="00C222E5" w:rsidRDefault="005961E2" w:rsidP="00A6132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284F46" w14:textId="77777777" w:rsidR="005961E2" w:rsidRPr="00C222E5" w:rsidRDefault="005961E2" w:rsidP="00A61327">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7375E9BF" w14:textId="77777777" w:rsidR="005961E2" w:rsidRPr="00C222E5" w:rsidRDefault="005961E2" w:rsidP="00A61327">
            <w:pPr>
              <w:pStyle w:val="TAC"/>
              <w:rPr>
                <w:rFonts w:eastAsia="DengXian"/>
                <w:lang w:eastAsia="zh-CN" w:bidi="ar"/>
              </w:rPr>
            </w:pPr>
          </w:p>
        </w:tc>
      </w:tr>
      <w:tr w:rsidR="005961E2" w:rsidRPr="00C222E5" w14:paraId="1CFD9155" w14:textId="77777777" w:rsidTr="00A61327">
        <w:trPr>
          <w:jc w:val="center"/>
        </w:trPr>
        <w:tc>
          <w:tcPr>
            <w:tcW w:w="1957" w:type="dxa"/>
            <w:tcBorders>
              <w:top w:val="nil"/>
              <w:left w:val="single" w:sz="4" w:space="0" w:color="auto"/>
              <w:bottom w:val="nil"/>
              <w:right w:val="single" w:sz="4" w:space="0" w:color="auto"/>
            </w:tcBorders>
          </w:tcPr>
          <w:p w14:paraId="3233098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B005EF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4755E4" w14:textId="77777777" w:rsidR="005961E2" w:rsidRPr="00C222E5" w:rsidRDefault="005961E2" w:rsidP="00A6132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33B6B590" w14:textId="77777777" w:rsidR="005961E2" w:rsidRPr="00C222E5" w:rsidRDefault="005961E2" w:rsidP="00A61327">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036035D3" w14:textId="77777777" w:rsidR="005961E2" w:rsidRPr="00C222E5" w:rsidRDefault="005961E2" w:rsidP="00A61327">
            <w:pPr>
              <w:pStyle w:val="TAC"/>
              <w:rPr>
                <w:rFonts w:eastAsia="DengXian"/>
                <w:lang w:eastAsia="zh-CN" w:bidi="ar"/>
              </w:rPr>
            </w:pPr>
          </w:p>
        </w:tc>
      </w:tr>
      <w:tr w:rsidR="005961E2" w:rsidRPr="00C222E5" w14:paraId="3A5449C4" w14:textId="77777777" w:rsidTr="00A61327">
        <w:trPr>
          <w:jc w:val="center"/>
        </w:trPr>
        <w:tc>
          <w:tcPr>
            <w:tcW w:w="1957" w:type="dxa"/>
            <w:tcBorders>
              <w:top w:val="nil"/>
              <w:left w:val="single" w:sz="4" w:space="0" w:color="auto"/>
              <w:bottom w:val="nil"/>
              <w:right w:val="single" w:sz="4" w:space="0" w:color="auto"/>
            </w:tcBorders>
          </w:tcPr>
          <w:p w14:paraId="46BD2DC4"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291816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1E5E62" w14:textId="77777777" w:rsidR="005961E2" w:rsidRPr="00C222E5" w:rsidRDefault="005961E2" w:rsidP="00A6132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F1782C9"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040120CF" w14:textId="77777777" w:rsidR="005961E2" w:rsidRPr="00C222E5" w:rsidRDefault="005961E2" w:rsidP="00A61327">
            <w:pPr>
              <w:pStyle w:val="TAC"/>
              <w:rPr>
                <w:rFonts w:eastAsia="DengXian"/>
                <w:lang w:eastAsia="zh-CN" w:bidi="ar"/>
              </w:rPr>
            </w:pPr>
          </w:p>
        </w:tc>
      </w:tr>
      <w:tr w:rsidR="005961E2" w:rsidRPr="00C222E5" w14:paraId="5E42A702" w14:textId="77777777" w:rsidTr="00A61327">
        <w:trPr>
          <w:jc w:val="center"/>
        </w:trPr>
        <w:tc>
          <w:tcPr>
            <w:tcW w:w="1957" w:type="dxa"/>
            <w:tcBorders>
              <w:top w:val="nil"/>
              <w:left w:val="single" w:sz="4" w:space="0" w:color="auto"/>
              <w:bottom w:val="nil"/>
              <w:right w:val="single" w:sz="4" w:space="0" w:color="auto"/>
            </w:tcBorders>
          </w:tcPr>
          <w:p w14:paraId="4E9EB041" w14:textId="77777777" w:rsidR="005961E2" w:rsidRPr="00C222E5" w:rsidRDefault="005961E2" w:rsidP="00A61327">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38DC9577"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015EC6A2" w14:textId="77777777" w:rsidR="005961E2" w:rsidRPr="00C222E5" w:rsidRDefault="005961E2" w:rsidP="00A61327">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2BF6E482" w14:textId="77777777" w:rsidR="005961E2" w:rsidRPr="00C222E5" w:rsidRDefault="005961E2" w:rsidP="00A6132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9A916C9" w14:textId="77777777" w:rsidR="005961E2" w:rsidRPr="00C222E5" w:rsidRDefault="005961E2" w:rsidP="00A61327">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26DBEDE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0DCDB911" w14:textId="77777777" w:rsidTr="00A61327">
        <w:trPr>
          <w:jc w:val="center"/>
        </w:trPr>
        <w:tc>
          <w:tcPr>
            <w:tcW w:w="1957" w:type="dxa"/>
            <w:tcBorders>
              <w:top w:val="nil"/>
              <w:left w:val="single" w:sz="4" w:space="0" w:color="auto"/>
              <w:bottom w:val="nil"/>
              <w:right w:val="single" w:sz="4" w:space="0" w:color="auto"/>
            </w:tcBorders>
          </w:tcPr>
          <w:p w14:paraId="3E0DEDBD"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76648B9"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00AB9C" w14:textId="77777777" w:rsidR="005961E2" w:rsidRPr="00C222E5" w:rsidRDefault="005961E2" w:rsidP="00A6132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C467AC" w14:textId="77777777" w:rsidR="005961E2" w:rsidRPr="00C222E5" w:rsidRDefault="005961E2" w:rsidP="00A61327">
            <w:pPr>
              <w:pStyle w:val="TAC"/>
              <w:rPr>
                <w:rFonts w:eastAsia="DengXian"/>
              </w:rPr>
            </w:pPr>
            <w:r w:rsidRPr="00037ABE">
              <w:rPr>
                <w:rFonts w:eastAsia="DengXian"/>
              </w:rPr>
              <w:t>CA_n66(2A)_BCS 4 and 5</w:t>
            </w:r>
          </w:p>
        </w:tc>
        <w:tc>
          <w:tcPr>
            <w:tcW w:w="1840" w:type="dxa"/>
            <w:tcBorders>
              <w:top w:val="nil"/>
              <w:left w:val="single" w:sz="4" w:space="0" w:color="auto"/>
              <w:bottom w:val="nil"/>
              <w:right w:val="single" w:sz="4" w:space="0" w:color="auto"/>
            </w:tcBorders>
          </w:tcPr>
          <w:p w14:paraId="27CA0FD2" w14:textId="77777777" w:rsidR="005961E2" w:rsidRPr="00C222E5" w:rsidRDefault="005961E2" w:rsidP="00A61327">
            <w:pPr>
              <w:pStyle w:val="TAC"/>
              <w:rPr>
                <w:rFonts w:eastAsia="DengXian"/>
                <w:lang w:eastAsia="zh-CN" w:bidi="ar"/>
              </w:rPr>
            </w:pPr>
          </w:p>
        </w:tc>
      </w:tr>
      <w:tr w:rsidR="005961E2" w:rsidRPr="00C222E5" w14:paraId="7174A97D" w14:textId="77777777" w:rsidTr="00A61327">
        <w:trPr>
          <w:jc w:val="center"/>
        </w:trPr>
        <w:tc>
          <w:tcPr>
            <w:tcW w:w="1957" w:type="dxa"/>
            <w:tcBorders>
              <w:top w:val="nil"/>
              <w:left w:val="single" w:sz="4" w:space="0" w:color="auto"/>
              <w:bottom w:val="nil"/>
              <w:right w:val="single" w:sz="4" w:space="0" w:color="auto"/>
            </w:tcBorders>
          </w:tcPr>
          <w:p w14:paraId="2841897C"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5441862"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686C99" w14:textId="77777777" w:rsidR="005961E2" w:rsidRPr="00C222E5" w:rsidRDefault="005961E2" w:rsidP="00A6132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511B134E" w14:textId="77777777" w:rsidR="005961E2" w:rsidRPr="00C222E5" w:rsidRDefault="005961E2" w:rsidP="00A61327">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16C07C7E" w14:textId="77777777" w:rsidR="005961E2" w:rsidRPr="00C222E5" w:rsidRDefault="005961E2" w:rsidP="00A61327">
            <w:pPr>
              <w:pStyle w:val="TAC"/>
              <w:rPr>
                <w:rFonts w:eastAsia="DengXian"/>
                <w:lang w:eastAsia="zh-CN" w:bidi="ar"/>
              </w:rPr>
            </w:pPr>
          </w:p>
        </w:tc>
      </w:tr>
      <w:tr w:rsidR="005961E2" w:rsidRPr="00C222E5" w14:paraId="08F50C24" w14:textId="77777777" w:rsidTr="00A61327">
        <w:trPr>
          <w:jc w:val="center"/>
        </w:trPr>
        <w:tc>
          <w:tcPr>
            <w:tcW w:w="1957" w:type="dxa"/>
            <w:tcBorders>
              <w:top w:val="nil"/>
              <w:left w:val="single" w:sz="4" w:space="0" w:color="auto"/>
              <w:bottom w:val="single" w:sz="4" w:space="0" w:color="auto"/>
              <w:right w:val="single" w:sz="4" w:space="0" w:color="auto"/>
            </w:tcBorders>
          </w:tcPr>
          <w:p w14:paraId="239717B3"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674E81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F8D827" w14:textId="77777777" w:rsidR="005961E2" w:rsidRPr="00C222E5" w:rsidRDefault="005961E2" w:rsidP="00A6132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E893EB0" w14:textId="77777777" w:rsidR="005961E2" w:rsidRPr="00C222E5" w:rsidRDefault="005961E2" w:rsidP="00A61327">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0236BCC9" w14:textId="77777777" w:rsidR="005961E2" w:rsidRPr="00C222E5" w:rsidRDefault="005961E2" w:rsidP="00A61327">
            <w:pPr>
              <w:pStyle w:val="TAC"/>
              <w:rPr>
                <w:rFonts w:eastAsia="DengXian"/>
                <w:lang w:eastAsia="zh-CN" w:bidi="ar"/>
              </w:rPr>
            </w:pPr>
          </w:p>
        </w:tc>
      </w:tr>
      <w:tr w:rsidR="005961E2" w:rsidRPr="00C222E5" w14:paraId="167DB9F7" w14:textId="77777777" w:rsidTr="00A61327">
        <w:trPr>
          <w:jc w:val="center"/>
        </w:trPr>
        <w:tc>
          <w:tcPr>
            <w:tcW w:w="1957" w:type="dxa"/>
            <w:tcBorders>
              <w:top w:val="single" w:sz="4" w:space="0" w:color="auto"/>
              <w:left w:val="single" w:sz="4" w:space="0" w:color="auto"/>
              <w:bottom w:val="nil"/>
              <w:right w:val="single" w:sz="4" w:space="0" w:color="auto"/>
            </w:tcBorders>
          </w:tcPr>
          <w:p w14:paraId="3BDF7F7F" w14:textId="77777777" w:rsidR="005961E2" w:rsidRPr="00C222E5" w:rsidRDefault="005961E2" w:rsidP="00A61327">
            <w:pPr>
              <w:pStyle w:val="TAC"/>
              <w:rPr>
                <w:rFonts w:eastAsia="DengXian"/>
              </w:rPr>
            </w:pPr>
            <w:r w:rsidRPr="00C222E5">
              <w:rPr>
                <w:rFonts w:eastAsia="DengXian"/>
              </w:rPr>
              <w:t>CA_n29A-n66A-n70A-n71(2A)</w:t>
            </w:r>
          </w:p>
        </w:tc>
        <w:tc>
          <w:tcPr>
            <w:tcW w:w="2033" w:type="dxa"/>
            <w:tcBorders>
              <w:top w:val="single" w:sz="4" w:space="0" w:color="auto"/>
              <w:left w:val="single" w:sz="4" w:space="0" w:color="auto"/>
              <w:bottom w:val="nil"/>
              <w:right w:val="single" w:sz="4" w:space="0" w:color="auto"/>
            </w:tcBorders>
          </w:tcPr>
          <w:p w14:paraId="082B0160" w14:textId="77777777" w:rsidR="005961E2" w:rsidRPr="00C222E5" w:rsidRDefault="005961E2" w:rsidP="00A61327">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74E066AF" w14:textId="77777777" w:rsidR="005961E2" w:rsidRPr="00C222E5" w:rsidRDefault="005961E2" w:rsidP="00A61327">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FD04B39" w14:textId="77777777" w:rsidR="005961E2" w:rsidRPr="00C222E5" w:rsidRDefault="005961E2" w:rsidP="00A61327">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54E2A917" w14:textId="77777777" w:rsidR="005961E2" w:rsidRPr="00C222E5" w:rsidRDefault="005961E2" w:rsidP="00A61327">
            <w:pPr>
              <w:pStyle w:val="TAC"/>
              <w:rPr>
                <w:rFonts w:eastAsia="DengXian"/>
                <w:lang w:eastAsia="zh-CN" w:bidi="ar"/>
              </w:rPr>
            </w:pPr>
            <w:r w:rsidRPr="00C222E5">
              <w:rPr>
                <w:rFonts w:eastAsia="DengXian" w:hint="eastAsia"/>
                <w:lang w:eastAsia="zh-CN" w:bidi="ar"/>
              </w:rPr>
              <w:t>0</w:t>
            </w:r>
          </w:p>
        </w:tc>
      </w:tr>
      <w:tr w:rsidR="005961E2" w:rsidRPr="00C222E5" w14:paraId="2C20689B" w14:textId="77777777" w:rsidTr="00A61327">
        <w:trPr>
          <w:jc w:val="center"/>
        </w:trPr>
        <w:tc>
          <w:tcPr>
            <w:tcW w:w="1957" w:type="dxa"/>
            <w:tcBorders>
              <w:top w:val="nil"/>
              <w:left w:val="single" w:sz="4" w:space="0" w:color="auto"/>
              <w:bottom w:val="nil"/>
              <w:right w:val="single" w:sz="4" w:space="0" w:color="auto"/>
            </w:tcBorders>
          </w:tcPr>
          <w:p w14:paraId="7053EDB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ED2FC5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F276973" w14:textId="77777777" w:rsidR="005961E2" w:rsidRPr="00C222E5" w:rsidRDefault="005961E2" w:rsidP="00A61327">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054470"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131F2022" w14:textId="77777777" w:rsidR="005961E2" w:rsidRPr="00C222E5" w:rsidRDefault="005961E2" w:rsidP="00A61327">
            <w:pPr>
              <w:pStyle w:val="TAC"/>
              <w:rPr>
                <w:rFonts w:eastAsia="DengXian"/>
                <w:lang w:eastAsia="zh-CN" w:bidi="ar"/>
              </w:rPr>
            </w:pPr>
          </w:p>
        </w:tc>
      </w:tr>
      <w:tr w:rsidR="005961E2" w:rsidRPr="00C222E5" w14:paraId="1020939B" w14:textId="77777777" w:rsidTr="00A61327">
        <w:trPr>
          <w:jc w:val="center"/>
        </w:trPr>
        <w:tc>
          <w:tcPr>
            <w:tcW w:w="1957" w:type="dxa"/>
            <w:tcBorders>
              <w:top w:val="nil"/>
              <w:left w:val="single" w:sz="4" w:space="0" w:color="auto"/>
              <w:bottom w:val="nil"/>
              <w:right w:val="single" w:sz="4" w:space="0" w:color="auto"/>
            </w:tcBorders>
          </w:tcPr>
          <w:p w14:paraId="7259DB3F"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C3CF106"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F77E2C" w14:textId="77777777" w:rsidR="005961E2" w:rsidRPr="00C222E5" w:rsidRDefault="005961E2" w:rsidP="00A61327">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59B035B9"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5809EEF2" w14:textId="77777777" w:rsidR="005961E2" w:rsidRPr="00C222E5" w:rsidRDefault="005961E2" w:rsidP="00A61327">
            <w:pPr>
              <w:pStyle w:val="TAC"/>
              <w:rPr>
                <w:rFonts w:eastAsia="DengXian"/>
                <w:lang w:eastAsia="zh-CN" w:bidi="ar"/>
              </w:rPr>
            </w:pPr>
          </w:p>
        </w:tc>
      </w:tr>
      <w:tr w:rsidR="005961E2" w:rsidRPr="00C222E5" w14:paraId="5029C5C9" w14:textId="77777777" w:rsidTr="00A61327">
        <w:trPr>
          <w:jc w:val="center"/>
        </w:trPr>
        <w:tc>
          <w:tcPr>
            <w:tcW w:w="1957" w:type="dxa"/>
            <w:tcBorders>
              <w:top w:val="nil"/>
              <w:left w:val="single" w:sz="4" w:space="0" w:color="auto"/>
              <w:bottom w:val="nil"/>
              <w:right w:val="single" w:sz="4" w:space="0" w:color="auto"/>
            </w:tcBorders>
          </w:tcPr>
          <w:p w14:paraId="4CCB650B"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1F038A1"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7B945F6" w14:textId="77777777" w:rsidR="005961E2" w:rsidRPr="00C222E5" w:rsidRDefault="005961E2" w:rsidP="00A61327">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9BDE787" w14:textId="77777777" w:rsidR="005961E2" w:rsidRPr="00C222E5" w:rsidRDefault="005961E2" w:rsidP="00A61327">
            <w:pPr>
              <w:pStyle w:val="TAC"/>
              <w:rPr>
                <w:rFonts w:eastAsia="DengXian"/>
              </w:rPr>
            </w:pPr>
            <w:r w:rsidRPr="00C222E5">
              <w:rPr>
                <w:rFonts w:eastAsia="DengXian"/>
              </w:rPr>
              <w:t>CA_n71(2A)_BCS0</w:t>
            </w:r>
          </w:p>
        </w:tc>
        <w:tc>
          <w:tcPr>
            <w:tcW w:w="1840" w:type="dxa"/>
            <w:tcBorders>
              <w:top w:val="nil"/>
              <w:left w:val="single" w:sz="4" w:space="0" w:color="auto"/>
              <w:bottom w:val="single" w:sz="4" w:space="0" w:color="auto"/>
              <w:right w:val="single" w:sz="4" w:space="0" w:color="auto"/>
            </w:tcBorders>
          </w:tcPr>
          <w:p w14:paraId="1567F4DF" w14:textId="77777777" w:rsidR="005961E2" w:rsidRPr="00C222E5" w:rsidRDefault="005961E2" w:rsidP="00A61327">
            <w:pPr>
              <w:pStyle w:val="TAC"/>
              <w:rPr>
                <w:rFonts w:eastAsia="DengXian"/>
                <w:lang w:eastAsia="zh-CN" w:bidi="ar"/>
              </w:rPr>
            </w:pPr>
          </w:p>
        </w:tc>
      </w:tr>
      <w:tr w:rsidR="005961E2" w:rsidRPr="00C222E5" w14:paraId="3E7BBBC4" w14:textId="77777777" w:rsidTr="00A61327">
        <w:trPr>
          <w:jc w:val="center"/>
        </w:trPr>
        <w:tc>
          <w:tcPr>
            <w:tcW w:w="1957" w:type="dxa"/>
            <w:tcBorders>
              <w:top w:val="single" w:sz="4" w:space="0" w:color="auto"/>
              <w:left w:val="single" w:sz="4" w:space="0" w:color="auto"/>
              <w:bottom w:val="nil"/>
              <w:right w:val="single" w:sz="4" w:space="0" w:color="auto"/>
            </w:tcBorders>
          </w:tcPr>
          <w:p w14:paraId="6D958164" w14:textId="77777777" w:rsidR="005961E2" w:rsidRPr="00C222E5" w:rsidRDefault="005961E2" w:rsidP="00A61327">
            <w:pPr>
              <w:pStyle w:val="TAC"/>
              <w:rPr>
                <w:rFonts w:eastAsia="DengXian"/>
                <w:lang w:eastAsia="zh-CN" w:bidi="ar"/>
              </w:rPr>
            </w:pPr>
            <w:r w:rsidRPr="00C222E5">
              <w:rPr>
                <w:rFonts w:eastAsia="DengXian"/>
              </w:rPr>
              <w:t>CA_n41A-n66A-n70A-n78A</w:t>
            </w:r>
          </w:p>
        </w:tc>
        <w:tc>
          <w:tcPr>
            <w:tcW w:w="2033" w:type="dxa"/>
            <w:tcBorders>
              <w:top w:val="single" w:sz="4" w:space="0" w:color="auto"/>
              <w:left w:val="single" w:sz="4" w:space="0" w:color="auto"/>
              <w:bottom w:val="nil"/>
              <w:right w:val="single" w:sz="4" w:space="0" w:color="auto"/>
            </w:tcBorders>
          </w:tcPr>
          <w:p w14:paraId="1B91BD36"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4114790A" w14:textId="77777777" w:rsidR="005961E2" w:rsidRPr="00C222E5" w:rsidRDefault="005961E2" w:rsidP="00A61327">
            <w:pPr>
              <w:pStyle w:val="TAC"/>
              <w:rPr>
                <w:rFonts w:eastAsia="DengXian"/>
                <w:lang w:eastAsia="zh-CN"/>
              </w:rPr>
            </w:pPr>
            <w:r w:rsidRPr="00C222E5">
              <w:rPr>
                <w:rFonts w:eastAsia="DengXian"/>
                <w:lang w:eastAsia="zh-CN"/>
              </w:rPr>
              <w:t>CA_n41A-n70A</w:t>
            </w:r>
          </w:p>
          <w:p w14:paraId="497445DB" w14:textId="77777777" w:rsidR="005961E2" w:rsidRPr="00C222E5" w:rsidRDefault="005961E2" w:rsidP="00A61327">
            <w:pPr>
              <w:pStyle w:val="TAC"/>
              <w:rPr>
                <w:rFonts w:eastAsia="DengXian"/>
                <w:lang w:eastAsia="zh-CN"/>
              </w:rPr>
            </w:pPr>
            <w:r w:rsidRPr="00C222E5">
              <w:rPr>
                <w:rFonts w:eastAsia="DengXian"/>
                <w:lang w:eastAsia="zh-CN"/>
              </w:rPr>
              <w:t>CA_n41A-n78A</w:t>
            </w:r>
          </w:p>
          <w:p w14:paraId="0CA8B881" w14:textId="77777777" w:rsidR="005961E2" w:rsidRPr="00C222E5" w:rsidRDefault="005961E2" w:rsidP="00A61327">
            <w:pPr>
              <w:pStyle w:val="TAC"/>
              <w:rPr>
                <w:rFonts w:eastAsia="DengXian"/>
                <w:lang w:eastAsia="zh-CN"/>
              </w:rPr>
            </w:pPr>
            <w:r w:rsidRPr="00C222E5">
              <w:rPr>
                <w:rFonts w:eastAsia="DengXian"/>
                <w:lang w:eastAsia="zh-CN"/>
              </w:rPr>
              <w:t>CA_n66A-n78A</w:t>
            </w:r>
          </w:p>
          <w:p w14:paraId="3FBAED74" w14:textId="77777777" w:rsidR="005961E2" w:rsidRPr="00C222E5" w:rsidRDefault="005961E2" w:rsidP="00A61327">
            <w:pPr>
              <w:pStyle w:val="TAC"/>
              <w:rPr>
                <w:rFonts w:eastAsia="DengXian"/>
                <w:lang w:eastAsia="zh-CN" w:bidi="ar"/>
              </w:rPr>
            </w:pPr>
            <w:r w:rsidRPr="00C222E5">
              <w:rPr>
                <w:rFonts w:eastAsia="DengXian"/>
                <w:lang w:eastAsia="zh-CN"/>
              </w:rPr>
              <w:t>CA_n70A-n78A</w:t>
            </w:r>
          </w:p>
        </w:tc>
        <w:tc>
          <w:tcPr>
            <w:tcW w:w="977" w:type="dxa"/>
            <w:tcBorders>
              <w:top w:val="single" w:sz="4" w:space="0" w:color="auto"/>
              <w:left w:val="single" w:sz="4" w:space="0" w:color="auto"/>
              <w:bottom w:val="single" w:sz="4" w:space="0" w:color="auto"/>
              <w:right w:val="single" w:sz="4" w:space="0" w:color="auto"/>
            </w:tcBorders>
          </w:tcPr>
          <w:p w14:paraId="013444A6" w14:textId="77777777" w:rsidR="005961E2" w:rsidRPr="00C222E5" w:rsidRDefault="005961E2" w:rsidP="00A61327">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D3A4F0C"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50F768C9"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364933B" w14:textId="77777777" w:rsidTr="00A61327">
        <w:trPr>
          <w:jc w:val="center"/>
        </w:trPr>
        <w:tc>
          <w:tcPr>
            <w:tcW w:w="1957" w:type="dxa"/>
            <w:tcBorders>
              <w:top w:val="nil"/>
              <w:left w:val="single" w:sz="4" w:space="0" w:color="auto"/>
              <w:bottom w:val="nil"/>
              <w:right w:val="single" w:sz="4" w:space="0" w:color="auto"/>
            </w:tcBorders>
          </w:tcPr>
          <w:p w14:paraId="2BDF126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D1450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52921C" w14:textId="77777777" w:rsidR="005961E2" w:rsidRPr="00C222E5" w:rsidRDefault="005961E2" w:rsidP="00A61327">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4BC1137"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4DED4B0A" w14:textId="77777777" w:rsidR="005961E2" w:rsidRPr="00C222E5" w:rsidRDefault="005961E2" w:rsidP="00A61327">
            <w:pPr>
              <w:pStyle w:val="TAC"/>
              <w:rPr>
                <w:rFonts w:eastAsia="DengXian"/>
                <w:lang w:eastAsia="zh-CN" w:bidi="ar"/>
              </w:rPr>
            </w:pPr>
          </w:p>
        </w:tc>
      </w:tr>
      <w:tr w:rsidR="005961E2" w:rsidRPr="00C222E5" w14:paraId="57B8B140" w14:textId="77777777" w:rsidTr="00A61327">
        <w:trPr>
          <w:jc w:val="center"/>
        </w:trPr>
        <w:tc>
          <w:tcPr>
            <w:tcW w:w="1957" w:type="dxa"/>
            <w:tcBorders>
              <w:top w:val="nil"/>
              <w:left w:val="single" w:sz="4" w:space="0" w:color="auto"/>
              <w:bottom w:val="nil"/>
              <w:right w:val="single" w:sz="4" w:space="0" w:color="auto"/>
            </w:tcBorders>
          </w:tcPr>
          <w:p w14:paraId="6470F4A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67A48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1FCFC6" w14:textId="77777777" w:rsidR="005961E2" w:rsidRPr="00C222E5" w:rsidRDefault="005961E2" w:rsidP="00A61327">
            <w:pPr>
              <w:pStyle w:val="TAC"/>
              <w:rPr>
                <w:rFonts w:eastAsia="DengXian"/>
                <w:lang w:eastAsia="zh-CN" w:bidi="ar"/>
              </w:rPr>
            </w:pPr>
            <w:r w:rsidRPr="00C222E5">
              <w:rPr>
                <w:rFonts w:eastAsia="DengXian"/>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527294A7" w14:textId="77777777" w:rsidR="005961E2" w:rsidRPr="00C222E5" w:rsidRDefault="005961E2" w:rsidP="00A61327">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10BDAD94" w14:textId="77777777" w:rsidR="005961E2" w:rsidRPr="00C222E5" w:rsidRDefault="005961E2" w:rsidP="00A61327">
            <w:pPr>
              <w:pStyle w:val="TAC"/>
              <w:rPr>
                <w:rFonts w:eastAsia="DengXian"/>
                <w:lang w:eastAsia="zh-CN" w:bidi="ar"/>
              </w:rPr>
            </w:pPr>
          </w:p>
        </w:tc>
      </w:tr>
      <w:tr w:rsidR="005961E2" w:rsidRPr="00C222E5" w14:paraId="4CAB85C4" w14:textId="77777777" w:rsidTr="00A61327">
        <w:trPr>
          <w:jc w:val="center"/>
        </w:trPr>
        <w:tc>
          <w:tcPr>
            <w:tcW w:w="1957" w:type="dxa"/>
            <w:tcBorders>
              <w:top w:val="nil"/>
              <w:left w:val="single" w:sz="4" w:space="0" w:color="auto"/>
              <w:bottom w:val="nil"/>
              <w:right w:val="single" w:sz="4" w:space="0" w:color="auto"/>
            </w:tcBorders>
          </w:tcPr>
          <w:p w14:paraId="6374BDB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9EEAA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9DB67B" w14:textId="77777777" w:rsidR="005961E2" w:rsidRPr="00C222E5" w:rsidRDefault="005961E2" w:rsidP="00A61327">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6E5909"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05A8BA2" w14:textId="77777777" w:rsidR="005961E2" w:rsidRPr="00C222E5" w:rsidRDefault="005961E2" w:rsidP="00A61327">
            <w:pPr>
              <w:pStyle w:val="TAC"/>
              <w:rPr>
                <w:rFonts w:eastAsia="DengXian"/>
                <w:lang w:eastAsia="zh-CN" w:bidi="ar"/>
              </w:rPr>
            </w:pPr>
          </w:p>
        </w:tc>
      </w:tr>
      <w:tr w:rsidR="005961E2" w:rsidRPr="00C222E5" w14:paraId="275C53EE" w14:textId="77777777" w:rsidTr="00A61327">
        <w:trPr>
          <w:jc w:val="center"/>
        </w:trPr>
        <w:tc>
          <w:tcPr>
            <w:tcW w:w="1957" w:type="dxa"/>
            <w:tcBorders>
              <w:top w:val="single" w:sz="4" w:space="0" w:color="auto"/>
              <w:left w:val="single" w:sz="4" w:space="0" w:color="auto"/>
              <w:bottom w:val="nil"/>
              <w:right w:val="single" w:sz="4" w:space="0" w:color="auto"/>
            </w:tcBorders>
          </w:tcPr>
          <w:p w14:paraId="6B3787B8" w14:textId="77777777" w:rsidR="005961E2" w:rsidRPr="00C222E5" w:rsidRDefault="005961E2" w:rsidP="00A61327">
            <w:pPr>
              <w:pStyle w:val="TAC"/>
              <w:rPr>
                <w:rFonts w:eastAsia="DengXian"/>
                <w:lang w:eastAsia="zh-CN" w:bidi="ar"/>
              </w:rPr>
            </w:pPr>
            <w:r w:rsidRPr="00C222E5">
              <w:rPr>
                <w:rFonts w:eastAsia="DengXian"/>
                <w:lang w:eastAsia="zh-CN"/>
              </w:rPr>
              <w:t>CA_n41A-n66A-n71A-n77A</w:t>
            </w:r>
          </w:p>
        </w:tc>
        <w:tc>
          <w:tcPr>
            <w:tcW w:w="2033" w:type="dxa"/>
            <w:tcBorders>
              <w:top w:val="single" w:sz="4" w:space="0" w:color="auto"/>
              <w:left w:val="single" w:sz="4" w:space="0" w:color="auto"/>
              <w:bottom w:val="nil"/>
              <w:right w:val="single" w:sz="4" w:space="0" w:color="auto"/>
            </w:tcBorders>
          </w:tcPr>
          <w:p w14:paraId="4C5E7DAD"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0083BF9" w14:textId="77777777" w:rsidR="005961E2" w:rsidRPr="00C222E5" w:rsidRDefault="005961E2" w:rsidP="00A61327">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36F1AF67"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0E2C421"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68B0B4B"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rPr>
              <w:t>5</w:t>
            </w:r>
            <w:r>
              <w:rPr>
                <w:rFonts w:eastAsia="DengXian"/>
                <w:vertAlign w:val="superscript"/>
              </w:rPr>
              <w:t>,6</w:t>
            </w:r>
          </w:p>
          <w:p w14:paraId="5F3D05E6" w14:textId="77777777" w:rsidR="005961E2" w:rsidRPr="00C222E5" w:rsidRDefault="005961E2" w:rsidP="00A61327">
            <w:pPr>
              <w:pStyle w:val="TAC"/>
              <w:rPr>
                <w:rFonts w:eastAsia="DengXian"/>
                <w:vertAlign w:val="superscript"/>
              </w:rPr>
            </w:pPr>
            <w:r w:rsidRPr="00C222E5">
              <w:rPr>
                <w:rFonts w:eastAsia="DengXian"/>
              </w:rPr>
              <w:t>CA_n41A-n71A</w:t>
            </w:r>
            <w:r w:rsidRPr="00C222E5">
              <w:rPr>
                <w:rFonts w:eastAsia="DengXian"/>
                <w:vertAlign w:val="superscript"/>
              </w:rPr>
              <w:t>5</w:t>
            </w:r>
            <w:r>
              <w:rPr>
                <w:rFonts w:eastAsia="DengXian"/>
                <w:vertAlign w:val="superscript"/>
              </w:rPr>
              <w:t>,6</w:t>
            </w:r>
          </w:p>
          <w:p w14:paraId="43183799" w14:textId="77777777" w:rsidR="005961E2" w:rsidRPr="00C222E5" w:rsidRDefault="005961E2" w:rsidP="00A61327">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1319C9C4" w14:textId="77777777" w:rsidR="005961E2" w:rsidRPr="00C222E5" w:rsidRDefault="005961E2" w:rsidP="00A61327">
            <w:pPr>
              <w:pStyle w:val="TAC"/>
              <w:rPr>
                <w:rFonts w:eastAsia="DengXian"/>
              </w:rPr>
            </w:pPr>
            <w:r w:rsidRPr="00C222E5">
              <w:rPr>
                <w:rFonts w:eastAsia="DengXian"/>
              </w:rPr>
              <w:t>CA_n66A-n71A</w:t>
            </w:r>
            <w:r w:rsidRPr="00C222E5">
              <w:rPr>
                <w:rFonts w:eastAsia="DengXian"/>
                <w:vertAlign w:val="superscript"/>
              </w:rPr>
              <w:t>5</w:t>
            </w:r>
          </w:p>
          <w:p w14:paraId="5F5E2E3B"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rPr>
              <w:t>5</w:t>
            </w:r>
            <w:r>
              <w:rPr>
                <w:rFonts w:eastAsia="DengXian"/>
                <w:vertAlign w:val="superscript"/>
              </w:rPr>
              <w:t>,6</w:t>
            </w:r>
          </w:p>
          <w:p w14:paraId="3B2078F5" w14:textId="77777777" w:rsidR="005961E2" w:rsidRPr="00C222E5" w:rsidRDefault="005961E2" w:rsidP="00A61327">
            <w:pPr>
              <w:pStyle w:val="TAC"/>
              <w:rPr>
                <w:rFonts w:eastAsia="DengXian"/>
              </w:rPr>
            </w:pPr>
            <w:r w:rsidRPr="00C222E5">
              <w:rPr>
                <w:rFonts w:eastAsia="DengXian"/>
              </w:rPr>
              <w:t>CA_n71A-n77A</w:t>
            </w:r>
            <w:r w:rsidRPr="00C222E5">
              <w:rPr>
                <w:rFonts w:eastAsia="DengXian"/>
                <w:vertAlign w:val="superscript"/>
              </w:rPr>
              <w:t>5</w:t>
            </w:r>
            <w:r>
              <w:rPr>
                <w:rFonts w:eastAsia="DengXian"/>
                <w:vertAlign w:val="superscript"/>
              </w:rPr>
              <w:t>,6</w:t>
            </w:r>
          </w:p>
        </w:tc>
        <w:tc>
          <w:tcPr>
            <w:tcW w:w="977" w:type="dxa"/>
            <w:tcBorders>
              <w:top w:val="single" w:sz="4" w:space="0" w:color="auto"/>
              <w:left w:val="single" w:sz="4" w:space="0" w:color="auto"/>
              <w:bottom w:val="single" w:sz="4" w:space="0" w:color="auto"/>
              <w:right w:val="single" w:sz="4" w:space="0" w:color="auto"/>
            </w:tcBorders>
          </w:tcPr>
          <w:p w14:paraId="67CD1B94"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2A7EF08"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3F89DFD2"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DDB25FF" w14:textId="77777777" w:rsidTr="00A61327">
        <w:trPr>
          <w:jc w:val="center"/>
        </w:trPr>
        <w:tc>
          <w:tcPr>
            <w:tcW w:w="1957" w:type="dxa"/>
            <w:tcBorders>
              <w:top w:val="nil"/>
              <w:left w:val="single" w:sz="4" w:space="0" w:color="auto"/>
              <w:bottom w:val="nil"/>
              <w:right w:val="single" w:sz="4" w:space="0" w:color="auto"/>
            </w:tcBorders>
          </w:tcPr>
          <w:p w14:paraId="1C0CA6B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C65228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EAAA00"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B889FB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364D20D" w14:textId="77777777" w:rsidR="005961E2" w:rsidRPr="00C222E5" w:rsidRDefault="005961E2" w:rsidP="00A61327">
            <w:pPr>
              <w:pStyle w:val="TAC"/>
              <w:rPr>
                <w:rFonts w:eastAsia="DengXian"/>
                <w:lang w:eastAsia="zh-CN" w:bidi="ar"/>
              </w:rPr>
            </w:pPr>
          </w:p>
        </w:tc>
      </w:tr>
      <w:tr w:rsidR="005961E2" w:rsidRPr="00C222E5" w14:paraId="5C0FDC20" w14:textId="77777777" w:rsidTr="00A61327">
        <w:trPr>
          <w:jc w:val="center"/>
        </w:trPr>
        <w:tc>
          <w:tcPr>
            <w:tcW w:w="1957" w:type="dxa"/>
            <w:tcBorders>
              <w:top w:val="nil"/>
              <w:left w:val="single" w:sz="4" w:space="0" w:color="auto"/>
              <w:bottom w:val="nil"/>
              <w:right w:val="single" w:sz="4" w:space="0" w:color="auto"/>
            </w:tcBorders>
          </w:tcPr>
          <w:p w14:paraId="3B4D895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9AC96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2DB62E"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5B2F846"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DEB6F0B" w14:textId="77777777" w:rsidR="005961E2" w:rsidRPr="00C222E5" w:rsidRDefault="005961E2" w:rsidP="00A61327">
            <w:pPr>
              <w:pStyle w:val="TAC"/>
              <w:rPr>
                <w:rFonts w:eastAsia="DengXian"/>
                <w:lang w:eastAsia="zh-CN" w:bidi="ar"/>
              </w:rPr>
            </w:pPr>
          </w:p>
        </w:tc>
      </w:tr>
      <w:tr w:rsidR="005961E2" w:rsidRPr="00C222E5" w14:paraId="33E7924C" w14:textId="77777777" w:rsidTr="00A61327">
        <w:trPr>
          <w:jc w:val="center"/>
        </w:trPr>
        <w:tc>
          <w:tcPr>
            <w:tcW w:w="1957" w:type="dxa"/>
            <w:tcBorders>
              <w:top w:val="nil"/>
              <w:left w:val="single" w:sz="4" w:space="0" w:color="auto"/>
              <w:bottom w:val="nil"/>
              <w:right w:val="single" w:sz="4" w:space="0" w:color="auto"/>
            </w:tcBorders>
          </w:tcPr>
          <w:p w14:paraId="677C9D60"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32AE5F5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8C62EC" w14:textId="77777777" w:rsidR="005961E2" w:rsidRPr="00C222E5" w:rsidRDefault="005961E2" w:rsidP="00A6132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2BBDB2A"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D3B585" w14:textId="77777777" w:rsidR="005961E2" w:rsidRPr="00C222E5" w:rsidRDefault="005961E2" w:rsidP="00A61327">
            <w:pPr>
              <w:pStyle w:val="TAC"/>
              <w:rPr>
                <w:rFonts w:eastAsia="DengXian"/>
                <w:lang w:eastAsia="zh-CN" w:bidi="ar"/>
              </w:rPr>
            </w:pPr>
          </w:p>
        </w:tc>
      </w:tr>
      <w:tr w:rsidR="005961E2" w:rsidRPr="00C222E5" w14:paraId="6EF1C2E6" w14:textId="77777777" w:rsidTr="00A61327">
        <w:trPr>
          <w:jc w:val="center"/>
        </w:trPr>
        <w:tc>
          <w:tcPr>
            <w:tcW w:w="1957" w:type="dxa"/>
            <w:tcBorders>
              <w:top w:val="nil"/>
              <w:left w:val="single" w:sz="4" w:space="0" w:color="auto"/>
              <w:bottom w:val="nil"/>
              <w:right w:val="single" w:sz="4" w:space="0" w:color="auto"/>
            </w:tcBorders>
          </w:tcPr>
          <w:p w14:paraId="55E4458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14B1BD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76CC03"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D7D5393"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5BFC08FD"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2E659518" w14:textId="77777777" w:rsidTr="00A61327">
        <w:trPr>
          <w:jc w:val="center"/>
        </w:trPr>
        <w:tc>
          <w:tcPr>
            <w:tcW w:w="1957" w:type="dxa"/>
            <w:tcBorders>
              <w:top w:val="nil"/>
              <w:left w:val="single" w:sz="4" w:space="0" w:color="auto"/>
              <w:bottom w:val="nil"/>
              <w:right w:val="single" w:sz="4" w:space="0" w:color="auto"/>
            </w:tcBorders>
          </w:tcPr>
          <w:p w14:paraId="4BCEEE76"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C9EF6E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7344E0"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626255C"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074080C" w14:textId="77777777" w:rsidR="005961E2" w:rsidRPr="00C222E5" w:rsidRDefault="005961E2" w:rsidP="00A61327">
            <w:pPr>
              <w:pStyle w:val="TAC"/>
              <w:rPr>
                <w:rFonts w:eastAsia="DengXian"/>
                <w:lang w:eastAsia="zh-CN" w:bidi="ar"/>
              </w:rPr>
            </w:pPr>
          </w:p>
        </w:tc>
      </w:tr>
      <w:tr w:rsidR="005961E2" w:rsidRPr="00C222E5" w14:paraId="2DE8163C" w14:textId="77777777" w:rsidTr="00A61327">
        <w:trPr>
          <w:jc w:val="center"/>
        </w:trPr>
        <w:tc>
          <w:tcPr>
            <w:tcW w:w="1957" w:type="dxa"/>
            <w:tcBorders>
              <w:top w:val="nil"/>
              <w:left w:val="single" w:sz="4" w:space="0" w:color="auto"/>
              <w:bottom w:val="nil"/>
              <w:right w:val="single" w:sz="4" w:space="0" w:color="auto"/>
            </w:tcBorders>
          </w:tcPr>
          <w:p w14:paraId="0A158061"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5EAC7B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FD1724"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A6DA18F"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ADBD0DB" w14:textId="77777777" w:rsidR="005961E2" w:rsidRPr="00C222E5" w:rsidRDefault="005961E2" w:rsidP="00A61327">
            <w:pPr>
              <w:pStyle w:val="TAC"/>
              <w:rPr>
                <w:rFonts w:eastAsia="DengXian"/>
                <w:lang w:eastAsia="zh-CN" w:bidi="ar"/>
              </w:rPr>
            </w:pPr>
          </w:p>
        </w:tc>
      </w:tr>
      <w:tr w:rsidR="005961E2" w:rsidRPr="00C222E5" w14:paraId="038D7F9A" w14:textId="77777777" w:rsidTr="00A61327">
        <w:trPr>
          <w:jc w:val="center"/>
        </w:trPr>
        <w:tc>
          <w:tcPr>
            <w:tcW w:w="1957" w:type="dxa"/>
            <w:tcBorders>
              <w:top w:val="nil"/>
              <w:left w:val="single" w:sz="4" w:space="0" w:color="auto"/>
              <w:bottom w:val="nil"/>
              <w:right w:val="single" w:sz="4" w:space="0" w:color="auto"/>
            </w:tcBorders>
          </w:tcPr>
          <w:p w14:paraId="3BA9C9DF"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7BB2543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54B006"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2F18FF3"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682C38D7" w14:textId="77777777" w:rsidR="005961E2" w:rsidRPr="00C222E5" w:rsidRDefault="005961E2" w:rsidP="00A61327">
            <w:pPr>
              <w:pStyle w:val="TAC"/>
              <w:rPr>
                <w:rFonts w:eastAsia="DengXian"/>
                <w:lang w:eastAsia="zh-CN" w:bidi="ar"/>
              </w:rPr>
            </w:pPr>
          </w:p>
        </w:tc>
      </w:tr>
      <w:tr w:rsidR="005961E2" w:rsidRPr="00C222E5" w14:paraId="35A643DB" w14:textId="77777777" w:rsidTr="00A61327">
        <w:trPr>
          <w:jc w:val="center"/>
        </w:trPr>
        <w:tc>
          <w:tcPr>
            <w:tcW w:w="1957" w:type="dxa"/>
            <w:tcBorders>
              <w:top w:val="single" w:sz="4" w:space="0" w:color="auto"/>
              <w:left w:val="single" w:sz="4" w:space="0" w:color="auto"/>
              <w:bottom w:val="nil"/>
              <w:right w:val="single" w:sz="4" w:space="0" w:color="auto"/>
            </w:tcBorders>
          </w:tcPr>
          <w:p w14:paraId="6664F535" w14:textId="77777777" w:rsidR="005961E2" w:rsidRPr="00C222E5" w:rsidRDefault="005961E2" w:rsidP="00A61327">
            <w:pPr>
              <w:pStyle w:val="TAC"/>
              <w:rPr>
                <w:rFonts w:eastAsia="DengXian"/>
                <w:lang w:eastAsia="zh-CN"/>
              </w:rPr>
            </w:pPr>
            <w:r w:rsidRPr="00C222E5">
              <w:rPr>
                <w:rFonts w:eastAsia="DengXian"/>
                <w:lang w:eastAsia="zh-CN"/>
              </w:rPr>
              <w:t>CA_n41A-n66A-n71B-n77A</w:t>
            </w:r>
          </w:p>
        </w:tc>
        <w:tc>
          <w:tcPr>
            <w:tcW w:w="2033" w:type="dxa"/>
            <w:tcBorders>
              <w:top w:val="single" w:sz="4" w:space="0" w:color="auto"/>
              <w:left w:val="single" w:sz="4" w:space="0" w:color="auto"/>
              <w:bottom w:val="nil"/>
              <w:right w:val="single" w:sz="4" w:space="0" w:color="auto"/>
            </w:tcBorders>
          </w:tcPr>
          <w:p w14:paraId="4A1FF048"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651E7ED" w14:textId="77777777" w:rsidR="005961E2" w:rsidRPr="00C222E5" w:rsidRDefault="005961E2" w:rsidP="00A6132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F3B4CE8" w14:textId="77777777" w:rsidR="005961E2" w:rsidRPr="00C222E5" w:rsidRDefault="005961E2" w:rsidP="00A61327">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1024A02"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FDDED84" w14:textId="77777777" w:rsidR="005961E2" w:rsidRPr="00C222E5" w:rsidRDefault="005961E2" w:rsidP="00A61327">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FEDC309"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1F600132" w14:textId="77777777" w:rsidR="005961E2" w:rsidRPr="00C222E5" w:rsidRDefault="005961E2" w:rsidP="00A61327">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411A953C" w14:textId="77777777" w:rsidR="005961E2" w:rsidRPr="00C222E5" w:rsidRDefault="005961E2" w:rsidP="00A61327">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33DBEFDF"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78E0605" w14:textId="77777777" w:rsidR="005961E2" w:rsidRPr="00C222E5" w:rsidRDefault="005961E2" w:rsidP="00A61327">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89B6A6"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430C70F" w14:textId="77777777" w:rsidR="005961E2" w:rsidRPr="00C222E5" w:rsidRDefault="005961E2" w:rsidP="00A61327">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1E51729A"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44241C9" w14:textId="77777777" w:rsidTr="00A61327">
        <w:trPr>
          <w:jc w:val="center"/>
        </w:trPr>
        <w:tc>
          <w:tcPr>
            <w:tcW w:w="1957" w:type="dxa"/>
            <w:tcBorders>
              <w:top w:val="nil"/>
              <w:left w:val="single" w:sz="4" w:space="0" w:color="auto"/>
              <w:bottom w:val="nil"/>
              <w:right w:val="single" w:sz="4" w:space="0" w:color="auto"/>
            </w:tcBorders>
          </w:tcPr>
          <w:p w14:paraId="4685EE18"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1B0BD7C7"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061A497"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CF410A5" w14:textId="77777777" w:rsidR="005961E2" w:rsidRPr="00C222E5" w:rsidRDefault="005961E2" w:rsidP="00A61327">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A2F50FA" w14:textId="77777777" w:rsidR="005961E2" w:rsidRPr="00C222E5" w:rsidRDefault="005961E2" w:rsidP="00A61327">
            <w:pPr>
              <w:pStyle w:val="TAC"/>
              <w:rPr>
                <w:rFonts w:eastAsia="DengXian"/>
                <w:lang w:eastAsia="zh-CN" w:bidi="ar"/>
              </w:rPr>
            </w:pPr>
          </w:p>
        </w:tc>
      </w:tr>
      <w:tr w:rsidR="005961E2" w:rsidRPr="00C222E5" w14:paraId="508137DA" w14:textId="77777777" w:rsidTr="00A61327">
        <w:trPr>
          <w:jc w:val="center"/>
        </w:trPr>
        <w:tc>
          <w:tcPr>
            <w:tcW w:w="1957" w:type="dxa"/>
            <w:tcBorders>
              <w:top w:val="nil"/>
              <w:left w:val="single" w:sz="4" w:space="0" w:color="auto"/>
              <w:bottom w:val="nil"/>
              <w:right w:val="single" w:sz="4" w:space="0" w:color="auto"/>
            </w:tcBorders>
          </w:tcPr>
          <w:p w14:paraId="2CE2BA5A"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1113CBC4"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F7CD31A"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2BB6F6D" w14:textId="77777777" w:rsidR="005961E2" w:rsidRPr="00C222E5" w:rsidRDefault="005961E2" w:rsidP="00A61327">
            <w:pPr>
              <w:pStyle w:val="TAC"/>
              <w:rPr>
                <w:rFonts w:eastAsia="DengXian"/>
                <w:lang w:eastAsia="zh-CN"/>
              </w:rPr>
            </w:pPr>
            <w:r w:rsidRPr="00C222E5">
              <w:rPr>
                <w:rFonts w:eastAsia="DengXian"/>
                <w:lang w:eastAsia="zh-CN"/>
              </w:rPr>
              <w:t xml:space="preserve">CA_n71B_BCS 4 and 5 </w:t>
            </w:r>
          </w:p>
        </w:tc>
        <w:tc>
          <w:tcPr>
            <w:tcW w:w="1840" w:type="dxa"/>
            <w:tcBorders>
              <w:top w:val="nil"/>
              <w:left w:val="single" w:sz="4" w:space="0" w:color="auto"/>
              <w:bottom w:val="nil"/>
              <w:right w:val="single" w:sz="4" w:space="0" w:color="auto"/>
            </w:tcBorders>
          </w:tcPr>
          <w:p w14:paraId="5BAE806A" w14:textId="77777777" w:rsidR="005961E2" w:rsidRPr="00C222E5" w:rsidRDefault="005961E2" w:rsidP="00A61327">
            <w:pPr>
              <w:pStyle w:val="TAC"/>
              <w:rPr>
                <w:rFonts w:eastAsia="DengXian"/>
                <w:lang w:eastAsia="zh-CN" w:bidi="ar"/>
              </w:rPr>
            </w:pPr>
          </w:p>
        </w:tc>
      </w:tr>
      <w:tr w:rsidR="005961E2" w:rsidRPr="00C222E5" w14:paraId="76DA4AAB" w14:textId="77777777" w:rsidTr="00A61327">
        <w:trPr>
          <w:jc w:val="center"/>
        </w:trPr>
        <w:tc>
          <w:tcPr>
            <w:tcW w:w="1957" w:type="dxa"/>
            <w:tcBorders>
              <w:top w:val="nil"/>
              <w:left w:val="single" w:sz="4" w:space="0" w:color="auto"/>
              <w:bottom w:val="single" w:sz="4" w:space="0" w:color="auto"/>
              <w:right w:val="single" w:sz="4" w:space="0" w:color="auto"/>
            </w:tcBorders>
          </w:tcPr>
          <w:p w14:paraId="08487BC4"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5FC0D25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51252D"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B0BE838" w14:textId="77777777" w:rsidR="005961E2" w:rsidRPr="00C222E5" w:rsidRDefault="005961E2" w:rsidP="00A61327">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2D88103" w14:textId="77777777" w:rsidR="005961E2" w:rsidRPr="00C222E5" w:rsidRDefault="005961E2" w:rsidP="00A61327">
            <w:pPr>
              <w:pStyle w:val="TAC"/>
              <w:rPr>
                <w:rFonts w:eastAsia="DengXian"/>
                <w:lang w:eastAsia="zh-CN" w:bidi="ar"/>
              </w:rPr>
            </w:pPr>
          </w:p>
        </w:tc>
      </w:tr>
      <w:tr w:rsidR="005961E2" w:rsidRPr="00C222E5" w14:paraId="112FA395" w14:textId="77777777" w:rsidTr="00A61327">
        <w:trPr>
          <w:jc w:val="center"/>
        </w:trPr>
        <w:tc>
          <w:tcPr>
            <w:tcW w:w="1957" w:type="dxa"/>
            <w:tcBorders>
              <w:top w:val="single" w:sz="4" w:space="0" w:color="auto"/>
              <w:left w:val="single" w:sz="4" w:space="0" w:color="auto"/>
              <w:bottom w:val="nil"/>
              <w:right w:val="single" w:sz="4" w:space="0" w:color="auto"/>
            </w:tcBorders>
          </w:tcPr>
          <w:p w14:paraId="2F6F889E" w14:textId="77777777" w:rsidR="005961E2" w:rsidRPr="00C222E5" w:rsidRDefault="005961E2" w:rsidP="00A61327">
            <w:pPr>
              <w:pStyle w:val="TAC"/>
              <w:rPr>
                <w:rFonts w:eastAsia="DengXian"/>
                <w:lang w:eastAsia="zh-CN"/>
              </w:rPr>
            </w:pPr>
            <w:r w:rsidRPr="00C222E5">
              <w:rPr>
                <w:rFonts w:eastAsia="DengXian"/>
              </w:rPr>
              <w:t>CA_n41A-n66A-n71B-n77(2A)</w:t>
            </w:r>
          </w:p>
        </w:tc>
        <w:tc>
          <w:tcPr>
            <w:tcW w:w="2033" w:type="dxa"/>
            <w:tcBorders>
              <w:top w:val="single" w:sz="4" w:space="0" w:color="auto"/>
              <w:left w:val="single" w:sz="4" w:space="0" w:color="auto"/>
              <w:bottom w:val="nil"/>
              <w:right w:val="single" w:sz="4" w:space="0" w:color="auto"/>
            </w:tcBorders>
          </w:tcPr>
          <w:p w14:paraId="64D8F109"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1A3C5BA"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2E55A25"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p>
          <w:p w14:paraId="23C014BC" w14:textId="77777777" w:rsidR="005961E2" w:rsidRPr="00C222E5" w:rsidRDefault="005961E2" w:rsidP="00A61327">
            <w:pPr>
              <w:pStyle w:val="TAC"/>
              <w:rPr>
                <w:rFonts w:eastAsia="DengXian"/>
              </w:rPr>
            </w:pPr>
            <w:r w:rsidRPr="00C222E5">
              <w:rPr>
                <w:rFonts w:eastAsia="DengXian"/>
              </w:rPr>
              <w:t>CA_n41A-n71A</w:t>
            </w:r>
            <w:r w:rsidRPr="00C222E5">
              <w:rPr>
                <w:rFonts w:eastAsia="DengXian"/>
                <w:vertAlign w:val="superscript"/>
                <w:lang w:val="en-US" w:eastAsia="zh-CN"/>
              </w:rPr>
              <w:t>5</w:t>
            </w:r>
          </w:p>
          <w:p w14:paraId="1AE83B3A" w14:textId="77777777" w:rsidR="005961E2" w:rsidRPr="00C222E5" w:rsidRDefault="005961E2" w:rsidP="00A61327">
            <w:pPr>
              <w:pStyle w:val="TAC"/>
              <w:rPr>
                <w:rFonts w:eastAsia="DengXian"/>
              </w:rPr>
            </w:pPr>
            <w:r w:rsidRPr="00C222E5">
              <w:rPr>
                <w:rFonts w:eastAsia="DengXian"/>
              </w:rPr>
              <w:t>CA_n41A-n77A</w:t>
            </w:r>
            <w:r w:rsidRPr="00C222E5">
              <w:rPr>
                <w:rFonts w:eastAsia="DengXian"/>
                <w:vertAlign w:val="superscript"/>
                <w:lang w:val="en-US" w:eastAsia="zh-CN"/>
              </w:rPr>
              <w:t>5</w:t>
            </w:r>
          </w:p>
          <w:p w14:paraId="5A34EC1F" w14:textId="77777777" w:rsidR="005961E2" w:rsidRPr="00C222E5" w:rsidRDefault="005961E2" w:rsidP="00A61327">
            <w:pPr>
              <w:pStyle w:val="TAC"/>
              <w:rPr>
                <w:rFonts w:eastAsia="DengXian"/>
              </w:rPr>
            </w:pPr>
            <w:r w:rsidRPr="00C222E5">
              <w:rPr>
                <w:rFonts w:eastAsia="DengXian"/>
              </w:rPr>
              <w:t>CA_n66A-n71A</w:t>
            </w:r>
          </w:p>
          <w:p w14:paraId="3B53491D"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lang w:val="en-US" w:eastAsia="zh-CN"/>
              </w:rPr>
              <w:t>5</w:t>
            </w:r>
          </w:p>
          <w:p w14:paraId="0528ADF0" w14:textId="77777777" w:rsidR="005961E2" w:rsidRPr="00C222E5" w:rsidRDefault="005961E2" w:rsidP="00A61327">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4A57FD9"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C264906"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43CC56ED"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7B66C67" w14:textId="77777777" w:rsidTr="00A61327">
        <w:trPr>
          <w:jc w:val="center"/>
        </w:trPr>
        <w:tc>
          <w:tcPr>
            <w:tcW w:w="1957" w:type="dxa"/>
            <w:tcBorders>
              <w:top w:val="nil"/>
              <w:left w:val="single" w:sz="4" w:space="0" w:color="auto"/>
              <w:bottom w:val="nil"/>
              <w:right w:val="single" w:sz="4" w:space="0" w:color="auto"/>
            </w:tcBorders>
          </w:tcPr>
          <w:p w14:paraId="6BA34AAA"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72745D2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526BC0B"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A08DD37"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11B847C" w14:textId="77777777" w:rsidR="005961E2" w:rsidRPr="00C222E5" w:rsidRDefault="005961E2" w:rsidP="00A61327">
            <w:pPr>
              <w:pStyle w:val="TAC"/>
              <w:rPr>
                <w:rFonts w:eastAsia="DengXian"/>
                <w:lang w:eastAsia="zh-CN" w:bidi="ar"/>
              </w:rPr>
            </w:pPr>
          </w:p>
        </w:tc>
      </w:tr>
      <w:tr w:rsidR="005961E2" w:rsidRPr="00C222E5" w14:paraId="4101F9EB" w14:textId="77777777" w:rsidTr="00A61327">
        <w:trPr>
          <w:jc w:val="center"/>
        </w:trPr>
        <w:tc>
          <w:tcPr>
            <w:tcW w:w="1957" w:type="dxa"/>
            <w:tcBorders>
              <w:top w:val="nil"/>
              <w:left w:val="single" w:sz="4" w:space="0" w:color="auto"/>
              <w:bottom w:val="nil"/>
              <w:right w:val="single" w:sz="4" w:space="0" w:color="auto"/>
            </w:tcBorders>
          </w:tcPr>
          <w:p w14:paraId="3C697FDD"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365B0FF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E801F9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447D74A" w14:textId="77777777" w:rsidR="005961E2" w:rsidRPr="00C222E5" w:rsidRDefault="005961E2" w:rsidP="00A6132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031B1504" w14:textId="77777777" w:rsidR="005961E2" w:rsidRPr="00C222E5" w:rsidRDefault="005961E2" w:rsidP="00A61327">
            <w:pPr>
              <w:pStyle w:val="TAC"/>
              <w:rPr>
                <w:rFonts w:eastAsia="DengXian"/>
                <w:lang w:eastAsia="zh-CN" w:bidi="ar"/>
              </w:rPr>
            </w:pPr>
          </w:p>
        </w:tc>
      </w:tr>
      <w:tr w:rsidR="005961E2" w:rsidRPr="00C222E5" w14:paraId="3ADAC339" w14:textId="77777777" w:rsidTr="00A61327">
        <w:trPr>
          <w:jc w:val="center"/>
        </w:trPr>
        <w:tc>
          <w:tcPr>
            <w:tcW w:w="1957" w:type="dxa"/>
            <w:tcBorders>
              <w:top w:val="nil"/>
              <w:left w:val="single" w:sz="4" w:space="0" w:color="auto"/>
              <w:bottom w:val="single" w:sz="4" w:space="0" w:color="auto"/>
              <w:right w:val="single" w:sz="4" w:space="0" w:color="auto"/>
            </w:tcBorders>
          </w:tcPr>
          <w:p w14:paraId="03DD8072"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395584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36769FC"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159E779"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511201C5" w14:textId="77777777" w:rsidR="005961E2" w:rsidRPr="00C222E5" w:rsidRDefault="005961E2" w:rsidP="00A61327">
            <w:pPr>
              <w:pStyle w:val="TAC"/>
              <w:rPr>
                <w:rFonts w:eastAsia="DengXian"/>
                <w:lang w:eastAsia="zh-CN" w:bidi="ar"/>
              </w:rPr>
            </w:pPr>
          </w:p>
        </w:tc>
      </w:tr>
      <w:tr w:rsidR="005961E2" w:rsidRPr="00C222E5" w14:paraId="42E01FEF" w14:textId="77777777" w:rsidTr="00A61327">
        <w:trPr>
          <w:jc w:val="center"/>
        </w:trPr>
        <w:tc>
          <w:tcPr>
            <w:tcW w:w="1957" w:type="dxa"/>
            <w:tcBorders>
              <w:top w:val="single" w:sz="4" w:space="0" w:color="auto"/>
              <w:left w:val="single" w:sz="4" w:space="0" w:color="auto"/>
              <w:bottom w:val="nil"/>
              <w:right w:val="single" w:sz="4" w:space="0" w:color="auto"/>
            </w:tcBorders>
          </w:tcPr>
          <w:p w14:paraId="758047AE" w14:textId="77777777" w:rsidR="005961E2" w:rsidRPr="00C222E5" w:rsidRDefault="005961E2" w:rsidP="00A61327">
            <w:pPr>
              <w:pStyle w:val="TAC"/>
              <w:rPr>
                <w:rFonts w:eastAsia="DengXian"/>
                <w:lang w:eastAsia="zh-CN"/>
              </w:rPr>
            </w:pPr>
            <w:r w:rsidRPr="00C222E5">
              <w:rPr>
                <w:rFonts w:eastAsia="DengXian"/>
                <w:lang w:eastAsia="zh-CN"/>
              </w:rPr>
              <w:t>CA_n41A-n66A-n71(2A)-n77A</w:t>
            </w:r>
          </w:p>
        </w:tc>
        <w:tc>
          <w:tcPr>
            <w:tcW w:w="2033" w:type="dxa"/>
            <w:tcBorders>
              <w:top w:val="single" w:sz="4" w:space="0" w:color="auto"/>
              <w:left w:val="single" w:sz="4" w:space="0" w:color="auto"/>
              <w:bottom w:val="nil"/>
              <w:right w:val="single" w:sz="4" w:space="0" w:color="auto"/>
            </w:tcBorders>
          </w:tcPr>
          <w:p w14:paraId="554AE694"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57CAC16" w14:textId="77777777" w:rsidR="005961E2" w:rsidRPr="00C222E5" w:rsidRDefault="005961E2" w:rsidP="00A61327">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AE28630" w14:textId="77777777" w:rsidR="005961E2" w:rsidRPr="00C222E5" w:rsidRDefault="005961E2" w:rsidP="00A6132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F4289C6"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6AC3C76" w14:textId="77777777" w:rsidR="005961E2" w:rsidRPr="00C222E5" w:rsidRDefault="005961E2" w:rsidP="00A61327">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389831F1" w14:textId="77777777" w:rsidR="005961E2" w:rsidRPr="00C222E5" w:rsidRDefault="005961E2" w:rsidP="00A61327">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41C0B16F" w14:textId="77777777" w:rsidR="005961E2" w:rsidRPr="00C222E5" w:rsidRDefault="005961E2" w:rsidP="00A61327">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1863C2B9" w14:textId="77777777" w:rsidR="005961E2" w:rsidRPr="00C222E5" w:rsidRDefault="005961E2" w:rsidP="00A61327">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4631ED0D" w14:textId="77777777" w:rsidR="005961E2" w:rsidRPr="00C222E5" w:rsidRDefault="005961E2" w:rsidP="00A61327">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045FEE42" w14:textId="77777777" w:rsidR="005961E2" w:rsidRPr="00C222E5" w:rsidRDefault="005961E2" w:rsidP="00A61327">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F4407FB"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FF31641" w14:textId="77777777" w:rsidR="005961E2" w:rsidRPr="00C222E5" w:rsidRDefault="005961E2" w:rsidP="00A61327">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4BA98F02"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AB42488" w14:textId="77777777" w:rsidTr="00A61327">
        <w:trPr>
          <w:jc w:val="center"/>
        </w:trPr>
        <w:tc>
          <w:tcPr>
            <w:tcW w:w="1957" w:type="dxa"/>
            <w:tcBorders>
              <w:top w:val="nil"/>
              <w:left w:val="single" w:sz="4" w:space="0" w:color="auto"/>
              <w:bottom w:val="nil"/>
              <w:right w:val="single" w:sz="4" w:space="0" w:color="auto"/>
            </w:tcBorders>
          </w:tcPr>
          <w:p w14:paraId="2B35F65B"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5038D56D"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F60A4AB"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99A0771" w14:textId="77777777" w:rsidR="005961E2" w:rsidRPr="00C222E5" w:rsidRDefault="005961E2" w:rsidP="00A61327">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51C534B" w14:textId="77777777" w:rsidR="005961E2" w:rsidRPr="00C222E5" w:rsidRDefault="005961E2" w:rsidP="00A61327">
            <w:pPr>
              <w:pStyle w:val="TAC"/>
              <w:rPr>
                <w:rFonts w:eastAsia="DengXian"/>
                <w:lang w:eastAsia="zh-CN" w:bidi="ar"/>
              </w:rPr>
            </w:pPr>
          </w:p>
        </w:tc>
      </w:tr>
      <w:tr w:rsidR="005961E2" w:rsidRPr="00C222E5" w14:paraId="7A962B4B" w14:textId="77777777" w:rsidTr="00A61327">
        <w:trPr>
          <w:jc w:val="center"/>
        </w:trPr>
        <w:tc>
          <w:tcPr>
            <w:tcW w:w="1957" w:type="dxa"/>
            <w:tcBorders>
              <w:top w:val="nil"/>
              <w:left w:val="single" w:sz="4" w:space="0" w:color="auto"/>
              <w:bottom w:val="nil"/>
              <w:right w:val="single" w:sz="4" w:space="0" w:color="auto"/>
            </w:tcBorders>
          </w:tcPr>
          <w:p w14:paraId="6BEA6FC3"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1BCE7D8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BB1ACD5"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A404198" w14:textId="77777777" w:rsidR="005961E2" w:rsidRPr="00C222E5" w:rsidRDefault="005961E2" w:rsidP="00A61327">
            <w:pPr>
              <w:pStyle w:val="TAC"/>
              <w:rPr>
                <w:rFonts w:eastAsia="DengXian"/>
                <w:lang w:eastAsia="zh-CN"/>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1E21325F" w14:textId="77777777" w:rsidR="005961E2" w:rsidRPr="00C222E5" w:rsidRDefault="005961E2" w:rsidP="00A61327">
            <w:pPr>
              <w:pStyle w:val="TAC"/>
              <w:rPr>
                <w:rFonts w:eastAsia="DengXian"/>
                <w:lang w:eastAsia="zh-CN" w:bidi="ar"/>
              </w:rPr>
            </w:pPr>
          </w:p>
        </w:tc>
      </w:tr>
      <w:tr w:rsidR="005961E2" w:rsidRPr="00C222E5" w14:paraId="4FB0AD47" w14:textId="77777777" w:rsidTr="00A61327">
        <w:trPr>
          <w:jc w:val="center"/>
        </w:trPr>
        <w:tc>
          <w:tcPr>
            <w:tcW w:w="1957" w:type="dxa"/>
            <w:tcBorders>
              <w:top w:val="nil"/>
              <w:left w:val="single" w:sz="4" w:space="0" w:color="auto"/>
              <w:bottom w:val="single" w:sz="4" w:space="0" w:color="auto"/>
              <w:right w:val="single" w:sz="4" w:space="0" w:color="auto"/>
            </w:tcBorders>
          </w:tcPr>
          <w:p w14:paraId="6E07D2B5"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3D2B4A5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0CFA454"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8DFF13F" w14:textId="77777777" w:rsidR="005961E2" w:rsidRPr="00C222E5" w:rsidRDefault="005961E2" w:rsidP="00A61327">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236E9B5" w14:textId="77777777" w:rsidR="005961E2" w:rsidRPr="00C222E5" w:rsidRDefault="005961E2" w:rsidP="00A61327">
            <w:pPr>
              <w:pStyle w:val="TAC"/>
              <w:rPr>
                <w:rFonts w:eastAsia="DengXian"/>
                <w:lang w:eastAsia="zh-CN" w:bidi="ar"/>
              </w:rPr>
            </w:pPr>
          </w:p>
        </w:tc>
      </w:tr>
      <w:tr w:rsidR="005961E2" w:rsidRPr="00C222E5" w14:paraId="43E6B264" w14:textId="77777777" w:rsidTr="00A61327">
        <w:trPr>
          <w:jc w:val="center"/>
        </w:trPr>
        <w:tc>
          <w:tcPr>
            <w:tcW w:w="1957" w:type="dxa"/>
            <w:tcBorders>
              <w:top w:val="single" w:sz="4" w:space="0" w:color="auto"/>
              <w:left w:val="single" w:sz="4" w:space="0" w:color="auto"/>
              <w:bottom w:val="nil"/>
              <w:right w:val="single" w:sz="4" w:space="0" w:color="auto"/>
            </w:tcBorders>
          </w:tcPr>
          <w:p w14:paraId="47F4658B" w14:textId="77777777" w:rsidR="005961E2" w:rsidRPr="00C222E5" w:rsidRDefault="005961E2" w:rsidP="00A61327">
            <w:pPr>
              <w:pStyle w:val="TAC"/>
              <w:rPr>
                <w:rFonts w:eastAsia="DengXian"/>
                <w:lang w:eastAsia="zh-CN"/>
              </w:rPr>
            </w:pPr>
            <w:r w:rsidRPr="00C222E5">
              <w:rPr>
                <w:rFonts w:eastAsia="DengXian"/>
              </w:rPr>
              <w:t>CA_n41A-n66A-n71(2A)-n77(2A)</w:t>
            </w:r>
          </w:p>
        </w:tc>
        <w:tc>
          <w:tcPr>
            <w:tcW w:w="2033" w:type="dxa"/>
            <w:tcBorders>
              <w:top w:val="single" w:sz="4" w:space="0" w:color="auto"/>
              <w:left w:val="single" w:sz="4" w:space="0" w:color="auto"/>
              <w:bottom w:val="nil"/>
              <w:right w:val="single" w:sz="4" w:space="0" w:color="auto"/>
            </w:tcBorders>
          </w:tcPr>
          <w:p w14:paraId="05E85CCB" w14:textId="77777777" w:rsidR="005961E2" w:rsidRPr="00C222E5" w:rsidRDefault="005961E2" w:rsidP="00A61327">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E3C7C50" w14:textId="77777777" w:rsidR="005961E2" w:rsidRPr="00C222E5" w:rsidRDefault="005961E2" w:rsidP="00A61327">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179D51E"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9F1A163"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5C9235D"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05E7CCF"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FE42E72" w14:textId="77777777" w:rsidTr="00A61327">
        <w:trPr>
          <w:jc w:val="center"/>
        </w:trPr>
        <w:tc>
          <w:tcPr>
            <w:tcW w:w="1957" w:type="dxa"/>
            <w:tcBorders>
              <w:top w:val="nil"/>
              <w:left w:val="single" w:sz="4" w:space="0" w:color="auto"/>
              <w:bottom w:val="nil"/>
              <w:right w:val="single" w:sz="4" w:space="0" w:color="auto"/>
            </w:tcBorders>
          </w:tcPr>
          <w:p w14:paraId="04569215"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082ED2C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758B0AD"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07E9FE8"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4C976ED" w14:textId="77777777" w:rsidR="005961E2" w:rsidRPr="00C222E5" w:rsidRDefault="005961E2" w:rsidP="00A61327">
            <w:pPr>
              <w:pStyle w:val="TAC"/>
              <w:rPr>
                <w:rFonts w:eastAsia="DengXian"/>
                <w:lang w:eastAsia="zh-CN" w:bidi="ar"/>
              </w:rPr>
            </w:pPr>
          </w:p>
        </w:tc>
      </w:tr>
      <w:tr w:rsidR="005961E2" w:rsidRPr="00C222E5" w14:paraId="037C8591" w14:textId="77777777" w:rsidTr="00A61327">
        <w:trPr>
          <w:jc w:val="center"/>
        </w:trPr>
        <w:tc>
          <w:tcPr>
            <w:tcW w:w="1957" w:type="dxa"/>
            <w:tcBorders>
              <w:top w:val="nil"/>
              <w:left w:val="single" w:sz="4" w:space="0" w:color="auto"/>
              <w:bottom w:val="nil"/>
              <w:right w:val="single" w:sz="4" w:space="0" w:color="auto"/>
            </w:tcBorders>
          </w:tcPr>
          <w:p w14:paraId="6FD6CF23"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1ED5582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9A3429A"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73F12DF" w14:textId="77777777" w:rsidR="005961E2" w:rsidRPr="00C222E5" w:rsidRDefault="005961E2" w:rsidP="00A6132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19C3B17B" w14:textId="77777777" w:rsidR="005961E2" w:rsidRPr="00C222E5" w:rsidRDefault="005961E2" w:rsidP="00A61327">
            <w:pPr>
              <w:pStyle w:val="TAC"/>
              <w:rPr>
                <w:rFonts w:eastAsia="DengXian"/>
                <w:lang w:eastAsia="zh-CN" w:bidi="ar"/>
              </w:rPr>
            </w:pPr>
          </w:p>
        </w:tc>
      </w:tr>
      <w:tr w:rsidR="005961E2" w:rsidRPr="00C222E5" w14:paraId="391B0B53" w14:textId="77777777" w:rsidTr="00A61327">
        <w:trPr>
          <w:jc w:val="center"/>
        </w:trPr>
        <w:tc>
          <w:tcPr>
            <w:tcW w:w="1957" w:type="dxa"/>
            <w:tcBorders>
              <w:top w:val="nil"/>
              <w:left w:val="single" w:sz="4" w:space="0" w:color="auto"/>
              <w:bottom w:val="single" w:sz="4" w:space="0" w:color="auto"/>
              <w:right w:val="single" w:sz="4" w:space="0" w:color="auto"/>
            </w:tcBorders>
          </w:tcPr>
          <w:p w14:paraId="5B1CC2E6"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96DC65F"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601C08"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9201994"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7F81FEDB" w14:textId="77777777" w:rsidR="005961E2" w:rsidRPr="00C222E5" w:rsidRDefault="005961E2" w:rsidP="00A61327">
            <w:pPr>
              <w:pStyle w:val="TAC"/>
              <w:rPr>
                <w:rFonts w:eastAsia="DengXian"/>
                <w:lang w:eastAsia="zh-CN" w:bidi="ar"/>
              </w:rPr>
            </w:pPr>
          </w:p>
        </w:tc>
      </w:tr>
      <w:tr w:rsidR="005961E2" w:rsidRPr="00C222E5" w14:paraId="01055270" w14:textId="77777777" w:rsidTr="00A61327">
        <w:trPr>
          <w:jc w:val="center"/>
        </w:trPr>
        <w:tc>
          <w:tcPr>
            <w:tcW w:w="1957" w:type="dxa"/>
            <w:tcBorders>
              <w:top w:val="single" w:sz="4" w:space="0" w:color="auto"/>
              <w:left w:val="single" w:sz="4" w:space="0" w:color="auto"/>
              <w:bottom w:val="nil"/>
              <w:right w:val="single" w:sz="4" w:space="0" w:color="auto"/>
            </w:tcBorders>
          </w:tcPr>
          <w:p w14:paraId="5D8E3B0E" w14:textId="77777777" w:rsidR="005961E2" w:rsidRPr="00C222E5" w:rsidRDefault="005961E2" w:rsidP="00A61327">
            <w:pPr>
              <w:pStyle w:val="TAC"/>
              <w:rPr>
                <w:rFonts w:eastAsia="DengXian"/>
                <w:lang w:eastAsia="zh-CN"/>
              </w:rPr>
            </w:pPr>
            <w:r w:rsidRPr="00C222E5">
              <w:rPr>
                <w:rFonts w:eastAsia="DengXian"/>
              </w:rPr>
              <w:t>CA_n41A-n66(2A)-n71A-n77(2A)</w:t>
            </w:r>
          </w:p>
        </w:tc>
        <w:tc>
          <w:tcPr>
            <w:tcW w:w="2033" w:type="dxa"/>
            <w:tcBorders>
              <w:top w:val="single" w:sz="4" w:space="0" w:color="auto"/>
              <w:left w:val="single" w:sz="4" w:space="0" w:color="auto"/>
              <w:bottom w:val="nil"/>
              <w:right w:val="single" w:sz="4" w:space="0" w:color="auto"/>
            </w:tcBorders>
          </w:tcPr>
          <w:p w14:paraId="347C6200"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2C872A4"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EE2D2D8"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EBF9D6E"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80773A0" w14:textId="77777777" w:rsidR="005961E2" w:rsidRPr="00C222E5" w:rsidRDefault="005961E2" w:rsidP="00A61327">
            <w:pPr>
              <w:pStyle w:val="TAC"/>
              <w:rPr>
                <w:rFonts w:eastAsia="DengXia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50EBCC31"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86CE1AC" w14:textId="77777777" w:rsidTr="00A61327">
        <w:trPr>
          <w:jc w:val="center"/>
        </w:trPr>
        <w:tc>
          <w:tcPr>
            <w:tcW w:w="1957" w:type="dxa"/>
            <w:tcBorders>
              <w:top w:val="nil"/>
              <w:left w:val="single" w:sz="4" w:space="0" w:color="auto"/>
              <w:bottom w:val="nil"/>
              <w:right w:val="single" w:sz="4" w:space="0" w:color="auto"/>
            </w:tcBorders>
          </w:tcPr>
          <w:p w14:paraId="443855F9"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40470FA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12FF840"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853516B" w14:textId="77777777" w:rsidR="005961E2" w:rsidRPr="00C222E5" w:rsidRDefault="005961E2" w:rsidP="00A61327">
            <w:pPr>
              <w:pStyle w:val="TAC"/>
              <w:rPr>
                <w:rFonts w:eastAsia="DengXian"/>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1F67491F" w14:textId="77777777" w:rsidR="005961E2" w:rsidRPr="00C222E5" w:rsidRDefault="005961E2" w:rsidP="00A61327">
            <w:pPr>
              <w:pStyle w:val="TAC"/>
              <w:rPr>
                <w:rFonts w:eastAsia="DengXian"/>
                <w:lang w:eastAsia="zh-CN" w:bidi="ar"/>
              </w:rPr>
            </w:pPr>
          </w:p>
        </w:tc>
      </w:tr>
      <w:tr w:rsidR="005961E2" w:rsidRPr="00C222E5" w14:paraId="52E11392" w14:textId="77777777" w:rsidTr="00A61327">
        <w:trPr>
          <w:jc w:val="center"/>
        </w:trPr>
        <w:tc>
          <w:tcPr>
            <w:tcW w:w="1957" w:type="dxa"/>
            <w:tcBorders>
              <w:top w:val="nil"/>
              <w:left w:val="single" w:sz="4" w:space="0" w:color="auto"/>
              <w:bottom w:val="nil"/>
              <w:right w:val="single" w:sz="4" w:space="0" w:color="auto"/>
            </w:tcBorders>
          </w:tcPr>
          <w:p w14:paraId="641A568A"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6176E69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9781AE0"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FABC0D0" w14:textId="77777777" w:rsidR="005961E2" w:rsidRPr="00C222E5" w:rsidRDefault="005961E2" w:rsidP="00A61327">
            <w:pPr>
              <w:pStyle w:val="TAC"/>
              <w:rPr>
                <w:rFonts w:eastAsia="DengXia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B10E9AA" w14:textId="77777777" w:rsidR="005961E2" w:rsidRPr="00C222E5" w:rsidRDefault="005961E2" w:rsidP="00A61327">
            <w:pPr>
              <w:pStyle w:val="TAC"/>
              <w:rPr>
                <w:rFonts w:eastAsia="DengXian"/>
                <w:lang w:eastAsia="zh-CN" w:bidi="ar"/>
              </w:rPr>
            </w:pPr>
          </w:p>
        </w:tc>
      </w:tr>
      <w:tr w:rsidR="005961E2" w:rsidRPr="00C222E5" w14:paraId="7ED919B2" w14:textId="77777777" w:rsidTr="00A61327">
        <w:trPr>
          <w:jc w:val="center"/>
        </w:trPr>
        <w:tc>
          <w:tcPr>
            <w:tcW w:w="1957" w:type="dxa"/>
            <w:tcBorders>
              <w:top w:val="nil"/>
              <w:left w:val="single" w:sz="4" w:space="0" w:color="auto"/>
              <w:bottom w:val="nil"/>
              <w:right w:val="single" w:sz="4" w:space="0" w:color="auto"/>
            </w:tcBorders>
          </w:tcPr>
          <w:p w14:paraId="1FB8A8C6"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0A2F7A84"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A7BD179"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B1FFFA6" w14:textId="77777777" w:rsidR="005961E2" w:rsidRPr="00C222E5" w:rsidRDefault="005961E2" w:rsidP="00A61327">
            <w:pPr>
              <w:pStyle w:val="TAC"/>
              <w:rPr>
                <w:rFonts w:eastAsia="DengXia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759F6455" w14:textId="77777777" w:rsidR="005961E2" w:rsidRPr="00C222E5" w:rsidRDefault="005961E2" w:rsidP="00A61327">
            <w:pPr>
              <w:pStyle w:val="TAC"/>
              <w:rPr>
                <w:rFonts w:eastAsia="DengXian"/>
                <w:lang w:eastAsia="zh-CN" w:bidi="ar"/>
              </w:rPr>
            </w:pPr>
          </w:p>
        </w:tc>
      </w:tr>
      <w:tr w:rsidR="005961E2" w:rsidRPr="00C222E5" w14:paraId="6A8F723D" w14:textId="77777777" w:rsidTr="00A61327">
        <w:trPr>
          <w:jc w:val="center"/>
        </w:trPr>
        <w:tc>
          <w:tcPr>
            <w:tcW w:w="1957" w:type="dxa"/>
            <w:tcBorders>
              <w:top w:val="nil"/>
              <w:left w:val="single" w:sz="4" w:space="0" w:color="auto"/>
              <w:bottom w:val="nil"/>
              <w:right w:val="single" w:sz="4" w:space="0" w:color="auto"/>
            </w:tcBorders>
          </w:tcPr>
          <w:p w14:paraId="69BBB593"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6131C89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DE9B3FB"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9AA7D93"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3CA03EA1"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6481B369" w14:textId="77777777" w:rsidTr="00A61327">
        <w:trPr>
          <w:jc w:val="center"/>
        </w:trPr>
        <w:tc>
          <w:tcPr>
            <w:tcW w:w="1957" w:type="dxa"/>
            <w:tcBorders>
              <w:top w:val="nil"/>
              <w:left w:val="single" w:sz="4" w:space="0" w:color="auto"/>
              <w:bottom w:val="nil"/>
              <w:right w:val="single" w:sz="4" w:space="0" w:color="auto"/>
            </w:tcBorders>
          </w:tcPr>
          <w:p w14:paraId="1C1E8081"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59348F6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06D771F"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27FB5E8" w14:textId="77777777" w:rsidR="005961E2" w:rsidRPr="00C222E5" w:rsidRDefault="005961E2" w:rsidP="00A6132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4872505C" w14:textId="77777777" w:rsidR="005961E2" w:rsidRPr="00C222E5" w:rsidRDefault="005961E2" w:rsidP="00A61327">
            <w:pPr>
              <w:pStyle w:val="TAC"/>
              <w:rPr>
                <w:rFonts w:eastAsia="DengXian"/>
                <w:lang w:eastAsia="zh-CN" w:bidi="ar"/>
              </w:rPr>
            </w:pPr>
          </w:p>
        </w:tc>
      </w:tr>
      <w:tr w:rsidR="005961E2" w:rsidRPr="00C222E5" w14:paraId="36A94DE1" w14:textId="77777777" w:rsidTr="00A61327">
        <w:trPr>
          <w:jc w:val="center"/>
        </w:trPr>
        <w:tc>
          <w:tcPr>
            <w:tcW w:w="1957" w:type="dxa"/>
            <w:tcBorders>
              <w:top w:val="nil"/>
              <w:left w:val="single" w:sz="4" w:space="0" w:color="auto"/>
              <w:bottom w:val="nil"/>
              <w:right w:val="single" w:sz="4" w:space="0" w:color="auto"/>
            </w:tcBorders>
          </w:tcPr>
          <w:p w14:paraId="5ECCA2C0"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6B8C974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B93B45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C794C49"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4706397" w14:textId="77777777" w:rsidR="005961E2" w:rsidRPr="00C222E5" w:rsidRDefault="005961E2" w:rsidP="00A61327">
            <w:pPr>
              <w:pStyle w:val="TAC"/>
              <w:rPr>
                <w:rFonts w:eastAsia="DengXian"/>
                <w:lang w:eastAsia="zh-CN" w:bidi="ar"/>
              </w:rPr>
            </w:pPr>
          </w:p>
        </w:tc>
      </w:tr>
      <w:tr w:rsidR="005961E2" w:rsidRPr="00C222E5" w14:paraId="477AF8CC" w14:textId="77777777" w:rsidTr="00A61327">
        <w:trPr>
          <w:jc w:val="center"/>
        </w:trPr>
        <w:tc>
          <w:tcPr>
            <w:tcW w:w="1957" w:type="dxa"/>
            <w:tcBorders>
              <w:top w:val="nil"/>
              <w:left w:val="single" w:sz="4" w:space="0" w:color="auto"/>
              <w:bottom w:val="single" w:sz="4" w:space="0" w:color="auto"/>
              <w:right w:val="single" w:sz="4" w:space="0" w:color="auto"/>
            </w:tcBorders>
          </w:tcPr>
          <w:p w14:paraId="181D8928"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02383E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D87C328"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C569CA3"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31C40184" w14:textId="77777777" w:rsidR="005961E2" w:rsidRPr="00C222E5" w:rsidRDefault="005961E2" w:rsidP="00A61327">
            <w:pPr>
              <w:pStyle w:val="TAC"/>
              <w:rPr>
                <w:rFonts w:eastAsia="DengXian"/>
                <w:lang w:eastAsia="zh-CN" w:bidi="ar"/>
              </w:rPr>
            </w:pPr>
          </w:p>
        </w:tc>
      </w:tr>
      <w:tr w:rsidR="005961E2" w:rsidRPr="00C222E5" w14:paraId="7A8BEC3F" w14:textId="77777777" w:rsidTr="00A61327">
        <w:trPr>
          <w:jc w:val="center"/>
        </w:trPr>
        <w:tc>
          <w:tcPr>
            <w:tcW w:w="1957" w:type="dxa"/>
            <w:tcBorders>
              <w:top w:val="single" w:sz="4" w:space="0" w:color="auto"/>
              <w:left w:val="single" w:sz="4" w:space="0" w:color="auto"/>
              <w:bottom w:val="nil"/>
              <w:right w:val="single" w:sz="4" w:space="0" w:color="auto"/>
            </w:tcBorders>
          </w:tcPr>
          <w:p w14:paraId="53A78DC3" w14:textId="77777777" w:rsidR="005961E2" w:rsidRPr="00C222E5" w:rsidRDefault="005961E2" w:rsidP="00A61327">
            <w:pPr>
              <w:pStyle w:val="TAC"/>
              <w:rPr>
                <w:rFonts w:eastAsia="DengXian"/>
                <w:lang w:eastAsia="zh-CN"/>
              </w:rPr>
            </w:pPr>
            <w:r w:rsidRPr="00C222E5">
              <w:rPr>
                <w:rFonts w:eastAsia="DengXian"/>
              </w:rPr>
              <w:t>CA_n41(A-C)-n66A-n71A-n77A</w:t>
            </w:r>
          </w:p>
        </w:tc>
        <w:tc>
          <w:tcPr>
            <w:tcW w:w="2033" w:type="dxa"/>
            <w:tcBorders>
              <w:top w:val="single" w:sz="4" w:space="0" w:color="auto"/>
              <w:left w:val="single" w:sz="4" w:space="0" w:color="auto"/>
              <w:bottom w:val="nil"/>
              <w:right w:val="single" w:sz="4" w:space="0" w:color="auto"/>
            </w:tcBorders>
          </w:tcPr>
          <w:p w14:paraId="5DF66202"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01ABD58" w14:textId="77777777" w:rsidR="005961E2" w:rsidRPr="00C222E5" w:rsidRDefault="005961E2" w:rsidP="00A61327">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CDEB1E9" w14:textId="77777777" w:rsidR="005961E2" w:rsidRPr="00C222E5" w:rsidRDefault="005961E2" w:rsidP="00A61327">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765C026C" w14:textId="77777777" w:rsidR="005961E2" w:rsidRPr="00C222E5" w:rsidRDefault="005961E2" w:rsidP="00A61327">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42D5CDB7" w14:textId="77777777" w:rsidR="005961E2" w:rsidRPr="00C222E5" w:rsidRDefault="005961E2" w:rsidP="00A6132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1F41AF4A" w14:textId="77777777" w:rsidR="005961E2" w:rsidRPr="00C222E5" w:rsidRDefault="005961E2" w:rsidP="00A61327">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5EE5A23" w14:textId="77777777" w:rsidR="005961E2" w:rsidRPr="00C222E5" w:rsidRDefault="005961E2" w:rsidP="00A6132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1404C9A8"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6B8FCD0" w14:textId="77777777" w:rsidR="005961E2" w:rsidRPr="00C222E5" w:rsidRDefault="005961E2" w:rsidP="00A61327">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51C775AD"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6BFA5DF0" w14:textId="77777777" w:rsidR="005961E2" w:rsidRPr="00C222E5" w:rsidRDefault="005961E2" w:rsidP="00A61327">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EF2B632" w14:textId="77777777" w:rsidR="005961E2" w:rsidRPr="00C222E5" w:rsidRDefault="005961E2" w:rsidP="00A61327">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0449FAA"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3AE0E35" w14:textId="77777777" w:rsidR="005961E2" w:rsidRPr="00C222E5" w:rsidRDefault="005961E2" w:rsidP="00A61327">
            <w:pPr>
              <w:pStyle w:val="TAC"/>
              <w:rPr>
                <w:rFonts w:eastAsia="DengXian"/>
              </w:rPr>
            </w:pPr>
            <w:r w:rsidRPr="00C222E5">
              <w:rPr>
                <w:rFonts w:eastAsia="DengXian"/>
                <w:lang w:eastAsia="zh-CN"/>
              </w:rPr>
              <w:t>CA_n41(A-C)_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6763CBBC"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7B248949" w14:textId="77777777" w:rsidTr="00A61327">
        <w:trPr>
          <w:jc w:val="center"/>
        </w:trPr>
        <w:tc>
          <w:tcPr>
            <w:tcW w:w="1957" w:type="dxa"/>
            <w:tcBorders>
              <w:top w:val="nil"/>
              <w:left w:val="single" w:sz="4" w:space="0" w:color="auto"/>
              <w:bottom w:val="nil"/>
              <w:right w:val="single" w:sz="4" w:space="0" w:color="auto"/>
            </w:tcBorders>
          </w:tcPr>
          <w:p w14:paraId="64F31DE0"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5DCE1747"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65FF721"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987BE3"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6D59791" w14:textId="77777777" w:rsidR="005961E2" w:rsidRPr="00C222E5" w:rsidRDefault="005961E2" w:rsidP="00A61327">
            <w:pPr>
              <w:pStyle w:val="TAC"/>
              <w:rPr>
                <w:rFonts w:eastAsia="DengXian"/>
                <w:lang w:eastAsia="zh-CN" w:bidi="ar"/>
              </w:rPr>
            </w:pPr>
          </w:p>
        </w:tc>
      </w:tr>
      <w:tr w:rsidR="005961E2" w:rsidRPr="00C222E5" w14:paraId="1F7A7B8C" w14:textId="77777777" w:rsidTr="00A61327">
        <w:trPr>
          <w:jc w:val="center"/>
        </w:trPr>
        <w:tc>
          <w:tcPr>
            <w:tcW w:w="1957" w:type="dxa"/>
            <w:tcBorders>
              <w:top w:val="nil"/>
              <w:left w:val="single" w:sz="4" w:space="0" w:color="auto"/>
              <w:bottom w:val="nil"/>
              <w:right w:val="single" w:sz="4" w:space="0" w:color="auto"/>
            </w:tcBorders>
          </w:tcPr>
          <w:p w14:paraId="43B3C036"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61E1B9D9"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BA398B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E25967E"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30B3198" w14:textId="77777777" w:rsidR="005961E2" w:rsidRPr="00C222E5" w:rsidRDefault="005961E2" w:rsidP="00A61327">
            <w:pPr>
              <w:pStyle w:val="TAC"/>
              <w:rPr>
                <w:rFonts w:eastAsia="DengXian"/>
                <w:lang w:eastAsia="zh-CN" w:bidi="ar"/>
              </w:rPr>
            </w:pPr>
          </w:p>
        </w:tc>
      </w:tr>
      <w:tr w:rsidR="005961E2" w:rsidRPr="00C222E5" w14:paraId="649613A9" w14:textId="77777777" w:rsidTr="00A61327">
        <w:trPr>
          <w:jc w:val="center"/>
        </w:trPr>
        <w:tc>
          <w:tcPr>
            <w:tcW w:w="1957" w:type="dxa"/>
            <w:tcBorders>
              <w:top w:val="nil"/>
              <w:left w:val="single" w:sz="4" w:space="0" w:color="auto"/>
              <w:bottom w:val="single" w:sz="4" w:space="0" w:color="auto"/>
              <w:right w:val="single" w:sz="4" w:space="0" w:color="auto"/>
            </w:tcBorders>
          </w:tcPr>
          <w:p w14:paraId="38E26FD8"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1E97DF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5927E64"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007A05C"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F9FE80C" w14:textId="77777777" w:rsidR="005961E2" w:rsidRPr="00C222E5" w:rsidRDefault="005961E2" w:rsidP="00A61327">
            <w:pPr>
              <w:pStyle w:val="TAC"/>
              <w:rPr>
                <w:rFonts w:eastAsia="DengXian"/>
                <w:lang w:eastAsia="zh-CN" w:bidi="ar"/>
              </w:rPr>
            </w:pPr>
          </w:p>
        </w:tc>
      </w:tr>
      <w:tr w:rsidR="005961E2" w:rsidRPr="00C222E5" w14:paraId="5EA43320" w14:textId="77777777" w:rsidTr="00A61327">
        <w:trPr>
          <w:jc w:val="center"/>
        </w:trPr>
        <w:tc>
          <w:tcPr>
            <w:tcW w:w="1957" w:type="dxa"/>
            <w:tcBorders>
              <w:top w:val="single" w:sz="4" w:space="0" w:color="auto"/>
              <w:left w:val="single" w:sz="4" w:space="0" w:color="auto"/>
              <w:bottom w:val="nil"/>
              <w:right w:val="single" w:sz="4" w:space="0" w:color="auto"/>
            </w:tcBorders>
          </w:tcPr>
          <w:p w14:paraId="6C7D2B9C" w14:textId="77777777" w:rsidR="005961E2" w:rsidRPr="00C222E5" w:rsidRDefault="005961E2" w:rsidP="00A61327">
            <w:pPr>
              <w:pStyle w:val="TAC"/>
              <w:rPr>
                <w:rFonts w:eastAsia="DengXian"/>
                <w:lang w:eastAsia="zh-CN" w:bidi="ar"/>
              </w:rPr>
            </w:pPr>
            <w:r w:rsidRPr="00C222E5">
              <w:rPr>
                <w:rFonts w:eastAsia="DengXian"/>
                <w:lang w:eastAsia="zh-CN"/>
              </w:rPr>
              <w:t>CA_n41C-n66A-n71A-n77A</w:t>
            </w:r>
          </w:p>
        </w:tc>
        <w:tc>
          <w:tcPr>
            <w:tcW w:w="2033" w:type="dxa"/>
            <w:tcBorders>
              <w:top w:val="single" w:sz="4" w:space="0" w:color="auto"/>
              <w:left w:val="single" w:sz="4" w:space="0" w:color="auto"/>
              <w:bottom w:val="nil"/>
              <w:right w:val="single" w:sz="4" w:space="0" w:color="auto"/>
            </w:tcBorders>
          </w:tcPr>
          <w:p w14:paraId="18FEEB1F"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068ECA06"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2EE8FFC7"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3BA94697"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805EBC4"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p>
          <w:p w14:paraId="4632A109" w14:textId="77777777" w:rsidR="005961E2" w:rsidRPr="00C222E5" w:rsidRDefault="005961E2" w:rsidP="00A61327">
            <w:pPr>
              <w:pStyle w:val="TAC"/>
              <w:rPr>
                <w:rFonts w:eastAsia="DengXian"/>
              </w:rPr>
            </w:pPr>
            <w:r w:rsidRPr="00C222E5">
              <w:rPr>
                <w:rFonts w:eastAsia="DengXian"/>
              </w:rPr>
              <w:t>CA_n41A-n71A</w:t>
            </w:r>
            <w:r w:rsidRPr="00C222E5">
              <w:rPr>
                <w:rFonts w:eastAsia="DengXian"/>
                <w:vertAlign w:val="superscript"/>
                <w:lang w:val="en-US" w:eastAsia="zh-CN"/>
              </w:rPr>
              <w:t>5</w:t>
            </w:r>
          </w:p>
          <w:p w14:paraId="1F58A027" w14:textId="77777777" w:rsidR="005961E2" w:rsidRPr="00C222E5" w:rsidRDefault="005961E2" w:rsidP="00A61327">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2604AF64" w14:textId="77777777" w:rsidR="005961E2" w:rsidRPr="00C222E5" w:rsidRDefault="005961E2" w:rsidP="00A61327">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1CC96426" w14:textId="35FB1E0C" w:rsidR="005961E2" w:rsidRPr="00C222E5" w:rsidRDefault="005961E2" w:rsidP="00A61327">
            <w:pPr>
              <w:pStyle w:val="TAC"/>
              <w:rPr>
                <w:rFonts w:eastAsia="DengXian"/>
                <w:lang w:val="en-US" w:eastAsia="zh-CN" w:bidi="ar"/>
              </w:rPr>
            </w:pPr>
            <w:r w:rsidRPr="00C222E5">
              <w:rPr>
                <w:rFonts w:eastAsia="DengXian"/>
                <w:lang w:val="en-US" w:eastAsia="zh-CN" w:bidi="ar"/>
              </w:rPr>
              <w:t>CA_n41C-n66A</w:t>
            </w:r>
            <w:ins w:id="239" w:author="Nokia" w:date="2026-01-26T11:24:00Z" w16du:dateUtc="2026-01-26T10:24:00Z">
              <w:r w:rsidR="004C7F12" w:rsidRPr="00C222E5">
                <w:rPr>
                  <w:rFonts w:eastAsia="DengXian"/>
                  <w:vertAlign w:val="superscript"/>
                  <w:lang w:val="en-US" w:eastAsia="zh-CN"/>
                </w:rPr>
                <w:t>5</w:t>
              </w:r>
            </w:ins>
          </w:p>
          <w:p w14:paraId="7513D0F4" w14:textId="4733874B" w:rsidR="005961E2" w:rsidRPr="00C222E5" w:rsidRDefault="005961E2" w:rsidP="00A61327">
            <w:pPr>
              <w:pStyle w:val="TAC"/>
              <w:rPr>
                <w:rFonts w:eastAsia="DengXian"/>
                <w:lang w:val="en-US" w:eastAsia="zh-CN" w:bidi="ar"/>
              </w:rPr>
            </w:pPr>
            <w:r w:rsidRPr="00C222E5">
              <w:rPr>
                <w:rFonts w:eastAsia="DengXian"/>
                <w:lang w:val="en-US" w:eastAsia="zh-CN" w:bidi="ar"/>
              </w:rPr>
              <w:t>CA_n41C-n71A</w:t>
            </w:r>
            <w:ins w:id="240" w:author="Nokia" w:date="2026-01-26T11:24:00Z" w16du:dateUtc="2026-01-26T10:24:00Z">
              <w:r w:rsidR="004C7F12" w:rsidRPr="00C222E5">
                <w:rPr>
                  <w:rFonts w:eastAsia="DengXian"/>
                  <w:vertAlign w:val="superscript"/>
                  <w:lang w:val="en-US" w:eastAsia="zh-CN"/>
                </w:rPr>
                <w:t>5</w:t>
              </w:r>
            </w:ins>
          </w:p>
          <w:p w14:paraId="144427F7" w14:textId="04F55D5A" w:rsidR="005961E2" w:rsidRPr="00C222E5" w:rsidRDefault="005961E2" w:rsidP="00A61327">
            <w:pPr>
              <w:pStyle w:val="TAC"/>
              <w:rPr>
                <w:rFonts w:eastAsia="DengXian"/>
              </w:rPr>
            </w:pPr>
            <w:r w:rsidRPr="00C222E5">
              <w:rPr>
                <w:rFonts w:eastAsia="DengXian"/>
                <w:lang w:val="en-US" w:eastAsia="zh-CN" w:bidi="ar"/>
              </w:rPr>
              <w:t>CA_n41C-n77A</w:t>
            </w:r>
            <w:ins w:id="241" w:author="Nokia" w:date="2026-01-26T11:24:00Z" w16du:dateUtc="2026-01-26T10:24:00Z">
              <w:r w:rsidR="004C7F12" w:rsidRPr="00C222E5">
                <w:rPr>
                  <w:rFonts w:eastAsia="DengXian"/>
                  <w:vertAlign w:val="superscript"/>
                  <w:lang w:val="en-US" w:eastAsia="zh-CN"/>
                </w:rPr>
                <w:t>5</w:t>
              </w:r>
            </w:ins>
          </w:p>
          <w:p w14:paraId="15BDE402" w14:textId="77777777" w:rsidR="005961E2" w:rsidRPr="00C222E5" w:rsidRDefault="005961E2" w:rsidP="00A61327">
            <w:pPr>
              <w:pStyle w:val="TAC"/>
              <w:rPr>
                <w:rFonts w:eastAsia="DengXian"/>
              </w:rPr>
            </w:pPr>
            <w:r w:rsidRPr="00C222E5">
              <w:rPr>
                <w:rFonts w:eastAsia="DengXian"/>
              </w:rPr>
              <w:t>CA_n66A-n71A</w:t>
            </w:r>
            <w:r w:rsidRPr="00C222E5">
              <w:rPr>
                <w:vertAlign w:val="superscript"/>
              </w:rPr>
              <w:t>5</w:t>
            </w:r>
          </w:p>
          <w:p w14:paraId="30E0D9D3"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lang w:val="en-US" w:eastAsia="zh-CN"/>
              </w:rPr>
              <w:t>5</w:t>
            </w:r>
          </w:p>
          <w:p w14:paraId="3D1136DD" w14:textId="77777777" w:rsidR="005961E2" w:rsidRPr="00C222E5" w:rsidRDefault="005961E2" w:rsidP="00A61327">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8729380"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E917FD3" w14:textId="77777777" w:rsidR="005961E2" w:rsidRPr="00C222E5" w:rsidRDefault="005961E2" w:rsidP="00A61327">
            <w:pPr>
              <w:pStyle w:val="TAC"/>
              <w:rPr>
                <w:rFonts w:eastAsia="DengXian"/>
                <w:lang w:eastAsia="zh-CN" w:bidi="ar"/>
              </w:rPr>
            </w:pPr>
            <w:r w:rsidRPr="00C222E5">
              <w:rPr>
                <w:rFonts w:eastAsia="DengXian"/>
                <w:lang w:eastAsia="zh-CN"/>
              </w:rPr>
              <w:t>CA_n41C_BCS1</w:t>
            </w:r>
          </w:p>
        </w:tc>
        <w:tc>
          <w:tcPr>
            <w:tcW w:w="1840" w:type="dxa"/>
            <w:tcBorders>
              <w:top w:val="single" w:sz="4" w:space="0" w:color="auto"/>
              <w:left w:val="single" w:sz="4" w:space="0" w:color="auto"/>
              <w:bottom w:val="nil"/>
              <w:right w:val="single" w:sz="4" w:space="0" w:color="auto"/>
            </w:tcBorders>
          </w:tcPr>
          <w:p w14:paraId="6EE191D3"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3EE0791" w14:textId="77777777" w:rsidTr="00A61327">
        <w:trPr>
          <w:jc w:val="center"/>
        </w:trPr>
        <w:tc>
          <w:tcPr>
            <w:tcW w:w="1957" w:type="dxa"/>
            <w:tcBorders>
              <w:top w:val="nil"/>
              <w:left w:val="single" w:sz="4" w:space="0" w:color="auto"/>
              <w:bottom w:val="nil"/>
              <w:right w:val="single" w:sz="4" w:space="0" w:color="auto"/>
            </w:tcBorders>
          </w:tcPr>
          <w:p w14:paraId="5C4A4CF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782AC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0DD5DC"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7D209E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D39AFE" w14:textId="77777777" w:rsidR="005961E2" w:rsidRPr="00C222E5" w:rsidRDefault="005961E2" w:rsidP="00A61327">
            <w:pPr>
              <w:pStyle w:val="TAC"/>
              <w:rPr>
                <w:rFonts w:eastAsia="DengXian"/>
                <w:lang w:eastAsia="zh-CN" w:bidi="ar"/>
              </w:rPr>
            </w:pPr>
          </w:p>
        </w:tc>
      </w:tr>
      <w:tr w:rsidR="005961E2" w:rsidRPr="00C222E5" w14:paraId="62008AF0" w14:textId="77777777" w:rsidTr="00A61327">
        <w:trPr>
          <w:jc w:val="center"/>
        </w:trPr>
        <w:tc>
          <w:tcPr>
            <w:tcW w:w="1957" w:type="dxa"/>
            <w:tcBorders>
              <w:top w:val="nil"/>
              <w:left w:val="single" w:sz="4" w:space="0" w:color="auto"/>
              <w:bottom w:val="nil"/>
              <w:right w:val="single" w:sz="4" w:space="0" w:color="auto"/>
            </w:tcBorders>
          </w:tcPr>
          <w:p w14:paraId="0DA54B4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45912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DF2F89"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92F597C"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888C528" w14:textId="77777777" w:rsidR="005961E2" w:rsidRPr="00C222E5" w:rsidRDefault="005961E2" w:rsidP="00A61327">
            <w:pPr>
              <w:pStyle w:val="TAC"/>
              <w:rPr>
                <w:rFonts w:eastAsia="DengXian"/>
                <w:lang w:eastAsia="zh-CN" w:bidi="ar"/>
              </w:rPr>
            </w:pPr>
          </w:p>
        </w:tc>
      </w:tr>
      <w:tr w:rsidR="005961E2" w:rsidRPr="00C222E5" w14:paraId="6A25C7B8" w14:textId="77777777" w:rsidTr="00A61327">
        <w:trPr>
          <w:jc w:val="center"/>
        </w:trPr>
        <w:tc>
          <w:tcPr>
            <w:tcW w:w="1957" w:type="dxa"/>
            <w:tcBorders>
              <w:top w:val="nil"/>
              <w:left w:val="single" w:sz="4" w:space="0" w:color="auto"/>
              <w:bottom w:val="nil"/>
              <w:right w:val="single" w:sz="4" w:space="0" w:color="auto"/>
            </w:tcBorders>
          </w:tcPr>
          <w:p w14:paraId="49DEF93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A0CBA7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5ADD4C" w14:textId="77777777" w:rsidR="005961E2" w:rsidRPr="00C222E5" w:rsidRDefault="005961E2" w:rsidP="00A6132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9E87391"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A65C0A" w14:textId="77777777" w:rsidR="005961E2" w:rsidRPr="00C222E5" w:rsidRDefault="005961E2" w:rsidP="00A61327">
            <w:pPr>
              <w:pStyle w:val="TAC"/>
              <w:rPr>
                <w:rFonts w:eastAsia="DengXian"/>
                <w:lang w:eastAsia="zh-CN" w:bidi="ar"/>
              </w:rPr>
            </w:pPr>
          </w:p>
        </w:tc>
      </w:tr>
      <w:tr w:rsidR="005961E2" w:rsidRPr="00C222E5" w14:paraId="2A4125B3" w14:textId="77777777" w:rsidTr="00A61327">
        <w:trPr>
          <w:jc w:val="center"/>
        </w:trPr>
        <w:tc>
          <w:tcPr>
            <w:tcW w:w="1957" w:type="dxa"/>
            <w:tcBorders>
              <w:top w:val="nil"/>
              <w:left w:val="single" w:sz="4" w:space="0" w:color="auto"/>
              <w:bottom w:val="nil"/>
              <w:right w:val="single" w:sz="4" w:space="0" w:color="auto"/>
            </w:tcBorders>
          </w:tcPr>
          <w:p w14:paraId="466BC0C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ECE569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DD050C"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617728F" w14:textId="77777777" w:rsidR="005961E2" w:rsidRPr="00C222E5" w:rsidRDefault="005961E2" w:rsidP="00A61327">
            <w:pPr>
              <w:pStyle w:val="TAC"/>
              <w:rPr>
                <w:rFonts w:eastAsia="DengXian"/>
                <w:lang w:eastAsia="zh-CN" w:bidi="ar"/>
              </w:rPr>
            </w:pPr>
            <w:r w:rsidRPr="00C222E5">
              <w:rPr>
                <w:rFonts w:eastAsia="DengXian"/>
                <w:lang w:eastAsia="zh-CN"/>
              </w:rPr>
              <w:t xml:space="preserve">CA_n41C_BCS 4 and 5 </w:t>
            </w:r>
          </w:p>
        </w:tc>
        <w:tc>
          <w:tcPr>
            <w:tcW w:w="1840" w:type="dxa"/>
            <w:tcBorders>
              <w:top w:val="single" w:sz="4" w:space="0" w:color="auto"/>
              <w:left w:val="single" w:sz="4" w:space="0" w:color="auto"/>
              <w:bottom w:val="single" w:sz="4" w:space="0" w:color="FFFFFF"/>
              <w:right w:val="single" w:sz="4" w:space="0" w:color="auto"/>
            </w:tcBorders>
          </w:tcPr>
          <w:p w14:paraId="4C927938"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69B1C08" w14:textId="77777777" w:rsidTr="00A61327">
        <w:trPr>
          <w:jc w:val="center"/>
        </w:trPr>
        <w:tc>
          <w:tcPr>
            <w:tcW w:w="1957" w:type="dxa"/>
            <w:tcBorders>
              <w:top w:val="nil"/>
              <w:left w:val="single" w:sz="4" w:space="0" w:color="auto"/>
              <w:bottom w:val="nil"/>
              <w:right w:val="single" w:sz="4" w:space="0" w:color="auto"/>
            </w:tcBorders>
          </w:tcPr>
          <w:p w14:paraId="204FFB07"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75DFB7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848F06"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76F92A7"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2E59D05C" w14:textId="77777777" w:rsidR="005961E2" w:rsidRPr="00C222E5" w:rsidRDefault="005961E2" w:rsidP="00A61327">
            <w:pPr>
              <w:pStyle w:val="TAC"/>
              <w:rPr>
                <w:rFonts w:eastAsia="DengXian"/>
                <w:lang w:eastAsia="zh-CN" w:bidi="ar"/>
              </w:rPr>
            </w:pPr>
          </w:p>
        </w:tc>
      </w:tr>
      <w:tr w:rsidR="005961E2" w:rsidRPr="00C222E5" w14:paraId="254FC9E9" w14:textId="77777777" w:rsidTr="00A61327">
        <w:trPr>
          <w:jc w:val="center"/>
        </w:trPr>
        <w:tc>
          <w:tcPr>
            <w:tcW w:w="1957" w:type="dxa"/>
            <w:tcBorders>
              <w:top w:val="nil"/>
              <w:left w:val="single" w:sz="4" w:space="0" w:color="auto"/>
              <w:bottom w:val="nil"/>
              <w:right w:val="single" w:sz="4" w:space="0" w:color="auto"/>
            </w:tcBorders>
          </w:tcPr>
          <w:p w14:paraId="478F4B1A"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F41095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11750D"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1C45103"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3649909" w14:textId="77777777" w:rsidR="005961E2" w:rsidRPr="00C222E5" w:rsidRDefault="005961E2" w:rsidP="00A61327">
            <w:pPr>
              <w:pStyle w:val="TAC"/>
              <w:rPr>
                <w:rFonts w:eastAsia="DengXian"/>
                <w:lang w:eastAsia="zh-CN" w:bidi="ar"/>
              </w:rPr>
            </w:pPr>
          </w:p>
        </w:tc>
      </w:tr>
      <w:tr w:rsidR="005961E2" w:rsidRPr="00C222E5" w14:paraId="2E69DC63" w14:textId="77777777" w:rsidTr="00A61327">
        <w:trPr>
          <w:jc w:val="center"/>
        </w:trPr>
        <w:tc>
          <w:tcPr>
            <w:tcW w:w="1957" w:type="dxa"/>
            <w:tcBorders>
              <w:top w:val="nil"/>
              <w:left w:val="single" w:sz="4" w:space="0" w:color="auto"/>
              <w:bottom w:val="single" w:sz="4" w:space="0" w:color="auto"/>
              <w:right w:val="single" w:sz="4" w:space="0" w:color="auto"/>
            </w:tcBorders>
          </w:tcPr>
          <w:p w14:paraId="0101BFBF"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B25BC8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BE8573"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5125C20"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5C651F2D" w14:textId="77777777" w:rsidR="005961E2" w:rsidRPr="00C222E5" w:rsidRDefault="005961E2" w:rsidP="00A61327">
            <w:pPr>
              <w:pStyle w:val="TAC"/>
              <w:rPr>
                <w:rFonts w:eastAsia="DengXian"/>
                <w:lang w:eastAsia="zh-CN" w:bidi="ar"/>
              </w:rPr>
            </w:pPr>
          </w:p>
        </w:tc>
      </w:tr>
      <w:tr w:rsidR="005961E2" w:rsidRPr="00C222E5" w14:paraId="296656F7" w14:textId="77777777" w:rsidTr="00A61327">
        <w:trPr>
          <w:jc w:val="center"/>
        </w:trPr>
        <w:tc>
          <w:tcPr>
            <w:tcW w:w="1957" w:type="dxa"/>
            <w:tcBorders>
              <w:top w:val="single" w:sz="4" w:space="0" w:color="auto"/>
              <w:left w:val="single" w:sz="4" w:space="0" w:color="auto"/>
              <w:bottom w:val="nil"/>
              <w:right w:val="single" w:sz="4" w:space="0" w:color="auto"/>
            </w:tcBorders>
          </w:tcPr>
          <w:p w14:paraId="2E38900B" w14:textId="77777777" w:rsidR="005961E2" w:rsidRPr="00C222E5" w:rsidRDefault="005961E2" w:rsidP="00A61327">
            <w:pPr>
              <w:pStyle w:val="TAC"/>
              <w:rPr>
                <w:rFonts w:eastAsia="DengXian"/>
              </w:rPr>
            </w:pPr>
            <w:r w:rsidRPr="00C222E5">
              <w:rPr>
                <w:rFonts w:eastAsia="DengXian"/>
              </w:rPr>
              <w:t>CA_n41C-n66A-n71A-n77(2A)</w:t>
            </w:r>
          </w:p>
        </w:tc>
        <w:tc>
          <w:tcPr>
            <w:tcW w:w="2033" w:type="dxa"/>
            <w:tcBorders>
              <w:top w:val="single" w:sz="4" w:space="0" w:color="auto"/>
              <w:left w:val="single" w:sz="4" w:space="0" w:color="auto"/>
              <w:bottom w:val="single" w:sz="4" w:space="0" w:color="FFFFFF"/>
              <w:right w:val="single" w:sz="4" w:space="0" w:color="auto"/>
            </w:tcBorders>
          </w:tcPr>
          <w:p w14:paraId="4AFAB3D0" w14:textId="77777777" w:rsidR="005961E2" w:rsidRPr="00C222E5" w:rsidRDefault="005961E2" w:rsidP="00A61327">
            <w:pPr>
              <w:pStyle w:val="TAC"/>
              <w:rPr>
                <w:rFonts w:eastAsia="DengXian"/>
                <w:lang w:eastAsia="zh-CN"/>
              </w:rPr>
            </w:pPr>
            <w:r w:rsidRPr="00C222E5">
              <w:rPr>
                <w:rFonts w:eastAsia="DengXian"/>
                <w:lang w:eastAsia="zh-CN"/>
              </w:rPr>
              <w:t xml:space="preserve">CA_n41C </w:t>
            </w:r>
          </w:p>
          <w:p w14:paraId="0ED106C9"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03FE06CB"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43574EF2" w14:textId="77777777" w:rsidR="005961E2" w:rsidRPr="00C222E5" w:rsidRDefault="005961E2" w:rsidP="00A61327">
            <w:pPr>
              <w:pStyle w:val="TAC"/>
              <w:rPr>
                <w:rFonts w:eastAsia="DengXian"/>
                <w:lang w:eastAsia="zh-CN"/>
              </w:rPr>
            </w:pPr>
            <w:r w:rsidRPr="00C222E5">
              <w:rPr>
                <w:rFonts w:eastAsia="DengXian"/>
                <w:lang w:eastAsia="zh-CN"/>
              </w:rPr>
              <w:t>CA_n41A-n77A</w:t>
            </w:r>
          </w:p>
          <w:p w14:paraId="077C7268"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4C3DC71D"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790C7A60" w14:textId="77777777" w:rsidR="005961E2" w:rsidRPr="00C222E5" w:rsidRDefault="005961E2" w:rsidP="00A61327">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EBFA2B8"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8D251C6" w14:textId="77777777" w:rsidR="005961E2" w:rsidRPr="00C222E5" w:rsidRDefault="005961E2" w:rsidP="00A61327">
            <w:pPr>
              <w:pStyle w:val="TAC"/>
              <w:rPr>
                <w:rFonts w:eastAsia="DengXian"/>
              </w:rPr>
            </w:pPr>
            <w:r w:rsidRPr="00C222E5">
              <w:rPr>
                <w:rFonts w:eastAsia="DengXian"/>
                <w:lang w:eastAsia="zh-CN"/>
              </w:rPr>
              <w:t>CA_n41C_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4797E62E" w14:textId="77777777" w:rsidR="005961E2" w:rsidRPr="00C222E5" w:rsidRDefault="005961E2" w:rsidP="00A61327">
            <w:pPr>
              <w:pStyle w:val="TAC"/>
              <w:rPr>
                <w:rFonts w:eastAsia="DengXian"/>
                <w:lang w:eastAsia="zh-CN"/>
              </w:rPr>
            </w:pPr>
            <w:r w:rsidRPr="00C222E5">
              <w:rPr>
                <w:rFonts w:eastAsia="DengXian"/>
                <w:lang w:eastAsia="zh-CN"/>
              </w:rPr>
              <w:t>4 and 5</w:t>
            </w:r>
          </w:p>
        </w:tc>
      </w:tr>
      <w:tr w:rsidR="005961E2" w:rsidRPr="00C222E5" w14:paraId="4A88677C" w14:textId="77777777" w:rsidTr="00A61327">
        <w:trPr>
          <w:jc w:val="center"/>
        </w:trPr>
        <w:tc>
          <w:tcPr>
            <w:tcW w:w="1957" w:type="dxa"/>
            <w:tcBorders>
              <w:top w:val="nil"/>
              <w:left w:val="single" w:sz="4" w:space="0" w:color="auto"/>
              <w:bottom w:val="nil"/>
              <w:right w:val="single" w:sz="4" w:space="0" w:color="auto"/>
            </w:tcBorders>
          </w:tcPr>
          <w:p w14:paraId="56231CEB" w14:textId="77777777" w:rsidR="005961E2" w:rsidRPr="00C222E5" w:rsidRDefault="005961E2" w:rsidP="00A6132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1C193F63"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FA16E8B"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F1A791A"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5A4B388" w14:textId="77777777" w:rsidR="005961E2" w:rsidRPr="00C222E5" w:rsidRDefault="005961E2" w:rsidP="00A61327">
            <w:pPr>
              <w:pStyle w:val="TAC"/>
              <w:rPr>
                <w:rFonts w:eastAsia="DengXian"/>
                <w:lang w:eastAsia="zh-CN"/>
              </w:rPr>
            </w:pPr>
          </w:p>
        </w:tc>
      </w:tr>
      <w:tr w:rsidR="005961E2" w:rsidRPr="00C222E5" w14:paraId="41915DA5" w14:textId="77777777" w:rsidTr="00A61327">
        <w:trPr>
          <w:jc w:val="center"/>
        </w:trPr>
        <w:tc>
          <w:tcPr>
            <w:tcW w:w="1957" w:type="dxa"/>
            <w:tcBorders>
              <w:top w:val="nil"/>
              <w:left w:val="single" w:sz="4" w:space="0" w:color="auto"/>
              <w:bottom w:val="nil"/>
              <w:right w:val="single" w:sz="4" w:space="0" w:color="auto"/>
            </w:tcBorders>
          </w:tcPr>
          <w:p w14:paraId="6DF6DC48" w14:textId="77777777" w:rsidR="005961E2" w:rsidRPr="00C222E5" w:rsidRDefault="005961E2" w:rsidP="00A61327">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326DA700"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3AC73C2"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9E19B43"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F0E459C" w14:textId="77777777" w:rsidR="005961E2" w:rsidRPr="00C222E5" w:rsidRDefault="005961E2" w:rsidP="00A61327">
            <w:pPr>
              <w:pStyle w:val="TAC"/>
              <w:rPr>
                <w:rFonts w:eastAsia="DengXian"/>
                <w:lang w:eastAsia="zh-CN"/>
              </w:rPr>
            </w:pPr>
          </w:p>
        </w:tc>
      </w:tr>
      <w:tr w:rsidR="005961E2" w:rsidRPr="00C222E5" w14:paraId="011FC6B1" w14:textId="77777777" w:rsidTr="00A61327">
        <w:trPr>
          <w:jc w:val="center"/>
        </w:trPr>
        <w:tc>
          <w:tcPr>
            <w:tcW w:w="1957" w:type="dxa"/>
            <w:tcBorders>
              <w:top w:val="nil"/>
              <w:left w:val="single" w:sz="4" w:space="0" w:color="auto"/>
              <w:bottom w:val="single" w:sz="4" w:space="0" w:color="auto"/>
              <w:right w:val="single" w:sz="4" w:space="0" w:color="auto"/>
            </w:tcBorders>
          </w:tcPr>
          <w:p w14:paraId="00C252F8" w14:textId="77777777" w:rsidR="005961E2" w:rsidRPr="00C222E5" w:rsidRDefault="005961E2" w:rsidP="00A61327">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39F5A74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01EDE3B"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B404C68"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4CC01CDA" w14:textId="77777777" w:rsidR="005961E2" w:rsidRPr="00C222E5" w:rsidRDefault="005961E2" w:rsidP="00A61327">
            <w:pPr>
              <w:pStyle w:val="TAC"/>
              <w:rPr>
                <w:rFonts w:eastAsia="DengXian"/>
                <w:lang w:eastAsia="zh-CN"/>
              </w:rPr>
            </w:pPr>
          </w:p>
        </w:tc>
      </w:tr>
      <w:tr w:rsidR="005961E2" w:rsidRPr="00C222E5" w14:paraId="50E489AF" w14:textId="77777777" w:rsidTr="00A61327">
        <w:trPr>
          <w:jc w:val="center"/>
        </w:trPr>
        <w:tc>
          <w:tcPr>
            <w:tcW w:w="1957" w:type="dxa"/>
            <w:tcBorders>
              <w:top w:val="single" w:sz="4" w:space="0" w:color="auto"/>
              <w:left w:val="single" w:sz="4" w:space="0" w:color="auto"/>
              <w:bottom w:val="nil"/>
              <w:right w:val="single" w:sz="4" w:space="0" w:color="auto"/>
            </w:tcBorders>
          </w:tcPr>
          <w:p w14:paraId="3B163291" w14:textId="77777777" w:rsidR="005961E2" w:rsidRPr="00C222E5" w:rsidRDefault="005961E2" w:rsidP="00A61327">
            <w:pPr>
              <w:pStyle w:val="TAC"/>
              <w:rPr>
                <w:rFonts w:eastAsia="DengXian"/>
                <w:lang w:eastAsia="zh-CN" w:bidi="ar"/>
              </w:rPr>
            </w:pPr>
            <w:r w:rsidRPr="00C222E5">
              <w:rPr>
                <w:rFonts w:eastAsia="DengXian"/>
              </w:rPr>
              <w:t>CA_n41C-n66A-n71B-n77A</w:t>
            </w:r>
          </w:p>
        </w:tc>
        <w:tc>
          <w:tcPr>
            <w:tcW w:w="2033" w:type="dxa"/>
            <w:tcBorders>
              <w:top w:val="single" w:sz="4" w:space="0" w:color="auto"/>
              <w:left w:val="single" w:sz="4" w:space="0" w:color="auto"/>
              <w:bottom w:val="nil"/>
              <w:right w:val="single" w:sz="4" w:space="0" w:color="auto"/>
            </w:tcBorders>
          </w:tcPr>
          <w:p w14:paraId="5D9EBC57"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2DAC4ED7"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65963E6" w14:textId="77777777" w:rsidR="005961E2" w:rsidRPr="00C222E5"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E5A4791"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8787DCA" w14:textId="77777777" w:rsidR="005961E2" w:rsidRPr="00C222E5" w:rsidRDefault="005961E2" w:rsidP="00A61327">
            <w:pPr>
              <w:pStyle w:val="TAC"/>
              <w:rPr>
                <w:rFonts w:eastAsia="DengXian"/>
              </w:rPr>
            </w:pPr>
            <w:r w:rsidRPr="00C222E5">
              <w:rPr>
                <w:rFonts w:eastAsia="DengXian"/>
              </w:rPr>
              <w:t>CA_n41C</w:t>
            </w:r>
            <w:r w:rsidRPr="00C222E5">
              <w:rPr>
                <w:rFonts w:eastAsia="DengXian"/>
                <w:vertAlign w:val="superscript"/>
                <w:lang w:val="en-US" w:eastAsia="zh-CN"/>
              </w:rPr>
              <w:t>5</w:t>
            </w:r>
          </w:p>
          <w:p w14:paraId="617E6873" w14:textId="77777777" w:rsidR="005961E2"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979FB36" w14:textId="77777777" w:rsidR="005961E2" w:rsidRDefault="005961E2" w:rsidP="00A61327">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67A734FC" w14:textId="77777777" w:rsidR="005961E2" w:rsidRDefault="005961E2" w:rsidP="00A6132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4A896BE" w14:textId="77777777" w:rsidR="005961E2" w:rsidRPr="00C222E5" w:rsidRDefault="005961E2" w:rsidP="00A61327">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2ABBFC8"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1E91D72"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571B6452"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04836C32" w14:textId="77777777" w:rsidTr="00A61327">
        <w:trPr>
          <w:jc w:val="center"/>
        </w:trPr>
        <w:tc>
          <w:tcPr>
            <w:tcW w:w="1957" w:type="dxa"/>
            <w:tcBorders>
              <w:top w:val="nil"/>
              <w:left w:val="single" w:sz="4" w:space="0" w:color="auto"/>
              <w:bottom w:val="nil"/>
              <w:right w:val="single" w:sz="4" w:space="0" w:color="auto"/>
            </w:tcBorders>
          </w:tcPr>
          <w:p w14:paraId="6A82EDF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F106E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A3DA9D"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1068012"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16BED82" w14:textId="77777777" w:rsidR="005961E2" w:rsidRPr="00C222E5" w:rsidRDefault="005961E2" w:rsidP="00A61327">
            <w:pPr>
              <w:pStyle w:val="TAC"/>
              <w:rPr>
                <w:rFonts w:eastAsia="DengXian"/>
                <w:lang w:eastAsia="zh-CN" w:bidi="ar"/>
              </w:rPr>
            </w:pPr>
          </w:p>
        </w:tc>
      </w:tr>
      <w:tr w:rsidR="005961E2" w:rsidRPr="00C222E5" w14:paraId="1BE4D41F" w14:textId="77777777" w:rsidTr="00A61327">
        <w:trPr>
          <w:jc w:val="center"/>
        </w:trPr>
        <w:tc>
          <w:tcPr>
            <w:tcW w:w="1957" w:type="dxa"/>
            <w:tcBorders>
              <w:top w:val="nil"/>
              <w:left w:val="single" w:sz="4" w:space="0" w:color="auto"/>
              <w:bottom w:val="nil"/>
              <w:right w:val="single" w:sz="4" w:space="0" w:color="auto"/>
            </w:tcBorders>
          </w:tcPr>
          <w:p w14:paraId="40DA771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8172DF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4AD4DD"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DD4F959" w14:textId="77777777" w:rsidR="005961E2" w:rsidRPr="00C222E5" w:rsidRDefault="005961E2" w:rsidP="00A6132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1E6ECE16" w14:textId="77777777" w:rsidR="005961E2" w:rsidRPr="00C222E5" w:rsidRDefault="005961E2" w:rsidP="00A61327">
            <w:pPr>
              <w:pStyle w:val="TAC"/>
              <w:rPr>
                <w:rFonts w:eastAsia="DengXian"/>
                <w:lang w:eastAsia="zh-CN" w:bidi="ar"/>
              </w:rPr>
            </w:pPr>
          </w:p>
        </w:tc>
      </w:tr>
      <w:tr w:rsidR="005961E2" w:rsidRPr="00C222E5" w14:paraId="3282BE0E" w14:textId="77777777" w:rsidTr="00A61327">
        <w:trPr>
          <w:jc w:val="center"/>
        </w:trPr>
        <w:tc>
          <w:tcPr>
            <w:tcW w:w="1957" w:type="dxa"/>
            <w:tcBorders>
              <w:top w:val="nil"/>
              <w:left w:val="single" w:sz="4" w:space="0" w:color="auto"/>
              <w:bottom w:val="single" w:sz="4" w:space="0" w:color="auto"/>
              <w:right w:val="single" w:sz="4" w:space="0" w:color="auto"/>
            </w:tcBorders>
          </w:tcPr>
          <w:p w14:paraId="34AA709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9AE4E1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F5834A"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BBAB907"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55900DC" w14:textId="77777777" w:rsidR="005961E2" w:rsidRPr="00C222E5" w:rsidRDefault="005961E2" w:rsidP="00A61327">
            <w:pPr>
              <w:pStyle w:val="TAC"/>
              <w:rPr>
                <w:rFonts w:eastAsia="DengXian"/>
                <w:lang w:eastAsia="zh-CN" w:bidi="ar"/>
              </w:rPr>
            </w:pPr>
          </w:p>
        </w:tc>
      </w:tr>
      <w:tr w:rsidR="005961E2" w:rsidRPr="00C222E5" w14:paraId="53082C84" w14:textId="77777777" w:rsidTr="00A61327">
        <w:trPr>
          <w:jc w:val="center"/>
        </w:trPr>
        <w:tc>
          <w:tcPr>
            <w:tcW w:w="1957" w:type="dxa"/>
            <w:tcBorders>
              <w:top w:val="single" w:sz="4" w:space="0" w:color="auto"/>
              <w:left w:val="single" w:sz="4" w:space="0" w:color="auto"/>
              <w:bottom w:val="nil"/>
              <w:right w:val="single" w:sz="4" w:space="0" w:color="auto"/>
            </w:tcBorders>
          </w:tcPr>
          <w:p w14:paraId="5CC1F986" w14:textId="77777777" w:rsidR="005961E2" w:rsidRPr="00C222E5" w:rsidRDefault="005961E2" w:rsidP="00A61327">
            <w:pPr>
              <w:pStyle w:val="TAC"/>
              <w:rPr>
                <w:rFonts w:eastAsia="DengXian"/>
                <w:lang w:eastAsia="zh-CN" w:bidi="ar"/>
              </w:rPr>
            </w:pPr>
            <w:r w:rsidRPr="00C222E5">
              <w:rPr>
                <w:rFonts w:eastAsia="DengXian"/>
              </w:rPr>
              <w:t>CA_n41C-n66A-n71(2A)-n77A</w:t>
            </w:r>
          </w:p>
        </w:tc>
        <w:tc>
          <w:tcPr>
            <w:tcW w:w="2033" w:type="dxa"/>
            <w:tcBorders>
              <w:top w:val="single" w:sz="4" w:space="0" w:color="auto"/>
              <w:left w:val="single" w:sz="4" w:space="0" w:color="auto"/>
              <w:bottom w:val="nil"/>
              <w:right w:val="single" w:sz="4" w:space="0" w:color="auto"/>
            </w:tcBorders>
          </w:tcPr>
          <w:p w14:paraId="188E6CBD"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2AEE4715"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229C1DB" w14:textId="77777777" w:rsidR="005961E2" w:rsidRPr="00C222E5"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6FE9E23"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1058BAA" w14:textId="77777777" w:rsidR="005961E2" w:rsidRPr="00C222E5" w:rsidRDefault="005961E2" w:rsidP="00A61327">
            <w:pPr>
              <w:pStyle w:val="TAC"/>
              <w:rPr>
                <w:rFonts w:eastAsia="DengXian"/>
              </w:rPr>
            </w:pPr>
            <w:r w:rsidRPr="00C222E5">
              <w:rPr>
                <w:rFonts w:eastAsia="DengXian"/>
              </w:rPr>
              <w:t>CA_n41C</w:t>
            </w:r>
            <w:r w:rsidRPr="00C222E5">
              <w:rPr>
                <w:rFonts w:eastAsia="DengXian"/>
                <w:vertAlign w:val="superscript"/>
                <w:lang w:val="en-US" w:eastAsia="zh-CN"/>
              </w:rPr>
              <w:t>5</w:t>
            </w:r>
          </w:p>
          <w:p w14:paraId="5CCBE8A0" w14:textId="77777777" w:rsidR="005961E2"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15A8233C" w14:textId="77777777" w:rsidR="005961E2" w:rsidRDefault="005961E2" w:rsidP="00A61327">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6E5C77DB" w14:textId="77777777" w:rsidR="005961E2" w:rsidRDefault="005961E2" w:rsidP="00A6132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6C6EFC33" w14:textId="77777777" w:rsidR="005961E2" w:rsidRPr="00C222E5" w:rsidRDefault="005961E2" w:rsidP="00A61327">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8CE233D"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72ADEF6"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62B84A53"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0BE4F523" w14:textId="77777777" w:rsidTr="00A61327">
        <w:trPr>
          <w:jc w:val="center"/>
        </w:trPr>
        <w:tc>
          <w:tcPr>
            <w:tcW w:w="1957" w:type="dxa"/>
            <w:tcBorders>
              <w:top w:val="nil"/>
              <w:left w:val="single" w:sz="4" w:space="0" w:color="auto"/>
              <w:bottom w:val="nil"/>
              <w:right w:val="single" w:sz="4" w:space="0" w:color="auto"/>
            </w:tcBorders>
          </w:tcPr>
          <w:p w14:paraId="7BA0A00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28828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24B8FC"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0D94EA6"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BAB0B80" w14:textId="77777777" w:rsidR="005961E2" w:rsidRPr="00C222E5" w:rsidRDefault="005961E2" w:rsidP="00A61327">
            <w:pPr>
              <w:pStyle w:val="TAC"/>
              <w:rPr>
                <w:rFonts w:eastAsia="DengXian"/>
                <w:lang w:eastAsia="zh-CN" w:bidi="ar"/>
              </w:rPr>
            </w:pPr>
          </w:p>
        </w:tc>
      </w:tr>
      <w:tr w:rsidR="005961E2" w:rsidRPr="00C222E5" w14:paraId="3AA80A49" w14:textId="77777777" w:rsidTr="00A61327">
        <w:trPr>
          <w:jc w:val="center"/>
        </w:trPr>
        <w:tc>
          <w:tcPr>
            <w:tcW w:w="1957" w:type="dxa"/>
            <w:tcBorders>
              <w:top w:val="nil"/>
              <w:left w:val="single" w:sz="4" w:space="0" w:color="auto"/>
              <w:bottom w:val="nil"/>
              <w:right w:val="single" w:sz="4" w:space="0" w:color="auto"/>
            </w:tcBorders>
          </w:tcPr>
          <w:p w14:paraId="699CE5B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2507C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A73706"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FF6DF0E" w14:textId="77777777" w:rsidR="005961E2" w:rsidRPr="00C222E5" w:rsidRDefault="005961E2" w:rsidP="00A6132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6CD82248" w14:textId="77777777" w:rsidR="005961E2" w:rsidRPr="00C222E5" w:rsidRDefault="005961E2" w:rsidP="00A61327">
            <w:pPr>
              <w:pStyle w:val="TAC"/>
              <w:rPr>
                <w:rFonts w:eastAsia="DengXian"/>
                <w:lang w:eastAsia="zh-CN" w:bidi="ar"/>
              </w:rPr>
            </w:pPr>
          </w:p>
        </w:tc>
      </w:tr>
      <w:tr w:rsidR="005961E2" w:rsidRPr="00C222E5" w14:paraId="2FC66263" w14:textId="77777777" w:rsidTr="00A61327">
        <w:trPr>
          <w:jc w:val="center"/>
        </w:trPr>
        <w:tc>
          <w:tcPr>
            <w:tcW w:w="1957" w:type="dxa"/>
            <w:tcBorders>
              <w:top w:val="nil"/>
              <w:left w:val="single" w:sz="4" w:space="0" w:color="auto"/>
              <w:bottom w:val="single" w:sz="4" w:space="0" w:color="auto"/>
              <w:right w:val="single" w:sz="4" w:space="0" w:color="auto"/>
            </w:tcBorders>
          </w:tcPr>
          <w:p w14:paraId="5B9F5C2C"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B9FF30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3B34BA"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4628D9A"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3DF121A" w14:textId="77777777" w:rsidR="005961E2" w:rsidRPr="00C222E5" w:rsidRDefault="005961E2" w:rsidP="00A61327">
            <w:pPr>
              <w:pStyle w:val="TAC"/>
              <w:rPr>
                <w:rFonts w:eastAsia="DengXian"/>
                <w:lang w:eastAsia="zh-CN" w:bidi="ar"/>
              </w:rPr>
            </w:pPr>
          </w:p>
        </w:tc>
      </w:tr>
      <w:tr w:rsidR="005961E2" w:rsidRPr="00C222E5" w14:paraId="62B73347" w14:textId="77777777" w:rsidTr="00A61327">
        <w:trPr>
          <w:jc w:val="center"/>
        </w:trPr>
        <w:tc>
          <w:tcPr>
            <w:tcW w:w="1957" w:type="dxa"/>
            <w:tcBorders>
              <w:top w:val="single" w:sz="4" w:space="0" w:color="auto"/>
              <w:left w:val="single" w:sz="4" w:space="0" w:color="auto"/>
              <w:bottom w:val="nil"/>
              <w:right w:val="single" w:sz="4" w:space="0" w:color="auto"/>
            </w:tcBorders>
          </w:tcPr>
          <w:p w14:paraId="68B93BDD" w14:textId="77777777" w:rsidR="005961E2" w:rsidRPr="00C222E5" w:rsidRDefault="005961E2" w:rsidP="00A61327">
            <w:pPr>
              <w:pStyle w:val="TAC"/>
              <w:rPr>
                <w:rFonts w:eastAsia="DengXian"/>
                <w:lang w:eastAsia="zh-CN" w:bidi="ar"/>
              </w:rPr>
            </w:pPr>
            <w:r w:rsidRPr="00C222E5">
              <w:rPr>
                <w:rFonts w:eastAsia="DengXian"/>
              </w:rPr>
              <w:t>CA_n41C-n66(2A)-n71A-n77A</w:t>
            </w:r>
          </w:p>
        </w:tc>
        <w:tc>
          <w:tcPr>
            <w:tcW w:w="2033" w:type="dxa"/>
            <w:tcBorders>
              <w:top w:val="single" w:sz="4" w:space="0" w:color="FFFFFF"/>
              <w:left w:val="single" w:sz="4" w:space="0" w:color="auto"/>
              <w:bottom w:val="nil"/>
              <w:right w:val="single" w:sz="4" w:space="0" w:color="auto"/>
            </w:tcBorders>
          </w:tcPr>
          <w:p w14:paraId="253A8D90"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5255A5F4" w14:textId="77777777" w:rsidR="005961E2" w:rsidRPr="001C4B2D" w:rsidRDefault="005961E2" w:rsidP="00A61327">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ACC56E9" w14:textId="77777777" w:rsidR="005961E2" w:rsidRPr="00C222E5" w:rsidRDefault="005961E2" w:rsidP="00A61327">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C2EF73E" w14:textId="77777777" w:rsidR="005961E2" w:rsidRPr="00C222E5" w:rsidRDefault="005961E2" w:rsidP="00A61327">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40CFF41E" w14:textId="77777777" w:rsidR="005961E2" w:rsidRPr="00C222E5" w:rsidRDefault="005961E2" w:rsidP="00A61327">
            <w:pPr>
              <w:pStyle w:val="TAC"/>
              <w:rPr>
                <w:rFonts w:eastAsia="DengXian"/>
              </w:rPr>
            </w:pPr>
            <w:r w:rsidRPr="00C222E5">
              <w:rPr>
                <w:rFonts w:eastAsia="DengXian"/>
              </w:rPr>
              <w:t>CA_n41C</w:t>
            </w:r>
            <w:r w:rsidRPr="00C222E5">
              <w:rPr>
                <w:rFonts w:eastAsia="DengXian"/>
                <w:vertAlign w:val="superscript"/>
                <w:lang w:val="en-US" w:eastAsia="zh-CN"/>
              </w:rPr>
              <w:t>5</w:t>
            </w:r>
          </w:p>
          <w:p w14:paraId="04D500A3" w14:textId="77777777" w:rsidR="005961E2" w:rsidRDefault="005961E2" w:rsidP="00A61327">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7A86299B" w14:textId="77777777" w:rsidR="005961E2" w:rsidRDefault="005961E2" w:rsidP="00A61327">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07F70896" w14:textId="77777777" w:rsidR="005961E2" w:rsidRDefault="005961E2" w:rsidP="00A61327">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2B111DE9" w14:textId="77777777" w:rsidR="005961E2" w:rsidRPr="00C222E5" w:rsidRDefault="005961E2" w:rsidP="00A61327">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AB54F0F"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8A6BD01" w14:textId="77777777" w:rsidR="005961E2" w:rsidRPr="00C222E5" w:rsidRDefault="005961E2" w:rsidP="00A61327">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1FAD9EF0"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4D057014" w14:textId="77777777" w:rsidTr="00A61327">
        <w:trPr>
          <w:jc w:val="center"/>
        </w:trPr>
        <w:tc>
          <w:tcPr>
            <w:tcW w:w="1957" w:type="dxa"/>
            <w:tcBorders>
              <w:top w:val="nil"/>
              <w:left w:val="single" w:sz="4" w:space="0" w:color="auto"/>
              <w:bottom w:val="nil"/>
              <w:right w:val="single" w:sz="4" w:space="0" w:color="auto"/>
            </w:tcBorders>
          </w:tcPr>
          <w:p w14:paraId="29371FA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C73DD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9C1C99"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001FBF7" w14:textId="77777777" w:rsidR="005961E2" w:rsidRPr="00C222E5" w:rsidRDefault="005961E2" w:rsidP="00A6132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572BF93D" w14:textId="77777777" w:rsidR="005961E2" w:rsidRPr="00C222E5" w:rsidRDefault="005961E2" w:rsidP="00A61327">
            <w:pPr>
              <w:pStyle w:val="TAC"/>
              <w:rPr>
                <w:rFonts w:eastAsia="DengXian"/>
                <w:lang w:eastAsia="zh-CN" w:bidi="ar"/>
              </w:rPr>
            </w:pPr>
          </w:p>
        </w:tc>
      </w:tr>
      <w:tr w:rsidR="005961E2" w:rsidRPr="00C222E5" w14:paraId="1DA1FD39" w14:textId="77777777" w:rsidTr="00A61327">
        <w:trPr>
          <w:jc w:val="center"/>
        </w:trPr>
        <w:tc>
          <w:tcPr>
            <w:tcW w:w="1957" w:type="dxa"/>
            <w:tcBorders>
              <w:top w:val="nil"/>
              <w:left w:val="single" w:sz="4" w:space="0" w:color="auto"/>
              <w:bottom w:val="nil"/>
              <w:right w:val="single" w:sz="4" w:space="0" w:color="auto"/>
            </w:tcBorders>
          </w:tcPr>
          <w:p w14:paraId="64A97DB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48B62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8042B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08B624F"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E473AA7" w14:textId="77777777" w:rsidR="005961E2" w:rsidRPr="00C222E5" w:rsidRDefault="005961E2" w:rsidP="00A61327">
            <w:pPr>
              <w:pStyle w:val="TAC"/>
              <w:rPr>
                <w:rFonts w:eastAsia="DengXian"/>
                <w:lang w:eastAsia="zh-CN" w:bidi="ar"/>
              </w:rPr>
            </w:pPr>
          </w:p>
        </w:tc>
      </w:tr>
      <w:tr w:rsidR="005961E2" w:rsidRPr="00C222E5" w14:paraId="7BCEAD1A" w14:textId="77777777" w:rsidTr="00A61327">
        <w:trPr>
          <w:jc w:val="center"/>
        </w:trPr>
        <w:tc>
          <w:tcPr>
            <w:tcW w:w="1957" w:type="dxa"/>
            <w:tcBorders>
              <w:top w:val="nil"/>
              <w:left w:val="single" w:sz="4" w:space="0" w:color="auto"/>
              <w:bottom w:val="single" w:sz="4" w:space="0" w:color="auto"/>
              <w:right w:val="single" w:sz="4" w:space="0" w:color="auto"/>
            </w:tcBorders>
          </w:tcPr>
          <w:p w14:paraId="6A7C4467"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C59154F"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935523"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F35E698"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1DC4EFB" w14:textId="77777777" w:rsidR="005961E2" w:rsidRPr="00C222E5" w:rsidRDefault="005961E2" w:rsidP="00A61327">
            <w:pPr>
              <w:pStyle w:val="TAC"/>
              <w:rPr>
                <w:rFonts w:eastAsia="DengXian"/>
                <w:lang w:eastAsia="zh-CN" w:bidi="ar"/>
              </w:rPr>
            </w:pPr>
          </w:p>
        </w:tc>
      </w:tr>
      <w:tr w:rsidR="005961E2" w:rsidRPr="00C222E5" w14:paraId="4CF62261" w14:textId="77777777" w:rsidTr="00A61327">
        <w:trPr>
          <w:jc w:val="center"/>
        </w:trPr>
        <w:tc>
          <w:tcPr>
            <w:tcW w:w="1957" w:type="dxa"/>
            <w:tcBorders>
              <w:top w:val="single" w:sz="4" w:space="0" w:color="auto"/>
              <w:left w:val="single" w:sz="4" w:space="0" w:color="auto"/>
              <w:bottom w:val="nil"/>
              <w:right w:val="single" w:sz="4" w:space="0" w:color="auto"/>
            </w:tcBorders>
          </w:tcPr>
          <w:p w14:paraId="42D3A7F2" w14:textId="77777777" w:rsidR="005961E2" w:rsidRPr="00C222E5" w:rsidRDefault="005961E2" w:rsidP="00A61327">
            <w:pPr>
              <w:pStyle w:val="TAC"/>
              <w:rPr>
                <w:rFonts w:eastAsia="DengXian"/>
                <w:lang w:eastAsia="zh-CN" w:bidi="ar"/>
              </w:rPr>
            </w:pPr>
            <w:r w:rsidRPr="00C222E5">
              <w:rPr>
                <w:rFonts w:eastAsia="DengXian"/>
              </w:rPr>
              <w:t>CA_n41(2A)-n66A-n71A-n77(2A)</w:t>
            </w:r>
          </w:p>
        </w:tc>
        <w:tc>
          <w:tcPr>
            <w:tcW w:w="2033" w:type="dxa"/>
            <w:tcBorders>
              <w:top w:val="single" w:sz="4" w:space="0" w:color="auto"/>
              <w:left w:val="single" w:sz="4" w:space="0" w:color="auto"/>
              <w:bottom w:val="nil"/>
              <w:right w:val="single" w:sz="4" w:space="0" w:color="auto"/>
            </w:tcBorders>
          </w:tcPr>
          <w:p w14:paraId="4CDED63D"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1BCDCE82"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41781DBB" w14:textId="77777777" w:rsidR="005961E2" w:rsidRPr="00C222E5" w:rsidRDefault="005961E2" w:rsidP="00A61327">
            <w:pPr>
              <w:pStyle w:val="TAC"/>
              <w:rPr>
                <w:rFonts w:eastAsia="DengXian"/>
                <w:lang w:eastAsia="zh-CN"/>
              </w:rPr>
            </w:pPr>
            <w:r w:rsidRPr="00C222E5">
              <w:rPr>
                <w:rFonts w:eastAsia="DengXian"/>
                <w:lang w:eastAsia="zh-CN"/>
              </w:rPr>
              <w:t>CA_n41A-n77A</w:t>
            </w:r>
          </w:p>
          <w:p w14:paraId="381953DE"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3EB349AF" w14:textId="77777777" w:rsidR="005961E2" w:rsidRPr="00C222E5" w:rsidRDefault="005961E2" w:rsidP="00A61327">
            <w:pPr>
              <w:pStyle w:val="TAC"/>
              <w:rPr>
                <w:rFonts w:eastAsia="DengXian"/>
                <w:lang w:eastAsia="zh-CN"/>
              </w:rPr>
            </w:pPr>
            <w:r w:rsidRPr="00C222E5">
              <w:rPr>
                <w:rFonts w:eastAsia="DengXian"/>
                <w:lang w:eastAsia="zh-CN"/>
              </w:rPr>
              <w:t>CA_n66A-n77A</w:t>
            </w:r>
          </w:p>
          <w:p w14:paraId="7F1E96D6" w14:textId="77777777" w:rsidR="005961E2" w:rsidRPr="00C222E5" w:rsidRDefault="005961E2" w:rsidP="00A61327">
            <w:pPr>
              <w:pStyle w:val="TAC"/>
              <w:rPr>
                <w:rFonts w:eastAsia="DengXian"/>
                <w:lang w:eastAsia="zh-CN" w:bidi="ar"/>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38D8EE5"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8AFCA78" w14:textId="77777777" w:rsidR="005961E2" w:rsidRPr="00C222E5" w:rsidRDefault="005961E2" w:rsidP="00A61327">
            <w:pPr>
              <w:pStyle w:val="TAC"/>
              <w:rPr>
                <w:rFonts w:eastAsia="DengXian"/>
              </w:rPr>
            </w:pPr>
            <w:r w:rsidRPr="00C222E5">
              <w:rPr>
                <w:rFonts w:eastAsia="DengXian"/>
                <w:lang w:eastAsia="zh-CN"/>
              </w:rPr>
              <w:t>CA_n41(2A)_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0AF75149"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30F30522" w14:textId="77777777" w:rsidTr="00A61327">
        <w:trPr>
          <w:jc w:val="center"/>
        </w:trPr>
        <w:tc>
          <w:tcPr>
            <w:tcW w:w="1957" w:type="dxa"/>
            <w:tcBorders>
              <w:top w:val="nil"/>
              <w:left w:val="single" w:sz="4" w:space="0" w:color="auto"/>
              <w:bottom w:val="nil"/>
              <w:right w:val="single" w:sz="4" w:space="0" w:color="auto"/>
            </w:tcBorders>
          </w:tcPr>
          <w:p w14:paraId="1991BA4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6A51EB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9877A0"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31F57C"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AA39760" w14:textId="77777777" w:rsidR="005961E2" w:rsidRPr="00C222E5" w:rsidRDefault="005961E2" w:rsidP="00A61327">
            <w:pPr>
              <w:pStyle w:val="TAC"/>
              <w:rPr>
                <w:rFonts w:eastAsia="DengXian"/>
                <w:lang w:eastAsia="zh-CN" w:bidi="ar"/>
              </w:rPr>
            </w:pPr>
          </w:p>
        </w:tc>
      </w:tr>
      <w:tr w:rsidR="005961E2" w:rsidRPr="00C222E5" w14:paraId="641A3316" w14:textId="77777777" w:rsidTr="00A61327">
        <w:trPr>
          <w:jc w:val="center"/>
        </w:trPr>
        <w:tc>
          <w:tcPr>
            <w:tcW w:w="1957" w:type="dxa"/>
            <w:tcBorders>
              <w:top w:val="nil"/>
              <w:left w:val="single" w:sz="4" w:space="0" w:color="auto"/>
              <w:bottom w:val="nil"/>
              <w:right w:val="single" w:sz="4" w:space="0" w:color="auto"/>
            </w:tcBorders>
          </w:tcPr>
          <w:p w14:paraId="7618B939"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86B1A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5AF7F7"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3E78875"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46AE685" w14:textId="77777777" w:rsidR="005961E2" w:rsidRPr="00C222E5" w:rsidRDefault="005961E2" w:rsidP="00A61327">
            <w:pPr>
              <w:pStyle w:val="TAC"/>
              <w:rPr>
                <w:rFonts w:eastAsia="DengXian"/>
                <w:lang w:eastAsia="zh-CN" w:bidi="ar"/>
              </w:rPr>
            </w:pPr>
          </w:p>
        </w:tc>
      </w:tr>
      <w:tr w:rsidR="005961E2" w:rsidRPr="00C222E5" w14:paraId="793EAA03" w14:textId="77777777" w:rsidTr="00A61327">
        <w:trPr>
          <w:jc w:val="center"/>
        </w:trPr>
        <w:tc>
          <w:tcPr>
            <w:tcW w:w="1957" w:type="dxa"/>
            <w:tcBorders>
              <w:top w:val="nil"/>
              <w:left w:val="single" w:sz="4" w:space="0" w:color="auto"/>
              <w:bottom w:val="single" w:sz="4" w:space="0" w:color="auto"/>
              <w:right w:val="single" w:sz="4" w:space="0" w:color="auto"/>
            </w:tcBorders>
          </w:tcPr>
          <w:p w14:paraId="5C26CAB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73C257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758B7D"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D7504A9" w14:textId="77777777" w:rsidR="005961E2" w:rsidRPr="00C222E5" w:rsidRDefault="005961E2" w:rsidP="00A61327">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3D40C7D2" w14:textId="77777777" w:rsidR="005961E2" w:rsidRPr="00C222E5" w:rsidRDefault="005961E2" w:rsidP="00A61327">
            <w:pPr>
              <w:pStyle w:val="TAC"/>
              <w:rPr>
                <w:rFonts w:eastAsia="DengXian"/>
                <w:lang w:eastAsia="zh-CN" w:bidi="ar"/>
              </w:rPr>
            </w:pPr>
          </w:p>
        </w:tc>
      </w:tr>
      <w:tr w:rsidR="005961E2" w:rsidRPr="00C222E5" w14:paraId="2C1BA646" w14:textId="77777777" w:rsidTr="00A61327">
        <w:trPr>
          <w:jc w:val="center"/>
        </w:trPr>
        <w:tc>
          <w:tcPr>
            <w:tcW w:w="1957" w:type="dxa"/>
            <w:tcBorders>
              <w:top w:val="single" w:sz="4" w:space="0" w:color="auto"/>
              <w:left w:val="single" w:sz="4" w:space="0" w:color="auto"/>
              <w:bottom w:val="nil"/>
              <w:right w:val="single" w:sz="4" w:space="0" w:color="auto"/>
            </w:tcBorders>
          </w:tcPr>
          <w:p w14:paraId="740D366A" w14:textId="77777777" w:rsidR="005961E2" w:rsidRPr="00C222E5" w:rsidRDefault="005961E2" w:rsidP="00A61327">
            <w:pPr>
              <w:pStyle w:val="TAC"/>
              <w:rPr>
                <w:rFonts w:eastAsia="DengXian"/>
                <w:lang w:eastAsia="zh-CN" w:bidi="ar"/>
              </w:rPr>
            </w:pPr>
            <w:r w:rsidRPr="00C222E5">
              <w:rPr>
                <w:rFonts w:eastAsia="DengXian"/>
              </w:rPr>
              <w:t>CA_n41(3A)-n66A-n71A-n77A</w:t>
            </w:r>
          </w:p>
        </w:tc>
        <w:tc>
          <w:tcPr>
            <w:tcW w:w="2033" w:type="dxa"/>
            <w:tcBorders>
              <w:top w:val="single" w:sz="4" w:space="0" w:color="auto"/>
              <w:left w:val="single" w:sz="4" w:space="0" w:color="auto"/>
              <w:bottom w:val="nil"/>
              <w:right w:val="single" w:sz="4" w:space="0" w:color="auto"/>
            </w:tcBorders>
          </w:tcPr>
          <w:p w14:paraId="39ED6E21" w14:textId="77777777" w:rsidR="005961E2" w:rsidRPr="00C222E5" w:rsidRDefault="005961E2" w:rsidP="00A61327">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4A6B7EF" w14:textId="77777777" w:rsidR="005961E2" w:rsidRPr="00C222E5" w:rsidRDefault="005961E2" w:rsidP="00A61327">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6AEB44C2" w14:textId="77777777" w:rsidR="005961E2" w:rsidRPr="00C222E5" w:rsidRDefault="005961E2" w:rsidP="00A61327">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5EB9A6C2" w14:textId="77777777" w:rsidR="005961E2" w:rsidRPr="00C222E5" w:rsidRDefault="005961E2" w:rsidP="00A61327">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133F4A0E" w14:textId="77777777" w:rsidR="005961E2" w:rsidRPr="00C222E5" w:rsidRDefault="005961E2" w:rsidP="00A61327">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7E08ABF0"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2DB90083" w14:textId="77777777" w:rsidR="005961E2" w:rsidRPr="00C222E5" w:rsidRDefault="005961E2" w:rsidP="00A61327">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2D5571D7" w14:textId="77777777" w:rsidR="005961E2" w:rsidRPr="00C222E5" w:rsidRDefault="005961E2" w:rsidP="00A61327">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1FD0D30"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3EFBA3D" w14:textId="77777777" w:rsidR="005961E2" w:rsidRPr="00C222E5" w:rsidRDefault="005961E2" w:rsidP="00A61327">
            <w:pPr>
              <w:pStyle w:val="TAC"/>
              <w:rPr>
                <w:rFonts w:eastAsia="DengXian"/>
              </w:rPr>
            </w:pPr>
            <w:r w:rsidRPr="00C222E5">
              <w:rPr>
                <w:rFonts w:eastAsia="DengXian"/>
                <w:lang w:eastAsia="zh-CN"/>
              </w:rPr>
              <w:t>CA_n41(3A)_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3EC87ACB"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6A7FD42A" w14:textId="77777777" w:rsidTr="00A61327">
        <w:trPr>
          <w:jc w:val="center"/>
        </w:trPr>
        <w:tc>
          <w:tcPr>
            <w:tcW w:w="1957" w:type="dxa"/>
            <w:tcBorders>
              <w:top w:val="nil"/>
              <w:left w:val="single" w:sz="4" w:space="0" w:color="auto"/>
              <w:bottom w:val="nil"/>
              <w:right w:val="single" w:sz="4" w:space="0" w:color="auto"/>
            </w:tcBorders>
          </w:tcPr>
          <w:p w14:paraId="3BC68DD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3B6238"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33C946"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DBD4E7C"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278AC8A" w14:textId="77777777" w:rsidR="005961E2" w:rsidRPr="00C222E5" w:rsidRDefault="005961E2" w:rsidP="00A61327">
            <w:pPr>
              <w:pStyle w:val="TAC"/>
              <w:rPr>
                <w:rFonts w:eastAsia="DengXian"/>
                <w:lang w:eastAsia="zh-CN" w:bidi="ar"/>
              </w:rPr>
            </w:pPr>
          </w:p>
        </w:tc>
      </w:tr>
      <w:tr w:rsidR="005961E2" w:rsidRPr="00C222E5" w14:paraId="355C8931" w14:textId="77777777" w:rsidTr="00A61327">
        <w:trPr>
          <w:jc w:val="center"/>
        </w:trPr>
        <w:tc>
          <w:tcPr>
            <w:tcW w:w="1957" w:type="dxa"/>
            <w:tcBorders>
              <w:top w:val="nil"/>
              <w:left w:val="single" w:sz="4" w:space="0" w:color="auto"/>
              <w:bottom w:val="nil"/>
              <w:right w:val="single" w:sz="4" w:space="0" w:color="auto"/>
            </w:tcBorders>
          </w:tcPr>
          <w:p w14:paraId="44FB4BA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91B12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456E66"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1A8FB13"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6AB4CE55" w14:textId="77777777" w:rsidR="005961E2" w:rsidRPr="00C222E5" w:rsidRDefault="005961E2" w:rsidP="00A61327">
            <w:pPr>
              <w:pStyle w:val="TAC"/>
              <w:rPr>
                <w:rFonts w:eastAsia="DengXian"/>
                <w:lang w:eastAsia="zh-CN" w:bidi="ar"/>
              </w:rPr>
            </w:pPr>
          </w:p>
        </w:tc>
      </w:tr>
      <w:tr w:rsidR="005961E2" w:rsidRPr="00C222E5" w14:paraId="489460E8" w14:textId="77777777" w:rsidTr="00A61327">
        <w:trPr>
          <w:jc w:val="center"/>
        </w:trPr>
        <w:tc>
          <w:tcPr>
            <w:tcW w:w="1957" w:type="dxa"/>
            <w:tcBorders>
              <w:top w:val="nil"/>
              <w:left w:val="single" w:sz="4" w:space="0" w:color="auto"/>
              <w:bottom w:val="single" w:sz="4" w:space="0" w:color="auto"/>
              <w:right w:val="single" w:sz="4" w:space="0" w:color="auto"/>
            </w:tcBorders>
          </w:tcPr>
          <w:p w14:paraId="3A07EF5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D76EFC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DA283F"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A46C922"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89F0BCC" w14:textId="77777777" w:rsidR="005961E2" w:rsidRPr="00C222E5" w:rsidRDefault="005961E2" w:rsidP="00A61327">
            <w:pPr>
              <w:pStyle w:val="TAC"/>
              <w:rPr>
                <w:rFonts w:eastAsia="DengXian"/>
                <w:lang w:eastAsia="zh-CN" w:bidi="ar"/>
              </w:rPr>
            </w:pPr>
          </w:p>
        </w:tc>
      </w:tr>
      <w:tr w:rsidR="005961E2" w:rsidRPr="00C222E5" w14:paraId="25CBF04D" w14:textId="77777777" w:rsidTr="00A61327">
        <w:trPr>
          <w:jc w:val="center"/>
        </w:trPr>
        <w:tc>
          <w:tcPr>
            <w:tcW w:w="1957" w:type="dxa"/>
            <w:tcBorders>
              <w:top w:val="single" w:sz="4" w:space="0" w:color="auto"/>
              <w:left w:val="single" w:sz="4" w:space="0" w:color="auto"/>
              <w:bottom w:val="nil"/>
              <w:right w:val="single" w:sz="4" w:space="0" w:color="auto"/>
            </w:tcBorders>
          </w:tcPr>
          <w:p w14:paraId="7F568F46" w14:textId="77777777" w:rsidR="005961E2" w:rsidRPr="00C222E5" w:rsidRDefault="005961E2" w:rsidP="00A61327">
            <w:pPr>
              <w:pStyle w:val="TAC"/>
              <w:rPr>
                <w:rFonts w:eastAsia="DengXian"/>
                <w:lang w:eastAsia="zh-CN" w:bidi="ar"/>
              </w:rPr>
            </w:pPr>
            <w:r w:rsidRPr="00C222E5">
              <w:rPr>
                <w:rFonts w:eastAsia="DengXian"/>
                <w:lang w:eastAsia="zh-CN"/>
              </w:rPr>
              <w:t>CA_n41(2A)-n66A-n71A-n77A</w:t>
            </w:r>
          </w:p>
        </w:tc>
        <w:tc>
          <w:tcPr>
            <w:tcW w:w="2033" w:type="dxa"/>
            <w:tcBorders>
              <w:top w:val="single" w:sz="4" w:space="0" w:color="auto"/>
              <w:left w:val="single" w:sz="4" w:space="0" w:color="auto"/>
              <w:bottom w:val="nil"/>
              <w:right w:val="single" w:sz="4" w:space="0" w:color="auto"/>
            </w:tcBorders>
          </w:tcPr>
          <w:p w14:paraId="36C37F52"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4F82F41" w14:textId="77777777" w:rsidR="005961E2" w:rsidRPr="00C222E5" w:rsidRDefault="005961E2" w:rsidP="00A61327">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0398883" w14:textId="77777777" w:rsidR="005961E2" w:rsidRPr="00C222E5" w:rsidRDefault="005961E2" w:rsidP="00A6132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7A36D065"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3E5A57C"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eastAsia="zh-CN"/>
              </w:rPr>
              <w:t>5</w:t>
            </w:r>
          </w:p>
          <w:p w14:paraId="3C0A4403" w14:textId="77777777" w:rsidR="005961E2" w:rsidRPr="00C222E5" w:rsidRDefault="005961E2" w:rsidP="00A61327">
            <w:pPr>
              <w:pStyle w:val="TAC"/>
              <w:rPr>
                <w:rFonts w:eastAsia="DengXian"/>
              </w:rPr>
            </w:pPr>
            <w:r w:rsidRPr="00C222E5">
              <w:rPr>
                <w:rFonts w:eastAsia="DengXian"/>
              </w:rPr>
              <w:t>CA_n41A-n71A</w:t>
            </w:r>
            <w:r w:rsidRPr="00C222E5">
              <w:rPr>
                <w:rFonts w:eastAsia="DengXian"/>
                <w:vertAlign w:val="superscript"/>
                <w:lang w:eastAsia="zh-CN"/>
              </w:rPr>
              <w:t>5</w:t>
            </w:r>
          </w:p>
          <w:p w14:paraId="70E0093E" w14:textId="77777777" w:rsidR="005961E2" w:rsidRPr="00C222E5" w:rsidRDefault="005961E2" w:rsidP="00A61327">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5DCF8DC7" w14:textId="77777777" w:rsidR="005961E2" w:rsidRPr="00C222E5" w:rsidRDefault="005961E2" w:rsidP="00A61327">
            <w:pPr>
              <w:pStyle w:val="TAC"/>
              <w:rPr>
                <w:rFonts w:eastAsia="DengXian"/>
              </w:rPr>
            </w:pPr>
            <w:r w:rsidRPr="00C222E5">
              <w:rPr>
                <w:rFonts w:eastAsia="DengXian"/>
              </w:rPr>
              <w:t>CA_n66A-n71A</w:t>
            </w:r>
            <w:r w:rsidRPr="00C222E5">
              <w:rPr>
                <w:rFonts w:eastAsia="DengXian"/>
                <w:vertAlign w:val="superscript"/>
                <w:lang w:eastAsia="zh-CN"/>
              </w:rPr>
              <w:t>5</w:t>
            </w:r>
          </w:p>
          <w:p w14:paraId="7E7EE7AD"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lang w:eastAsia="zh-CN"/>
              </w:rPr>
              <w:t>5</w:t>
            </w:r>
          </w:p>
          <w:p w14:paraId="658AD6A0" w14:textId="77777777" w:rsidR="005961E2" w:rsidRPr="00C222E5" w:rsidRDefault="005961E2" w:rsidP="00A61327">
            <w:pPr>
              <w:pStyle w:val="TAC"/>
              <w:rPr>
                <w:rFonts w:eastAsia="DengXia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A589EDB"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4D2EC28" w14:textId="77777777" w:rsidR="005961E2" w:rsidRPr="00C222E5" w:rsidRDefault="005961E2" w:rsidP="00A61327">
            <w:pPr>
              <w:pStyle w:val="TAC"/>
              <w:rPr>
                <w:rFonts w:eastAsia="DengXian"/>
                <w:lang w:eastAsia="zh-CN" w:bidi="ar"/>
              </w:rPr>
            </w:pPr>
            <w:r w:rsidRPr="00C222E5">
              <w:rPr>
                <w:rFonts w:eastAsia="DengXian"/>
                <w:lang w:eastAsia="zh-CN"/>
              </w:rPr>
              <w:t>CA_n41(2A)_BCS1</w:t>
            </w:r>
          </w:p>
        </w:tc>
        <w:tc>
          <w:tcPr>
            <w:tcW w:w="1840" w:type="dxa"/>
            <w:tcBorders>
              <w:top w:val="single" w:sz="4" w:space="0" w:color="auto"/>
              <w:left w:val="single" w:sz="4" w:space="0" w:color="auto"/>
              <w:bottom w:val="nil"/>
              <w:right w:val="single" w:sz="4" w:space="0" w:color="auto"/>
            </w:tcBorders>
          </w:tcPr>
          <w:p w14:paraId="3ABAA801"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792A40C" w14:textId="77777777" w:rsidTr="00A61327">
        <w:trPr>
          <w:jc w:val="center"/>
        </w:trPr>
        <w:tc>
          <w:tcPr>
            <w:tcW w:w="1957" w:type="dxa"/>
            <w:tcBorders>
              <w:top w:val="nil"/>
              <w:left w:val="single" w:sz="4" w:space="0" w:color="auto"/>
              <w:bottom w:val="nil"/>
              <w:right w:val="single" w:sz="4" w:space="0" w:color="auto"/>
            </w:tcBorders>
          </w:tcPr>
          <w:p w14:paraId="1BCE8DD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236E9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5613F0"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1478E71"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1305DFE" w14:textId="77777777" w:rsidR="005961E2" w:rsidRPr="00C222E5" w:rsidRDefault="005961E2" w:rsidP="00A61327">
            <w:pPr>
              <w:pStyle w:val="TAC"/>
              <w:rPr>
                <w:rFonts w:eastAsia="DengXian"/>
                <w:lang w:eastAsia="zh-CN" w:bidi="ar"/>
              </w:rPr>
            </w:pPr>
          </w:p>
        </w:tc>
      </w:tr>
      <w:tr w:rsidR="005961E2" w:rsidRPr="00C222E5" w14:paraId="18150E67" w14:textId="77777777" w:rsidTr="00A61327">
        <w:trPr>
          <w:jc w:val="center"/>
        </w:trPr>
        <w:tc>
          <w:tcPr>
            <w:tcW w:w="1957" w:type="dxa"/>
            <w:tcBorders>
              <w:top w:val="nil"/>
              <w:left w:val="single" w:sz="4" w:space="0" w:color="auto"/>
              <w:bottom w:val="nil"/>
              <w:right w:val="single" w:sz="4" w:space="0" w:color="auto"/>
            </w:tcBorders>
          </w:tcPr>
          <w:p w14:paraId="4FAC6B3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9973B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F84A48"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9468519"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16CDADD" w14:textId="77777777" w:rsidR="005961E2" w:rsidRPr="00C222E5" w:rsidRDefault="005961E2" w:rsidP="00A61327">
            <w:pPr>
              <w:pStyle w:val="TAC"/>
              <w:rPr>
                <w:rFonts w:eastAsia="DengXian"/>
                <w:lang w:eastAsia="zh-CN" w:bidi="ar"/>
              </w:rPr>
            </w:pPr>
          </w:p>
        </w:tc>
      </w:tr>
      <w:tr w:rsidR="005961E2" w:rsidRPr="00C222E5" w14:paraId="3A0CBC6D" w14:textId="77777777" w:rsidTr="00A61327">
        <w:trPr>
          <w:jc w:val="center"/>
        </w:trPr>
        <w:tc>
          <w:tcPr>
            <w:tcW w:w="1957" w:type="dxa"/>
            <w:tcBorders>
              <w:top w:val="nil"/>
              <w:left w:val="single" w:sz="4" w:space="0" w:color="auto"/>
              <w:bottom w:val="nil"/>
              <w:right w:val="single" w:sz="4" w:space="0" w:color="auto"/>
            </w:tcBorders>
          </w:tcPr>
          <w:p w14:paraId="7AD64F2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AA7347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942347" w14:textId="77777777" w:rsidR="005961E2" w:rsidRPr="00C222E5" w:rsidRDefault="005961E2" w:rsidP="00A6132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D1A2C2B"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1D2B23" w14:textId="77777777" w:rsidR="005961E2" w:rsidRPr="00C222E5" w:rsidRDefault="005961E2" w:rsidP="00A61327">
            <w:pPr>
              <w:pStyle w:val="TAC"/>
              <w:rPr>
                <w:rFonts w:eastAsia="DengXian"/>
                <w:lang w:eastAsia="zh-CN" w:bidi="ar"/>
              </w:rPr>
            </w:pPr>
          </w:p>
        </w:tc>
      </w:tr>
      <w:tr w:rsidR="005961E2" w:rsidRPr="00C222E5" w14:paraId="713F1F26" w14:textId="77777777" w:rsidTr="00A61327">
        <w:trPr>
          <w:jc w:val="center"/>
        </w:trPr>
        <w:tc>
          <w:tcPr>
            <w:tcW w:w="1957" w:type="dxa"/>
            <w:tcBorders>
              <w:top w:val="nil"/>
              <w:left w:val="single" w:sz="4" w:space="0" w:color="auto"/>
              <w:bottom w:val="nil"/>
              <w:right w:val="single" w:sz="4" w:space="0" w:color="auto"/>
            </w:tcBorders>
          </w:tcPr>
          <w:p w14:paraId="15A56BDB"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6276443"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3E1E8E"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A26FA9C" w14:textId="77777777" w:rsidR="005961E2" w:rsidRPr="00C222E5" w:rsidRDefault="005961E2" w:rsidP="00A61327">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auto"/>
              <w:left w:val="single" w:sz="4" w:space="0" w:color="auto"/>
              <w:bottom w:val="single" w:sz="4" w:space="0" w:color="FFFFFF"/>
              <w:right w:val="single" w:sz="4" w:space="0" w:color="auto"/>
            </w:tcBorders>
          </w:tcPr>
          <w:p w14:paraId="24692863"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752BFEB" w14:textId="77777777" w:rsidTr="00A61327">
        <w:trPr>
          <w:jc w:val="center"/>
        </w:trPr>
        <w:tc>
          <w:tcPr>
            <w:tcW w:w="1957" w:type="dxa"/>
            <w:tcBorders>
              <w:top w:val="nil"/>
              <w:left w:val="single" w:sz="4" w:space="0" w:color="auto"/>
              <w:bottom w:val="nil"/>
              <w:right w:val="single" w:sz="4" w:space="0" w:color="auto"/>
            </w:tcBorders>
          </w:tcPr>
          <w:p w14:paraId="1D9AF60F"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CDE5DA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BC0FC8"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EB6615F" w14:textId="77777777" w:rsidR="005961E2" w:rsidRPr="00C222E5" w:rsidRDefault="005961E2" w:rsidP="00A61327">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55C23AB3" w14:textId="77777777" w:rsidR="005961E2" w:rsidRPr="00C222E5" w:rsidRDefault="005961E2" w:rsidP="00A61327">
            <w:pPr>
              <w:pStyle w:val="TAC"/>
              <w:rPr>
                <w:rFonts w:eastAsia="DengXian"/>
                <w:lang w:eastAsia="zh-CN" w:bidi="ar"/>
              </w:rPr>
            </w:pPr>
          </w:p>
        </w:tc>
      </w:tr>
      <w:tr w:rsidR="005961E2" w:rsidRPr="00C222E5" w14:paraId="7DE70675" w14:textId="77777777" w:rsidTr="00A61327">
        <w:trPr>
          <w:jc w:val="center"/>
        </w:trPr>
        <w:tc>
          <w:tcPr>
            <w:tcW w:w="1957" w:type="dxa"/>
            <w:tcBorders>
              <w:top w:val="nil"/>
              <w:left w:val="single" w:sz="4" w:space="0" w:color="auto"/>
              <w:bottom w:val="nil"/>
              <w:right w:val="single" w:sz="4" w:space="0" w:color="auto"/>
            </w:tcBorders>
          </w:tcPr>
          <w:p w14:paraId="5C995A82"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23219A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0EC8C6"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D393B1B"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79D7039" w14:textId="77777777" w:rsidR="005961E2" w:rsidRPr="00C222E5" w:rsidRDefault="005961E2" w:rsidP="00A61327">
            <w:pPr>
              <w:pStyle w:val="TAC"/>
              <w:rPr>
                <w:rFonts w:eastAsia="DengXian"/>
                <w:lang w:eastAsia="zh-CN" w:bidi="ar"/>
              </w:rPr>
            </w:pPr>
          </w:p>
        </w:tc>
      </w:tr>
      <w:tr w:rsidR="005961E2" w:rsidRPr="00C222E5" w14:paraId="1ED65B9F" w14:textId="77777777" w:rsidTr="00A61327">
        <w:trPr>
          <w:jc w:val="center"/>
        </w:trPr>
        <w:tc>
          <w:tcPr>
            <w:tcW w:w="1957" w:type="dxa"/>
            <w:tcBorders>
              <w:top w:val="nil"/>
              <w:left w:val="single" w:sz="4" w:space="0" w:color="auto"/>
              <w:bottom w:val="nil"/>
              <w:right w:val="single" w:sz="4" w:space="0" w:color="auto"/>
            </w:tcBorders>
          </w:tcPr>
          <w:p w14:paraId="22EFA8D9"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5F2D478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1CDBF4"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92F1367"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7E08489B" w14:textId="77777777" w:rsidR="005961E2" w:rsidRPr="00C222E5" w:rsidRDefault="005961E2" w:rsidP="00A61327">
            <w:pPr>
              <w:pStyle w:val="TAC"/>
              <w:rPr>
                <w:rFonts w:eastAsia="DengXian"/>
                <w:lang w:eastAsia="zh-CN" w:bidi="ar"/>
              </w:rPr>
            </w:pPr>
          </w:p>
        </w:tc>
      </w:tr>
      <w:tr w:rsidR="005961E2" w:rsidRPr="00C222E5" w14:paraId="3A252FB3" w14:textId="77777777" w:rsidTr="00A61327">
        <w:trPr>
          <w:jc w:val="center"/>
        </w:trPr>
        <w:tc>
          <w:tcPr>
            <w:tcW w:w="1957" w:type="dxa"/>
            <w:tcBorders>
              <w:top w:val="single" w:sz="4" w:space="0" w:color="auto"/>
              <w:left w:val="single" w:sz="4" w:space="0" w:color="auto"/>
              <w:bottom w:val="nil"/>
              <w:right w:val="single" w:sz="4" w:space="0" w:color="auto"/>
            </w:tcBorders>
          </w:tcPr>
          <w:p w14:paraId="2085993D" w14:textId="77777777" w:rsidR="005961E2" w:rsidRPr="00C222E5" w:rsidRDefault="005961E2" w:rsidP="00A61327">
            <w:pPr>
              <w:pStyle w:val="TAC"/>
              <w:rPr>
                <w:rFonts w:eastAsia="DengXian"/>
                <w:lang w:eastAsia="zh-CN" w:bidi="ar"/>
              </w:rPr>
            </w:pPr>
            <w:r w:rsidRPr="00C222E5">
              <w:rPr>
                <w:rFonts w:eastAsia="DengXian"/>
              </w:rPr>
              <w:t>CA_n41(2A)-n66A-n71B-n77A</w:t>
            </w:r>
          </w:p>
        </w:tc>
        <w:tc>
          <w:tcPr>
            <w:tcW w:w="2033" w:type="dxa"/>
            <w:tcBorders>
              <w:top w:val="single" w:sz="4" w:space="0" w:color="auto"/>
              <w:left w:val="single" w:sz="4" w:space="0" w:color="auto"/>
              <w:bottom w:val="nil"/>
              <w:right w:val="single" w:sz="4" w:space="0" w:color="auto"/>
            </w:tcBorders>
          </w:tcPr>
          <w:p w14:paraId="40546EA9"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2261766" w14:textId="77777777" w:rsidR="005961E2" w:rsidRPr="001C4B2D" w:rsidRDefault="005961E2" w:rsidP="00A61327">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0A5C5AE8" w14:textId="77777777" w:rsidR="005961E2" w:rsidRPr="00C222E5" w:rsidRDefault="005961E2" w:rsidP="00A61327">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14182844" w14:textId="77777777" w:rsidR="005961E2" w:rsidRPr="00C222E5" w:rsidRDefault="005961E2" w:rsidP="00A61327">
            <w:pPr>
              <w:pStyle w:val="TAC"/>
              <w:rPr>
                <w:rFonts w:eastAsia="DengXian"/>
              </w:rPr>
            </w:pPr>
            <w:r w:rsidRPr="00C222E5">
              <w:rPr>
                <w:rFonts w:eastAsia="DengXian"/>
                <w:lang w:val="en-US"/>
              </w:rPr>
              <w:t>n77</w:t>
            </w:r>
            <w:r w:rsidRPr="00C222E5">
              <w:rPr>
                <w:rFonts w:eastAsia="DengXian"/>
                <w:vertAlign w:val="superscript"/>
                <w:lang w:val="en-US"/>
              </w:rPr>
              <w:t>5,6</w:t>
            </w:r>
          </w:p>
          <w:p w14:paraId="7DCD62BA" w14:textId="77777777" w:rsidR="005961E2" w:rsidRPr="00C222E5" w:rsidRDefault="005961E2" w:rsidP="00A61327">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B5166B4"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CDDE3A1"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377261F8"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39BEEC10" w14:textId="77777777" w:rsidTr="00A61327">
        <w:trPr>
          <w:jc w:val="center"/>
        </w:trPr>
        <w:tc>
          <w:tcPr>
            <w:tcW w:w="1957" w:type="dxa"/>
            <w:tcBorders>
              <w:top w:val="nil"/>
              <w:left w:val="single" w:sz="4" w:space="0" w:color="auto"/>
              <w:bottom w:val="nil"/>
              <w:right w:val="single" w:sz="4" w:space="0" w:color="auto"/>
            </w:tcBorders>
          </w:tcPr>
          <w:p w14:paraId="3FA3C03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12D8A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0F29A1"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EBCFBF4"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31A79C9" w14:textId="77777777" w:rsidR="005961E2" w:rsidRPr="00C222E5" w:rsidRDefault="005961E2" w:rsidP="00A61327">
            <w:pPr>
              <w:pStyle w:val="TAC"/>
              <w:rPr>
                <w:rFonts w:eastAsia="DengXian"/>
                <w:lang w:eastAsia="zh-CN" w:bidi="ar"/>
              </w:rPr>
            </w:pPr>
          </w:p>
        </w:tc>
      </w:tr>
      <w:tr w:rsidR="005961E2" w:rsidRPr="00C222E5" w14:paraId="4D614F3A" w14:textId="77777777" w:rsidTr="00A61327">
        <w:trPr>
          <w:jc w:val="center"/>
        </w:trPr>
        <w:tc>
          <w:tcPr>
            <w:tcW w:w="1957" w:type="dxa"/>
            <w:tcBorders>
              <w:top w:val="nil"/>
              <w:left w:val="single" w:sz="4" w:space="0" w:color="auto"/>
              <w:bottom w:val="nil"/>
              <w:right w:val="single" w:sz="4" w:space="0" w:color="auto"/>
            </w:tcBorders>
          </w:tcPr>
          <w:p w14:paraId="6C72E5B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E2CD3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E83C1B"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156B252" w14:textId="77777777" w:rsidR="005961E2" w:rsidRPr="00C222E5" w:rsidRDefault="005961E2" w:rsidP="00A61327">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3603DDD0" w14:textId="77777777" w:rsidR="005961E2" w:rsidRPr="00C222E5" w:rsidRDefault="005961E2" w:rsidP="00A61327">
            <w:pPr>
              <w:pStyle w:val="TAC"/>
              <w:rPr>
                <w:rFonts w:eastAsia="DengXian"/>
                <w:lang w:eastAsia="zh-CN" w:bidi="ar"/>
              </w:rPr>
            </w:pPr>
          </w:p>
        </w:tc>
      </w:tr>
      <w:tr w:rsidR="005961E2" w:rsidRPr="00C222E5" w14:paraId="637461BE" w14:textId="77777777" w:rsidTr="00A61327">
        <w:trPr>
          <w:jc w:val="center"/>
        </w:trPr>
        <w:tc>
          <w:tcPr>
            <w:tcW w:w="1957" w:type="dxa"/>
            <w:tcBorders>
              <w:top w:val="nil"/>
              <w:left w:val="single" w:sz="4" w:space="0" w:color="auto"/>
              <w:bottom w:val="single" w:sz="4" w:space="0" w:color="auto"/>
              <w:right w:val="single" w:sz="4" w:space="0" w:color="auto"/>
            </w:tcBorders>
          </w:tcPr>
          <w:p w14:paraId="292935A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CFCB38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80ADD7"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49A02D8"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36C0E7C" w14:textId="77777777" w:rsidR="005961E2" w:rsidRPr="00C222E5" w:rsidRDefault="005961E2" w:rsidP="00A61327">
            <w:pPr>
              <w:pStyle w:val="TAC"/>
              <w:rPr>
                <w:rFonts w:eastAsia="DengXian"/>
                <w:lang w:eastAsia="zh-CN" w:bidi="ar"/>
              </w:rPr>
            </w:pPr>
          </w:p>
        </w:tc>
      </w:tr>
      <w:tr w:rsidR="005961E2" w:rsidRPr="00C222E5" w14:paraId="7E8FE762" w14:textId="77777777" w:rsidTr="00A61327">
        <w:trPr>
          <w:jc w:val="center"/>
        </w:trPr>
        <w:tc>
          <w:tcPr>
            <w:tcW w:w="1957" w:type="dxa"/>
            <w:tcBorders>
              <w:top w:val="single" w:sz="4" w:space="0" w:color="auto"/>
              <w:left w:val="single" w:sz="4" w:space="0" w:color="auto"/>
              <w:bottom w:val="nil"/>
              <w:right w:val="single" w:sz="4" w:space="0" w:color="auto"/>
            </w:tcBorders>
          </w:tcPr>
          <w:p w14:paraId="02D6A6CB" w14:textId="77777777" w:rsidR="005961E2" w:rsidRPr="00C222E5" w:rsidRDefault="005961E2" w:rsidP="00A61327">
            <w:pPr>
              <w:pStyle w:val="TAC"/>
              <w:rPr>
                <w:rFonts w:eastAsia="DengXian"/>
                <w:lang w:eastAsia="zh-CN" w:bidi="ar"/>
              </w:rPr>
            </w:pPr>
            <w:r w:rsidRPr="00C222E5">
              <w:rPr>
                <w:rFonts w:eastAsia="DengXian"/>
              </w:rPr>
              <w:t>CA_n41(2A)-n66A-n71(2A)-n77A</w:t>
            </w:r>
          </w:p>
        </w:tc>
        <w:tc>
          <w:tcPr>
            <w:tcW w:w="2033" w:type="dxa"/>
            <w:tcBorders>
              <w:top w:val="single" w:sz="4" w:space="0" w:color="auto"/>
              <w:left w:val="single" w:sz="4" w:space="0" w:color="auto"/>
              <w:bottom w:val="nil"/>
              <w:right w:val="single" w:sz="4" w:space="0" w:color="auto"/>
            </w:tcBorders>
          </w:tcPr>
          <w:p w14:paraId="7FC97B61"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F8F3CF0" w14:textId="77777777" w:rsidR="005961E2" w:rsidRPr="001C4B2D" w:rsidRDefault="005961E2" w:rsidP="00A61327">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521A7F7" w14:textId="77777777" w:rsidR="005961E2" w:rsidRPr="00C222E5" w:rsidRDefault="005961E2" w:rsidP="00A6132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7359468" w14:textId="77777777" w:rsidR="005961E2" w:rsidRPr="00C222E5" w:rsidRDefault="005961E2" w:rsidP="00A61327">
            <w:pPr>
              <w:pStyle w:val="TAC"/>
              <w:rPr>
                <w:rFonts w:eastAsia="DengXian"/>
              </w:rPr>
            </w:pPr>
            <w:r w:rsidRPr="00C222E5">
              <w:rPr>
                <w:rFonts w:eastAsia="DengXian"/>
                <w:lang w:val="en-US"/>
              </w:rPr>
              <w:t>n77</w:t>
            </w:r>
            <w:r w:rsidRPr="00C222E5">
              <w:rPr>
                <w:rFonts w:eastAsia="DengXian"/>
                <w:vertAlign w:val="superscript"/>
                <w:lang w:val="en-US"/>
              </w:rPr>
              <w:t>5,6</w:t>
            </w:r>
          </w:p>
          <w:p w14:paraId="3D8B4647" w14:textId="77777777" w:rsidR="005961E2" w:rsidRPr="00C222E5" w:rsidRDefault="005961E2" w:rsidP="00A61327">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313EC3C"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E5A767D"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7F807831"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37021E27" w14:textId="77777777" w:rsidTr="00A61327">
        <w:trPr>
          <w:jc w:val="center"/>
        </w:trPr>
        <w:tc>
          <w:tcPr>
            <w:tcW w:w="1957" w:type="dxa"/>
            <w:tcBorders>
              <w:top w:val="nil"/>
              <w:left w:val="single" w:sz="4" w:space="0" w:color="auto"/>
              <w:bottom w:val="nil"/>
              <w:right w:val="single" w:sz="4" w:space="0" w:color="auto"/>
            </w:tcBorders>
          </w:tcPr>
          <w:p w14:paraId="71AC96E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26295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0B8C40"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1030D7"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A2E8DC9" w14:textId="77777777" w:rsidR="005961E2" w:rsidRPr="00C222E5" w:rsidRDefault="005961E2" w:rsidP="00A61327">
            <w:pPr>
              <w:pStyle w:val="TAC"/>
              <w:rPr>
                <w:rFonts w:eastAsia="DengXian"/>
                <w:lang w:eastAsia="zh-CN" w:bidi="ar"/>
              </w:rPr>
            </w:pPr>
          </w:p>
        </w:tc>
      </w:tr>
      <w:tr w:rsidR="005961E2" w:rsidRPr="00C222E5" w14:paraId="18873E1C" w14:textId="77777777" w:rsidTr="00A61327">
        <w:trPr>
          <w:jc w:val="center"/>
        </w:trPr>
        <w:tc>
          <w:tcPr>
            <w:tcW w:w="1957" w:type="dxa"/>
            <w:tcBorders>
              <w:top w:val="nil"/>
              <w:left w:val="single" w:sz="4" w:space="0" w:color="auto"/>
              <w:bottom w:val="nil"/>
              <w:right w:val="single" w:sz="4" w:space="0" w:color="auto"/>
            </w:tcBorders>
          </w:tcPr>
          <w:p w14:paraId="674B989B"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A2A555D"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19AF92"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5714542" w14:textId="77777777" w:rsidR="005961E2" w:rsidRPr="00C222E5" w:rsidRDefault="005961E2" w:rsidP="00A61327">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457AF148" w14:textId="77777777" w:rsidR="005961E2" w:rsidRPr="00C222E5" w:rsidRDefault="005961E2" w:rsidP="00A61327">
            <w:pPr>
              <w:pStyle w:val="TAC"/>
              <w:rPr>
                <w:rFonts w:eastAsia="DengXian"/>
                <w:lang w:eastAsia="zh-CN" w:bidi="ar"/>
              </w:rPr>
            </w:pPr>
          </w:p>
        </w:tc>
      </w:tr>
      <w:tr w:rsidR="005961E2" w:rsidRPr="00C222E5" w14:paraId="34805C2E" w14:textId="77777777" w:rsidTr="00A61327">
        <w:trPr>
          <w:jc w:val="center"/>
        </w:trPr>
        <w:tc>
          <w:tcPr>
            <w:tcW w:w="1957" w:type="dxa"/>
            <w:tcBorders>
              <w:top w:val="nil"/>
              <w:left w:val="single" w:sz="4" w:space="0" w:color="auto"/>
              <w:bottom w:val="single" w:sz="4" w:space="0" w:color="auto"/>
              <w:right w:val="single" w:sz="4" w:space="0" w:color="auto"/>
            </w:tcBorders>
          </w:tcPr>
          <w:p w14:paraId="176681A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289AAF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703C12"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ABD2175"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4B951B4" w14:textId="77777777" w:rsidR="005961E2" w:rsidRPr="00C222E5" w:rsidRDefault="005961E2" w:rsidP="00A61327">
            <w:pPr>
              <w:pStyle w:val="TAC"/>
              <w:rPr>
                <w:rFonts w:eastAsia="DengXian"/>
                <w:lang w:eastAsia="zh-CN" w:bidi="ar"/>
              </w:rPr>
            </w:pPr>
          </w:p>
        </w:tc>
      </w:tr>
      <w:tr w:rsidR="005961E2" w:rsidRPr="00C222E5" w14:paraId="0B23137C" w14:textId="77777777" w:rsidTr="00A61327">
        <w:trPr>
          <w:jc w:val="center"/>
        </w:trPr>
        <w:tc>
          <w:tcPr>
            <w:tcW w:w="1957" w:type="dxa"/>
            <w:tcBorders>
              <w:top w:val="single" w:sz="4" w:space="0" w:color="auto"/>
              <w:left w:val="single" w:sz="4" w:space="0" w:color="auto"/>
              <w:bottom w:val="nil"/>
              <w:right w:val="single" w:sz="4" w:space="0" w:color="auto"/>
            </w:tcBorders>
          </w:tcPr>
          <w:p w14:paraId="3B5D18DE" w14:textId="77777777" w:rsidR="005961E2" w:rsidRPr="00C222E5" w:rsidRDefault="005961E2" w:rsidP="00A61327">
            <w:pPr>
              <w:pStyle w:val="TAC"/>
              <w:rPr>
                <w:rFonts w:eastAsia="DengXian"/>
                <w:lang w:eastAsia="zh-CN" w:bidi="ar"/>
              </w:rPr>
            </w:pPr>
            <w:r w:rsidRPr="00C222E5">
              <w:rPr>
                <w:rFonts w:eastAsia="DengXian"/>
              </w:rPr>
              <w:t>CA_n41(2A)-n66(2A)-n71A-n77A</w:t>
            </w:r>
          </w:p>
        </w:tc>
        <w:tc>
          <w:tcPr>
            <w:tcW w:w="2033" w:type="dxa"/>
            <w:tcBorders>
              <w:top w:val="single" w:sz="4" w:space="0" w:color="auto"/>
              <w:left w:val="single" w:sz="4" w:space="0" w:color="auto"/>
              <w:bottom w:val="nil"/>
              <w:right w:val="single" w:sz="4" w:space="0" w:color="auto"/>
            </w:tcBorders>
          </w:tcPr>
          <w:p w14:paraId="7D8FD369" w14:textId="77777777" w:rsidR="005961E2" w:rsidRPr="001C4B2D" w:rsidRDefault="005961E2" w:rsidP="00A61327">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1AE7063" w14:textId="77777777" w:rsidR="005961E2" w:rsidRPr="001C4B2D" w:rsidRDefault="005961E2" w:rsidP="00A61327">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C1A4893" w14:textId="77777777" w:rsidR="005961E2" w:rsidRPr="00C222E5" w:rsidRDefault="005961E2" w:rsidP="00A61327">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75F1B99" w14:textId="77777777" w:rsidR="005961E2" w:rsidRPr="00C222E5" w:rsidRDefault="005961E2" w:rsidP="00A61327">
            <w:pPr>
              <w:pStyle w:val="TAC"/>
              <w:rPr>
                <w:rFonts w:eastAsia="DengXian"/>
              </w:rPr>
            </w:pPr>
            <w:r w:rsidRPr="00C222E5">
              <w:rPr>
                <w:rFonts w:eastAsia="DengXian"/>
                <w:lang w:val="en-US"/>
              </w:rPr>
              <w:t>n77</w:t>
            </w:r>
            <w:r w:rsidRPr="00C222E5">
              <w:rPr>
                <w:rFonts w:eastAsia="DengXian"/>
                <w:vertAlign w:val="superscript"/>
                <w:lang w:val="en-US"/>
              </w:rPr>
              <w:t>5,6</w:t>
            </w:r>
          </w:p>
          <w:p w14:paraId="26B2A183" w14:textId="77777777" w:rsidR="005961E2" w:rsidRPr="00C222E5" w:rsidRDefault="005961E2" w:rsidP="00A61327">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DEAEBC4"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8639B7E" w14:textId="77777777" w:rsidR="005961E2" w:rsidRPr="00C222E5" w:rsidRDefault="005961E2" w:rsidP="00A61327">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1050E9B9" w14:textId="77777777" w:rsidR="005961E2" w:rsidRPr="00C222E5" w:rsidRDefault="005961E2" w:rsidP="00A61327">
            <w:pPr>
              <w:pStyle w:val="TAC"/>
              <w:rPr>
                <w:rFonts w:eastAsia="DengXian"/>
                <w:lang w:eastAsia="zh-CN" w:bidi="ar"/>
              </w:rPr>
            </w:pPr>
            <w:r w:rsidRPr="00C222E5">
              <w:rPr>
                <w:rFonts w:eastAsia="DengXian"/>
              </w:rPr>
              <w:t>4 and 5</w:t>
            </w:r>
          </w:p>
        </w:tc>
      </w:tr>
      <w:tr w:rsidR="005961E2" w:rsidRPr="00C222E5" w14:paraId="6E7AF60A" w14:textId="77777777" w:rsidTr="00A61327">
        <w:trPr>
          <w:jc w:val="center"/>
        </w:trPr>
        <w:tc>
          <w:tcPr>
            <w:tcW w:w="1957" w:type="dxa"/>
            <w:tcBorders>
              <w:top w:val="nil"/>
              <w:left w:val="single" w:sz="4" w:space="0" w:color="auto"/>
              <w:bottom w:val="nil"/>
              <w:right w:val="single" w:sz="4" w:space="0" w:color="auto"/>
            </w:tcBorders>
          </w:tcPr>
          <w:p w14:paraId="5BAF3524"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B968FA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11D0E3"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887586C" w14:textId="77777777" w:rsidR="005961E2" w:rsidRPr="00C222E5" w:rsidRDefault="005961E2" w:rsidP="00A61327">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2B581DC6" w14:textId="77777777" w:rsidR="005961E2" w:rsidRPr="00C222E5" w:rsidRDefault="005961E2" w:rsidP="00A61327">
            <w:pPr>
              <w:pStyle w:val="TAC"/>
              <w:rPr>
                <w:rFonts w:eastAsia="DengXian"/>
                <w:lang w:eastAsia="zh-CN" w:bidi="ar"/>
              </w:rPr>
            </w:pPr>
          </w:p>
        </w:tc>
      </w:tr>
      <w:tr w:rsidR="005961E2" w:rsidRPr="00C222E5" w14:paraId="74BD26CA" w14:textId="77777777" w:rsidTr="00A61327">
        <w:trPr>
          <w:jc w:val="center"/>
        </w:trPr>
        <w:tc>
          <w:tcPr>
            <w:tcW w:w="1957" w:type="dxa"/>
            <w:tcBorders>
              <w:top w:val="nil"/>
              <w:left w:val="single" w:sz="4" w:space="0" w:color="auto"/>
              <w:bottom w:val="nil"/>
              <w:right w:val="single" w:sz="4" w:space="0" w:color="auto"/>
            </w:tcBorders>
          </w:tcPr>
          <w:p w14:paraId="7E3DD7E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9116A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1E0A9C"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D89E0A1" w14:textId="77777777" w:rsidR="005961E2" w:rsidRPr="00C222E5" w:rsidRDefault="005961E2" w:rsidP="00A61327">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D7B7826" w14:textId="77777777" w:rsidR="005961E2" w:rsidRPr="00C222E5" w:rsidRDefault="005961E2" w:rsidP="00A61327">
            <w:pPr>
              <w:pStyle w:val="TAC"/>
              <w:rPr>
                <w:rFonts w:eastAsia="DengXian"/>
                <w:lang w:eastAsia="zh-CN" w:bidi="ar"/>
              </w:rPr>
            </w:pPr>
          </w:p>
        </w:tc>
      </w:tr>
      <w:tr w:rsidR="005961E2" w:rsidRPr="00C222E5" w14:paraId="716219D8" w14:textId="77777777" w:rsidTr="00A61327">
        <w:trPr>
          <w:jc w:val="center"/>
        </w:trPr>
        <w:tc>
          <w:tcPr>
            <w:tcW w:w="1957" w:type="dxa"/>
            <w:tcBorders>
              <w:top w:val="nil"/>
              <w:left w:val="single" w:sz="4" w:space="0" w:color="auto"/>
              <w:bottom w:val="single" w:sz="4" w:space="0" w:color="auto"/>
              <w:right w:val="single" w:sz="4" w:space="0" w:color="auto"/>
            </w:tcBorders>
          </w:tcPr>
          <w:p w14:paraId="1785FD2F"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A4EB9D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3BFE58"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D9920E7"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6901AD4" w14:textId="77777777" w:rsidR="005961E2" w:rsidRPr="00C222E5" w:rsidRDefault="005961E2" w:rsidP="00A61327">
            <w:pPr>
              <w:pStyle w:val="TAC"/>
              <w:rPr>
                <w:rFonts w:eastAsia="DengXian"/>
                <w:lang w:eastAsia="zh-CN" w:bidi="ar"/>
              </w:rPr>
            </w:pPr>
          </w:p>
        </w:tc>
      </w:tr>
      <w:tr w:rsidR="005961E2" w:rsidRPr="00C222E5" w14:paraId="3B28DDE4" w14:textId="77777777" w:rsidTr="00A61327">
        <w:trPr>
          <w:jc w:val="center"/>
        </w:trPr>
        <w:tc>
          <w:tcPr>
            <w:tcW w:w="1957" w:type="dxa"/>
            <w:tcBorders>
              <w:top w:val="single" w:sz="4" w:space="0" w:color="auto"/>
              <w:left w:val="single" w:sz="4" w:space="0" w:color="auto"/>
              <w:bottom w:val="nil"/>
              <w:right w:val="single" w:sz="4" w:space="0" w:color="auto"/>
            </w:tcBorders>
          </w:tcPr>
          <w:p w14:paraId="5B8663B6" w14:textId="77777777" w:rsidR="005961E2" w:rsidRPr="00C222E5" w:rsidRDefault="005961E2" w:rsidP="00A61327">
            <w:pPr>
              <w:pStyle w:val="TAC"/>
              <w:rPr>
                <w:rFonts w:eastAsia="DengXian"/>
                <w:lang w:eastAsia="zh-CN" w:bidi="ar"/>
              </w:rPr>
            </w:pPr>
            <w:r w:rsidRPr="00C222E5">
              <w:rPr>
                <w:rFonts w:eastAsia="DengXian"/>
                <w:lang w:eastAsia="zh-CN"/>
              </w:rPr>
              <w:t>CA_n41A-n66(2A)-n71A-n77A</w:t>
            </w:r>
          </w:p>
        </w:tc>
        <w:tc>
          <w:tcPr>
            <w:tcW w:w="2033" w:type="dxa"/>
            <w:tcBorders>
              <w:top w:val="single" w:sz="4" w:space="0" w:color="auto"/>
              <w:left w:val="single" w:sz="4" w:space="0" w:color="auto"/>
              <w:bottom w:val="nil"/>
              <w:right w:val="single" w:sz="4" w:space="0" w:color="auto"/>
            </w:tcBorders>
          </w:tcPr>
          <w:p w14:paraId="4DAC1ADA"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E8EFFF3" w14:textId="77777777" w:rsidR="005961E2" w:rsidRPr="00C222E5" w:rsidRDefault="005961E2" w:rsidP="00A61327">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2EFDF68E" w14:textId="77777777" w:rsidR="005961E2" w:rsidRPr="00C222E5" w:rsidRDefault="005961E2" w:rsidP="00A61327">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FE860ED"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0DB5EE7" w14:textId="77777777" w:rsidR="005961E2" w:rsidRPr="00C222E5" w:rsidRDefault="005961E2" w:rsidP="00A61327">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2AD4B8F5" w14:textId="77777777" w:rsidR="005961E2" w:rsidRPr="00C222E5" w:rsidRDefault="005961E2" w:rsidP="00A61327">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3DC85E5A" w14:textId="77777777" w:rsidR="005961E2" w:rsidRPr="00C222E5" w:rsidRDefault="005961E2" w:rsidP="00A61327">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4AD88A3F" w14:textId="77777777" w:rsidR="005961E2" w:rsidRPr="00C222E5" w:rsidRDefault="005961E2" w:rsidP="00A61327">
            <w:pPr>
              <w:pStyle w:val="TAC"/>
              <w:rPr>
                <w:rFonts w:eastAsia="DengXian"/>
              </w:rPr>
            </w:pPr>
            <w:r w:rsidRPr="00C222E5">
              <w:rPr>
                <w:rFonts w:eastAsia="DengXian"/>
              </w:rPr>
              <w:t>CA_n66A-n71A</w:t>
            </w:r>
            <w:r w:rsidRPr="00C222E5">
              <w:rPr>
                <w:rFonts w:eastAsia="DengXian"/>
                <w:vertAlign w:val="superscript"/>
                <w:lang w:eastAsia="zh-CN"/>
              </w:rPr>
              <w:t>5</w:t>
            </w:r>
          </w:p>
          <w:p w14:paraId="703C6DC6"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lang w:eastAsia="zh-CN"/>
              </w:rPr>
              <w:t>5</w:t>
            </w:r>
          </w:p>
          <w:p w14:paraId="594C2B6E" w14:textId="77777777" w:rsidR="005961E2" w:rsidRPr="00C222E5" w:rsidRDefault="005961E2" w:rsidP="00A61327">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2B0762"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FC70E12"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5273AFB7"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25351491" w14:textId="77777777" w:rsidTr="00A61327">
        <w:trPr>
          <w:jc w:val="center"/>
        </w:trPr>
        <w:tc>
          <w:tcPr>
            <w:tcW w:w="1957" w:type="dxa"/>
            <w:tcBorders>
              <w:top w:val="nil"/>
              <w:left w:val="single" w:sz="4" w:space="0" w:color="auto"/>
              <w:bottom w:val="nil"/>
              <w:right w:val="single" w:sz="4" w:space="0" w:color="auto"/>
            </w:tcBorders>
          </w:tcPr>
          <w:p w14:paraId="29D5489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4DF39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86A693"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3B10A39" w14:textId="77777777" w:rsidR="005961E2" w:rsidRPr="00C222E5" w:rsidRDefault="005961E2" w:rsidP="00A61327">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69E22F14" w14:textId="77777777" w:rsidR="005961E2" w:rsidRPr="00C222E5" w:rsidRDefault="005961E2" w:rsidP="00A61327">
            <w:pPr>
              <w:pStyle w:val="TAC"/>
              <w:rPr>
                <w:rFonts w:eastAsia="DengXian"/>
                <w:lang w:eastAsia="zh-CN" w:bidi="ar"/>
              </w:rPr>
            </w:pPr>
          </w:p>
        </w:tc>
      </w:tr>
      <w:tr w:rsidR="005961E2" w:rsidRPr="00C222E5" w14:paraId="506FC54C" w14:textId="77777777" w:rsidTr="00A61327">
        <w:trPr>
          <w:jc w:val="center"/>
        </w:trPr>
        <w:tc>
          <w:tcPr>
            <w:tcW w:w="1957" w:type="dxa"/>
            <w:tcBorders>
              <w:top w:val="nil"/>
              <w:left w:val="single" w:sz="4" w:space="0" w:color="auto"/>
              <w:bottom w:val="nil"/>
              <w:right w:val="single" w:sz="4" w:space="0" w:color="auto"/>
            </w:tcBorders>
          </w:tcPr>
          <w:p w14:paraId="0062D3A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5E3A0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E51DA0"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FAE4762"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BF566A6" w14:textId="77777777" w:rsidR="005961E2" w:rsidRPr="00C222E5" w:rsidRDefault="005961E2" w:rsidP="00A61327">
            <w:pPr>
              <w:pStyle w:val="TAC"/>
              <w:rPr>
                <w:rFonts w:eastAsia="DengXian"/>
                <w:lang w:eastAsia="zh-CN" w:bidi="ar"/>
              </w:rPr>
            </w:pPr>
          </w:p>
        </w:tc>
      </w:tr>
      <w:tr w:rsidR="005961E2" w:rsidRPr="00C222E5" w14:paraId="0ED22DF0" w14:textId="77777777" w:rsidTr="00A61327">
        <w:trPr>
          <w:jc w:val="center"/>
        </w:trPr>
        <w:tc>
          <w:tcPr>
            <w:tcW w:w="1957" w:type="dxa"/>
            <w:tcBorders>
              <w:top w:val="nil"/>
              <w:left w:val="single" w:sz="4" w:space="0" w:color="auto"/>
              <w:bottom w:val="nil"/>
              <w:right w:val="single" w:sz="4" w:space="0" w:color="auto"/>
            </w:tcBorders>
          </w:tcPr>
          <w:p w14:paraId="6AF0CA06"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32834B15"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E424B1" w14:textId="77777777" w:rsidR="005961E2" w:rsidRPr="00C222E5" w:rsidRDefault="005961E2" w:rsidP="00A6132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8607FC1"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11E6DC" w14:textId="77777777" w:rsidR="005961E2" w:rsidRPr="00C222E5" w:rsidRDefault="005961E2" w:rsidP="00A61327">
            <w:pPr>
              <w:pStyle w:val="TAC"/>
              <w:rPr>
                <w:rFonts w:eastAsia="DengXian"/>
                <w:lang w:eastAsia="zh-CN" w:bidi="ar"/>
              </w:rPr>
            </w:pPr>
          </w:p>
        </w:tc>
      </w:tr>
      <w:tr w:rsidR="005961E2" w:rsidRPr="00C222E5" w14:paraId="779A6B50" w14:textId="77777777" w:rsidTr="00A61327">
        <w:trPr>
          <w:jc w:val="center"/>
        </w:trPr>
        <w:tc>
          <w:tcPr>
            <w:tcW w:w="1957" w:type="dxa"/>
            <w:tcBorders>
              <w:top w:val="nil"/>
              <w:left w:val="single" w:sz="4" w:space="0" w:color="auto"/>
              <w:bottom w:val="nil"/>
              <w:right w:val="single" w:sz="4" w:space="0" w:color="auto"/>
            </w:tcBorders>
          </w:tcPr>
          <w:p w14:paraId="30390384"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648A2B1"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961B91"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8AC7D84"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1C5803E7"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5148B7B4" w14:textId="77777777" w:rsidTr="00A61327">
        <w:trPr>
          <w:jc w:val="center"/>
        </w:trPr>
        <w:tc>
          <w:tcPr>
            <w:tcW w:w="1957" w:type="dxa"/>
            <w:tcBorders>
              <w:top w:val="nil"/>
              <w:left w:val="single" w:sz="4" w:space="0" w:color="auto"/>
              <w:bottom w:val="nil"/>
              <w:right w:val="single" w:sz="4" w:space="0" w:color="auto"/>
            </w:tcBorders>
          </w:tcPr>
          <w:p w14:paraId="7A13D751"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63836FC"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A2456E"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D4E454F" w14:textId="77777777" w:rsidR="005961E2" w:rsidRPr="00C222E5" w:rsidRDefault="005961E2" w:rsidP="00A61327">
            <w:pPr>
              <w:pStyle w:val="TAC"/>
              <w:rPr>
                <w:rFonts w:eastAsia="DengXian"/>
                <w:lang w:eastAsia="zh-CN" w:bidi="ar"/>
              </w:rPr>
            </w:pPr>
            <w:r w:rsidRPr="00C222E5">
              <w:rPr>
                <w:rFonts w:eastAsia="DengXian"/>
                <w:lang w:eastAsia="zh-CN"/>
              </w:rPr>
              <w:t xml:space="preserve">CA_n66(2A)_BCS 4 and 5 </w:t>
            </w:r>
          </w:p>
        </w:tc>
        <w:tc>
          <w:tcPr>
            <w:tcW w:w="1840" w:type="dxa"/>
            <w:tcBorders>
              <w:top w:val="single" w:sz="4" w:space="0" w:color="FFFFFF"/>
              <w:left w:val="single" w:sz="4" w:space="0" w:color="auto"/>
              <w:bottom w:val="single" w:sz="4" w:space="0" w:color="FFFFFF"/>
              <w:right w:val="single" w:sz="4" w:space="0" w:color="auto"/>
            </w:tcBorders>
          </w:tcPr>
          <w:p w14:paraId="0EC5B1F5" w14:textId="77777777" w:rsidR="005961E2" w:rsidRPr="00C222E5" w:rsidRDefault="005961E2" w:rsidP="00A61327">
            <w:pPr>
              <w:pStyle w:val="TAC"/>
              <w:rPr>
                <w:rFonts w:eastAsia="DengXian"/>
                <w:lang w:eastAsia="zh-CN" w:bidi="ar"/>
              </w:rPr>
            </w:pPr>
          </w:p>
        </w:tc>
      </w:tr>
      <w:tr w:rsidR="005961E2" w:rsidRPr="00C222E5" w14:paraId="676C8D9C" w14:textId="77777777" w:rsidTr="00A61327">
        <w:trPr>
          <w:jc w:val="center"/>
        </w:trPr>
        <w:tc>
          <w:tcPr>
            <w:tcW w:w="1957" w:type="dxa"/>
            <w:tcBorders>
              <w:top w:val="nil"/>
              <w:left w:val="single" w:sz="4" w:space="0" w:color="auto"/>
              <w:bottom w:val="nil"/>
              <w:right w:val="single" w:sz="4" w:space="0" w:color="auto"/>
            </w:tcBorders>
          </w:tcPr>
          <w:p w14:paraId="6DBC5AF7"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DFAA91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36D99C"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7471D4D" w14:textId="77777777" w:rsidR="005961E2" w:rsidRPr="00C222E5" w:rsidRDefault="005961E2" w:rsidP="00A61327">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E3BCE77" w14:textId="77777777" w:rsidR="005961E2" w:rsidRPr="00C222E5" w:rsidRDefault="005961E2" w:rsidP="00A61327">
            <w:pPr>
              <w:pStyle w:val="TAC"/>
              <w:rPr>
                <w:rFonts w:eastAsia="DengXian"/>
                <w:lang w:eastAsia="zh-CN" w:bidi="ar"/>
              </w:rPr>
            </w:pPr>
          </w:p>
        </w:tc>
      </w:tr>
      <w:tr w:rsidR="005961E2" w:rsidRPr="00C222E5" w14:paraId="3B22389D" w14:textId="77777777" w:rsidTr="00A61327">
        <w:trPr>
          <w:jc w:val="center"/>
        </w:trPr>
        <w:tc>
          <w:tcPr>
            <w:tcW w:w="1957" w:type="dxa"/>
            <w:tcBorders>
              <w:top w:val="nil"/>
              <w:left w:val="single" w:sz="4" w:space="0" w:color="auto"/>
              <w:bottom w:val="single" w:sz="4" w:space="0" w:color="auto"/>
              <w:right w:val="single" w:sz="4" w:space="0" w:color="auto"/>
            </w:tcBorders>
          </w:tcPr>
          <w:p w14:paraId="4A818678"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610798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139C12"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8571876"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10522A02" w14:textId="77777777" w:rsidR="005961E2" w:rsidRPr="00C222E5" w:rsidRDefault="005961E2" w:rsidP="00A61327">
            <w:pPr>
              <w:pStyle w:val="TAC"/>
              <w:rPr>
                <w:rFonts w:eastAsia="DengXian"/>
                <w:lang w:eastAsia="zh-CN" w:bidi="ar"/>
              </w:rPr>
            </w:pPr>
          </w:p>
        </w:tc>
      </w:tr>
      <w:tr w:rsidR="005961E2" w:rsidRPr="00C222E5" w14:paraId="17F49F36" w14:textId="77777777" w:rsidTr="00A61327">
        <w:trPr>
          <w:jc w:val="center"/>
        </w:trPr>
        <w:tc>
          <w:tcPr>
            <w:tcW w:w="1957" w:type="dxa"/>
            <w:tcBorders>
              <w:top w:val="single" w:sz="4" w:space="0" w:color="auto"/>
              <w:left w:val="single" w:sz="4" w:space="0" w:color="auto"/>
              <w:bottom w:val="nil"/>
              <w:right w:val="single" w:sz="4" w:space="0" w:color="auto"/>
            </w:tcBorders>
          </w:tcPr>
          <w:p w14:paraId="2AE2A71E" w14:textId="77777777" w:rsidR="005961E2" w:rsidRPr="00C222E5" w:rsidRDefault="005961E2" w:rsidP="00A61327">
            <w:pPr>
              <w:pStyle w:val="TAC"/>
              <w:rPr>
                <w:rFonts w:eastAsia="DengXian"/>
                <w:lang w:eastAsia="zh-CN"/>
              </w:rPr>
            </w:pPr>
            <w:r w:rsidRPr="00C222E5">
              <w:rPr>
                <w:rFonts w:eastAsia="DengXian"/>
                <w:lang w:eastAsia="zh-CN" w:bidi="ar"/>
              </w:rPr>
              <w:t>CA_n41A-n66(2A)-n71(2A)-n77A</w:t>
            </w:r>
          </w:p>
        </w:tc>
        <w:tc>
          <w:tcPr>
            <w:tcW w:w="2033" w:type="dxa"/>
            <w:tcBorders>
              <w:top w:val="single" w:sz="4" w:space="0" w:color="FFFFFF"/>
              <w:left w:val="single" w:sz="4" w:space="0" w:color="auto"/>
              <w:bottom w:val="nil"/>
              <w:right w:val="single" w:sz="4" w:space="0" w:color="auto"/>
            </w:tcBorders>
          </w:tcPr>
          <w:p w14:paraId="5431F9B2"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C450CAA" w14:textId="77777777" w:rsidR="005961E2" w:rsidRPr="001C4B2D" w:rsidRDefault="005961E2" w:rsidP="00A61327">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200397EC" w14:textId="77777777" w:rsidR="005961E2" w:rsidRPr="00C222E5" w:rsidRDefault="005961E2" w:rsidP="00A61327">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44E7FB1F"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299AB8E"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eastAsia="zh-CN"/>
              </w:rPr>
              <w:t>5</w:t>
            </w:r>
          </w:p>
          <w:p w14:paraId="2C573184" w14:textId="77777777" w:rsidR="005961E2" w:rsidRPr="00C222E5" w:rsidRDefault="005961E2" w:rsidP="00A61327">
            <w:pPr>
              <w:pStyle w:val="TAC"/>
              <w:rPr>
                <w:rFonts w:eastAsia="DengXian"/>
              </w:rPr>
            </w:pPr>
            <w:r w:rsidRPr="00C222E5">
              <w:rPr>
                <w:rFonts w:eastAsia="DengXian"/>
              </w:rPr>
              <w:t>CA_n41A-n71A</w:t>
            </w:r>
            <w:r w:rsidRPr="00C222E5">
              <w:rPr>
                <w:rFonts w:eastAsia="DengXian"/>
                <w:vertAlign w:val="superscript"/>
                <w:lang w:eastAsia="zh-CN"/>
              </w:rPr>
              <w:t>5</w:t>
            </w:r>
          </w:p>
          <w:p w14:paraId="28136102" w14:textId="77777777" w:rsidR="005961E2" w:rsidRPr="00C222E5" w:rsidRDefault="005961E2" w:rsidP="00A61327">
            <w:pPr>
              <w:pStyle w:val="TAC"/>
              <w:rPr>
                <w:rFonts w:eastAsia="DengXian"/>
              </w:rPr>
            </w:pPr>
            <w:r w:rsidRPr="00C222E5">
              <w:rPr>
                <w:rFonts w:eastAsia="DengXian"/>
              </w:rPr>
              <w:t>CA_n41A-n77A</w:t>
            </w:r>
            <w:r w:rsidRPr="00C222E5">
              <w:rPr>
                <w:rFonts w:eastAsia="DengXian"/>
                <w:vertAlign w:val="superscript"/>
                <w:lang w:eastAsia="zh-CN"/>
              </w:rPr>
              <w:t>5</w:t>
            </w:r>
          </w:p>
          <w:p w14:paraId="0A7D4B38" w14:textId="77777777" w:rsidR="005961E2" w:rsidRPr="00C222E5" w:rsidRDefault="005961E2" w:rsidP="00A61327">
            <w:pPr>
              <w:pStyle w:val="TAC"/>
              <w:rPr>
                <w:rFonts w:eastAsia="DengXian"/>
              </w:rPr>
            </w:pPr>
            <w:r w:rsidRPr="00C222E5">
              <w:rPr>
                <w:rFonts w:eastAsia="DengXian"/>
              </w:rPr>
              <w:t>CA_n66A-n71A</w:t>
            </w:r>
            <w:r w:rsidRPr="001C4B2D">
              <w:rPr>
                <w:rFonts w:eastAsia="DengXian"/>
                <w:vertAlign w:val="superscript"/>
                <w:lang w:eastAsia="zh-CN"/>
              </w:rPr>
              <w:t>5</w:t>
            </w:r>
          </w:p>
          <w:p w14:paraId="03BB4D62"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lang w:eastAsia="zh-CN"/>
              </w:rPr>
              <w:t>5</w:t>
            </w:r>
          </w:p>
          <w:p w14:paraId="43945842" w14:textId="77777777" w:rsidR="005961E2" w:rsidRPr="00C222E5" w:rsidRDefault="005961E2" w:rsidP="00A61327">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D0AA389"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C308428"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3C4AADA6"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0894FBB" w14:textId="77777777" w:rsidTr="00A61327">
        <w:trPr>
          <w:jc w:val="center"/>
        </w:trPr>
        <w:tc>
          <w:tcPr>
            <w:tcW w:w="1957" w:type="dxa"/>
            <w:tcBorders>
              <w:top w:val="nil"/>
              <w:left w:val="single" w:sz="4" w:space="0" w:color="auto"/>
              <w:bottom w:val="nil"/>
              <w:right w:val="single" w:sz="4" w:space="0" w:color="auto"/>
            </w:tcBorders>
          </w:tcPr>
          <w:p w14:paraId="1E8C8F4B"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1161FE5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76673F7"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07BC550" w14:textId="77777777" w:rsidR="005961E2" w:rsidRPr="00C222E5" w:rsidRDefault="005961E2" w:rsidP="00A6132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174D6E33" w14:textId="77777777" w:rsidR="005961E2" w:rsidRPr="00C222E5" w:rsidRDefault="005961E2" w:rsidP="00A61327">
            <w:pPr>
              <w:pStyle w:val="TAC"/>
              <w:rPr>
                <w:rFonts w:eastAsia="DengXian"/>
                <w:lang w:eastAsia="zh-CN" w:bidi="ar"/>
              </w:rPr>
            </w:pPr>
          </w:p>
        </w:tc>
      </w:tr>
      <w:tr w:rsidR="005961E2" w:rsidRPr="00C222E5" w14:paraId="39FEB9E5" w14:textId="77777777" w:rsidTr="00A61327">
        <w:trPr>
          <w:jc w:val="center"/>
        </w:trPr>
        <w:tc>
          <w:tcPr>
            <w:tcW w:w="1957" w:type="dxa"/>
            <w:tcBorders>
              <w:top w:val="nil"/>
              <w:left w:val="single" w:sz="4" w:space="0" w:color="auto"/>
              <w:bottom w:val="nil"/>
              <w:right w:val="single" w:sz="4" w:space="0" w:color="auto"/>
            </w:tcBorders>
          </w:tcPr>
          <w:p w14:paraId="7EC46B0F"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504C0C25"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07ABE49"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FE2BE00" w14:textId="77777777" w:rsidR="005961E2" w:rsidRPr="00C222E5" w:rsidRDefault="005961E2" w:rsidP="00A61327">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489FEAC7" w14:textId="77777777" w:rsidR="005961E2" w:rsidRPr="00C222E5" w:rsidRDefault="005961E2" w:rsidP="00A61327">
            <w:pPr>
              <w:pStyle w:val="TAC"/>
              <w:rPr>
                <w:rFonts w:eastAsia="DengXian"/>
                <w:lang w:eastAsia="zh-CN" w:bidi="ar"/>
              </w:rPr>
            </w:pPr>
          </w:p>
        </w:tc>
      </w:tr>
      <w:tr w:rsidR="005961E2" w:rsidRPr="00C222E5" w14:paraId="552A2238" w14:textId="77777777" w:rsidTr="00A61327">
        <w:trPr>
          <w:jc w:val="center"/>
        </w:trPr>
        <w:tc>
          <w:tcPr>
            <w:tcW w:w="1957" w:type="dxa"/>
            <w:tcBorders>
              <w:top w:val="nil"/>
              <w:left w:val="single" w:sz="4" w:space="0" w:color="auto"/>
              <w:bottom w:val="single" w:sz="4" w:space="0" w:color="auto"/>
              <w:right w:val="single" w:sz="4" w:space="0" w:color="auto"/>
            </w:tcBorders>
          </w:tcPr>
          <w:p w14:paraId="7C2E6BB7"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BE75068"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4046240"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739FB22"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663FE93" w14:textId="77777777" w:rsidR="005961E2" w:rsidRPr="00C222E5" w:rsidRDefault="005961E2" w:rsidP="00A61327">
            <w:pPr>
              <w:pStyle w:val="TAC"/>
              <w:rPr>
                <w:rFonts w:eastAsia="DengXian"/>
                <w:lang w:eastAsia="zh-CN" w:bidi="ar"/>
              </w:rPr>
            </w:pPr>
          </w:p>
        </w:tc>
      </w:tr>
      <w:tr w:rsidR="005961E2" w:rsidRPr="00C222E5" w14:paraId="67158320" w14:textId="77777777" w:rsidTr="00A61327">
        <w:trPr>
          <w:jc w:val="center"/>
        </w:trPr>
        <w:tc>
          <w:tcPr>
            <w:tcW w:w="1957" w:type="dxa"/>
            <w:tcBorders>
              <w:top w:val="single" w:sz="4" w:space="0" w:color="auto"/>
              <w:left w:val="single" w:sz="4" w:space="0" w:color="auto"/>
              <w:bottom w:val="nil"/>
              <w:right w:val="single" w:sz="4" w:space="0" w:color="auto"/>
            </w:tcBorders>
          </w:tcPr>
          <w:p w14:paraId="4C6FAFDC" w14:textId="77777777" w:rsidR="005961E2" w:rsidRPr="00C222E5" w:rsidRDefault="005961E2" w:rsidP="00A61327">
            <w:pPr>
              <w:pStyle w:val="TAC"/>
              <w:rPr>
                <w:rFonts w:eastAsia="DengXian"/>
                <w:lang w:eastAsia="zh-CN"/>
              </w:rPr>
            </w:pPr>
            <w:r w:rsidRPr="00C222E5">
              <w:rPr>
                <w:rFonts w:eastAsia="DengXian"/>
                <w:lang w:eastAsia="zh-CN" w:bidi="ar"/>
              </w:rPr>
              <w:t>CA_n41A-n66(2A)-n71B-n77A</w:t>
            </w:r>
          </w:p>
        </w:tc>
        <w:tc>
          <w:tcPr>
            <w:tcW w:w="2033" w:type="dxa"/>
            <w:tcBorders>
              <w:top w:val="single" w:sz="4" w:space="0" w:color="auto"/>
              <w:left w:val="single" w:sz="4" w:space="0" w:color="auto"/>
              <w:bottom w:val="nil"/>
              <w:right w:val="single" w:sz="4" w:space="0" w:color="auto"/>
            </w:tcBorders>
          </w:tcPr>
          <w:p w14:paraId="73BA6BE0" w14:textId="77777777" w:rsidR="005961E2" w:rsidRPr="001C4B2D" w:rsidRDefault="005961E2" w:rsidP="00A61327">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1C9723A" w14:textId="77777777" w:rsidR="005961E2" w:rsidRPr="001C4B2D" w:rsidRDefault="005961E2" w:rsidP="00A61327">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382FECAB" w14:textId="77777777" w:rsidR="005961E2" w:rsidRPr="00C222E5" w:rsidRDefault="005961E2" w:rsidP="00A61327">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21972E8B"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FE15CD8"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eastAsia="zh-CN"/>
              </w:rPr>
              <w:t>5</w:t>
            </w:r>
          </w:p>
          <w:p w14:paraId="43B395D9" w14:textId="77777777" w:rsidR="005961E2" w:rsidRPr="00C222E5" w:rsidRDefault="005961E2" w:rsidP="00A61327">
            <w:pPr>
              <w:pStyle w:val="TAC"/>
              <w:rPr>
                <w:rFonts w:eastAsia="DengXian"/>
              </w:rPr>
            </w:pPr>
            <w:r w:rsidRPr="00C222E5">
              <w:rPr>
                <w:rFonts w:eastAsia="DengXian"/>
              </w:rPr>
              <w:t>CA_n41A-n71A</w:t>
            </w:r>
            <w:r w:rsidRPr="00C222E5">
              <w:rPr>
                <w:rFonts w:eastAsia="DengXian"/>
                <w:vertAlign w:val="superscript"/>
                <w:lang w:eastAsia="zh-CN"/>
              </w:rPr>
              <w:t>5</w:t>
            </w:r>
          </w:p>
          <w:p w14:paraId="5B887554" w14:textId="77777777" w:rsidR="005961E2" w:rsidRPr="00C222E5" w:rsidRDefault="005961E2" w:rsidP="00A61327">
            <w:pPr>
              <w:pStyle w:val="TAC"/>
              <w:rPr>
                <w:rFonts w:eastAsia="DengXian"/>
              </w:rPr>
            </w:pPr>
            <w:r w:rsidRPr="00C222E5">
              <w:rPr>
                <w:rFonts w:eastAsia="DengXian"/>
              </w:rPr>
              <w:t>CA_n41A-n77A</w:t>
            </w:r>
            <w:r w:rsidRPr="00C222E5">
              <w:rPr>
                <w:rFonts w:eastAsia="DengXian"/>
                <w:vertAlign w:val="superscript"/>
                <w:lang w:eastAsia="zh-CN"/>
              </w:rPr>
              <w:t>5</w:t>
            </w:r>
          </w:p>
          <w:p w14:paraId="1D0A0D01" w14:textId="77777777" w:rsidR="005961E2" w:rsidRPr="00C222E5" w:rsidRDefault="005961E2" w:rsidP="00A61327">
            <w:pPr>
              <w:pStyle w:val="TAC"/>
              <w:rPr>
                <w:rFonts w:eastAsia="DengXian"/>
              </w:rPr>
            </w:pPr>
            <w:r w:rsidRPr="00C222E5">
              <w:rPr>
                <w:rFonts w:eastAsia="DengXian"/>
              </w:rPr>
              <w:t>CA_n66A-n71A</w:t>
            </w:r>
            <w:r w:rsidRPr="001C4B2D">
              <w:rPr>
                <w:rFonts w:eastAsia="DengXian"/>
                <w:vertAlign w:val="superscript"/>
                <w:lang w:eastAsia="zh-CN"/>
              </w:rPr>
              <w:t>5</w:t>
            </w:r>
          </w:p>
          <w:p w14:paraId="25A1B203"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lang w:eastAsia="zh-CN"/>
              </w:rPr>
              <w:t>5</w:t>
            </w:r>
          </w:p>
          <w:p w14:paraId="4736DDFA" w14:textId="77777777" w:rsidR="005961E2" w:rsidRPr="00C222E5" w:rsidRDefault="005961E2" w:rsidP="00A61327">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EEEA533"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4446626" w14:textId="77777777" w:rsidR="005961E2" w:rsidRPr="00C222E5" w:rsidRDefault="005961E2" w:rsidP="00A61327">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F0FAABB"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0017B56A" w14:textId="77777777" w:rsidTr="00A61327">
        <w:trPr>
          <w:jc w:val="center"/>
        </w:trPr>
        <w:tc>
          <w:tcPr>
            <w:tcW w:w="1957" w:type="dxa"/>
            <w:tcBorders>
              <w:top w:val="nil"/>
              <w:left w:val="single" w:sz="4" w:space="0" w:color="auto"/>
              <w:bottom w:val="nil"/>
              <w:right w:val="single" w:sz="4" w:space="0" w:color="auto"/>
            </w:tcBorders>
          </w:tcPr>
          <w:p w14:paraId="3F544F7F"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207A920E"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41F18A"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1DBF56E" w14:textId="77777777" w:rsidR="005961E2" w:rsidRPr="00C222E5" w:rsidRDefault="005961E2" w:rsidP="00A61327">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3E633C93" w14:textId="77777777" w:rsidR="005961E2" w:rsidRPr="00C222E5" w:rsidRDefault="005961E2" w:rsidP="00A61327">
            <w:pPr>
              <w:pStyle w:val="TAC"/>
              <w:rPr>
                <w:rFonts w:eastAsia="DengXian"/>
                <w:lang w:eastAsia="zh-CN" w:bidi="ar"/>
              </w:rPr>
            </w:pPr>
          </w:p>
        </w:tc>
      </w:tr>
      <w:tr w:rsidR="005961E2" w:rsidRPr="00C222E5" w14:paraId="1437E8C9" w14:textId="77777777" w:rsidTr="00A61327">
        <w:trPr>
          <w:jc w:val="center"/>
        </w:trPr>
        <w:tc>
          <w:tcPr>
            <w:tcW w:w="1957" w:type="dxa"/>
            <w:tcBorders>
              <w:top w:val="nil"/>
              <w:left w:val="single" w:sz="4" w:space="0" w:color="auto"/>
              <w:bottom w:val="nil"/>
              <w:right w:val="single" w:sz="4" w:space="0" w:color="auto"/>
            </w:tcBorders>
          </w:tcPr>
          <w:p w14:paraId="2897471A"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nil"/>
              <w:right w:val="single" w:sz="4" w:space="0" w:color="auto"/>
            </w:tcBorders>
          </w:tcPr>
          <w:p w14:paraId="4E8F6EA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F94418C"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5A38C00" w14:textId="77777777" w:rsidR="005961E2" w:rsidRPr="00C222E5" w:rsidRDefault="005961E2" w:rsidP="00A61327">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0E3EA476" w14:textId="77777777" w:rsidR="005961E2" w:rsidRPr="00C222E5" w:rsidRDefault="005961E2" w:rsidP="00A61327">
            <w:pPr>
              <w:pStyle w:val="TAC"/>
              <w:rPr>
                <w:rFonts w:eastAsia="DengXian"/>
                <w:lang w:eastAsia="zh-CN" w:bidi="ar"/>
              </w:rPr>
            </w:pPr>
          </w:p>
        </w:tc>
      </w:tr>
      <w:tr w:rsidR="005961E2" w:rsidRPr="00C222E5" w14:paraId="337DBAE2" w14:textId="77777777" w:rsidTr="00A61327">
        <w:trPr>
          <w:jc w:val="center"/>
        </w:trPr>
        <w:tc>
          <w:tcPr>
            <w:tcW w:w="1957" w:type="dxa"/>
            <w:tcBorders>
              <w:top w:val="nil"/>
              <w:left w:val="single" w:sz="4" w:space="0" w:color="auto"/>
              <w:bottom w:val="nil"/>
              <w:right w:val="single" w:sz="4" w:space="0" w:color="auto"/>
            </w:tcBorders>
          </w:tcPr>
          <w:p w14:paraId="3FEA170D" w14:textId="77777777" w:rsidR="005961E2" w:rsidRPr="00C222E5" w:rsidRDefault="005961E2" w:rsidP="00A61327">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28311C3" w14:textId="77777777" w:rsidR="005961E2" w:rsidRPr="00C222E5" w:rsidRDefault="005961E2" w:rsidP="00A61327">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94D169E"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D698EC1" w14:textId="77777777" w:rsidR="005961E2" w:rsidRPr="00C222E5" w:rsidRDefault="005961E2" w:rsidP="00A61327">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5965668" w14:textId="77777777" w:rsidR="005961E2" w:rsidRPr="00C222E5" w:rsidRDefault="005961E2" w:rsidP="00A61327">
            <w:pPr>
              <w:pStyle w:val="TAC"/>
              <w:rPr>
                <w:rFonts w:eastAsia="DengXian"/>
                <w:lang w:eastAsia="zh-CN" w:bidi="ar"/>
              </w:rPr>
            </w:pPr>
          </w:p>
        </w:tc>
      </w:tr>
      <w:tr w:rsidR="005961E2" w:rsidRPr="00C222E5" w14:paraId="0DC67C26" w14:textId="77777777" w:rsidTr="00A61327">
        <w:trPr>
          <w:jc w:val="center"/>
        </w:trPr>
        <w:tc>
          <w:tcPr>
            <w:tcW w:w="1957" w:type="dxa"/>
            <w:tcBorders>
              <w:top w:val="single" w:sz="4" w:space="0" w:color="auto"/>
              <w:left w:val="single" w:sz="4" w:space="0" w:color="auto"/>
              <w:bottom w:val="nil"/>
              <w:right w:val="single" w:sz="4" w:space="0" w:color="auto"/>
            </w:tcBorders>
          </w:tcPr>
          <w:p w14:paraId="7977478A" w14:textId="77777777" w:rsidR="005961E2" w:rsidRPr="00C222E5" w:rsidRDefault="005961E2" w:rsidP="00A61327">
            <w:pPr>
              <w:pStyle w:val="TAC"/>
              <w:rPr>
                <w:rFonts w:eastAsia="DengXian"/>
                <w:lang w:eastAsia="zh-CN" w:bidi="ar"/>
              </w:rPr>
            </w:pPr>
            <w:r w:rsidRPr="00C222E5">
              <w:rPr>
                <w:rFonts w:eastAsia="DengXian"/>
                <w:lang w:eastAsia="zh-CN"/>
              </w:rPr>
              <w:t>CA_n41A-n66A-n71A-n77(2A)</w:t>
            </w:r>
          </w:p>
        </w:tc>
        <w:tc>
          <w:tcPr>
            <w:tcW w:w="2033" w:type="dxa"/>
            <w:tcBorders>
              <w:top w:val="single" w:sz="4" w:space="0" w:color="auto"/>
              <w:left w:val="single" w:sz="4" w:space="0" w:color="auto"/>
              <w:bottom w:val="nil"/>
              <w:right w:val="single" w:sz="4" w:space="0" w:color="auto"/>
            </w:tcBorders>
          </w:tcPr>
          <w:p w14:paraId="7000785C" w14:textId="77777777" w:rsidR="005961E2" w:rsidRPr="00C222E5" w:rsidRDefault="005961E2" w:rsidP="00A61327">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D164BBE" w14:textId="77777777" w:rsidR="005961E2" w:rsidRPr="00C222E5" w:rsidRDefault="005961E2" w:rsidP="00A61327">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B64AEA3" w14:textId="77777777" w:rsidR="005961E2" w:rsidRPr="00C222E5" w:rsidRDefault="005961E2" w:rsidP="00A61327">
            <w:pPr>
              <w:pStyle w:val="TAC"/>
              <w:rPr>
                <w:rFonts w:eastAsia="DengXian"/>
              </w:rPr>
            </w:pPr>
            <w:r w:rsidRPr="00C222E5">
              <w:rPr>
                <w:rFonts w:eastAsia="DengXian"/>
              </w:rPr>
              <w:t>CA_n41A-n66A</w:t>
            </w:r>
            <w:r w:rsidRPr="00C222E5">
              <w:rPr>
                <w:rFonts w:eastAsia="DengXian"/>
                <w:vertAlign w:val="superscript"/>
                <w:lang w:eastAsia="zh-CN"/>
              </w:rPr>
              <w:t>5</w:t>
            </w:r>
          </w:p>
          <w:p w14:paraId="208C6B4C" w14:textId="77777777" w:rsidR="005961E2" w:rsidRPr="00C222E5" w:rsidRDefault="005961E2" w:rsidP="00A61327">
            <w:pPr>
              <w:pStyle w:val="TAC"/>
              <w:rPr>
                <w:rFonts w:eastAsia="DengXian"/>
              </w:rPr>
            </w:pPr>
            <w:r w:rsidRPr="00C222E5">
              <w:rPr>
                <w:rFonts w:eastAsia="DengXian"/>
              </w:rPr>
              <w:t>CA_n41A-n77A</w:t>
            </w:r>
            <w:r w:rsidRPr="00C222E5">
              <w:rPr>
                <w:rFonts w:eastAsia="DengXian"/>
                <w:vertAlign w:val="superscript"/>
                <w:lang w:eastAsia="zh-CN"/>
              </w:rPr>
              <w:t>5</w:t>
            </w:r>
          </w:p>
          <w:p w14:paraId="45FD1268" w14:textId="77777777" w:rsidR="005961E2" w:rsidRPr="00C222E5" w:rsidRDefault="005961E2" w:rsidP="00A61327">
            <w:pPr>
              <w:pStyle w:val="TAC"/>
              <w:rPr>
                <w:rFonts w:eastAsia="DengXian"/>
              </w:rPr>
            </w:pPr>
            <w:r w:rsidRPr="00C222E5">
              <w:rPr>
                <w:rFonts w:eastAsia="DengXian"/>
              </w:rPr>
              <w:t>CA_n41A-n71A</w:t>
            </w:r>
            <w:r w:rsidRPr="00C222E5">
              <w:rPr>
                <w:rFonts w:eastAsia="DengXian"/>
                <w:vertAlign w:val="superscript"/>
                <w:lang w:eastAsia="zh-CN"/>
              </w:rPr>
              <w:t>5</w:t>
            </w:r>
          </w:p>
          <w:p w14:paraId="18B80AC8" w14:textId="77777777" w:rsidR="005961E2" w:rsidRPr="00C222E5" w:rsidRDefault="005961E2" w:rsidP="00A61327">
            <w:pPr>
              <w:pStyle w:val="TAC"/>
              <w:rPr>
                <w:rFonts w:eastAsia="DengXian"/>
              </w:rPr>
            </w:pPr>
            <w:r w:rsidRPr="00C222E5">
              <w:rPr>
                <w:rFonts w:eastAsia="DengXian"/>
              </w:rPr>
              <w:t>CA_n66A-n71A</w:t>
            </w:r>
          </w:p>
          <w:p w14:paraId="67825CD1" w14:textId="77777777" w:rsidR="005961E2" w:rsidRPr="00C222E5" w:rsidRDefault="005961E2" w:rsidP="00A61327">
            <w:pPr>
              <w:pStyle w:val="TAC"/>
              <w:rPr>
                <w:rFonts w:eastAsia="DengXian"/>
              </w:rPr>
            </w:pPr>
            <w:r w:rsidRPr="00C222E5">
              <w:rPr>
                <w:rFonts w:eastAsia="DengXian"/>
              </w:rPr>
              <w:t>CA_n66A-n77A</w:t>
            </w:r>
            <w:r w:rsidRPr="00C222E5">
              <w:rPr>
                <w:rFonts w:eastAsia="DengXian"/>
                <w:vertAlign w:val="superscript"/>
                <w:lang w:eastAsia="zh-CN"/>
              </w:rPr>
              <w:t>5</w:t>
            </w:r>
          </w:p>
          <w:p w14:paraId="0F2FA6AE" w14:textId="77777777" w:rsidR="005961E2" w:rsidRPr="00C222E5" w:rsidRDefault="005961E2" w:rsidP="00A61327">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1A1224" w14:textId="77777777" w:rsidR="005961E2" w:rsidRPr="00C222E5" w:rsidRDefault="005961E2" w:rsidP="00A61327">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D36BA02"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278AAAC8"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7581C672" w14:textId="77777777" w:rsidTr="00A61327">
        <w:trPr>
          <w:jc w:val="center"/>
        </w:trPr>
        <w:tc>
          <w:tcPr>
            <w:tcW w:w="1957" w:type="dxa"/>
            <w:tcBorders>
              <w:top w:val="nil"/>
              <w:left w:val="single" w:sz="4" w:space="0" w:color="auto"/>
              <w:bottom w:val="nil"/>
              <w:right w:val="single" w:sz="4" w:space="0" w:color="auto"/>
            </w:tcBorders>
          </w:tcPr>
          <w:p w14:paraId="129567D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BD792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DC882E" w14:textId="77777777" w:rsidR="005961E2" w:rsidRPr="00C222E5" w:rsidRDefault="005961E2" w:rsidP="00A61327">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2613876"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6BFC1FD" w14:textId="77777777" w:rsidR="005961E2" w:rsidRPr="00C222E5" w:rsidRDefault="005961E2" w:rsidP="00A61327">
            <w:pPr>
              <w:pStyle w:val="TAC"/>
              <w:rPr>
                <w:rFonts w:eastAsia="DengXian"/>
                <w:lang w:eastAsia="zh-CN" w:bidi="ar"/>
              </w:rPr>
            </w:pPr>
          </w:p>
        </w:tc>
      </w:tr>
      <w:tr w:rsidR="005961E2" w:rsidRPr="00C222E5" w14:paraId="350B5C27" w14:textId="77777777" w:rsidTr="00A61327">
        <w:trPr>
          <w:jc w:val="center"/>
        </w:trPr>
        <w:tc>
          <w:tcPr>
            <w:tcW w:w="1957" w:type="dxa"/>
            <w:tcBorders>
              <w:top w:val="nil"/>
              <w:left w:val="single" w:sz="4" w:space="0" w:color="auto"/>
              <w:bottom w:val="nil"/>
              <w:right w:val="single" w:sz="4" w:space="0" w:color="auto"/>
            </w:tcBorders>
          </w:tcPr>
          <w:p w14:paraId="0EA704D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709414"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ED880D" w14:textId="77777777" w:rsidR="005961E2" w:rsidRPr="00C222E5" w:rsidRDefault="005961E2" w:rsidP="00A61327">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0892AD3"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93C9ACC" w14:textId="77777777" w:rsidR="005961E2" w:rsidRPr="00C222E5" w:rsidRDefault="005961E2" w:rsidP="00A61327">
            <w:pPr>
              <w:pStyle w:val="TAC"/>
              <w:rPr>
                <w:rFonts w:eastAsia="DengXian"/>
                <w:lang w:eastAsia="zh-CN" w:bidi="ar"/>
              </w:rPr>
            </w:pPr>
          </w:p>
        </w:tc>
      </w:tr>
      <w:tr w:rsidR="005961E2" w:rsidRPr="00C222E5" w14:paraId="7F91A144" w14:textId="77777777" w:rsidTr="00A61327">
        <w:trPr>
          <w:jc w:val="center"/>
        </w:trPr>
        <w:tc>
          <w:tcPr>
            <w:tcW w:w="1957" w:type="dxa"/>
            <w:tcBorders>
              <w:top w:val="nil"/>
              <w:left w:val="single" w:sz="4" w:space="0" w:color="auto"/>
              <w:bottom w:val="nil"/>
              <w:right w:val="single" w:sz="4" w:space="0" w:color="auto"/>
            </w:tcBorders>
          </w:tcPr>
          <w:p w14:paraId="0FDB080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0D0CA4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ED647B" w14:textId="77777777" w:rsidR="005961E2" w:rsidRPr="00C222E5" w:rsidRDefault="005961E2" w:rsidP="00A61327">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234963A" w14:textId="77777777" w:rsidR="005961E2" w:rsidRPr="00C222E5" w:rsidRDefault="005961E2" w:rsidP="00A61327">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16741D38" w14:textId="77777777" w:rsidR="005961E2" w:rsidRPr="00C222E5" w:rsidRDefault="005961E2" w:rsidP="00A61327">
            <w:pPr>
              <w:pStyle w:val="TAC"/>
              <w:rPr>
                <w:rFonts w:eastAsia="DengXian"/>
                <w:lang w:eastAsia="zh-CN" w:bidi="ar"/>
              </w:rPr>
            </w:pPr>
          </w:p>
        </w:tc>
      </w:tr>
      <w:tr w:rsidR="005961E2" w:rsidRPr="00C222E5" w14:paraId="3B4CDDAE" w14:textId="77777777" w:rsidTr="00A61327">
        <w:trPr>
          <w:jc w:val="center"/>
        </w:trPr>
        <w:tc>
          <w:tcPr>
            <w:tcW w:w="1957" w:type="dxa"/>
            <w:tcBorders>
              <w:top w:val="nil"/>
              <w:left w:val="single" w:sz="4" w:space="0" w:color="auto"/>
              <w:bottom w:val="nil"/>
              <w:right w:val="single" w:sz="4" w:space="0" w:color="auto"/>
            </w:tcBorders>
          </w:tcPr>
          <w:p w14:paraId="10E4A93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F3B571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8950EC" w14:textId="77777777" w:rsidR="005961E2" w:rsidRPr="00C222E5" w:rsidRDefault="005961E2" w:rsidP="00A61327">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8F2245C" w14:textId="77777777" w:rsidR="005961E2" w:rsidRPr="00C222E5" w:rsidRDefault="005961E2" w:rsidP="00A61327">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3C69A0DC" w14:textId="77777777" w:rsidR="005961E2" w:rsidRPr="00C222E5" w:rsidRDefault="005961E2" w:rsidP="00A61327">
            <w:pPr>
              <w:pStyle w:val="TAC"/>
              <w:rPr>
                <w:rFonts w:eastAsia="DengXian"/>
                <w:lang w:eastAsia="zh-CN" w:bidi="ar"/>
              </w:rPr>
            </w:pPr>
            <w:r w:rsidRPr="00C222E5">
              <w:rPr>
                <w:rFonts w:eastAsia="DengXian"/>
                <w:lang w:eastAsia="zh-CN"/>
              </w:rPr>
              <w:t>4 and 5</w:t>
            </w:r>
          </w:p>
        </w:tc>
      </w:tr>
      <w:tr w:rsidR="005961E2" w:rsidRPr="00C222E5" w14:paraId="1F5AEB0C" w14:textId="77777777" w:rsidTr="00A61327">
        <w:trPr>
          <w:jc w:val="center"/>
        </w:trPr>
        <w:tc>
          <w:tcPr>
            <w:tcW w:w="1957" w:type="dxa"/>
            <w:tcBorders>
              <w:top w:val="nil"/>
              <w:left w:val="single" w:sz="4" w:space="0" w:color="auto"/>
              <w:bottom w:val="nil"/>
              <w:right w:val="single" w:sz="4" w:space="0" w:color="auto"/>
            </w:tcBorders>
          </w:tcPr>
          <w:p w14:paraId="0EE13A2D"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1817B4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635612"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0E9AD01" w14:textId="77777777" w:rsidR="005961E2" w:rsidRPr="00C222E5" w:rsidRDefault="005961E2" w:rsidP="00A61327">
            <w:pPr>
              <w:pStyle w:val="TAC"/>
              <w:rPr>
                <w:rFonts w:eastAsia="DengXian"/>
                <w:lang w:eastAsia="zh-C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F9EEF9B" w14:textId="77777777" w:rsidR="005961E2" w:rsidRPr="00C222E5" w:rsidRDefault="005961E2" w:rsidP="00A61327">
            <w:pPr>
              <w:pStyle w:val="TAC"/>
              <w:rPr>
                <w:rFonts w:eastAsia="DengXian"/>
                <w:lang w:eastAsia="zh-CN" w:bidi="ar"/>
              </w:rPr>
            </w:pPr>
          </w:p>
        </w:tc>
      </w:tr>
      <w:tr w:rsidR="005961E2" w:rsidRPr="00C222E5" w14:paraId="79C3D330" w14:textId="77777777" w:rsidTr="00A61327">
        <w:trPr>
          <w:jc w:val="center"/>
        </w:trPr>
        <w:tc>
          <w:tcPr>
            <w:tcW w:w="1957" w:type="dxa"/>
            <w:tcBorders>
              <w:top w:val="nil"/>
              <w:left w:val="single" w:sz="4" w:space="0" w:color="auto"/>
              <w:bottom w:val="nil"/>
              <w:right w:val="single" w:sz="4" w:space="0" w:color="auto"/>
            </w:tcBorders>
          </w:tcPr>
          <w:p w14:paraId="7DF7E7C0"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A829A0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5BB9F5"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CF9EDC8" w14:textId="77777777" w:rsidR="005961E2" w:rsidRPr="00C222E5" w:rsidRDefault="005961E2" w:rsidP="00A61327">
            <w:pPr>
              <w:pStyle w:val="TAC"/>
              <w:rPr>
                <w:rFonts w:eastAsia="DengXian"/>
                <w:lang w:eastAsia="zh-CN"/>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B23DC37" w14:textId="77777777" w:rsidR="005961E2" w:rsidRPr="00C222E5" w:rsidRDefault="005961E2" w:rsidP="00A61327">
            <w:pPr>
              <w:pStyle w:val="TAC"/>
              <w:rPr>
                <w:rFonts w:eastAsia="DengXian"/>
                <w:lang w:eastAsia="zh-CN" w:bidi="ar"/>
              </w:rPr>
            </w:pPr>
          </w:p>
        </w:tc>
      </w:tr>
      <w:tr w:rsidR="005961E2" w:rsidRPr="00C222E5" w14:paraId="26349AC1" w14:textId="77777777" w:rsidTr="00A61327">
        <w:trPr>
          <w:jc w:val="center"/>
        </w:trPr>
        <w:tc>
          <w:tcPr>
            <w:tcW w:w="1957" w:type="dxa"/>
            <w:tcBorders>
              <w:top w:val="nil"/>
              <w:left w:val="single" w:sz="4" w:space="0" w:color="auto"/>
              <w:bottom w:val="nil"/>
              <w:right w:val="single" w:sz="4" w:space="0" w:color="auto"/>
            </w:tcBorders>
          </w:tcPr>
          <w:p w14:paraId="6889D4E4" w14:textId="77777777" w:rsidR="005961E2" w:rsidRPr="00C222E5" w:rsidRDefault="005961E2" w:rsidP="00A61327">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0AB923CB"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9EEAF9"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AA9568F" w14:textId="77777777" w:rsidR="005961E2" w:rsidRPr="00C222E5" w:rsidRDefault="005961E2" w:rsidP="00A61327">
            <w:pPr>
              <w:pStyle w:val="TAC"/>
              <w:rPr>
                <w:rFonts w:eastAsia="DengXian"/>
                <w:lang w:eastAsia="zh-CN"/>
              </w:rPr>
            </w:pPr>
            <w:r w:rsidRPr="00C222E5">
              <w:rPr>
                <w:rFonts w:eastAsia="DengXian"/>
                <w:lang w:eastAsia="zh-C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6D6A686A" w14:textId="77777777" w:rsidR="005961E2" w:rsidRPr="00C222E5" w:rsidRDefault="005961E2" w:rsidP="00A61327">
            <w:pPr>
              <w:pStyle w:val="TAC"/>
              <w:rPr>
                <w:rFonts w:eastAsia="DengXian"/>
                <w:lang w:eastAsia="zh-CN" w:bidi="ar"/>
              </w:rPr>
            </w:pPr>
          </w:p>
        </w:tc>
      </w:tr>
      <w:tr w:rsidR="005961E2" w:rsidRPr="00C222E5" w14:paraId="70F219D3" w14:textId="77777777" w:rsidTr="00A61327">
        <w:trPr>
          <w:jc w:val="center"/>
        </w:trPr>
        <w:tc>
          <w:tcPr>
            <w:tcW w:w="1957" w:type="dxa"/>
            <w:tcBorders>
              <w:top w:val="single" w:sz="4" w:space="0" w:color="auto"/>
              <w:left w:val="single" w:sz="4" w:space="0" w:color="auto"/>
              <w:bottom w:val="nil"/>
              <w:right w:val="single" w:sz="4" w:space="0" w:color="auto"/>
            </w:tcBorders>
          </w:tcPr>
          <w:p w14:paraId="4B21957C" w14:textId="77777777" w:rsidR="005961E2" w:rsidRPr="00C222E5" w:rsidRDefault="005961E2" w:rsidP="00A61327">
            <w:pPr>
              <w:pStyle w:val="TAC"/>
              <w:rPr>
                <w:rFonts w:eastAsia="DengXian"/>
                <w:lang w:eastAsia="zh-CN" w:bidi="ar"/>
              </w:rPr>
            </w:pPr>
            <w:r w:rsidRPr="00C222E5">
              <w:rPr>
                <w:rFonts w:eastAsia="DengXian"/>
              </w:rPr>
              <w:t>CA_n41A-n66A-n71A-n78A</w:t>
            </w:r>
          </w:p>
        </w:tc>
        <w:tc>
          <w:tcPr>
            <w:tcW w:w="2033" w:type="dxa"/>
            <w:tcBorders>
              <w:top w:val="single" w:sz="4" w:space="0" w:color="auto"/>
              <w:left w:val="single" w:sz="4" w:space="0" w:color="auto"/>
              <w:bottom w:val="nil"/>
              <w:right w:val="single" w:sz="4" w:space="0" w:color="auto"/>
            </w:tcBorders>
          </w:tcPr>
          <w:p w14:paraId="627098CD"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14A2D9C0"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46885618" w14:textId="77777777" w:rsidR="005961E2" w:rsidRPr="00C222E5" w:rsidRDefault="005961E2" w:rsidP="00A61327">
            <w:pPr>
              <w:pStyle w:val="TAC"/>
              <w:rPr>
                <w:rFonts w:eastAsia="DengXian"/>
                <w:lang w:eastAsia="zh-CN"/>
              </w:rPr>
            </w:pPr>
            <w:r w:rsidRPr="00C222E5">
              <w:rPr>
                <w:rFonts w:eastAsia="DengXian"/>
                <w:lang w:eastAsia="zh-CN"/>
              </w:rPr>
              <w:t>CA_n41A-n78A</w:t>
            </w:r>
          </w:p>
          <w:p w14:paraId="775BAB29"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12C238F0" w14:textId="77777777" w:rsidR="005961E2" w:rsidRPr="00C222E5" w:rsidRDefault="005961E2" w:rsidP="00A61327">
            <w:pPr>
              <w:pStyle w:val="TAC"/>
              <w:rPr>
                <w:rFonts w:eastAsia="DengXian"/>
                <w:lang w:eastAsia="zh-CN"/>
              </w:rPr>
            </w:pPr>
            <w:r w:rsidRPr="00C222E5">
              <w:rPr>
                <w:rFonts w:eastAsia="DengXian"/>
                <w:lang w:eastAsia="zh-CN"/>
              </w:rPr>
              <w:t>CA_n66A-n78A</w:t>
            </w:r>
          </w:p>
          <w:p w14:paraId="400EF82C"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953978A"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6E93DA9"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2CEF3C89"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1A6FC272" w14:textId="77777777" w:rsidTr="00A61327">
        <w:trPr>
          <w:jc w:val="center"/>
        </w:trPr>
        <w:tc>
          <w:tcPr>
            <w:tcW w:w="1957" w:type="dxa"/>
            <w:tcBorders>
              <w:top w:val="nil"/>
              <w:left w:val="single" w:sz="4" w:space="0" w:color="auto"/>
              <w:bottom w:val="nil"/>
              <w:right w:val="single" w:sz="4" w:space="0" w:color="auto"/>
            </w:tcBorders>
          </w:tcPr>
          <w:p w14:paraId="12D5AD7D"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A6D556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7109DC"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6E94096C"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03A5F88" w14:textId="77777777" w:rsidR="005961E2" w:rsidRPr="00C222E5" w:rsidRDefault="005961E2" w:rsidP="00A61327">
            <w:pPr>
              <w:pStyle w:val="TAC"/>
              <w:rPr>
                <w:rFonts w:eastAsia="DengXian"/>
                <w:lang w:eastAsia="zh-CN" w:bidi="ar"/>
              </w:rPr>
            </w:pPr>
          </w:p>
        </w:tc>
      </w:tr>
      <w:tr w:rsidR="005961E2" w:rsidRPr="00C222E5" w14:paraId="0294D534" w14:textId="77777777" w:rsidTr="00A61327">
        <w:trPr>
          <w:jc w:val="center"/>
        </w:trPr>
        <w:tc>
          <w:tcPr>
            <w:tcW w:w="1957" w:type="dxa"/>
            <w:tcBorders>
              <w:top w:val="nil"/>
              <w:left w:val="single" w:sz="4" w:space="0" w:color="auto"/>
              <w:bottom w:val="nil"/>
              <w:right w:val="single" w:sz="4" w:space="0" w:color="auto"/>
            </w:tcBorders>
          </w:tcPr>
          <w:p w14:paraId="4C834151"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6D9937"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9BB630"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6DA915CB"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AB5FC18" w14:textId="77777777" w:rsidR="005961E2" w:rsidRPr="00C222E5" w:rsidRDefault="005961E2" w:rsidP="00A61327">
            <w:pPr>
              <w:pStyle w:val="TAC"/>
              <w:rPr>
                <w:rFonts w:eastAsia="DengXian"/>
                <w:lang w:eastAsia="zh-CN" w:bidi="ar"/>
              </w:rPr>
            </w:pPr>
          </w:p>
        </w:tc>
      </w:tr>
      <w:tr w:rsidR="005961E2" w:rsidRPr="00C222E5" w14:paraId="3F44ED33" w14:textId="77777777" w:rsidTr="00A61327">
        <w:trPr>
          <w:jc w:val="center"/>
        </w:trPr>
        <w:tc>
          <w:tcPr>
            <w:tcW w:w="1957" w:type="dxa"/>
            <w:tcBorders>
              <w:top w:val="nil"/>
              <w:left w:val="single" w:sz="4" w:space="0" w:color="auto"/>
              <w:bottom w:val="nil"/>
              <w:right w:val="single" w:sz="4" w:space="0" w:color="auto"/>
            </w:tcBorders>
          </w:tcPr>
          <w:p w14:paraId="22C3CD03"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C9CAA8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461378"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865BF0E"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5F5B79" w14:textId="77777777" w:rsidR="005961E2" w:rsidRPr="00C222E5" w:rsidRDefault="005961E2" w:rsidP="00A61327">
            <w:pPr>
              <w:pStyle w:val="TAC"/>
              <w:rPr>
                <w:rFonts w:eastAsia="DengXian"/>
                <w:lang w:eastAsia="zh-CN" w:bidi="ar"/>
              </w:rPr>
            </w:pPr>
          </w:p>
        </w:tc>
      </w:tr>
      <w:tr w:rsidR="005961E2" w:rsidRPr="00C222E5" w14:paraId="738E8E83" w14:textId="77777777" w:rsidTr="00A61327">
        <w:trPr>
          <w:jc w:val="center"/>
        </w:trPr>
        <w:tc>
          <w:tcPr>
            <w:tcW w:w="1957" w:type="dxa"/>
            <w:tcBorders>
              <w:top w:val="single" w:sz="4" w:space="0" w:color="auto"/>
              <w:left w:val="single" w:sz="4" w:space="0" w:color="auto"/>
              <w:bottom w:val="nil"/>
              <w:right w:val="single" w:sz="4" w:space="0" w:color="auto"/>
            </w:tcBorders>
          </w:tcPr>
          <w:p w14:paraId="524C98DD" w14:textId="77777777" w:rsidR="005961E2" w:rsidRPr="00C222E5" w:rsidRDefault="005961E2" w:rsidP="00A61327">
            <w:pPr>
              <w:pStyle w:val="TAC"/>
              <w:rPr>
                <w:rFonts w:eastAsia="DengXian"/>
                <w:lang w:eastAsia="zh-CN" w:bidi="ar"/>
              </w:rPr>
            </w:pPr>
            <w:r w:rsidRPr="00C222E5">
              <w:rPr>
                <w:rFonts w:eastAsia="DengXian"/>
              </w:rPr>
              <w:t>CA_n41A-n66(2A)-n71A-n78A</w:t>
            </w:r>
          </w:p>
        </w:tc>
        <w:tc>
          <w:tcPr>
            <w:tcW w:w="2033" w:type="dxa"/>
            <w:tcBorders>
              <w:top w:val="single" w:sz="4" w:space="0" w:color="auto"/>
              <w:left w:val="single" w:sz="4" w:space="0" w:color="auto"/>
              <w:bottom w:val="nil"/>
              <w:right w:val="single" w:sz="4" w:space="0" w:color="auto"/>
            </w:tcBorders>
          </w:tcPr>
          <w:p w14:paraId="5F91403B"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625A117D"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345DE47E" w14:textId="77777777" w:rsidR="005961E2" w:rsidRPr="00C222E5" w:rsidRDefault="005961E2" w:rsidP="00A61327">
            <w:pPr>
              <w:pStyle w:val="TAC"/>
              <w:rPr>
                <w:rFonts w:eastAsia="DengXian"/>
                <w:lang w:eastAsia="zh-CN"/>
              </w:rPr>
            </w:pPr>
            <w:r w:rsidRPr="00C222E5">
              <w:rPr>
                <w:rFonts w:eastAsia="DengXian"/>
                <w:lang w:eastAsia="zh-CN"/>
              </w:rPr>
              <w:t>CA_n41A-n78A</w:t>
            </w:r>
          </w:p>
          <w:p w14:paraId="111387D3"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354E5928" w14:textId="77777777" w:rsidR="005961E2" w:rsidRPr="00C222E5" w:rsidRDefault="005961E2" w:rsidP="00A61327">
            <w:pPr>
              <w:pStyle w:val="TAC"/>
              <w:rPr>
                <w:rFonts w:eastAsia="DengXian"/>
                <w:lang w:eastAsia="zh-CN"/>
              </w:rPr>
            </w:pPr>
            <w:r w:rsidRPr="00C222E5">
              <w:rPr>
                <w:rFonts w:eastAsia="DengXian"/>
                <w:lang w:eastAsia="zh-CN"/>
              </w:rPr>
              <w:t>CA_n66A-n78A</w:t>
            </w:r>
          </w:p>
          <w:p w14:paraId="19BF3384"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7281C94"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8DD3A80"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1A1A0716"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4BF8964F" w14:textId="77777777" w:rsidTr="00A61327">
        <w:trPr>
          <w:jc w:val="center"/>
        </w:trPr>
        <w:tc>
          <w:tcPr>
            <w:tcW w:w="1957" w:type="dxa"/>
            <w:tcBorders>
              <w:top w:val="nil"/>
              <w:left w:val="single" w:sz="4" w:space="0" w:color="auto"/>
              <w:bottom w:val="nil"/>
              <w:right w:val="single" w:sz="4" w:space="0" w:color="auto"/>
            </w:tcBorders>
          </w:tcPr>
          <w:p w14:paraId="3EFE2848"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5C3330"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249AE4"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2571099"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124630B" w14:textId="77777777" w:rsidR="005961E2" w:rsidRPr="00C222E5" w:rsidRDefault="005961E2" w:rsidP="00A61327">
            <w:pPr>
              <w:pStyle w:val="TAC"/>
              <w:rPr>
                <w:rFonts w:eastAsia="DengXian"/>
                <w:lang w:eastAsia="zh-CN" w:bidi="ar"/>
              </w:rPr>
            </w:pPr>
          </w:p>
        </w:tc>
      </w:tr>
      <w:tr w:rsidR="005961E2" w:rsidRPr="00C222E5" w14:paraId="7D80004A" w14:textId="77777777" w:rsidTr="00A61327">
        <w:trPr>
          <w:jc w:val="center"/>
        </w:trPr>
        <w:tc>
          <w:tcPr>
            <w:tcW w:w="1957" w:type="dxa"/>
            <w:tcBorders>
              <w:top w:val="nil"/>
              <w:left w:val="single" w:sz="4" w:space="0" w:color="auto"/>
              <w:bottom w:val="nil"/>
              <w:right w:val="single" w:sz="4" w:space="0" w:color="auto"/>
            </w:tcBorders>
          </w:tcPr>
          <w:p w14:paraId="1AAB221A"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480B46"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E54F61"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4822F2A3"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FC32C1B" w14:textId="77777777" w:rsidR="005961E2" w:rsidRPr="00C222E5" w:rsidRDefault="005961E2" w:rsidP="00A61327">
            <w:pPr>
              <w:pStyle w:val="TAC"/>
              <w:rPr>
                <w:rFonts w:eastAsia="DengXian"/>
                <w:lang w:eastAsia="zh-CN" w:bidi="ar"/>
              </w:rPr>
            </w:pPr>
          </w:p>
        </w:tc>
      </w:tr>
      <w:tr w:rsidR="005961E2" w:rsidRPr="00C222E5" w14:paraId="02ACC801" w14:textId="77777777" w:rsidTr="00A61327">
        <w:trPr>
          <w:jc w:val="center"/>
        </w:trPr>
        <w:tc>
          <w:tcPr>
            <w:tcW w:w="1957" w:type="dxa"/>
            <w:tcBorders>
              <w:top w:val="nil"/>
              <w:left w:val="single" w:sz="4" w:space="0" w:color="auto"/>
              <w:bottom w:val="nil"/>
              <w:right w:val="single" w:sz="4" w:space="0" w:color="auto"/>
            </w:tcBorders>
          </w:tcPr>
          <w:p w14:paraId="32981A1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2D7392"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B756A5"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683D108" w14:textId="77777777" w:rsidR="005961E2" w:rsidRPr="00C222E5" w:rsidRDefault="005961E2" w:rsidP="00A61327">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F6F89F" w14:textId="77777777" w:rsidR="005961E2" w:rsidRPr="00C222E5" w:rsidRDefault="005961E2" w:rsidP="00A61327">
            <w:pPr>
              <w:pStyle w:val="TAC"/>
              <w:rPr>
                <w:rFonts w:eastAsia="DengXian"/>
                <w:lang w:eastAsia="zh-CN" w:bidi="ar"/>
              </w:rPr>
            </w:pPr>
          </w:p>
        </w:tc>
      </w:tr>
      <w:tr w:rsidR="005961E2" w:rsidRPr="00C222E5" w14:paraId="7CF1EEB1" w14:textId="77777777" w:rsidTr="00A61327">
        <w:trPr>
          <w:jc w:val="center"/>
        </w:trPr>
        <w:tc>
          <w:tcPr>
            <w:tcW w:w="1957" w:type="dxa"/>
            <w:tcBorders>
              <w:top w:val="single" w:sz="4" w:space="0" w:color="auto"/>
              <w:left w:val="single" w:sz="4" w:space="0" w:color="auto"/>
              <w:bottom w:val="nil"/>
              <w:right w:val="single" w:sz="4" w:space="0" w:color="auto"/>
            </w:tcBorders>
          </w:tcPr>
          <w:p w14:paraId="3981727B" w14:textId="77777777" w:rsidR="005961E2" w:rsidRPr="00C222E5" w:rsidRDefault="005961E2" w:rsidP="00A61327">
            <w:pPr>
              <w:pStyle w:val="TAC"/>
              <w:rPr>
                <w:rFonts w:eastAsia="DengXian"/>
                <w:lang w:eastAsia="zh-CN" w:bidi="ar"/>
              </w:rPr>
            </w:pPr>
            <w:r w:rsidRPr="00C222E5">
              <w:rPr>
                <w:rFonts w:eastAsia="DengXian"/>
              </w:rPr>
              <w:t>CA_n41A-n66A-n71A-n78(2A)</w:t>
            </w:r>
          </w:p>
        </w:tc>
        <w:tc>
          <w:tcPr>
            <w:tcW w:w="2033" w:type="dxa"/>
            <w:tcBorders>
              <w:top w:val="single" w:sz="4" w:space="0" w:color="auto"/>
              <w:left w:val="single" w:sz="4" w:space="0" w:color="auto"/>
              <w:bottom w:val="nil"/>
              <w:right w:val="single" w:sz="4" w:space="0" w:color="auto"/>
            </w:tcBorders>
          </w:tcPr>
          <w:p w14:paraId="3611A14B"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5D658519"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1AAFFB88" w14:textId="77777777" w:rsidR="005961E2" w:rsidRPr="00C222E5" w:rsidRDefault="005961E2" w:rsidP="00A61327">
            <w:pPr>
              <w:pStyle w:val="TAC"/>
              <w:rPr>
                <w:rFonts w:eastAsia="DengXian"/>
                <w:lang w:eastAsia="zh-CN"/>
              </w:rPr>
            </w:pPr>
            <w:r w:rsidRPr="00C222E5">
              <w:rPr>
                <w:rFonts w:eastAsia="DengXian"/>
                <w:lang w:eastAsia="zh-CN"/>
              </w:rPr>
              <w:t>CA_n41A-n78A</w:t>
            </w:r>
          </w:p>
          <w:p w14:paraId="6C515603"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075DA77B" w14:textId="77777777" w:rsidR="005961E2" w:rsidRPr="00C222E5" w:rsidRDefault="005961E2" w:rsidP="00A61327">
            <w:pPr>
              <w:pStyle w:val="TAC"/>
              <w:rPr>
                <w:rFonts w:eastAsia="DengXian"/>
                <w:lang w:eastAsia="zh-CN"/>
              </w:rPr>
            </w:pPr>
            <w:r w:rsidRPr="00C222E5">
              <w:rPr>
                <w:rFonts w:eastAsia="DengXian"/>
                <w:lang w:eastAsia="zh-CN"/>
              </w:rPr>
              <w:t>CA_n66A-n78A</w:t>
            </w:r>
          </w:p>
          <w:p w14:paraId="2EEECCDC"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A35F016"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2483F81" w14:textId="77777777" w:rsidR="005961E2" w:rsidRPr="00C222E5" w:rsidRDefault="005961E2" w:rsidP="00A61327">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8B90497" w14:textId="77777777" w:rsidR="005961E2" w:rsidRPr="00C222E5" w:rsidRDefault="005961E2" w:rsidP="00A61327">
            <w:pPr>
              <w:pStyle w:val="TAC"/>
              <w:rPr>
                <w:rFonts w:eastAsia="DengXian"/>
                <w:lang w:eastAsia="zh-CN" w:bidi="ar"/>
              </w:rPr>
            </w:pPr>
            <w:r w:rsidRPr="00C222E5">
              <w:rPr>
                <w:rFonts w:eastAsia="DengXian"/>
                <w:lang w:eastAsia="zh-CN" w:bidi="ar"/>
              </w:rPr>
              <w:t>0</w:t>
            </w:r>
          </w:p>
        </w:tc>
      </w:tr>
      <w:tr w:rsidR="005961E2" w:rsidRPr="00C222E5" w14:paraId="591FA65D" w14:textId="77777777" w:rsidTr="00A61327">
        <w:trPr>
          <w:jc w:val="center"/>
        </w:trPr>
        <w:tc>
          <w:tcPr>
            <w:tcW w:w="1957" w:type="dxa"/>
            <w:tcBorders>
              <w:top w:val="nil"/>
              <w:left w:val="single" w:sz="4" w:space="0" w:color="auto"/>
              <w:bottom w:val="nil"/>
              <w:right w:val="single" w:sz="4" w:space="0" w:color="auto"/>
            </w:tcBorders>
          </w:tcPr>
          <w:p w14:paraId="685EF455"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D060C9"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1DB4D1"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4AE9FCD" w14:textId="77777777" w:rsidR="005961E2" w:rsidRPr="00C222E5" w:rsidRDefault="005961E2" w:rsidP="00A61327">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A354833" w14:textId="77777777" w:rsidR="005961E2" w:rsidRPr="00C222E5" w:rsidRDefault="005961E2" w:rsidP="00A61327">
            <w:pPr>
              <w:pStyle w:val="TAC"/>
              <w:rPr>
                <w:rFonts w:eastAsia="DengXian"/>
                <w:lang w:eastAsia="zh-CN" w:bidi="ar"/>
              </w:rPr>
            </w:pPr>
          </w:p>
        </w:tc>
      </w:tr>
      <w:tr w:rsidR="005961E2" w:rsidRPr="00C222E5" w14:paraId="6DECA76C" w14:textId="77777777" w:rsidTr="00A61327">
        <w:trPr>
          <w:jc w:val="center"/>
        </w:trPr>
        <w:tc>
          <w:tcPr>
            <w:tcW w:w="1957" w:type="dxa"/>
            <w:tcBorders>
              <w:top w:val="nil"/>
              <w:left w:val="single" w:sz="4" w:space="0" w:color="auto"/>
              <w:bottom w:val="nil"/>
              <w:right w:val="single" w:sz="4" w:space="0" w:color="auto"/>
            </w:tcBorders>
          </w:tcPr>
          <w:p w14:paraId="2E3E35D2"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A392AE"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3EEB6F"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69DAF370" w14:textId="77777777" w:rsidR="005961E2" w:rsidRPr="00C222E5" w:rsidRDefault="005961E2" w:rsidP="00A61327">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FBA0208" w14:textId="77777777" w:rsidR="005961E2" w:rsidRPr="00C222E5" w:rsidRDefault="005961E2" w:rsidP="00A61327">
            <w:pPr>
              <w:pStyle w:val="TAC"/>
              <w:rPr>
                <w:rFonts w:eastAsia="DengXian"/>
                <w:lang w:eastAsia="zh-CN" w:bidi="ar"/>
              </w:rPr>
            </w:pPr>
          </w:p>
        </w:tc>
      </w:tr>
      <w:tr w:rsidR="005961E2" w:rsidRPr="00C222E5" w14:paraId="46C6E056" w14:textId="77777777" w:rsidTr="00A61327">
        <w:trPr>
          <w:jc w:val="center"/>
        </w:trPr>
        <w:tc>
          <w:tcPr>
            <w:tcW w:w="1957" w:type="dxa"/>
            <w:tcBorders>
              <w:top w:val="nil"/>
              <w:left w:val="single" w:sz="4" w:space="0" w:color="auto"/>
              <w:bottom w:val="nil"/>
              <w:right w:val="single" w:sz="4" w:space="0" w:color="auto"/>
            </w:tcBorders>
          </w:tcPr>
          <w:p w14:paraId="2ADFD51E" w14:textId="77777777" w:rsidR="005961E2" w:rsidRPr="00C222E5" w:rsidRDefault="005961E2" w:rsidP="00A61327">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FFB58A" w14:textId="77777777" w:rsidR="005961E2" w:rsidRPr="00C222E5" w:rsidRDefault="005961E2" w:rsidP="00A61327">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E46093" w14:textId="77777777" w:rsidR="005961E2" w:rsidRPr="00C222E5" w:rsidRDefault="005961E2" w:rsidP="00A61327">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F59C163" w14:textId="77777777" w:rsidR="005961E2" w:rsidRPr="00C222E5" w:rsidRDefault="005961E2" w:rsidP="00A61327">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15CF8EF" w14:textId="77777777" w:rsidR="005961E2" w:rsidRPr="00C222E5" w:rsidRDefault="005961E2" w:rsidP="00A61327">
            <w:pPr>
              <w:pStyle w:val="TAC"/>
              <w:rPr>
                <w:rFonts w:eastAsia="DengXian"/>
                <w:lang w:eastAsia="zh-CN" w:bidi="ar"/>
              </w:rPr>
            </w:pPr>
          </w:p>
        </w:tc>
      </w:tr>
      <w:tr w:rsidR="005961E2" w:rsidRPr="00C222E5" w14:paraId="4B6DBDA2" w14:textId="77777777" w:rsidTr="00A61327">
        <w:trPr>
          <w:jc w:val="center"/>
        </w:trPr>
        <w:tc>
          <w:tcPr>
            <w:tcW w:w="1957" w:type="dxa"/>
            <w:tcBorders>
              <w:top w:val="single" w:sz="4" w:space="0" w:color="auto"/>
              <w:left w:val="single" w:sz="4" w:space="0" w:color="auto"/>
              <w:bottom w:val="nil"/>
              <w:right w:val="single" w:sz="4" w:space="0" w:color="auto"/>
            </w:tcBorders>
          </w:tcPr>
          <w:p w14:paraId="56991237" w14:textId="77777777" w:rsidR="005961E2" w:rsidRPr="00C222E5" w:rsidRDefault="005961E2" w:rsidP="00A61327">
            <w:pPr>
              <w:pStyle w:val="TAC"/>
              <w:rPr>
                <w:rFonts w:eastAsia="DengXian"/>
                <w:lang w:eastAsia="zh-CN" w:bidi="ar"/>
              </w:rPr>
            </w:pPr>
            <w:r w:rsidRPr="00C222E5">
              <w:rPr>
                <w:rFonts w:eastAsia="DengXian"/>
              </w:rPr>
              <w:t>CA_n41A-n66(2A)-n71A-n78(2A)</w:t>
            </w:r>
          </w:p>
        </w:tc>
        <w:tc>
          <w:tcPr>
            <w:tcW w:w="2033" w:type="dxa"/>
            <w:tcBorders>
              <w:top w:val="single" w:sz="4" w:space="0" w:color="auto"/>
              <w:left w:val="single" w:sz="4" w:space="0" w:color="auto"/>
              <w:bottom w:val="nil"/>
              <w:right w:val="single" w:sz="4" w:space="0" w:color="auto"/>
            </w:tcBorders>
          </w:tcPr>
          <w:p w14:paraId="495CB30E" w14:textId="77777777" w:rsidR="005961E2" w:rsidRPr="00C222E5" w:rsidRDefault="005961E2" w:rsidP="00A61327">
            <w:pPr>
              <w:pStyle w:val="TAC"/>
              <w:rPr>
                <w:rFonts w:eastAsia="DengXian"/>
                <w:lang w:eastAsia="zh-CN"/>
              </w:rPr>
            </w:pPr>
            <w:r w:rsidRPr="00C222E5">
              <w:rPr>
                <w:rFonts w:eastAsia="DengXian"/>
                <w:lang w:eastAsia="zh-CN"/>
              </w:rPr>
              <w:t>CA_n41A-n66A</w:t>
            </w:r>
          </w:p>
          <w:p w14:paraId="044DE938" w14:textId="77777777" w:rsidR="005961E2" w:rsidRPr="00C222E5" w:rsidRDefault="005961E2" w:rsidP="00A61327">
            <w:pPr>
              <w:pStyle w:val="TAC"/>
              <w:rPr>
                <w:rFonts w:eastAsia="DengXian"/>
                <w:lang w:eastAsia="zh-CN"/>
              </w:rPr>
            </w:pPr>
            <w:r w:rsidRPr="00C222E5">
              <w:rPr>
                <w:rFonts w:eastAsia="DengXian"/>
                <w:lang w:eastAsia="zh-CN"/>
              </w:rPr>
              <w:t>CA_n41A-n71A</w:t>
            </w:r>
          </w:p>
          <w:p w14:paraId="3BF8C79C" w14:textId="77777777" w:rsidR="005961E2" w:rsidRPr="00C222E5" w:rsidRDefault="005961E2" w:rsidP="00A61327">
            <w:pPr>
              <w:pStyle w:val="TAC"/>
              <w:rPr>
                <w:rFonts w:eastAsia="DengXian"/>
                <w:lang w:eastAsia="zh-CN"/>
              </w:rPr>
            </w:pPr>
            <w:r w:rsidRPr="00C222E5">
              <w:rPr>
                <w:rFonts w:eastAsia="DengXian"/>
                <w:lang w:eastAsia="zh-CN"/>
              </w:rPr>
              <w:t>CA_n41A-n78A</w:t>
            </w:r>
          </w:p>
          <w:p w14:paraId="520E8356" w14:textId="77777777" w:rsidR="005961E2" w:rsidRPr="00C222E5" w:rsidRDefault="005961E2" w:rsidP="00A61327">
            <w:pPr>
              <w:pStyle w:val="TAC"/>
              <w:rPr>
                <w:rFonts w:eastAsia="DengXian"/>
                <w:lang w:eastAsia="zh-CN"/>
              </w:rPr>
            </w:pPr>
            <w:r w:rsidRPr="00C222E5">
              <w:rPr>
                <w:rFonts w:eastAsia="DengXian"/>
                <w:lang w:eastAsia="zh-CN"/>
              </w:rPr>
              <w:t>CA_n66A-n71A</w:t>
            </w:r>
          </w:p>
          <w:p w14:paraId="11D16804" w14:textId="77777777" w:rsidR="005961E2" w:rsidRPr="00C222E5" w:rsidRDefault="005961E2" w:rsidP="00A61327">
            <w:pPr>
              <w:pStyle w:val="TAC"/>
              <w:rPr>
                <w:rFonts w:eastAsia="DengXian"/>
                <w:lang w:eastAsia="zh-CN"/>
              </w:rPr>
            </w:pPr>
            <w:r w:rsidRPr="00C222E5">
              <w:rPr>
                <w:rFonts w:eastAsia="DengXian"/>
                <w:lang w:eastAsia="zh-CN"/>
              </w:rPr>
              <w:t>CA_n66A-n78A</w:t>
            </w:r>
          </w:p>
          <w:p w14:paraId="299018E7" w14:textId="77777777" w:rsidR="005961E2" w:rsidRPr="00C222E5" w:rsidRDefault="005961E2" w:rsidP="00A61327">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8181948"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F8E9DF2"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D4E2EFF" w14:textId="77777777" w:rsidR="005961E2" w:rsidRPr="00C222E5" w:rsidRDefault="005961E2" w:rsidP="00A61327">
            <w:pPr>
              <w:pStyle w:val="TAC"/>
              <w:rPr>
                <w:rFonts w:eastAsia="DengXian"/>
                <w:kern w:val="2"/>
                <w:szCs w:val="22"/>
              </w:rPr>
            </w:pPr>
            <w:r w:rsidRPr="00C222E5">
              <w:rPr>
                <w:rFonts w:eastAsia="DengXian"/>
                <w:kern w:val="2"/>
                <w:szCs w:val="22"/>
                <w:lang w:eastAsia="zh-CN"/>
              </w:rPr>
              <w:t>0</w:t>
            </w:r>
          </w:p>
        </w:tc>
      </w:tr>
      <w:tr w:rsidR="005961E2" w:rsidRPr="00C222E5" w14:paraId="549FF7EF" w14:textId="77777777" w:rsidTr="00A61327">
        <w:trPr>
          <w:jc w:val="center"/>
        </w:trPr>
        <w:tc>
          <w:tcPr>
            <w:tcW w:w="1957" w:type="dxa"/>
            <w:tcBorders>
              <w:top w:val="nil"/>
              <w:left w:val="single" w:sz="4" w:space="0" w:color="auto"/>
              <w:bottom w:val="nil"/>
              <w:right w:val="single" w:sz="4" w:space="0" w:color="auto"/>
            </w:tcBorders>
          </w:tcPr>
          <w:p w14:paraId="4C10D74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D1EA59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C2740E"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DEB28C2" w14:textId="77777777" w:rsidR="005961E2" w:rsidRPr="00C222E5" w:rsidRDefault="005961E2" w:rsidP="00A61327">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18774FD" w14:textId="77777777" w:rsidR="005961E2" w:rsidRPr="00C222E5" w:rsidRDefault="005961E2" w:rsidP="00A61327">
            <w:pPr>
              <w:pStyle w:val="TAC"/>
              <w:rPr>
                <w:rFonts w:eastAsia="DengXian"/>
                <w:kern w:val="2"/>
                <w:szCs w:val="22"/>
                <w:lang w:eastAsia="zh-CN"/>
              </w:rPr>
            </w:pPr>
          </w:p>
        </w:tc>
      </w:tr>
      <w:tr w:rsidR="005961E2" w:rsidRPr="00C222E5" w14:paraId="1BFECB83" w14:textId="77777777" w:rsidTr="00A61327">
        <w:trPr>
          <w:jc w:val="center"/>
        </w:trPr>
        <w:tc>
          <w:tcPr>
            <w:tcW w:w="1957" w:type="dxa"/>
            <w:tcBorders>
              <w:top w:val="nil"/>
              <w:left w:val="single" w:sz="4" w:space="0" w:color="auto"/>
              <w:bottom w:val="nil"/>
              <w:right w:val="single" w:sz="4" w:space="0" w:color="auto"/>
            </w:tcBorders>
          </w:tcPr>
          <w:p w14:paraId="17F7667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9239B03"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FE6E26"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7CD47A26"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E5EF58B" w14:textId="77777777" w:rsidR="005961E2" w:rsidRPr="00C222E5" w:rsidRDefault="005961E2" w:rsidP="00A61327">
            <w:pPr>
              <w:pStyle w:val="TAC"/>
              <w:rPr>
                <w:rFonts w:eastAsia="DengXian"/>
                <w:kern w:val="2"/>
                <w:szCs w:val="22"/>
                <w:lang w:eastAsia="zh-CN"/>
              </w:rPr>
            </w:pPr>
          </w:p>
        </w:tc>
      </w:tr>
      <w:tr w:rsidR="005961E2" w:rsidRPr="00C222E5" w14:paraId="04B684A1" w14:textId="77777777" w:rsidTr="00A61327">
        <w:trPr>
          <w:jc w:val="center"/>
        </w:trPr>
        <w:tc>
          <w:tcPr>
            <w:tcW w:w="1957" w:type="dxa"/>
            <w:tcBorders>
              <w:top w:val="nil"/>
              <w:left w:val="single" w:sz="4" w:space="0" w:color="auto"/>
              <w:bottom w:val="single" w:sz="4" w:space="0" w:color="auto"/>
              <w:right w:val="single" w:sz="4" w:space="0" w:color="auto"/>
            </w:tcBorders>
          </w:tcPr>
          <w:p w14:paraId="18D2175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ED71C28"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600E6A" w14:textId="77777777" w:rsidR="005961E2" w:rsidRPr="00C222E5" w:rsidRDefault="005961E2" w:rsidP="00A61327">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915B0DA" w14:textId="77777777" w:rsidR="005961E2" w:rsidRPr="00C222E5" w:rsidRDefault="005961E2" w:rsidP="00A61327">
            <w:pPr>
              <w:pStyle w:val="TAC"/>
              <w:rPr>
                <w:rFonts w:ascii="Calibri" w:eastAsia="DengXian" w:hAnsi="Calibri"/>
                <w:kern w:val="2"/>
                <w:sz w:val="21"/>
                <w:lang w:eastAsia="zh-CN"/>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02E8BD0" w14:textId="77777777" w:rsidR="005961E2" w:rsidRPr="00C222E5" w:rsidRDefault="005961E2" w:rsidP="00A61327">
            <w:pPr>
              <w:pStyle w:val="TAC"/>
              <w:rPr>
                <w:rFonts w:eastAsia="DengXian"/>
                <w:kern w:val="2"/>
                <w:szCs w:val="22"/>
                <w:lang w:eastAsia="zh-CN"/>
              </w:rPr>
            </w:pPr>
          </w:p>
        </w:tc>
      </w:tr>
      <w:tr w:rsidR="005961E2" w:rsidRPr="00C222E5" w14:paraId="3EEF691A" w14:textId="77777777" w:rsidTr="00A61327">
        <w:trPr>
          <w:jc w:val="center"/>
        </w:trPr>
        <w:tc>
          <w:tcPr>
            <w:tcW w:w="1957" w:type="dxa"/>
            <w:tcBorders>
              <w:top w:val="single" w:sz="4" w:space="0" w:color="auto"/>
              <w:left w:val="single" w:sz="4" w:space="0" w:color="auto"/>
              <w:bottom w:val="nil"/>
              <w:right w:val="single" w:sz="4" w:space="0" w:color="auto"/>
            </w:tcBorders>
          </w:tcPr>
          <w:p w14:paraId="690AD4B3" w14:textId="77777777" w:rsidR="005961E2" w:rsidRPr="00C222E5" w:rsidRDefault="005961E2" w:rsidP="00A61327">
            <w:pPr>
              <w:pStyle w:val="TAC"/>
              <w:rPr>
                <w:rFonts w:eastAsia="DengXian"/>
                <w:kern w:val="2"/>
                <w:szCs w:val="22"/>
              </w:rPr>
            </w:pPr>
            <w:r w:rsidRPr="00C222E5">
              <w:rPr>
                <w:rFonts w:eastAsia="DengXian"/>
                <w:lang w:eastAsia="zh-CN" w:bidi="ar"/>
              </w:rPr>
              <w:t>CA_n41A-n66A-n71A-n85A</w:t>
            </w:r>
          </w:p>
        </w:tc>
        <w:tc>
          <w:tcPr>
            <w:tcW w:w="2033" w:type="dxa"/>
            <w:tcBorders>
              <w:top w:val="single" w:sz="4" w:space="0" w:color="auto"/>
              <w:left w:val="single" w:sz="4" w:space="0" w:color="auto"/>
              <w:bottom w:val="nil"/>
              <w:right w:val="single" w:sz="4" w:space="0" w:color="auto"/>
            </w:tcBorders>
          </w:tcPr>
          <w:p w14:paraId="5F8ECA6A" w14:textId="77777777" w:rsidR="005961E2" w:rsidRPr="00C222E5" w:rsidRDefault="005961E2" w:rsidP="00A61327">
            <w:pPr>
              <w:pStyle w:val="TAC"/>
              <w:rPr>
                <w:rFonts w:eastAsia="DengXian"/>
                <w:lang w:eastAsia="zh-CN" w:bidi="ar"/>
              </w:rPr>
            </w:pPr>
            <w:r w:rsidRPr="00C222E5">
              <w:rPr>
                <w:rFonts w:eastAsia="DengXian"/>
                <w:lang w:eastAsia="zh-CN" w:bidi="ar"/>
              </w:rPr>
              <w:t>CA_n41A-n66A</w:t>
            </w:r>
          </w:p>
          <w:p w14:paraId="03F83A39" w14:textId="77777777" w:rsidR="005961E2" w:rsidRPr="00C222E5" w:rsidRDefault="005961E2" w:rsidP="00A61327">
            <w:pPr>
              <w:pStyle w:val="TAC"/>
              <w:rPr>
                <w:rFonts w:eastAsia="DengXian"/>
                <w:lang w:eastAsia="zh-CN" w:bidi="ar"/>
              </w:rPr>
            </w:pPr>
            <w:r w:rsidRPr="00C222E5">
              <w:rPr>
                <w:rFonts w:eastAsia="DengXian"/>
                <w:lang w:eastAsia="zh-CN" w:bidi="ar"/>
              </w:rPr>
              <w:t>CA_n41A-n71A</w:t>
            </w:r>
          </w:p>
          <w:p w14:paraId="64DE5DE5" w14:textId="77777777" w:rsidR="005961E2" w:rsidRPr="00C222E5" w:rsidRDefault="005961E2" w:rsidP="00A61327">
            <w:pPr>
              <w:pStyle w:val="TAC"/>
              <w:rPr>
                <w:rFonts w:eastAsia="DengXian"/>
                <w:lang w:eastAsia="zh-CN" w:bidi="ar"/>
              </w:rPr>
            </w:pPr>
            <w:r w:rsidRPr="00C222E5">
              <w:rPr>
                <w:rFonts w:eastAsia="DengXian"/>
                <w:lang w:eastAsia="zh-CN" w:bidi="ar"/>
              </w:rPr>
              <w:t>CA_n41A-n85A</w:t>
            </w:r>
          </w:p>
          <w:p w14:paraId="41C4F514" w14:textId="77777777" w:rsidR="005961E2" w:rsidRPr="00C222E5" w:rsidRDefault="005961E2" w:rsidP="00A61327">
            <w:pPr>
              <w:pStyle w:val="TAC"/>
              <w:rPr>
                <w:rFonts w:eastAsia="DengXian"/>
                <w:lang w:eastAsia="zh-CN" w:bidi="ar"/>
              </w:rPr>
            </w:pPr>
            <w:r w:rsidRPr="00C222E5">
              <w:rPr>
                <w:rFonts w:eastAsia="DengXian"/>
                <w:lang w:eastAsia="zh-CN" w:bidi="ar"/>
              </w:rPr>
              <w:t>CA_n66A-n71A</w:t>
            </w:r>
          </w:p>
          <w:p w14:paraId="3BFAE6C5" w14:textId="77777777" w:rsidR="005961E2" w:rsidRPr="00C222E5" w:rsidRDefault="005961E2" w:rsidP="00A61327">
            <w:pPr>
              <w:pStyle w:val="TAC"/>
              <w:rPr>
                <w:rFonts w:eastAsia="DengXian"/>
                <w:kern w:val="2"/>
                <w:szCs w:val="22"/>
              </w:rPr>
            </w:pPr>
            <w:r w:rsidRPr="00C222E5">
              <w:rPr>
                <w:rFonts w:eastAsia="DengXian"/>
                <w:lang w:eastAsia="zh-CN" w:bidi="ar"/>
              </w:rPr>
              <w:t>CA_n66A-n85A</w:t>
            </w:r>
          </w:p>
        </w:tc>
        <w:tc>
          <w:tcPr>
            <w:tcW w:w="977" w:type="dxa"/>
            <w:tcBorders>
              <w:top w:val="single" w:sz="4" w:space="0" w:color="auto"/>
              <w:left w:val="single" w:sz="4" w:space="0" w:color="auto"/>
              <w:bottom w:val="single" w:sz="4" w:space="0" w:color="auto"/>
              <w:right w:val="single" w:sz="4" w:space="0" w:color="auto"/>
            </w:tcBorders>
          </w:tcPr>
          <w:p w14:paraId="2373D9A0" w14:textId="77777777" w:rsidR="005961E2" w:rsidRPr="00C222E5" w:rsidRDefault="005961E2" w:rsidP="00A61327">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E70A299" w14:textId="77777777" w:rsidR="005961E2" w:rsidRPr="00C222E5" w:rsidRDefault="005961E2" w:rsidP="00A61327">
            <w:pPr>
              <w:pStyle w:val="TAC"/>
              <w:rPr>
                <w:rFonts w:eastAsia="DengXian"/>
              </w:rPr>
            </w:pPr>
            <w:r w:rsidRPr="00C222E5">
              <w:rPr>
                <w:rFonts w:eastAsia="DengXian"/>
                <w:lang w:eastAsia="zh-CN" w:bidi="ar"/>
              </w:rPr>
              <w:t>n41 channel bandwidths in Table 5.3.5-1</w:t>
            </w:r>
          </w:p>
        </w:tc>
        <w:tc>
          <w:tcPr>
            <w:tcW w:w="1840" w:type="dxa"/>
            <w:tcBorders>
              <w:top w:val="single" w:sz="4" w:space="0" w:color="auto"/>
              <w:left w:val="single" w:sz="4" w:space="0" w:color="auto"/>
              <w:bottom w:val="nil"/>
              <w:right w:val="single" w:sz="4" w:space="0" w:color="auto"/>
            </w:tcBorders>
          </w:tcPr>
          <w:p w14:paraId="321A8865" w14:textId="77777777" w:rsidR="005961E2" w:rsidRPr="00C222E5" w:rsidRDefault="005961E2" w:rsidP="00A61327">
            <w:pPr>
              <w:pStyle w:val="TAC"/>
              <w:rPr>
                <w:rFonts w:eastAsia="DengXian"/>
                <w:kern w:val="2"/>
                <w:szCs w:val="22"/>
                <w:lang w:eastAsia="zh-CN"/>
              </w:rPr>
            </w:pPr>
            <w:r w:rsidRPr="00C222E5">
              <w:rPr>
                <w:rFonts w:eastAsia="DengXian"/>
                <w:lang w:eastAsia="zh-CN" w:bidi="ar"/>
              </w:rPr>
              <w:t>4 and 5</w:t>
            </w:r>
          </w:p>
        </w:tc>
      </w:tr>
      <w:tr w:rsidR="005961E2" w:rsidRPr="00C222E5" w14:paraId="061E4028" w14:textId="77777777" w:rsidTr="00A61327">
        <w:trPr>
          <w:jc w:val="center"/>
        </w:trPr>
        <w:tc>
          <w:tcPr>
            <w:tcW w:w="1957" w:type="dxa"/>
            <w:tcBorders>
              <w:top w:val="nil"/>
              <w:left w:val="single" w:sz="4" w:space="0" w:color="auto"/>
              <w:bottom w:val="nil"/>
              <w:right w:val="single" w:sz="4" w:space="0" w:color="auto"/>
            </w:tcBorders>
          </w:tcPr>
          <w:p w14:paraId="019FDF31"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D421EF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AB8EA1" w14:textId="77777777" w:rsidR="005961E2" w:rsidRPr="00C222E5" w:rsidRDefault="005961E2" w:rsidP="00A61327">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C8B76D9" w14:textId="77777777" w:rsidR="005961E2" w:rsidRPr="00C222E5" w:rsidRDefault="005961E2" w:rsidP="00A61327">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D5B6429" w14:textId="77777777" w:rsidR="005961E2" w:rsidRPr="00C222E5" w:rsidRDefault="005961E2" w:rsidP="00A61327">
            <w:pPr>
              <w:pStyle w:val="TAC"/>
              <w:rPr>
                <w:rFonts w:eastAsia="DengXian"/>
                <w:kern w:val="2"/>
                <w:szCs w:val="22"/>
                <w:lang w:eastAsia="zh-CN"/>
              </w:rPr>
            </w:pPr>
          </w:p>
        </w:tc>
      </w:tr>
      <w:tr w:rsidR="005961E2" w:rsidRPr="00C222E5" w14:paraId="7796962B" w14:textId="77777777" w:rsidTr="00A61327">
        <w:trPr>
          <w:jc w:val="center"/>
        </w:trPr>
        <w:tc>
          <w:tcPr>
            <w:tcW w:w="1957" w:type="dxa"/>
            <w:tcBorders>
              <w:top w:val="nil"/>
              <w:left w:val="single" w:sz="4" w:space="0" w:color="auto"/>
              <w:bottom w:val="nil"/>
              <w:right w:val="single" w:sz="4" w:space="0" w:color="auto"/>
            </w:tcBorders>
          </w:tcPr>
          <w:p w14:paraId="518FE80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C5B99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6E06FC" w14:textId="77777777" w:rsidR="005961E2" w:rsidRPr="00C222E5" w:rsidRDefault="005961E2" w:rsidP="00A61327">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3C0EDAAC" w14:textId="77777777" w:rsidR="005961E2" w:rsidRPr="00C222E5" w:rsidRDefault="005961E2" w:rsidP="00A61327">
            <w:pPr>
              <w:pStyle w:val="TAC"/>
              <w:rPr>
                <w:rFonts w:eastAsia="DengXian"/>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20E7CC55" w14:textId="77777777" w:rsidR="005961E2" w:rsidRPr="00C222E5" w:rsidRDefault="005961E2" w:rsidP="00A61327">
            <w:pPr>
              <w:pStyle w:val="TAC"/>
              <w:rPr>
                <w:rFonts w:eastAsia="DengXian"/>
                <w:kern w:val="2"/>
                <w:szCs w:val="22"/>
                <w:lang w:eastAsia="zh-CN"/>
              </w:rPr>
            </w:pPr>
          </w:p>
        </w:tc>
      </w:tr>
      <w:tr w:rsidR="005961E2" w:rsidRPr="00C222E5" w14:paraId="1D19B89C" w14:textId="77777777" w:rsidTr="00A61327">
        <w:trPr>
          <w:jc w:val="center"/>
        </w:trPr>
        <w:tc>
          <w:tcPr>
            <w:tcW w:w="1957" w:type="dxa"/>
            <w:tcBorders>
              <w:top w:val="nil"/>
              <w:left w:val="single" w:sz="4" w:space="0" w:color="auto"/>
              <w:bottom w:val="single" w:sz="4" w:space="0" w:color="auto"/>
              <w:right w:val="single" w:sz="4" w:space="0" w:color="auto"/>
            </w:tcBorders>
          </w:tcPr>
          <w:p w14:paraId="670BDFC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D951F13"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D5FBCF" w14:textId="77777777" w:rsidR="005961E2" w:rsidRPr="00C222E5" w:rsidRDefault="005961E2" w:rsidP="00A61327">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682A2138" w14:textId="77777777" w:rsidR="005961E2" w:rsidRPr="00C222E5" w:rsidRDefault="005961E2" w:rsidP="00A61327">
            <w:pPr>
              <w:pStyle w:val="TAC"/>
              <w:rPr>
                <w:rFonts w:eastAsia="DengXian"/>
              </w:rPr>
            </w:pPr>
            <w:r w:rsidRPr="00C222E5">
              <w:rPr>
                <w:rFonts w:eastAsia="DengXian"/>
                <w:lang w:eastAsia="zh-CN" w:bidi="ar"/>
              </w:rPr>
              <w:t>n85 channel bandwidths in Table 5.3.5-1</w:t>
            </w:r>
          </w:p>
        </w:tc>
        <w:tc>
          <w:tcPr>
            <w:tcW w:w="1840" w:type="dxa"/>
            <w:tcBorders>
              <w:top w:val="nil"/>
              <w:left w:val="single" w:sz="4" w:space="0" w:color="auto"/>
              <w:bottom w:val="single" w:sz="4" w:space="0" w:color="auto"/>
              <w:right w:val="single" w:sz="4" w:space="0" w:color="auto"/>
            </w:tcBorders>
          </w:tcPr>
          <w:p w14:paraId="33494646" w14:textId="77777777" w:rsidR="005961E2" w:rsidRPr="00C222E5" w:rsidRDefault="005961E2" w:rsidP="00A61327">
            <w:pPr>
              <w:pStyle w:val="TAC"/>
              <w:rPr>
                <w:rFonts w:eastAsia="DengXian"/>
                <w:kern w:val="2"/>
                <w:szCs w:val="22"/>
                <w:lang w:eastAsia="zh-CN"/>
              </w:rPr>
            </w:pPr>
          </w:p>
        </w:tc>
      </w:tr>
      <w:tr w:rsidR="005961E2" w:rsidRPr="00C222E5" w14:paraId="1A0BEBC6" w14:textId="77777777" w:rsidTr="00A61327">
        <w:trPr>
          <w:jc w:val="center"/>
        </w:trPr>
        <w:tc>
          <w:tcPr>
            <w:tcW w:w="1957" w:type="dxa"/>
            <w:tcBorders>
              <w:top w:val="single" w:sz="4" w:space="0" w:color="auto"/>
              <w:left w:val="single" w:sz="4" w:space="0" w:color="auto"/>
              <w:bottom w:val="nil"/>
              <w:right w:val="single" w:sz="4" w:space="0" w:color="auto"/>
            </w:tcBorders>
          </w:tcPr>
          <w:p w14:paraId="7ECBEF97" w14:textId="77777777" w:rsidR="005961E2" w:rsidRPr="00C222E5" w:rsidRDefault="005961E2" w:rsidP="00A61327">
            <w:pPr>
              <w:pStyle w:val="TAC"/>
              <w:rPr>
                <w:rFonts w:eastAsia="DengXian"/>
                <w:kern w:val="2"/>
                <w:szCs w:val="22"/>
              </w:rPr>
            </w:pPr>
            <w:r w:rsidRPr="00C222E5">
              <w:rPr>
                <w:rFonts w:eastAsia="DengXian"/>
              </w:rPr>
              <w:t>CA_n41A-n66A-n77A-n85A</w:t>
            </w:r>
          </w:p>
        </w:tc>
        <w:tc>
          <w:tcPr>
            <w:tcW w:w="2033" w:type="dxa"/>
            <w:tcBorders>
              <w:top w:val="single" w:sz="4" w:space="0" w:color="auto"/>
              <w:left w:val="single" w:sz="4" w:space="0" w:color="auto"/>
              <w:bottom w:val="nil"/>
              <w:right w:val="single" w:sz="4" w:space="0" w:color="auto"/>
            </w:tcBorders>
          </w:tcPr>
          <w:p w14:paraId="70B37986" w14:textId="77777777" w:rsidR="005961E2" w:rsidRPr="00C222E5" w:rsidRDefault="005961E2" w:rsidP="00A61327">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304A0BAE" w14:textId="77777777" w:rsidR="005961E2" w:rsidRPr="00C222E5" w:rsidRDefault="005961E2" w:rsidP="00A61327">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3AEF1BF" w14:textId="77777777" w:rsidR="005961E2" w:rsidRPr="00C222E5" w:rsidRDefault="005961E2" w:rsidP="00A61327">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97CF692" w14:textId="77777777" w:rsidR="005961E2" w:rsidRPr="00C222E5" w:rsidRDefault="005961E2" w:rsidP="00A61327">
            <w:pPr>
              <w:pStyle w:val="TAC"/>
              <w:rPr>
                <w:rFonts w:eastAsia="DengXian"/>
                <w:kern w:val="2"/>
                <w:szCs w:val="22"/>
                <w:lang w:eastAsia="zh-CN"/>
              </w:rPr>
            </w:pPr>
            <w:r w:rsidRPr="00C222E5">
              <w:rPr>
                <w:rFonts w:eastAsia="DengXian"/>
              </w:rPr>
              <w:t>4 and 5</w:t>
            </w:r>
          </w:p>
        </w:tc>
      </w:tr>
      <w:tr w:rsidR="005961E2" w:rsidRPr="00C222E5" w14:paraId="5551693C" w14:textId="77777777" w:rsidTr="00A61327">
        <w:trPr>
          <w:jc w:val="center"/>
        </w:trPr>
        <w:tc>
          <w:tcPr>
            <w:tcW w:w="1957" w:type="dxa"/>
            <w:tcBorders>
              <w:top w:val="nil"/>
              <w:left w:val="single" w:sz="4" w:space="0" w:color="auto"/>
              <w:bottom w:val="nil"/>
              <w:right w:val="single" w:sz="4" w:space="0" w:color="auto"/>
            </w:tcBorders>
          </w:tcPr>
          <w:p w14:paraId="5660CF4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AFC305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D7E5EF"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09CB141" w14:textId="77777777" w:rsidR="005961E2" w:rsidRPr="00C222E5" w:rsidRDefault="005961E2" w:rsidP="00A61327">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648E3A1" w14:textId="77777777" w:rsidR="005961E2" w:rsidRPr="00C222E5" w:rsidRDefault="005961E2" w:rsidP="00A61327">
            <w:pPr>
              <w:pStyle w:val="TAC"/>
              <w:rPr>
                <w:rFonts w:eastAsia="DengXian"/>
                <w:kern w:val="2"/>
                <w:szCs w:val="22"/>
                <w:lang w:eastAsia="zh-CN"/>
              </w:rPr>
            </w:pPr>
          </w:p>
        </w:tc>
      </w:tr>
      <w:tr w:rsidR="005961E2" w:rsidRPr="00C222E5" w14:paraId="10BE48EC" w14:textId="77777777" w:rsidTr="00A61327">
        <w:trPr>
          <w:jc w:val="center"/>
        </w:trPr>
        <w:tc>
          <w:tcPr>
            <w:tcW w:w="1957" w:type="dxa"/>
            <w:tcBorders>
              <w:top w:val="nil"/>
              <w:left w:val="single" w:sz="4" w:space="0" w:color="auto"/>
              <w:bottom w:val="nil"/>
              <w:right w:val="single" w:sz="4" w:space="0" w:color="auto"/>
            </w:tcBorders>
          </w:tcPr>
          <w:p w14:paraId="2F3F032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68DFA3"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583C58" w14:textId="77777777" w:rsidR="005961E2" w:rsidRPr="00C222E5" w:rsidRDefault="005961E2" w:rsidP="00A6132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50FC46C" w14:textId="77777777" w:rsidR="005961E2" w:rsidRPr="00C222E5" w:rsidRDefault="005961E2" w:rsidP="00A61327">
            <w:pPr>
              <w:pStyle w:val="TAC"/>
              <w:rPr>
                <w:rFonts w:eastAsia="DengXian"/>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78EF55DF" w14:textId="77777777" w:rsidR="005961E2" w:rsidRPr="00C222E5" w:rsidRDefault="005961E2" w:rsidP="00A61327">
            <w:pPr>
              <w:pStyle w:val="TAC"/>
              <w:rPr>
                <w:rFonts w:eastAsia="DengXian"/>
                <w:kern w:val="2"/>
                <w:szCs w:val="22"/>
                <w:lang w:eastAsia="zh-CN"/>
              </w:rPr>
            </w:pPr>
          </w:p>
        </w:tc>
      </w:tr>
      <w:tr w:rsidR="005961E2" w:rsidRPr="00C222E5" w14:paraId="6E9C7005" w14:textId="77777777" w:rsidTr="00A61327">
        <w:trPr>
          <w:jc w:val="center"/>
        </w:trPr>
        <w:tc>
          <w:tcPr>
            <w:tcW w:w="1957" w:type="dxa"/>
            <w:tcBorders>
              <w:top w:val="nil"/>
              <w:left w:val="single" w:sz="4" w:space="0" w:color="auto"/>
              <w:bottom w:val="single" w:sz="4" w:space="0" w:color="auto"/>
              <w:right w:val="single" w:sz="4" w:space="0" w:color="auto"/>
            </w:tcBorders>
          </w:tcPr>
          <w:p w14:paraId="6F00316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574ABB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ED51CC" w14:textId="77777777" w:rsidR="005961E2" w:rsidRPr="00C222E5" w:rsidRDefault="005961E2" w:rsidP="00A61327">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0667B463" w14:textId="77777777" w:rsidR="005961E2" w:rsidRPr="00C222E5" w:rsidRDefault="005961E2" w:rsidP="00A61327">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537FF30F" w14:textId="77777777" w:rsidR="005961E2" w:rsidRPr="00C222E5" w:rsidRDefault="005961E2" w:rsidP="00A61327">
            <w:pPr>
              <w:pStyle w:val="TAC"/>
              <w:rPr>
                <w:rFonts w:eastAsia="DengXian"/>
                <w:kern w:val="2"/>
                <w:szCs w:val="22"/>
                <w:lang w:eastAsia="zh-CN"/>
              </w:rPr>
            </w:pPr>
          </w:p>
        </w:tc>
      </w:tr>
      <w:tr w:rsidR="005961E2" w:rsidRPr="00C222E5" w14:paraId="3B3D2C58" w14:textId="77777777" w:rsidTr="00A61327">
        <w:trPr>
          <w:jc w:val="center"/>
        </w:trPr>
        <w:tc>
          <w:tcPr>
            <w:tcW w:w="1957" w:type="dxa"/>
            <w:tcBorders>
              <w:top w:val="single" w:sz="4" w:space="0" w:color="auto"/>
              <w:left w:val="single" w:sz="4" w:space="0" w:color="auto"/>
              <w:bottom w:val="nil"/>
              <w:right w:val="single" w:sz="4" w:space="0" w:color="auto"/>
            </w:tcBorders>
          </w:tcPr>
          <w:p w14:paraId="02826D66" w14:textId="77777777" w:rsidR="005961E2" w:rsidRPr="00C222E5" w:rsidRDefault="005961E2" w:rsidP="00A61327">
            <w:pPr>
              <w:pStyle w:val="TAC"/>
              <w:rPr>
                <w:rFonts w:eastAsia="DengXian"/>
                <w:kern w:val="2"/>
                <w:szCs w:val="22"/>
              </w:rPr>
            </w:pPr>
            <w:r w:rsidRPr="00C222E5">
              <w:rPr>
                <w:rFonts w:eastAsia="DengXian"/>
              </w:rPr>
              <w:t>CA_n48A-n66A-n70A-n71A</w:t>
            </w:r>
          </w:p>
        </w:tc>
        <w:tc>
          <w:tcPr>
            <w:tcW w:w="2033" w:type="dxa"/>
            <w:tcBorders>
              <w:top w:val="single" w:sz="4" w:space="0" w:color="auto"/>
              <w:left w:val="single" w:sz="4" w:space="0" w:color="auto"/>
              <w:bottom w:val="nil"/>
              <w:right w:val="single" w:sz="4" w:space="0" w:color="auto"/>
            </w:tcBorders>
          </w:tcPr>
          <w:p w14:paraId="60ABA603" w14:textId="77777777" w:rsidR="005961E2" w:rsidRPr="00C222E5" w:rsidRDefault="005961E2" w:rsidP="00A61327">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977" w:type="dxa"/>
            <w:tcBorders>
              <w:top w:val="single" w:sz="4" w:space="0" w:color="auto"/>
              <w:left w:val="single" w:sz="4" w:space="0" w:color="auto"/>
              <w:bottom w:val="single" w:sz="4" w:space="0" w:color="auto"/>
              <w:right w:val="single" w:sz="4" w:space="0" w:color="auto"/>
            </w:tcBorders>
          </w:tcPr>
          <w:p w14:paraId="340CB7A1" w14:textId="77777777" w:rsidR="005961E2" w:rsidRPr="00C222E5" w:rsidRDefault="005961E2" w:rsidP="00A6132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6ED739A" w14:textId="77777777" w:rsidR="005961E2" w:rsidRPr="00C222E5" w:rsidRDefault="005961E2" w:rsidP="00A6132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3E78CC2A" w14:textId="77777777" w:rsidR="005961E2" w:rsidRPr="00C222E5" w:rsidRDefault="005961E2" w:rsidP="00A61327">
            <w:pPr>
              <w:pStyle w:val="TAC"/>
              <w:rPr>
                <w:rFonts w:eastAsia="DengXian"/>
                <w:kern w:val="2"/>
                <w:szCs w:val="22"/>
                <w:lang w:eastAsia="zh-CN"/>
              </w:rPr>
            </w:pPr>
            <w:r w:rsidRPr="00C222E5">
              <w:rPr>
                <w:rFonts w:eastAsia="DengXian"/>
              </w:rPr>
              <w:t>0</w:t>
            </w:r>
          </w:p>
        </w:tc>
      </w:tr>
      <w:tr w:rsidR="005961E2" w:rsidRPr="00C222E5" w14:paraId="4A3BC8FA" w14:textId="77777777" w:rsidTr="00A61327">
        <w:trPr>
          <w:jc w:val="center"/>
        </w:trPr>
        <w:tc>
          <w:tcPr>
            <w:tcW w:w="1957" w:type="dxa"/>
            <w:tcBorders>
              <w:top w:val="nil"/>
              <w:left w:val="single" w:sz="4" w:space="0" w:color="auto"/>
              <w:bottom w:val="nil"/>
              <w:right w:val="single" w:sz="4" w:space="0" w:color="auto"/>
            </w:tcBorders>
          </w:tcPr>
          <w:p w14:paraId="34DAF19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728AC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4340ED"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E1E79E5"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2373010" w14:textId="77777777" w:rsidR="005961E2" w:rsidRPr="00C222E5" w:rsidRDefault="005961E2" w:rsidP="00A61327">
            <w:pPr>
              <w:pStyle w:val="TAC"/>
              <w:rPr>
                <w:rFonts w:eastAsia="DengXian"/>
                <w:kern w:val="2"/>
                <w:szCs w:val="22"/>
                <w:lang w:eastAsia="zh-CN"/>
              </w:rPr>
            </w:pPr>
          </w:p>
        </w:tc>
      </w:tr>
      <w:tr w:rsidR="005961E2" w:rsidRPr="00C222E5" w14:paraId="09EDD6BF" w14:textId="77777777" w:rsidTr="00A61327">
        <w:trPr>
          <w:jc w:val="center"/>
        </w:trPr>
        <w:tc>
          <w:tcPr>
            <w:tcW w:w="1957" w:type="dxa"/>
            <w:tcBorders>
              <w:top w:val="nil"/>
              <w:left w:val="single" w:sz="4" w:space="0" w:color="auto"/>
              <w:bottom w:val="nil"/>
              <w:right w:val="single" w:sz="4" w:space="0" w:color="auto"/>
            </w:tcBorders>
          </w:tcPr>
          <w:p w14:paraId="7299FFB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F370E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3F7049" w14:textId="77777777" w:rsidR="005961E2" w:rsidRPr="00C222E5" w:rsidRDefault="005961E2" w:rsidP="00A6132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2C391F5"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53C3645B" w14:textId="77777777" w:rsidR="005961E2" w:rsidRPr="00C222E5" w:rsidRDefault="005961E2" w:rsidP="00A61327">
            <w:pPr>
              <w:pStyle w:val="TAC"/>
              <w:rPr>
                <w:rFonts w:eastAsia="DengXian"/>
                <w:kern w:val="2"/>
                <w:szCs w:val="22"/>
                <w:lang w:eastAsia="zh-CN"/>
              </w:rPr>
            </w:pPr>
          </w:p>
        </w:tc>
      </w:tr>
      <w:tr w:rsidR="005961E2" w:rsidRPr="00C222E5" w14:paraId="2D97DAC1" w14:textId="77777777" w:rsidTr="00A61327">
        <w:trPr>
          <w:jc w:val="center"/>
        </w:trPr>
        <w:tc>
          <w:tcPr>
            <w:tcW w:w="1957" w:type="dxa"/>
            <w:tcBorders>
              <w:top w:val="nil"/>
              <w:left w:val="single" w:sz="4" w:space="0" w:color="auto"/>
              <w:bottom w:val="single" w:sz="4" w:space="0" w:color="auto"/>
              <w:right w:val="single" w:sz="4" w:space="0" w:color="auto"/>
            </w:tcBorders>
          </w:tcPr>
          <w:p w14:paraId="04540F25"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7D5A2E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D86FE8"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F4A0342"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256BA4A3" w14:textId="77777777" w:rsidR="005961E2" w:rsidRPr="00C222E5" w:rsidRDefault="005961E2" w:rsidP="00A61327">
            <w:pPr>
              <w:pStyle w:val="TAC"/>
              <w:rPr>
                <w:rFonts w:eastAsia="DengXian"/>
                <w:kern w:val="2"/>
                <w:szCs w:val="22"/>
                <w:lang w:eastAsia="zh-CN"/>
              </w:rPr>
            </w:pPr>
          </w:p>
        </w:tc>
      </w:tr>
      <w:tr w:rsidR="005961E2" w:rsidRPr="00C222E5" w14:paraId="0B95CC00" w14:textId="77777777" w:rsidTr="00A61327">
        <w:trPr>
          <w:jc w:val="center"/>
        </w:trPr>
        <w:tc>
          <w:tcPr>
            <w:tcW w:w="1957" w:type="dxa"/>
            <w:tcBorders>
              <w:top w:val="single" w:sz="4" w:space="0" w:color="auto"/>
              <w:left w:val="single" w:sz="4" w:space="0" w:color="auto"/>
              <w:bottom w:val="nil"/>
              <w:right w:val="single" w:sz="4" w:space="0" w:color="auto"/>
            </w:tcBorders>
          </w:tcPr>
          <w:p w14:paraId="35AFFA47" w14:textId="77777777" w:rsidR="005961E2" w:rsidRPr="00C222E5" w:rsidRDefault="005961E2" w:rsidP="00A61327">
            <w:pPr>
              <w:pStyle w:val="TAC"/>
              <w:rPr>
                <w:rFonts w:eastAsia="DengXian"/>
                <w:kern w:val="2"/>
                <w:szCs w:val="22"/>
              </w:rPr>
            </w:pPr>
            <w:r w:rsidRPr="00C222E5">
              <w:rPr>
                <w:rFonts w:eastAsia="DengXian"/>
              </w:rPr>
              <w:t>CA_n48A-n66A-n70A-n77A</w:t>
            </w:r>
          </w:p>
        </w:tc>
        <w:tc>
          <w:tcPr>
            <w:tcW w:w="2033" w:type="dxa"/>
            <w:tcBorders>
              <w:top w:val="single" w:sz="4" w:space="0" w:color="auto"/>
              <w:left w:val="single" w:sz="4" w:space="0" w:color="auto"/>
              <w:bottom w:val="nil"/>
              <w:right w:val="single" w:sz="4" w:space="0" w:color="auto"/>
            </w:tcBorders>
          </w:tcPr>
          <w:p w14:paraId="3B21394E" w14:textId="77777777" w:rsidR="005961E2" w:rsidRPr="00C222E5" w:rsidRDefault="005961E2" w:rsidP="00A61327">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04A03211" w14:textId="77777777" w:rsidR="005961E2" w:rsidRPr="00C222E5" w:rsidRDefault="005961E2" w:rsidP="00A6132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10AD69A8" w14:textId="77777777" w:rsidR="005961E2" w:rsidRPr="00C222E5" w:rsidRDefault="005961E2" w:rsidP="00A6132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67BAFD56" w14:textId="77777777" w:rsidR="005961E2" w:rsidRPr="00C222E5" w:rsidRDefault="005961E2" w:rsidP="00A61327">
            <w:pPr>
              <w:pStyle w:val="TAC"/>
              <w:rPr>
                <w:rFonts w:eastAsia="DengXian"/>
                <w:kern w:val="2"/>
                <w:szCs w:val="22"/>
                <w:lang w:eastAsia="zh-CN"/>
              </w:rPr>
            </w:pPr>
            <w:r w:rsidRPr="00C222E5">
              <w:rPr>
                <w:rFonts w:eastAsia="DengXian"/>
              </w:rPr>
              <w:t>0</w:t>
            </w:r>
          </w:p>
        </w:tc>
      </w:tr>
      <w:tr w:rsidR="005961E2" w:rsidRPr="00C222E5" w14:paraId="304E1E74" w14:textId="77777777" w:rsidTr="00A61327">
        <w:trPr>
          <w:jc w:val="center"/>
        </w:trPr>
        <w:tc>
          <w:tcPr>
            <w:tcW w:w="1957" w:type="dxa"/>
            <w:tcBorders>
              <w:top w:val="nil"/>
              <w:left w:val="single" w:sz="4" w:space="0" w:color="auto"/>
              <w:bottom w:val="nil"/>
              <w:right w:val="single" w:sz="4" w:space="0" w:color="auto"/>
            </w:tcBorders>
          </w:tcPr>
          <w:p w14:paraId="0CBFC3D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C9C10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FF689C"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A5D098E"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4E44611B" w14:textId="77777777" w:rsidR="005961E2" w:rsidRPr="00C222E5" w:rsidRDefault="005961E2" w:rsidP="00A61327">
            <w:pPr>
              <w:pStyle w:val="TAC"/>
              <w:rPr>
                <w:rFonts w:eastAsia="DengXian"/>
                <w:kern w:val="2"/>
                <w:szCs w:val="22"/>
                <w:lang w:eastAsia="zh-CN"/>
              </w:rPr>
            </w:pPr>
          </w:p>
        </w:tc>
      </w:tr>
      <w:tr w:rsidR="005961E2" w:rsidRPr="00C222E5" w14:paraId="3B5221AE" w14:textId="77777777" w:rsidTr="00A61327">
        <w:trPr>
          <w:jc w:val="center"/>
        </w:trPr>
        <w:tc>
          <w:tcPr>
            <w:tcW w:w="1957" w:type="dxa"/>
            <w:tcBorders>
              <w:top w:val="nil"/>
              <w:left w:val="single" w:sz="4" w:space="0" w:color="auto"/>
              <w:bottom w:val="nil"/>
              <w:right w:val="single" w:sz="4" w:space="0" w:color="auto"/>
            </w:tcBorders>
          </w:tcPr>
          <w:p w14:paraId="3FF3133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B352555"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E60D7C" w14:textId="77777777" w:rsidR="005961E2" w:rsidRPr="00C222E5" w:rsidRDefault="005961E2" w:rsidP="00A6132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44A0458F"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53994DFF" w14:textId="77777777" w:rsidR="005961E2" w:rsidRPr="00C222E5" w:rsidRDefault="005961E2" w:rsidP="00A61327">
            <w:pPr>
              <w:pStyle w:val="TAC"/>
              <w:rPr>
                <w:rFonts w:eastAsia="DengXian"/>
                <w:kern w:val="2"/>
                <w:szCs w:val="22"/>
                <w:lang w:eastAsia="zh-CN"/>
              </w:rPr>
            </w:pPr>
          </w:p>
        </w:tc>
      </w:tr>
      <w:tr w:rsidR="005961E2" w:rsidRPr="00C222E5" w14:paraId="0E19870D" w14:textId="77777777" w:rsidTr="00A61327">
        <w:trPr>
          <w:jc w:val="center"/>
        </w:trPr>
        <w:tc>
          <w:tcPr>
            <w:tcW w:w="1957" w:type="dxa"/>
            <w:tcBorders>
              <w:top w:val="nil"/>
              <w:left w:val="single" w:sz="4" w:space="0" w:color="auto"/>
              <w:bottom w:val="single" w:sz="4" w:space="0" w:color="auto"/>
              <w:right w:val="single" w:sz="4" w:space="0" w:color="auto"/>
            </w:tcBorders>
          </w:tcPr>
          <w:p w14:paraId="58E2D53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11AAA5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05EC7A" w14:textId="77777777" w:rsidR="005961E2" w:rsidRPr="00C222E5" w:rsidRDefault="005961E2" w:rsidP="00A6132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94DDD7C"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4B36BDBB" w14:textId="77777777" w:rsidR="005961E2" w:rsidRPr="00C222E5" w:rsidRDefault="005961E2" w:rsidP="00A61327">
            <w:pPr>
              <w:pStyle w:val="TAC"/>
              <w:rPr>
                <w:rFonts w:eastAsia="DengXian"/>
                <w:kern w:val="2"/>
                <w:szCs w:val="22"/>
                <w:lang w:eastAsia="zh-CN"/>
              </w:rPr>
            </w:pPr>
          </w:p>
        </w:tc>
      </w:tr>
      <w:tr w:rsidR="005961E2" w:rsidRPr="00C222E5" w14:paraId="0C0E4E6D" w14:textId="77777777" w:rsidTr="00A61327">
        <w:trPr>
          <w:jc w:val="center"/>
        </w:trPr>
        <w:tc>
          <w:tcPr>
            <w:tcW w:w="1957" w:type="dxa"/>
            <w:tcBorders>
              <w:top w:val="single" w:sz="4" w:space="0" w:color="auto"/>
              <w:left w:val="single" w:sz="4" w:space="0" w:color="auto"/>
              <w:bottom w:val="nil"/>
              <w:right w:val="single" w:sz="4" w:space="0" w:color="auto"/>
            </w:tcBorders>
            <w:vAlign w:val="center"/>
          </w:tcPr>
          <w:p w14:paraId="045EC894" w14:textId="77777777" w:rsidR="005961E2" w:rsidRPr="00C222E5" w:rsidRDefault="005961E2" w:rsidP="00A61327">
            <w:pPr>
              <w:pStyle w:val="TAC"/>
              <w:rPr>
                <w:rFonts w:eastAsia="DengXian"/>
                <w:kern w:val="2"/>
                <w:szCs w:val="22"/>
              </w:rPr>
            </w:pPr>
            <w:r w:rsidRPr="00C222E5">
              <w:rPr>
                <w:rFonts w:eastAsia="DengXian"/>
              </w:rPr>
              <w:t>CA_n48A-n66(2A)-n70A-n77A</w:t>
            </w:r>
          </w:p>
        </w:tc>
        <w:tc>
          <w:tcPr>
            <w:tcW w:w="2033" w:type="dxa"/>
            <w:tcBorders>
              <w:top w:val="single" w:sz="4" w:space="0" w:color="auto"/>
              <w:left w:val="single" w:sz="4" w:space="0" w:color="auto"/>
              <w:bottom w:val="nil"/>
              <w:right w:val="single" w:sz="4" w:space="0" w:color="auto"/>
            </w:tcBorders>
            <w:vAlign w:val="center"/>
          </w:tcPr>
          <w:p w14:paraId="43419ADA" w14:textId="77777777" w:rsidR="005961E2" w:rsidRPr="00E12767" w:rsidRDefault="005961E2" w:rsidP="00A61327">
            <w:pPr>
              <w:spacing w:after="0"/>
              <w:jc w:val="center"/>
              <w:rPr>
                <w:rFonts w:ascii="Arial" w:hAnsi="Arial"/>
                <w:sz w:val="18"/>
              </w:rPr>
            </w:pPr>
            <w:r w:rsidRPr="00E12767">
              <w:rPr>
                <w:rFonts w:ascii="Arial" w:hAnsi="Arial"/>
                <w:sz w:val="18"/>
              </w:rPr>
              <w:t>CA_n48A-n66A</w:t>
            </w:r>
          </w:p>
          <w:p w14:paraId="46DE62CE" w14:textId="77777777" w:rsidR="005961E2" w:rsidRPr="00E12767" w:rsidRDefault="005961E2" w:rsidP="00A61327">
            <w:pPr>
              <w:spacing w:after="0"/>
              <w:jc w:val="center"/>
              <w:rPr>
                <w:rFonts w:ascii="Arial" w:hAnsi="Arial"/>
                <w:sz w:val="18"/>
              </w:rPr>
            </w:pPr>
            <w:r w:rsidRPr="00E12767">
              <w:rPr>
                <w:rFonts w:ascii="Arial" w:hAnsi="Arial"/>
                <w:sz w:val="18"/>
              </w:rPr>
              <w:t>CA_n48A-n70A</w:t>
            </w:r>
          </w:p>
          <w:p w14:paraId="5C8148DC" w14:textId="77777777" w:rsidR="005961E2" w:rsidRPr="00E12767" w:rsidRDefault="005961E2" w:rsidP="00A61327">
            <w:pPr>
              <w:spacing w:after="0"/>
              <w:jc w:val="center"/>
              <w:rPr>
                <w:rFonts w:ascii="Arial" w:hAnsi="Arial"/>
                <w:sz w:val="18"/>
              </w:rPr>
            </w:pPr>
            <w:r w:rsidRPr="00E12767">
              <w:rPr>
                <w:rFonts w:ascii="Arial" w:hAnsi="Arial"/>
                <w:sz w:val="18"/>
              </w:rPr>
              <w:t>CA_n66A-n77A</w:t>
            </w:r>
          </w:p>
          <w:p w14:paraId="66D4F976" w14:textId="77777777" w:rsidR="005961E2" w:rsidRPr="00C222E5" w:rsidRDefault="005961E2" w:rsidP="00A61327">
            <w:pPr>
              <w:pStyle w:val="TAC"/>
              <w:rPr>
                <w:rFonts w:eastAsia="DengXian"/>
              </w:rPr>
            </w:pPr>
            <w:r w:rsidRPr="00E12767">
              <w:t>CA_n70A-n77A</w:t>
            </w:r>
          </w:p>
        </w:tc>
        <w:tc>
          <w:tcPr>
            <w:tcW w:w="977" w:type="dxa"/>
            <w:tcBorders>
              <w:top w:val="single" w:sz="4" w:space="0" w:color="auto"/>
              <w:left w:val="single" w:sz="4" w:space="0" w:color="auto"/>
              <w:bottom w:val="single" w:sz="4" w:space="0" w:color="auto"/>
              <w:right w:val="single" w:sz="4" w:space="0" w:color="auto"/>
            </w:tcBorders>
          </w:tcPr>
          <w:p w14:paraId="13730008"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DD4F66B" w14:textId="77777777" w:rsidR="005961E2" w:rsidRPr="00C222E5" w:rsidRDefault="005961E2" w:rsidP="00A61327">
            <w:pPr>
              <w:pStyle w:val="TAC"/>
              <w:rPr>
                <w:rFonts w:eastAsia="DengXian"/>
              </w:rPr>
            </w:pPr>
            <w:r w:rsidRPr="00C222E5">
              <w:rPr>
                <w:rFonts w:eastAsia="DengXian"/>
              </w:rPr>
              <w:t>5, 10, 15, 20, 30, 40, 50, 60, 70, 80, 90, 100</w:t>
            </w:r>
          </w:p>
        </w:tc>
        <w:tc>
          <w:tcPr>
            <w:tcW w:w="1840" w:type="dxa"/>
            <w:tcBorders>
              <w:top w:val="single" w:sz="4" w:space="0" w:color="auto"/>
              <w:left w:val="single" w:sz="4" w:space="0" w:color="auto"/>
              <w:bottom w:val="nil"/>
              <w:right w:val="single" w:sz="4" w:space="0" w:color="auto"/>
            </w:tcBorders>
          </w:tcPr>
          <w:p w14:paraId="2DFE3399"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470F50AA" w14:textId="77777777" w:rsidTr="00A61327">
        <w:trPr>
          <w:jc w:val="center"/>
        </w:trPr>
        <w:tc>
          <w:tcPr>
            <w:tcW w:w="1957" w:type="dxa"/>
            <w:tcBorders>
              <w:top w:val="nil"/>
              <w:left w:val="single" w:sz="4" w:space="0" w:color="auto"/>
              <w:bottom w:val="nil"/>
              <w:right w:val="single" w:sz="4" w:space="0" w:color="auto"/>
            </w:tcBorders>
          </w:tcPr>
          <w:p w14:paraId="1BE356E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B89DBA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BD23B5"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D0FC8DE" w14:textId="77777777" w:rsidR="005961E2" w:rsidRPr="00C222E5" w:rsidRDefault="005961E2" w:rsidP="00A61327">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4199DF10" w14:textId="77777777" w:rsidR="005961E2" w:rsidRPr="00C222E5" w:rsidRDefault="005961E2" w:rsidP="00A61327">
            <w:pPr>
              <w:pStyle w:val="TAC"/>
              <w:rPr>
                <w:rFonts w:eastAsia="DengXian"/>
                <w:kern w:val="2"/>
                <w:szCs w:val="22"/>
                <w:lang w:eastAsia="zh-CN"/>
              </w:rPr>
            </w:pPr>
          </w:p>
        </w:tc>
      </w:tr>
      <w:tr w:rsidR="005961E2" w:rsidRPr="00C222E5" w14:paraId="0DAA017B" w14:textId="77777777" w:rsidTr="00A61327">
        <w:trPr>
          <w:jc w:val="center"/>
        </w:trPr>
        <w:tc>
          <w:tcPr>
            <w:tcW w:w="1957" w:type="dxa"/>
            <w:tcBorders>
              <w:top w:val="nil"/>
              <w:left w:val="single" w:sz="4" w:space="0" w:color="auto"/>
              <w:bottom w:val="nil"/>
              <w:right w:val="single" w:sz="4" w:space="0" w:color="auto"/>
            </w:tcBorders>
          </w:tcPr>
          <w:p w14:paraId="31965A2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00D868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EF96C7" w14:textId="77777777" w:rsidR="005961E2" w:rsidRPr="00C222E5" w:rsidRDefault="005961E2" w:rsidP="00A6132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6F783C1D"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2A70CFC" w14:textId="77777777" w:rsidR="005961E2" w:rsidRPr="00C222E5" w:rsidRDefault="005961E2" w:rsidP="00A61327">
            <w:pPr>
              <w:pStyle w:val="TAC"/>
              <w:rPr>
                <w:rFonts w:eastAsia="DengXian"/>
                <w:kern w:val="2"/>
                <w:szCs w:val="22"/>
                <w:lang w:eastAsia="zh-CN"/>
              </w:rPr>
            </w:pPr>
          </w:p>
        </w:tc>
      </w:tr>
      <w:tr w:rsidR="005961E2" w:rsidRPr="00C222E5" w14:paraId="45A32680" w14:textId="77777777" w:rsidTr="00A61327">
        <w:trPr>
          <w:jc w:val="center"/>
        </w:trPr>
        <w:tc>
          <w:tcPr>
            <w:tcW w:w="1957" w:type="dxa"/>
            <w:tcBorders>
              <w:top w:val="nil"/>
              <w:left w:val="single" w:sz="4" w:space="0" w:color="auto"/>
              <w:bottom w:val="single" w:sz="4" w:space="0" w:color="auto"/>
              <w:right w:val="single" w:sz="4" w:space="0" w:color="auto"/>
            </w:tcBorders>
          </w:tcPr>
          <w:p w14:paraId="4E078EB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2FBFEA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65B252"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076E994"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CEB9AED" w14:textId="77777777" w:rsidR="005961E2" w:rsidRPr="00C222E5" w:rsidRDefault="005961E2" w:rsidP="00A61327">
            <w:pPr>
              <w:pStyle w:val="TAC"/>
              <w:rPr>
                <w:rFonts w:eastAsia="DengXian"/>
                <w:kern w:val="2"/>
                <w:szCs w:val="22"/>
                <w:lang w:eastAsia="zh-CN"/>
              </w:rPr>
            </w:pPr>
          </w:p>
        </w:tc>
      </w:tr>
      <w:tr w:rsidR="005961E2" w:rsidRPr="00C222E5" w14:paraId="1195C145" w14:textId="77777777" w:rsidTr="00A61327">
        <w:trPr>
          <w:jc w:val="center"/>
        </w:trPr>
        <w:tc>
          <w:tcPr>
            <w:tcW w:w="1957" w:type="dxa"/>
            <w:tcBorders>
              <w:top w:val="single" w:sz="4" w:space="0" w:color="auto"/>
              <w:left w:val="single" w:sz="4" w:space="0" w:color="auto"/>
              <w:bottom w:val="nil"/>
              <w:right w:val="single" w:sz="4" w:space="0" w:color="auto"/>
            </w:tcBorders>
          </w:tcPr>
          <w:p w14:paraId="1F08E361" w14:textId="77777777" w:rsidR="005961E2" w:rsidRPr="00C222E5" w:rsidRDefault="005961E2" w:rsidP="00A61327">
            <w:pPr>
              <w:pStyle w:val="TAC"/>
              <w:rPr>
                <w:rFonts w:eastAsia="DengXian"/>
                <w:kern w:val="2"/>
                <w:szCs w:val="22"/>
              </w:rPr>
            </w:pPr>
            <w:r w:rsidRPr="00C222E5">
              <w:rPr>
                <w:rFonts w:eastAsia="DengXian"/>
                <w:kern w:val="2"/>
                <w:szCs w:val="22"/>
              </w:rPr>
              <w:t>CA_n48(2A)-n66(2A)-n70A-n77A</w:t>
            </w:r>
          </w:p>
        </w:tc>
        <w:tc>
          <w:tcPr>
            <w:tcW w:w="2033" w:type="dxa"/>
            <w:tcBorders>
              <w:top w:val="single" w:sz="4" w:space="0" w:color="auto"/>
              <w:left w:val="single" w:sz="4" w:space="0" w:color="auto"/>
              <w:bottom w:val="nil"/>
              <w:right w:val="single" w:sz="4" w:space="0" w:color="auto"/>
            </w:tcBorders>
          </w:tcPr>
          <w:p w14:paraId="3307C2C7" w14:textId="77777777" w:rsidR="005961E2" w:rsidRPr="00C222E5" w:rsidRDefault="005961E2" w:rsidP="00A6132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4BC80B28"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460E694" w14:textId="77777777" w:rsidR="005961E2" w:rsidRPr="00C222E5" w:rsidRDefault="005961E2" w:rsidP="00A6132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47AAEEF" w14:textId="77777777" w:rsidR="005961E2" w:rsidRPr="00C222E5" w:rsidRDefault="005961E2" w:rsidP="00A61327">
            <w:pPr>
              <w:pStyle w:val="TAC"/>
              <w:rPr>
                <w:rFonts w:eastAsia="DengXian"/>
                <w:kern w:val="2"/>
                <w:szCs w:val="22"/>
                <w:lang w:eastAsia="zh-CN"/>
              </w:rPr>
            </w:pPr>
            <w:r w:rsidRPr="00C222E5">
              <w:rPr>
                <w:rFonts w:eastAsia="DengXian"/>
                <w:kern w:val="2"/>
                <w:szCs w:val="22"/>
                <w:lang w:eastAsia="zh-CN"/>
              </w:rPr>
              <w:t>0</w:t>
            </w:r>
          </w:p>
        </w:tc>
      </w:tr>
      <w:tr w:rsidR="005961E2" w:rsidRPr="00C222E5" w14:paraId="675B9821" w14:textId="77777777" w:rsidTr="00A61327">
        <w:trPr>
          <w:jc w:val="center"/>
        </w:trPr>
        <w:tc>
          <w:tcPr>
            <w:tcW w:w="1957" w:type="dxa"/>
            <w:tcBorders>
              <w:top w:val="nil"/>
              <w:left w:val="single" w:sz="4" w:space="0" w:color="auto"/>
              <w:bottom w:val="nil"/>
              <w:right w:val="single" w:sz="4" w:space="0" w:color="auto"/>
            </w:tcBorders>
          </w:tcPr>
          <w:p w14:paraId="3924419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3EF6242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D629F7"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A149FE1" w14:textId="77777777" w:rsidR="005961E2" w:rsidRPr="00C222E5" w:rsidRDefault="005961E2" w:rsidP="00A61327">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14464897" w14:textId="77777777" w:rsidR="005961E2" w:rsidRPr="00C222E5" w:rsidRDefault="005961E2" w:rsidP="00A61327">
            <w:pPr>
              <w:pStyle w:val="TAC"/>
              <w:rPr>
                <w:rFonts w:eastAsia="DengXian"/>
                <w:kern w:val="2"/>
                <w:szCs w:val="22"/>
                <w:lang w:eastAsia="zh-CN"/>
              </w:rPr>
            </w:pPr>
          </w:p>
        </w:tc>
      </w:tr>
      <w:tr w:rsidR="005961E2" w:rsidRPr="00C222E5" w14:paraId="4C02B5D9" w14:textId="77777777" w:rsidTr="00A61327">
        <w:trPr>
          <w:jc w:val="center"/>
        </w:trPr>
        <w:tc>
          <w:tcPr>
            <w:tcW w:w="1957" w:type="dxa"/>
            <w:tcBorders>
              <w:top w:val="nil"/>
              <w:left w:val="single" w:sz="4" w:space="0" w:color="auto"/>
              <w:bottom w:val="nil"/>
              <w:right w:val="single" w:sz="4" w:space="0" w:color="auto"/>
            </w:tcBorders>
          </w:tcPr>
          <w:p w14:paraId="3FE80A92"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3EA620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C04C7D" w14:textId="77777777" w:rsidR="005961E2" w:rsidRPr="00C222E5" w:rsidRDefault="005961E2" w:rsidP="00A6132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94320FE"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3F5571FC" w14:textId="77777777" w:rsidR="005961E2" w:rsidRPr="00C222E5" w:rsidRDefault="005961E2" w:rsidP="00A61327">
            <w:pPr>
              <w:pStyle w:val="TAC"/>
              <w:rPr>
                <w:rFonts w:eastAsia="DengXian"/>
                <w:kern w:val="2"/>
                <w:szCs w:val="22"/>
                <w:lang w:eastAsia="zh-CN"/>
              </w:rPr>
            </w:pPr>
          </w:p>
        </w:tc>
      </w:tr>
      <w:tr w:rsidR="005961E2" w:rsidRPr="00C222E5" w14:paraId="29A53D62" w14:textId="77777777" w:rsidTr="00A61327">
        <w:trPr>
          <w:jc w:val="center"/>
        </w:trPr>
        <w:tc>
          <w:tcPr>
            <w:tcW w:w="1957" w:type="dxa"/>
            <w:tcBorders>
              <w:top w:val="nil"/>
              <w:left w:val="single" w:sz="4" w:space="0" w:color="auto"/>
              <w:bottom w:val="single" w:sz="4" w:space="0" w:color="auto"/>
              <w:right w:val="single" w:sz="4" w:space="0" w:color="auto"/>
            </w:tcBorders>
          </w:tcPr>
          <w:p w14:paraId="1F0735D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2A9B4DF"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8CD68E"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D0FF60D"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85F4349" w14:textId="77777777" w:rsidR="005961E2" w:rsidRPr="00C222E5" w:rsidRDefault="005961E2" w:rsidP="00A61327">
            <w:pPr>
              <w:pStyle w:val="TAC"/>
              <w:rPr>
                <w:rFonts w:eastAsia="DengXian"/>
                <w:kern w:val="2"/>
                <w:szCs w:val="22"/>
                <w:lang w:eastAsia="zh-CN"/>
              </w:rPr>
            </w:pPr>
          </w:p>
        </w:tc>
      </w:tr>
      <w:tr w:rsidR="005961E2" w:rsidRPr="00C222E5" w14:paraId="5D2AC3FF" w14:textId="77777777" w:rsidTr="00A61327">
        <w:trPr>
          <w:jc w:val="center"/>
        </w:trPr>
        <w:tc>
          <w:tcPr>
            <w:tcW w:w="1957" w:type="dxa"/>
            <w:tcBorders>
              <w:top w:val="single" w:sz="4" w:space="0" w:color="auto"/>
              <w:left w:val="single" w:sz="4" w:space="0" w:color="auto"/>
              <w:bottom w:val="nil"/>
              <w:right w:val="single" w:sz="4" w:space="0" w:color="auto"/>
            </w:tcBorders>
          </w:tcPr>
          <w:p w14:paraId="4330A7BA" w14:textId="77777777" w:rsidR="005961E2" w:rsidRPr="00C222E5" w:rsidRDefault="005961E2" w:rsidP="00A61327">
            <w:pPr>
              <w:pStyle w:val="TAC"/>
              <w:rPr>
                <w:rFonts w:eastAsia="DengXian"/>
                <w:kern w:val="2"/>
                <w:szCs w:val="22"/>
              </w:rPr>
            </w:pPr>
            <w:r w:rsidRPr="00C222E5">
              <w:rPr>
                <w:rFonts w:eastAsia="DengXian"/>
                <w:kern w:val="2"/>
                <w:szCs w:val="22"/>
              </w:rPr>
              <w:t>CA_n48A-n66(3A)-n70A-n77A</w:t>
            </w:r>
          </w:p>
        </w:tc>
        <w:tc>
          <w:tcPr>
            <w:tcW w:w="2033" w:type="dxa"/>
            <w:tcBorders>
              <w:top w:val="single" w:sz="4" w:space="0" w:color="auto"/>
              <w:left w:val="single" w:sz="4" w:space="0" w:color="auto"/>
              <w:bottom w:val="nil"/>
              <w:right w:val="single" w:sz="4" w:space="0" w:color="auto"/>
            </w:tcBorders>
          </w:tcPr>
          <w:p w14:paraId="3C9F5D37" w14:textId="77777777" w:rsidR="005961E2" w:rsidRPr="00C222E5" w:rsidRDefault="005961E2" w:rsidP="00A6132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48C7EE3B"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90B32D0" w14:textId="77777777" w:rsidR="005961E2" w:rsidRPr="00C222E5" w:rsidRDefault="005961E2" w:rsidP="00A6132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7DA9262F" w14:textId="77777777" w:rsidR="005961E2" w:rsidRPr="00C222E5" w:rsidRDefault="005961E2" w:rsidP="00A61327">
            <w:pPr>
              <w:pStyle w:val="TAC"/>
              <w:rPr>
                <w:rFonts w:eastAsia="DengXian"/>
                <w:kern w:val="2"/>
                <w:szCs w:val="22"/>
                <w:lang w:eastAsia="zh-CN"/>
              </w:rPr>
            </w:pPr>
            <w:r w:rsidRPr="00C222E5">
              <w:rPr>
                <w:rFonts w:eastAsia="DengXian" w:hint="eastAsia"/>
                <w:kern w:val="2"/>
                <w:szCs w:val="22"/>
                <w:lang w:eastAsia="zh-CN"/>
              </w:rPr>
              <w:t>0</w:t>
            </w:r>
          </w:p>
        </w:tc>
      </w:tr>
      <w:tr w:rsidR="005961E2" w:rsidRPr="00C222E5" w14:paraId="48D00738" w14:textId="77777777" w:rsidTr="00A61327">
        <w:trPr>
          <w:jc w:val="center"/>
        </w:trPr>
        <w:tc>
          <w:tcPr>
            <w:tcW w:w="1957" w:type="dxa"/>
            <w:tcBorders>
              <w:top w:val="nil"/>
              <w:left w:val="single" w:sz="4" w:space="0" w:color="auto"/>
              <w:bottom w:val="nil"/>
              <w:right w:val="single" w:sz="4" w:space="0" w:color="auto"/>
            </w:tcBorders>
          </w:tcPr>
          <w:p w14:paraId="4CADEF45"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7C0F78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E5624B" w14:textId="77777777" w:rsidR="005961E2" w:rsidRPr="00C222E5" w:rsidRDefault="005961E2" w:rsidP="00A61327">
            <w:pPr>
              <w:pStyle w:val="TAC"/>
              <w:rPr>
                <w:rFonts w:eastAsia="DengXian"/>
              </w:rPr>
            </w:pPr>
            <w:r w:rsidRPr="00C222E5">
              <w:rPr>
                <w:rFonts w:eastAsia="DengXian"/>
                <w:kern w:val="2"/>
                <w:szCs w:val="22"/>
              </w:rPr>
              <w:t>n66</w:t>
            </w:r>
          </w:p>
        </w:tc>
        <w:tc>
          <w:tcPr>
            <w:tcW w:w="2807" w:type="dxa"/>
            <w:tcBorders>
              <w:top w:val="single" w:sz="4" w:space="0" w:color="auto"/>
              <w:left w:val="single" w:sz="4" w:space="0" w:color="auto"/>
              <w:bottom w:val="single" w:sz="4" w:space="0" w:color="auto"/>
              <w:right w:val="single" w:sz="4" w:space="0" w:color="auto"/>
            </w:tcBorders>
          </w:tcPr>
          <w:p w14:paraId="0AF8A613" w14:textId="77777777" w:rsidR="005961E2" w:rsidRPr="00C222E5" w:rsidRDefault="005961E2" w:rsidP="00A61327">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0007DDAE" w14:textId="77777777" w:rsidR="005961E2" w:rsidRPr="00C222E5" w:rsidRDefault="005961E2" w:rsidP="00A61327">
            <w:pPr>
              <w:pStyle w:val="TAC"/>
              <w:rPr>
                <w:rFonts w:eastAsia="DengXian"/>
                <w:kern w:val="2"/>
                <w:szCs w:val="22"/>
                <w:lang w:eastAsia="zh-CN"/>
              </w:rPr>
            </w:pPr>
          </w:p>
        </w:tc>
      </w:tr>
      <w:tr w:rsidR="005961E2" w:rsidRPr="00C222E5" w14:paraId="241C7C8B" w14:textId="77777777" w:rsidTr="00A61327">
        <w:trPr>
          <w:jc w:val="center"/>
        </w:trPr>
        <w:tc>
          <w:tcPr>
            <w:tcW w:w="1957" w:type="dxa"/>
            <w:tcBorders>
              <w:top w:val="nil"/>
              <w:left w:val="single" w:sz="4" w:space="0" w:color="auto"/>
              <w:bottom w:val="nil"/>
              <w:right w:val="single" w:sz="4" w:space="0" w:color="auto"/>
            </w:tcBorders>
          </w:tcPr>
          <w:p w14:paraId="6FB1D339"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4011E0E"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EACBBE" w14:textId="77777777" w:rsidR="005961E2" w:rsidRPr="00C222E5" w:rsidRDefault="005961E2" w:rsidP="00A61327">
            <w:pPr>
              <w:pStyle w:val="TAC"/>
              <w:rPr>
                <w:rFonts w:eastAsia="DengXian"/>
              </w:rPr>
            </w:pPr>
            <w:r w:rsidRPr="00C222E5">
              <w:rPr>
                <w:rFonts w:eastAsia="DengXian"/>
                <w:kern w:val="2"/>
                <w:szCs w:val="22"/>
              </w:rPr>
              <w:t>n70</w:t>
            </w:r>
          </w:p>
        </w:tc>
        <w:tc>
          <w:tcPr>
            <w:tcW w:w="2807" w:type="dxa"/>
            <w:tcBorders>
              <w:top w:val="single" w:sz="4" w:space="0" w:color="auto"/>
              <w:left w:val="single" w:sz="4" w:space="0" w:color="auto"/>
              <w:bottom w:val="single" w:sz="4" w:space="0" w:color="auto"/>
              <w:right w:val="single" w:sz="4" w:space="0" w:color="auto"/>
            </w:tcBorders>
          </w:tcPr>
          <w:p w14:paraId="0F96E489"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ACA0B33" w14:textId="77777777" w:rsidR="005961E2" w:rsidRPr="00C222E5" w:rsidRDefault="005961E2" w:rsidP="00A61327">
            <w:pPr>
              <w:pStyle w:val="TAC"/>
              <w:rPr>
                <w:rFonts w:eastAsia="DengXian"/>
                <w:kern w:val="2"/>
                <w:szCs w:val="22"/>
                <w:lang w:eastAsia="zh-CN"/>
              </w:rPr>
            </w:pPr>
          </w:p>
        </w:tc>
      </w:tr>
      <w:tr w:rsidR="005961E2" w:rsidRPr="00C222E5" w14:paraId="1F020536" w14:textId="77777777" w:rsidTr="00A61327">
        <w:trPr>
          <w:jc w:val="center"/>
        </w:trPr>
        <w:tc>
          <w:tcPr>
            <w:tcW w:w="1957" w:type="dxa"/>
            <w:tcBorders>
              <w:top w:val="nil"/>
              <w:left w:val="single" w:sz="4" w:space="0" w:color="auto"/>
              <w:bottom w:val="single" w:sz="4" w:space="0" w:color="auto"/>
              <w:right w:val="single" w:sz="4" w:space="0" w:color="auto"/>
            </w:tcBorders>
          </w:tcPr>
          <w:p w14:paraId="73E2B23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ADCD4E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DFAC5B" w14:textId="77777777" w:rsidR="005961E2" w:rsidRPr="00C222E5" w:rsidRDefault="005961E2" w:rsidP="00A61327">
            <w:pPr>
              <w:pStyle w:val="TAC"/>
              <w:rPr>
                <w:rFonts w:eastAsia="DengXian"/>
              </w:rPr>
            </w:pPr>
            <w:r w:rsidRPr="00C222E5">
              <w:rPr>
                <w:rFonts w:eastAsia="DengXian"/>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73E3F91F"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BD900D8" w14:textId="77777777" w:rsidR="005961E2" w:rsidRPr="00C222E5" w:rsidRDefault="005961E2" w:rsidP="00A61327">
            <w:pPr>
              <w:pStyle w:val="TAC"/>
              <w:rPr>
                <w:rFonts w:eastAsia="DengXian"/>
                <w:kern w:val="2"/>
                <w:szCs w:val="22"/>
                <w:lang w:eastAsia="zh-CN"/>
              </w:rPr>
            </w:pPr>
          </w:p>
        </w:tc>
      </w:tr>
      <w:tr w:rsidR="005961E2" w:rsidRPr="00C222E5" w14:paraId="5254EE31" w14:textId="77777777" w:rsidTr="00A61327">
        <w:trPr>
          <w:jc w:val="center"/>
        </w:trPr>
        <w:tc>
          <w:tcPr>
            <w:tcW w:w="1957" w:type="dxa"/>
            <w:tcBorders>
              <w:top w:val="single" w:sz="4" w:space="0" w:color="auto"/>
              <w:left w:val="single" w:sz="4" w:space="0" w:color="auto"/>
              <w:bottom w:val="nil"/>
              <w:right w:val="single" w:sz="4" w:space="0" w:color="auto"/>
            </w:tcBorders>
          </w:tcPr>
          <w:p w14:paraId="2B8E9893" w14:textId="77777777" w:rsidR="005961E2" w:rsidRPr="00C222E5" w:rsidRDefault="005961E2" w:rsidP="00A61327">
            <w:pPr>
              <w:pStyle w:val="TAC"/>
              <w:rPr>
                <w:rFonts w:eastAsia="DengXian"/>
              </w:rPr>
            </w:pPr>
            <w:r w:rsidRPr="00C222E5">
              <w:rPr>
                <w:rFonts w:eastAsia="DengXian"/>
                <w:kern w:val="2"/>
                <w:szCs w:val="22"/>
              </w:rPr>
              <w:t>CA_n48(2A)-n66A-n70A-n77A</w:t>
            </w:r>
          </w:p>
        </w:tc>
        <w:tc>
          <w:tcPr>
            <w:tcW w:w="2033" w:type="dxa"/>
            <w:tcBorders>
              <w:top w:val="single" w:sz="4" w:space="0" w:color="auto"/>
              <w:left w:val="single" w:sz="4" w:space="0" w:color="auto"/>
              <w:bottom w:val="nil"/>
              <w:right w:val="single" w:sz="4" w:space="0" w:color="auto"/>
            </w:tcBorders>
          </w:tcPr>
          <w:p w14:paraId="187FFC79" w14:textId="77777777" w:rsidR="005961E2" w:rsidRPr="00C222E5" w:rsidRDefault="005961E2" w:rsidP="00A61327">
            <w:pPr>
              <w:pStyle w:val="TAC"/>
              <w:rPr>
                <w:rFonts w:eastAsia="DengXian"/>
                <w:kern w:val="2"/>
                <w:szCs w:val="22"/>
              </w:rPr>
            </w:pPr>
            <w:r w:rsidRPr="00C222E5">
              <w:rPr>
                <w:rFonts w:eastAsia="DengXian"/>
                <w:kern w:val="2"/>
                <w:szCs w:val="22"/>
              </w:rPr>
              <w:t>CA_n48A-n66A</w:t>
            </w:r>
          </w:p>
          <w:p w14:paraId="010562DC" w14:textId="77777777" w:rsidR="005961E2" w:rsidRPr="00C222E5" w:rsidRDefault="005961E2" w:rsidP="00A61327">
            <w:pPr>
              <w:pStyle w:val="TAC"/>
              <w:rPr>
                <w:rFonts w:eastAsia="DengXian"/>
                <w:kern w:val="2"/>
                <w:szCs w:val="22"/>
              </w:rPr>
            </w:pPr>
            <w:r w:rsidRPr="00C222E5">
              <w:rPr>
                <w:rFonts w:eastAsia="DengXian"/>
                <w:kern w:val="2"/>
                <w:szCs w:val="22"/>
              </w:rPr>
              <w:t>CA_n48A-n70A</w:t>
            </w:r>
          </w:p>
          <w:p w14:paraId="46AE4E8A" w14:textId="77777777" w:rsidR="005961E2" w:rsidRPr="00C222E5" w:rsidRDefault="005961E2" w:rsidP="00A61327">
            <w:pPr>
              <w:pStyle w:val="TAC"/>
              <w:rPr>
                <w:rFonts w:eastAsia="DengXian"/>
                <w:kern w:val="2"/>
                <w:szCs w:val="22"/>
              </w:rPr>
            </w:pPr>
            <w:r w:rsidRPr="00C222E5">
              <w:rPr>
                <w:rFonts w:eastAsia="DengXian"/>
                <w:kern w:val="2"/>
                <w:szCs w:val="22"/>
              </w:rPr>
              <w:t>CA_n66A-n77A</w:t>
            </w:r>
          </w:p>
          <w:p w14:paraId="2807DBF4" w14:textId="77777777" w:rsidR="005961E2" w:rsidRPr="00C222E5" w:rsidRDefault="005961E2" w:rsidP="00A61327">
            <w:pPr>
              <w:pStyle w:val="TAC"/>
              <w:rPr>
                <w:rFonts w:eastAsia="DengXian"/>
              </w:rPr>
            </w:pP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508DDA16"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CF44B8A" w14:textId="77777777" w:rsidR="005961E2" w:rsidRPr="00C222E5" w:rsidRDefault="005961E2" w:rsidP="00A61327">
            <w:pPr>
              <w:pStyle w:val="TAC"/>
              <w:rPr>
                <w:rFonts w:eastAsia="DengXian"/>
              </w:rPr>
            </w:pPr>
            <w:r w:rsidRPr="00C222E5">
              <w:rPr>
                <w:rFonts w:eastAsia="DengXian"/>
              </w:rPr>
              <w:t>CA_n48(2A)_BCS0</w:t>
            </w:r>
          </w:p>
        </w:tc>
        <w:tc>
          <w:tcPr>
            <w:tcW w:w="1840" w:type="dxa"/>
            <w:tcBorders>
              <w:top w:val="single" w:sz="4" w:space="0" w:color="auto"/>
              <w:left w:val="single" w:sz="4" w:space="0" w:color="auto"/>
              <w:bottom w:val="nil"/>
              <w:right w:val="single" w:sz="4" w:space="0" w:color="auto"/>
            </w:tcBorders>
          </w:tcPr>
          <w:p w14:paraId="7302ED42" w14:textId="77777777" w:rsidR="005961E2" w:rsidRPr="00C222E5" w:rsidRDefault="005961E2" w:rsidP="00A61327">
            <w:pPr>
              <w:pStyle w:val="TAC"/>
              <w:rPr>
                <w:rFonts w:eastAsia="DengXian"/>
              </w:rPr>
            </w:pPr>
            <w:r w:rsidRPr="00C222E5">
              <w:rPr>
                <w:rFonts w:eastAsia="DengXian"/>
              </w:rPr>
              <w:t>0</w:t>
            </w:r>
          </w:p>
        </w:tc>
      </w:tr>
      <w:tr w:rsidR="005961E2" w:rsidRPr="00C222E5" w14:paraId="14EB45D5" w14:textId="77777777" w:rsidTr="00A61327">
        <w:trPr>
          <w:jc w:val="center"/>
        </w:trPr>
        <w:tc>
          <w:tcPr>
            <w:tcW w:w="1957" w:type="dxa"/>
            <w:tcBorders>
              <w:top w:val="nil"/>
              <w:left w:val="single" w:sz="4" w:space="0" w:color="auto"/>
              <w:bottom w:val="nil"/>
              <w:right w:val="single" w:sz="4" w:space="0" w:color="auto"/>
            </w:tcBorders>
          </w:tcPr>
          <w:p w14:paraId="1F42B95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5DCC71B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733DED7"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BF891A7"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39F8B2AC" w14:textId="77777777" w:rsidR="005961E2" w:rsidRPr="00C222E5" w:rsidRDefault="005961E2" w:rsidP="00A61327">
            <w:pPr>
              <w:pStyle w:val="TAC"/>
              <w:rPr>
                <w:rFonts w:eastAsia="DengXian"/>
              </w:rPr>
            </w:pPr>
          </w:p>
        </w:tc>
      </w:tr>
      <w:tr w:rsidR="005961E2" w:rsidRPr="00C222E5" w14:paraId="4B7590F4" w14:textId="77777777" w:rsidTr="00A61327">
        <w:trPr>
          <w:jc w:val="center"/>
        </w:trPr>
        <w:tc>
          <w:tcPr>
            <w:tcW w:w="1957" w:type="dxa"/>
            <w:tcBorders>
              <w:top w:val="nil"/>
              <w:left w:val="single" w:sz="4" w:space="0" w:color="auto"/>
              <w:bottom w:val="nil"/>
              <w:right w:val="single" w:sz="4" w:space="0" w:color="auto"/>
            </w:tcBorders>
          </w:tcPr>
          <w:p w14:paraId="20E2AB96"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2DD5D9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15CBB0D" w14:textId="77777777" w:rsidR="005961E2" w:rsidRPr="00C222E5" w:rsidRDefault="005961E2" w:rsidP="00A6132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0D80E753"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5370989" w14:textId="77777777" w:rsidR="005961E2" w:rsidRPr="00C222E5" w:rsidRDefault="005961E2" w:rsidP="00A61327">
            <w:pPr>
              <w:pStyle w:val="TAC"/>
              <w:rPr>
                <w:rFonts w:eastAsia="DengXian"/>
              </w:rPr>
            </w:pPr>
          </w:p>
        </w:tc>
      </w:tr>
      <w:tr w:rsidR="005961E2" w:rsidRPr="00C222E5" w14:paraId="0E4E20D8" w14:textId="77777777" w:rsidTr="00A61327">
        <w:trPr>
          <w:jc w:val="center"/>
        </w:trPr>
        <w:tc>
          <w:tcPr>
            <w:tcW w:w="1957" w:type="dxa"/>
            <w:tcBorders>
              <w:top w:val="nil"/>
              <w:left w:val="single" w:sz="4" w:space="0" w:color="auto"/>
              <w:bottom w:val="single" w:sz="4" w:space="0" w:color="auto"/>
              <w:right w:val="single" w:sz="4" w:space="0" w:color="auto"/>
            </w:tcBorders>
          </w:tcPr>
          <w:p w14:paraId="7846C5B7"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E1BFEF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310D20D"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756F66B"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E383B77" w14:textId="77777777" w:rsidR="005961E2" w:rsidRPr="00C222E5" w:rsidRDefault="005961E2" w:rsidP="00A61327">
            <w:pPr>
              <w:pStyle w:val="TAC"/>
              <w:rPr>
                <w:rFonts w:eastAsia="DengXian"/>
              </w:rPr>
            </w:pPr>
          </w:p>
        </w:tc>
      </w:tr>
      <w:tr w:rsidR="005961E2" w:rsidRPr="00C222E5" w14:paraId="3982C79C" w14:textId="77777777" w:rsidTr="00A61327">
        <w:trPr>
          <w:jc w:val="center"/>
        </w:trPr>
        <w:tc>
          <w:tcPr>
            <w:tcW w:w="1957" w:type="dxa"/>
            <w:tcBorders>
              <w:top w:val="single" w:sz="4" w:space="0" w:color="auto"/>
              <w:left w:val="single" w:sz="4" w:space="0" w:color="auto"/>
              <w:bottom w:val="nil"/>
              <w:right w:val="single" w:sz="4" w:space="0" w:color="auto"/>
            </w:tcBorders>
          </w:tcPr>
          <w:p w14:paraId="664EC56D" w14:textId="77777777" w:rsidR="005961E2" w:rsidRPr="00C222E5" w:rsidRDefault="005961E2" w:rsidP="00A61327">
            <w:pPr>
              <w:pStyle w:val="TAC"/>
              <w:rPr>
                <w:rFonts w:eastAsia="DengXian"/>
              </w:rPr>
            </w:pPr>
            <w:r w:rsidRPr="00C222E5">
              <w:rPr>
                <w:rFonts w:eastAsia="DengXian"/>
              </w:rPr>
              <w:t>CA_n48(3A)-n66A-n70A-n77A</w:t>
            </w:r>
          </w:p>
        </w:tc>
        <w:tc>
          <w:tcPr>
            <w:tcW w:w="2033" w:type="dxa"/>
            <w:tcBorders>
              <w:top w:val="single" w:sz="4" w:space="0" w:color="auto"/>
              <w:left w:val="single" w:sz="4" w:space="0" w:color="auto"/>
              <w:bottom w:val="nil"/>
              <w:right w:val="single" w:sz="4" w:space="0" w:color="auto"/>
            </w:tcBorders>
          </w:tcPr>
          <w:p w14:paraId="76F8C0F5" w14:textId="77777777" w:rsidR="005961E2" w:rsidRPr="00C222E5" w:rsidRDefault="005961E2" w:rsidP="00A61327">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400F7974"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CB33A1F" w14:textId="77777777" w:rsidR="005961E2" w:rsidRPr="00C222E5" w:rsidRDefault="005961E2" w:rsidP="00A61327">
            <w:pPr>
              <w:pStyle w:val="TAC"/>
              <w:rPr>
                <w:rFonts w:eastAsia="DengXian"/>
              </w:rPr>
            </w:pPr>
            <w:r w:rsidRPr="00C222E5">
              <w:rPr>
                <w:rFonts w:eastAsia="DengXian"/>
              </w:rPr>
              <w:t>CA_n48(3A)_BCS0</w:t>
            </w:r>
          </w:p>
        </w:tc>
        <w:tc>
          <w:tcPr>
            <w:tcW w:w="1840" w:type="dxa"/>
            <w:tcBorders>
              <w:top w:val="single" w:sz="4" w:space="0" w:color="auto"/>
              <w:left w:val="single" w:sz="4" w:space="0" w:color="auto"/>
              <w:bottom w:val="nil"/>
              <w:right w:val="single" w:sz="4" w:space="0" w:color="auto"/>
            </w:tcBorders>
          </w:tcPr>
          <w:p w14:paraId="72C98F13" w14:textId="77777777" w:rsidR="005961E2" w:rsidRPr="00C222E5" w:rsidRDefault="005961E2" w:rsidP="00A61327">
            <w:pPr>
              <w:pStyle w:val="TAC"/>
              <w:rPr>
                <w:rFonts w:eastAsia="DengXian"/>
              </w:rPr>
            </w:pPr>
            <w:r w:rsidRPr="00C222E5">
              <w:rPr>
                <w:rFonts w:eastAsia="DengXian" w:hint="eastAsia"/>
                <w:lang w:eastAsia="zh-CN"/>
              </w:rPr>
              <w:t>0</w:t>
            </w:r>
          </w:p>
        </w:tc>
      </w:tr>
      <w:tr w:rsidR="005961E2" w:rsidRPr="00C222E5" w14:paraId="0CFF2086" w14:textId="77777777" w:rsidTr="00A61327">
        <w:trPr>
          <w:jc w:val="center"/>
        </w:trPr>
        <w:tc>
          <w:tcPr>
            <w:tcW w:w="1957" w:type="dxa"/>
            <w:tcBorders>
              <w:top w:val="nil"/>
              <w:left w:val="single" w:sz="4" w:space="0" w:color="auto"/>
              <w:bottom w:val="nil"/>
              <w:right w:val="single" w:sz="4" w:space="0" w:color="auto"/>
            </w:tcBorders>
          </w:tcPr>
          <w:p w14:paraId="69308150"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04DDCB8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BD4EDDA"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2B5A3CE"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4D59E6FC" w14:textId="77777777" w:rsidR="005961E2" w:rsidRPr="00C222E5" w:rsidRDefault="005961E2" w:rsidP="00A61327">
            <w:pPr>
              <w:pStyle w:val="TAC"/>
              <w:rPr>
                <w:rFonts w:eastAsia="DengXian"/>
              </w:rPr>
            </w:pPr>
          </w:p>
        </w:tc>
      </w:tr>
      <w:tr w:rsidR="005961E2" w:rsidRPr="00C222E5" w14:paraId="7BB29E41" w14:textId="77777777" w:rsidTr="00A61327">
        <w:trPr>
          <w:jc w:val="center"/>
        </w:trPr>
        <w:tc>
          <w:tcPr>
            <w:tcW w:w="1957" w:type="dxa"/>
            <w:tcBorders>
              <w:top w:val="nil"/>
              <w:left w:val="single" w:sz="4" w:space="0" w:color="auto"/>
              <w:bottom w:val="nil"/>
              <w:right w:val="single" w:sz="4" w:space="0" w:color="auto"/>
            </w:tcBorders>
          </w:tcPr>
          <w:p w14:paraId="328F7964"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530BA75"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96DFF21" w14:textId="77777777" w:rsidR="005961E2" w:rsidRPr="00C222E5" w:rsidRDefault="005961E2" w:rsidP="00A6132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0BE19305"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67D1EE5F" w14:textId="77777777" w:rsidR="005961E2" w:rsidRPr="00C222E5" w:rsidRDefault="005961E2" w:rsidP="00A61327">
            <w:pPr>
              <w:pStyle w:val="TAC"/>
              <w:rPr>
                <w:rFonts w:eastAsia="DengXian"/>
              </w:rPr>
            </w:pPr>
          </w:p>
        </w:tc>
      </w:tr>
      <w:tr w:rsidR="005961E2" w:rsidRPr="00C222E5" w14:paraId="640E1951" w14:textId="77777777" w:rsidTr="00A61327">
        <w:trPr>
          <w:jc w:val="center"/>
        </w:trPr>
        <w:tc>
          <w:tcPr>
            <w:tcW w:w="1957" w:type="dxa"/>
            <w:tcBorders>
              <w:top w:val="nil"/>
              <w:left w:val="single" w:sz="4" w:space="0" w:color="auto"/>
              <w:bottom w:val="single" w:sz="4" w:space="0" w:color="auto"/>
              <w:right w:val="single" w:sz="4" w:space="0" w:color="auto"/>
            </w:tcBorders>
          </w:tcPr>
          <w:p w14:paraId="0E6E2B76"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3860D7B"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8C009B1"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A409541"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AAAC32A" w14:textId="77777777" w:rsidR="005961E2" w:rsidRPr="00C222E5" w:rsidRDefault="005961E2" w:rsidP="00A61327">
            <w:pPr>
              <w:pStyle w:val="TAC"/>
              <w:rPr>
                <w:rFonts w:eastAsia="DengXian"/>
              </w:rPr>
            </w:pPr>
          </w:p>
        </w:tc>
      </w:tr>
      <w:tr w:rsidR="005961E2" w:rsidRPr="00C222E5" w14:paraId="349EB2ED" w14:textId="77777777" w:rsidTr="00A61327">
        <w:trPr>
          <w:jc w:val="center"/>
        </w:trPr>
        <w:tc>
          <w:tcPr>
            <w:tcW w:w="1957" w:type="dxa"/>
            <w:tcBorders>
              <w:top w:val="single" w:sz="4" w:space="0" w:color="auto"/>
              <w:left w:val="single" w:sz="4" w:space="0" w:color="auto"/>
              <w:bottom w:val="nil"/>
              <w:right w:val="single" w:sz="4" w:space="0" w:color="auto"/>
            </w:tcBorders>
          </w:tcPr>
          <w:p w14:paraId="0BEE2A52" w14:textId="77777777" w:rsidR="005961E2" w:rsidRPr="00C222E5" w:rsidRDefault="005961E2" w:rsidP="00A61327">
            <w:pPr>
              <w:pStyle w:val="TAC"/>
              <w:rPr>
                <w:rFonts w:eastAsia="DengXian"/>
                <w:kern w:val="2"/>
                <w:szCs w:val="22"/>
              </w:rPr>
            </w:pPr>
            <w:r w:rsidRPr="00C222E5">
              <w:rPr>
                <w:rFonts w:eastAsia="DengXian"/>
              </w:rPr>
              <w:t>CA_n48A-n66A-n71A-n77A</w:t>
            </w:r>
          </w:p>
        </w:tc>
        <w:tc>
          <w:tcPr>
            <w:tcW w:w="2033" w:type="dxa"/>
            <w:tcBorders>
              <w:top w:val="single" w:sz="4" w:space="0" w:color="auto"/>
              <w:left w:val="single" w:sz="4" w:space="0" w:color="auto"/>
              <w:bottom w:val="nil"/>
              <w:right w:val="single" w:sz="4" w:space="0" w:color="auto"/>
            </w:tcBorders>
          </w:tcPr>
          <w:p w14:paraId="4ADA42DC" w14:textId="77777777" w:rsidR="005961E2" w:rsidRPr="00C222E5" w:rsidRDefault="005961E2" w:rsidP="00A61327">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3243DF2B" w14:textId="77777777" w:rsidR="005961E2" w:rsidRPr="00C222E5" w:rsidRDefault="005961E2" w:rsidP="00A6132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0D54803" w14:textId="77777777" w:rsidR="005961E2" w:rsidRPr="00C222E5" w:rsidRDefault="005961E2" w:rsidP="00A6132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4138A1A9" w14:textId="77777777" w:rsidR="005961E2" w:rsidRPr="00C222E5" w:rsidRDefault="005961E2" w:rsidP="00A61327">
            <w:pPr>
              <w:pStyle w:val="TAC"/>
              <w:rPr>
                <w:rFonts w:eastAsia="DengXian"/>
                <w:kern w:val="2"/>
                <w:szCs w:val="22"/>
                <w:lang w:eastAsia="zh-CN"/>
              </w:rPr>
            </w:pPr>
            <w:r w:rsidRPr="00C222E5">
              <w:rPr>
                <w:rFonts w:eastAsia="DengXian"/>
              </w:rPr>
              <w:t>0</w:t>
            </w:r>
          </w:p>
        </w:tc>
      </w:tr>
      <w:tr w:rsidR="005961E2" w:rsidRPr="00C222E5" w14:paraId="403859F8" w14:textId="77777777" w:rsidTr="00A61327">
        <w:trPr>
          <w:jc w:val="center"/>
        </w:trPr>
        <w:tc>
          <w:tcPr>
            <w:tcW w:w="1957" w:type="dxa"/>
            <w:tcBorders>
              <w:top w:val="nil"/>
              <w:left w:val="single" w:sz="4" w:space="0" w:color="auto"/>
              <w:bottom w:val="nil"/>
              <w:right w:val="single" w:sz="4" w:space="0" w:color="auto"/>
            </w:tcBorders>
          </w:tcPr>
          <w:p w14:paraId="47430277"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70C27D4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4DC64A"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2BD047C"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5861EFC6" w14:textId="77777777" w:rsidR="005961E2" w:rsidRPr="00C222E5" w:rsidRDefault="005961E2" w:rsidP="00A61327">
            <w:pPr>
              <w:pStyle w:val="TAC"/>
              <w:rPr>
                <w:rFonts w:eastAsia="DengXian"/>
                <w:kern w:val="2"/>
                <w:szCs w:val="22"/>
                <w:lang w:eastAsia="zh-CN"/>
              </w:rPr>
            </w:pPr>
          </w:p>
        </w:tc>
      </w:tr>
      <w:tr w:rsidR="005961E2" w:rsidRPr="00C222E5" w14:paraId="0518C5F6" w14:textId="77777777" w:rsidTr="00A61327">
        <w:trPr>
          <w:jc w:val="center"/>
        </w:trPr>
        <w:tc>
          <w:tcPr>
            <w:tcW w:w="1957" w:type="dxa"/>
            <w:tcBorders>
              <w:top w:val="nil"/>
              <w:left w:val="single" w:sz="4" w:space="0" w:color="auto"/>
              <w:bottom w:val="nil"/>
              <w:right w:val="single" w:sz="4" w:space="0" w:color="auto"/>
            </w:tcBorders>
          </w:tcPr>
          <w:p w14:paraId="4CE04D2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3FD4ECD"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C4E2B1"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7398070"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1400FDE4" w14:textId="77777777" w:rsidR="005961E2" w:rsidRPr="00C222E5" w:rsidRDefault="005961E2" w:rsidP="00A61327">
            <w:pPr>
              <w:pStyle w:val="TAC"/>
              <w:rPr>
                <w:rFonts w:eastAsia="DengXian"/>
                <w:kern w:val="2"/>
                <w:szCs w:val="22"/>
                <w:lang w:eastAsia="zh-CN"/>
              </w:rPr>
            </w:pPr>
          </w:p>
        </w:tc>
      </w:tr>
      <w:tr w:rsidR="005961E2" w:rsidRPr="00C222E5" w14:paraId="59413BF4" w14:textId="77777777" w:rsidTr="00A61327">
        <w:trPr>
          <w:jc w:val="center"/>
        </w:trPr>
        <w:tc>
          <w:tcPr>
            <w:tcW w:w="1957" w:type="dxa"/>
            <w:tcBorders>
              <w:top w:val="nil"/>
              <w:left w:val="single" w:sz="4" w:space="0" w:color="auto"/>
              <w:bottom w:val="single" w:sz="4" w:space="0" w:color="auto"/>
              <w:right w:val="single" w:sz="4" w:space="0" w:color="auto"/>
            </w:tcBorders>
          </w:tcPr>
          <w:p w14:paraId="226F0F5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9AC2D16"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4A6C78" w14:textId="77777777" w:rsidR="005961E2" w:rsidRPr="00C222E5" w:rsidRDefault="005961E2" w:rsidP="00A6132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B3042BD"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757D0BF9" w14:textId="77777777" w:rsidR="005961E2" w:rsidRPr="00C222E5" w:rsidRDefault="005961E2" w:rsidP="00A61327">
            <w:pPr>
              <w:pStyle w:val="TAC"/>
              <w:rPr>
                <w:rFonts w:eastAsia="DengXian"/>
                <w:kern w:val="2"/>
                <w:szCs w:val="22"/>
                <w:lang w:eastAsia="zh-CN"/>
              </w:rPr>
            </w:pPr>
          </w:p>
        </w:tc>
      </w:tr>
      <w:tr w:rsidR="005961E2" w:rsidRPr="00C222E5" w14:paraId="1068B721" w14:textId="77777777" w:rsidTr="00A61327">
        <w:trPr>
          <w:jc w:val="center"/>
        </w:trPr>
        <w:tc>
          <w:tcPr>
            <w:tcW w:w="1957" w:type="dxa"/>
            <w:tcBorders>
              <w:top w:val="single" w:sz="4" w:space="0" w:color="auto"/>
              <w:left w:val="single" w:sz="4" w:space="0" w:color="auto"/>
              <w:bottom w:val="nil"/>
              <w:right w:val="single" w:sz="4" w:space="0" w:color="auto"/>
            </w:tcBorders>
          </w:tcPr>
          <w:p w14:paraId="36A5DA14" w14:textId="77777777" w:rsidR="005961E2" w:rsidRPr="00C222E5" w:rsidRDefault="005961E2" w:rsidP="00A61327">
            <w:pPr>
              <w:pStyle w:val="TAC"/>
              <w:rPr>
                <w:rFonts w:eastAsia="DengXian"/>
                <w:kern w:val="2"/>
                <w:szCs w:val="22"/>
              </w:rPr>
            </w:pPr>
            <w:r w:rsidRPr="00C222E5">
              <w:rPr>
                <w:rFonts w:eastAsia="DengXian"/>
                <w:kern w:val="2"/>
                <w:szCs w:val="22"/>
              </w:rPr>
              <w:t>CA_n48(2A)-n66A-n71A-n77A</w:t>
            </w:r>
          </w:p>
        </w:tc>
        <w:tc>
          <w:tcPr>
            <w:tcW w:w="2033" w:type="dxa"/>
            <w:tcBorders>
              <w:top w:val="single" w:sz="4" w:space="0" w:color="auto"/>
              <w:left w:val="single" w:sz="4" w:space="0" w:color="auto"/>
              <w:bottom w:val="nil"/>
              <w:right w:val="single" w:sz="4" w:space="0" w:color="auto"/>
            </w:tcBorders>
          </w:tcPr>
          <w:p w14:paraId="13AC1453" w14:textId="77777777" w:rsidR="005961E2" w:rsidRPr="00C222E5" w:rsidRDefault="005961E2" w:rsidP="00A6132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4B946C93"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181614A1" w14:textId="77777777" w:rsidR="005961E2" w:rsidRPr="00C222E5" w:rsidRDefault="005961E2" w:rsidP="00A6132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2221412" w14:textId="77777777" w:rsidR="005961E2" w:rsidRPr="00C222E5" w:rsidRDefault="005961E2" w:rsidP="00A61327">
            <w:pPr>
              <w:pStyle w:val="TAC"/>
              <w:rPr>
                <w:rFonts w:eastAsia="DengXian"/>
                <w:kern w:val="2"/>
                <w:szCs w:val="22"/>
                <w:lang w:eastAsia="zh-CN"/>
              </w:rPr>
            </w:pPr>
            <w:r w:rsidRPr="00C222E5">
              <w:rPr>
                <w:rFonts w:eastAsia="DengXian"/>
              </w:rPr>
              <w:t>0</w:t>
            </w:r>
          </w:p>
        </w:tc>
      </w:tr>
      <w:tr w:rsidR="005961E2" w:rsidRPr="00C222E5" w14:paraId="7777FD68" w14:textId="77777777" w:rsidTr="00A61327">
        <w:trPr>
          <w:jc w:val="center"/>
        </w:trPr>
        <w:tc>
          <w:tcPr>
            <w:tcW w:w="1957" w:type="dxa"/>
            <w:tcBorders>
              <w:top w:val="nil"/>
              <w:left w:val="single" w:sz="4" w:space="0" w:color="auto"/>
              <w:bottom w:val="nil"/>
              <w:right w:val="single" w:sz="4" w:space="0" w:color="auto"/>
            </w:tcBorders>
          </w:tcPr>
          <w:p w14:paraId="1C46367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CA560E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828129"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CA1F18A"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BBC077B" w14:textId="77777777" w:rsidR="005961E2" w:rsidRPr="00C222E5" w:rsidRDefault="005961E2" w:rsidP="00A61327">
            <w:pPr>
              <w:pStyle w:val="TAC"/>
              <w:rPr>
                <w:rFonts w:eastAsia="DengXian"/>
                <w:kern w:val="2"/>
                <w:szCs w:val="22"/>
                <w:lang w:eastAsia="zh-CN"/>
              </w:rPr>
            </w:pPr>
          </w:p>
        </w:tc>
      </w:tr>
      <w:tr w:rsidR="005961E2" w:rsidRPr="00C222E5" w14:paraId="38C163BA" w14:textId="77777777" w:rsidTr="00A61327">
        <w:trPr>
          <w:jc w:val="center"/>
        </w:trPr>
        <w:tc>
          <w:tcPr>
            <w:tcW w:w="1957" w:type="dxa"/>
            <w:tcBorders>
              <w:top w:val="nil"/>
              <w:left w:val="single" w:sz="4" w:space="0" w:color="auto"/>
              <w:bottom w:val="nil"/>
              <w:right w:val="single" w:sz="4" w:space="0" w:color="auto"/>
            </w:tcBorders>
          </w:tcPr>
          <w:p w14:paraId="51416535"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4D487C8"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69E236"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1183AAA"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98F47C6" w14:textId="77777777" w:rsidR="005961E2" w:rsidRPr="00C222E5" w:rsidRDefault="005961E2" w:rsidP="00A61327">
            <w:pPr>
              <w:pStyle w:val="TAC"/>
              <w:rPr>
                <w:rFonts w:eastAsia="DengXian"/>
                <w:kern w:val="2"/>
                <w:szCs w:val="22"/>
                <w:lang w:eastAsia="zh-CN"/>
              </w:rPr>
            </w:pPr>
          </w:p>
        </w:tc>
      </w:tr>
      <w:tr w:rsidR="005961E2" w:rsidRPr="00C222E5" w14:paraId="64C782F7" w14:textId="77777777" w:rsidTr="00A61327">
        <w:trPr>
          <w:jc w:val="center"/>
        </w:trPr>
        <w:tc>
          <w:tcPr>
            <w:tcW w:w="1957" w:type="dxa"/>
            <w:tcBorders>
              <w:top w:val="nil"/>
              <w:left w:val="single" w:sz="4" w:space="0" w:color="auto"/>
              <w:bottom w:val="single" w:sz="4" w:space="0" w:color="auto"/>
              <w:right w:val="single" w:sz="4" w:space="0" w:color="auto"/>
            </w:tcBorders>
          </w:tcPr>
          <w:p w14:paraId="6E1BA68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5D00EE3"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D7FAE7"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DC11AA1"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4275A7F" w14:textId="77777777" w:rsidR="005961E2" w:rsidRPr="00C222E5" w:rsidRDefault="005961E2" w:rsidP="00A61327">
            <w:pPr>
              <w:pStyle w:val="TAC"/>
              <w:rPr>
                <w:rFonts w:eastAsia="DengXian"/>
                <w:kern w:val="2"/>
                <w:szCs w:val="22"/>
                <w:lang w:eastAsia="zh-CN"/>
              </w:rPr>
            </w:pPr>
          </w:p>
        </w:tc>
      </w:tr>
      <w:tr w:rsidR="005961E2" w:rsidRPr="00C222E5" w14:paraId="2107389A" w14:textId="77777777" w:rsidTr="00A61327">
        <w:trPr>
          <w:jc w:val="center"/>
        </w:trPr>
        <w:tc>
          <w:tcPr>
            <w:tcW w:w="1957" w:type="dxa"/>
            <w:tcBorders>
              <w:top w:val="single" w:sz="4" w:space="0" w:color="auto"/>
              <w:left w:val="single" w:sz="4" w:space="0" w:color="auto"/>
              <w:bottom w:val="nil"/>
              <w:right w:val="single" w:sz="4" w:space="0" w:color="auto"/>
            </w:tcBorders>
          </w:tcPr>
          <w:p w14:paraId="54F82CD9" w14:textId="77777777" w:rsidR="005961E2" w:rsidRPr="00C222E5" w:rsidRDefault="005961E2" w:rsidP="00A61327">
            <w:pPr>
              <w:pStyle w:val="TAC"/>
              <w:rPr>
                <w:rFonts w:eastAsia="DengXian"/>
                <w:kern w:val="2"/>
                <w:szCs w:val="22"/>
              </w:rPr>
            </w:pPr>
            <w:r w:rsidRPr="00C222E5">
              <w:rPr>
                <w:rFonts w:eastAsia="DengXian"/>
                <w:kern w:val="2"/>
                <w:szCs w:val="22"/>
              </w:rPr>
              <w:t>CA_n48(2A)-n66A-n71(2A)-n77A</w:t>
            </w:r>
          </w:p>
        </w:tc>
        <w:tc>
          <w:tcPr>
            <w:tcW w:w="2033" w:type="dxa"/>
            <w:tcBorders>
              <w:top w:val="single" w:sz="4" w:space="0" w:color="auto"/>
              <w:left w:val="single" w:sz="4" w:space="0" w:color="auto"/>
              <w:bottom w:val="nil"/>
              <w:right w:val="single" w:sz="4" w:space="0" w:color="auto"/>
            </w:tcBorders>
          </w:tcPr>
          <w:p w14:paraId="4FDD68FB" w14:textId="77777777" w:rsidR="005961E2" w:rsidRPr="00C222E5" w:rsidRDefault="005961E2" w:rsidP="00A61327">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7C115174"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F6EBB0A" w14:textId="77777777" w:rsidR="005961E2" w:rsidRPr="00C222E5" w:rsidRDefault="005961E2" w:rsidP="00A6132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160A37B1" w14:textId="77777777" w:rsidR="005961E2" w:rsidRPr="00C222E5" w:rsidRDefault="005961E2" w:rsidP="00A61327">
            <w:pPr>
              <w:pStyle w:val="TAC"/>
              <w:rPr>
                <w:rFonts w:eastAsia="DengXian"/>
                <w:kern w:val="2"/>
                <w:szCs w:val="22"/>
                <w:lang w:eastAsia="zh-CN"/>
              </w:rPr>
            </w:pPr>
            <w:r w:rsidRPr="00C222E5">
              <w:rPr>
                <w:rFonts w:eastAsia="DengXian"/>
              </w:rPr>
              <w:t>0</w:t>
            </w:r>
          </w:p>
        </w:tc>
      </w:tr>
      <w:tr w:rsidR="005961E2" w:rsidRPr="00C222E5" w14:paraId="44EE27A2" w14:textId="77777777" w:rsidTr="00A61327">
        <w:trPr>
          <w:jc w:val="center"/>
        </w:trPr>
        <w:tc>
          <w:tcPr>
            <w:tcW w:w="1957" w:type="dxa"/>
            <w:tcBorders>
              <w:top w:val="nil"/>
              <w:left w:val="single" w:sz="4" w:space="0" w:color="auto"/>
              <w:bottom w:val="nil"/>
              <w:right w:val="single" w:sz="4" w:space="0" w:color="auto"/>
            </w:tcBorders>
          </w:tcPr>
          <w:p w14:paraId="2D13215F"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1F4008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C5B5D5"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3DD5DFB"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0E6B4978" w14:textId="77777777" w:rsidR="005961E2" w:rsidRPr="00C222E5" w:rsidRDefault="005961E2" w:rsidP="00A61327">
            <w:pPr>
              <w:pStyle w:val="TAC"/>
              <w:rPr>
                <w:rFonts w:eastAsia="DengXian"/>
                <w:kern w:val="2"/>
                <w:szCs w:val="22"/>
                <w:lang w:eastAsia="zh-CN"/>
              </w:rPr>
            </w:pPr>
          </w:p>
        </w:tc>
      </w:tr>
      <w:tr w:rsidR="005961E2" w:rsidRPr="00C222E5" w14:paraId="0E08ECDE" w14:textId="77777777" w:rsidTr="00A61327">
        <w:trPr>
          <w:jc w:val="center"/>
        </w:trPr>
        <w:tc>
          <w:tcPr>
            <w:tcW w:w="1957" w:type="dxa"/>
            <w:tcBorders>
              <w:top w:val="nil"/>
              <w:left w:val="single" w:sz="4" w:space="0" w:color="auto"/>
              <w:bottom w:val="nil"/>
              <w:right w:val="single" w:sz="4" w:space="0" w:color="auto"/>
            </w:tcBorders>
          </w:tcPr>
          <w:p w14:paraId="7F733DA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3120F2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DC4E5E"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CB74804" w14:textId="77777777" w:rsidR="005961E2" w:rsidRPr="00C222E5" w:rsidRDefault="005961E2" w:rsidP="00A6132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0E528019" w14:textId="77777777" w:rsidR="005961E2" w:rsidRPr="00C222E5" w:rsidRDefault="005961E2" w:rsidP="00A61327">
            <w:pPr>
              <w:pStyle w:val="TAC"/>
              <w:rPr>
                <w:rFonts w:eastAsia="DengXian"/>
                <w:kern w:val="2"/>
                <w:szCs w:val="22"/>
                <w:lang w:eastAsia="zh-CN"/>
              </w:rPr>
            </w:pPr>
          </w:p>
        </w:tc>
      </w:tr>
      <w:tr w:rsidR="005961E2" w:rsidRPr="00C222E5" w14:paraId="3DE8DC79" w14:textId="77777777" w:rsidTr="00A61327">
        <w:trPr>
          <w:jc w:val="center"/>
        </w:trPr>
        <w:tc>
          <w:tcPr>
            <w:tcW w:w="1957" w:type="dxa"/>
            <w:tcBorders>
              <w:top w:val="nil"/>
              <w:left w:val="single" w:sz="4" w:space="0" w:color="auto"/>
              <w:bottom w:val="single" w:sz="4" w:space="0" w:color="auto"/>
              <w:right w:val="single" w:sz="4" w:space="0" w:color="auto"/>
            </w:tcBorders>
          </w:tcPr>
          <w:p w14:paraId="0773B37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CB82275"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0EE0FC"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8D9EE67"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B9BAA81" w14:textId="77777777" w:rsidR="005961E2" w:rsidRPr="00C222E5" w:rsidRDefault="005961E2" w:rsidP="00A61327">
            <w:pPr>
              <w:pStyle w:val="TAC"/>
              <w:rPr>
                <w:rFonts w:eastAsia="DengXian"/>
                <w:kern w:val="2"/>
                <w:szCs w:val="22"/>
                <w:lang w:eastAsia="zh-CN"/>
              </w:rPr>
            </w:pPr>
          </w:p>
        </w:tc>
      </w:tr>
      <w:tr w:rsidR="005961E2" w:rsidRPr="00C222E5" w14:paraId="28C6201F" w14:textId="77777777" w:rsidTr="00A61327">
        <w:trPr>
          <w:jc w:val="center"/>
        </w:trPr>
        <w:tc>
          <w:tcPr>
            <w:tcW w:w="1957" w:type="dxa"/>
            <w:tcBorders>
              <w:top w:val="single" w:sz="4" w:space="0" w:color="auto"/>
              <w:left w:val="single" w:sz="4" w:space="0" w:color="auto"/>
              <w:bottom w:val="nil"/>
              <w:right w:val="single" w:sz="4" w:space="0" w:color="auto"/>
            </w:tcBorders>
          </w:tcPr>
          <w:p w14:paraId="295EDDFB" w14:textId="77777777" w:rsidR="005961E2" w:rsidRPr="00C222E5" w:rsidRDefault="005961E2" w:rsidP="00A61327">
            <w:pPr>
              <w:pStyle w:val="TAC"/>
              <w:rPr>
                <w:rFonts w:eastAsia="DengXian"/>
              </w:rPr>
            </w:pPr>
            <w:r w:rsidRPr="00C222E5">
              <w:rPr>
                <w:rFonts w:eastAsia="DengXian"/>
              </w:rPr>
              <w:t>CA_n48A-n66(2A)-n71A-n77A</w:t>
            </w:r>
          </w:p>
        </w:tc>
        <w:tc>
          <w:tcPr>
            <w:tcW w:w="2033" w:type="dxa"/>
            <w:tcBorders>
              <w:top w:val="single" w:sz="4" w:space="0" w:color="auto"/>
              <w:left w:val="single" w:sz="4" w:space="0" w:color="auto"/>
              <w:bottom w:val="nil"/>
              <w:right w:val="single" w:sz="4" w:space="0" w:color="auto"/>
            </w:tcBorders>
          </w:tcPr>
          <w:p w14:paraId="3776BFB9" w14:textId="77777777" w:rsidR="005961E2" w:rsidRPr="00C222E5" w:rsidRDefault="005961E2" w:rsidP="00A61327">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1A5F85E"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7361806" w14:textId="77777777" w:rsidR="005961E2" w:rsidRPr="00C222E5" w:rsidRDefault="005961E2" w:rsidP="00A6132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31446AE8" w14:textId="77777777" w:rsidR="005961E2" w:rsidRPr="00C222E5" w:rsidRDefault="005961E2" w:rsidP="00A61327">
            <w:pPr>
              <w:pStyle w:val="TAC"/>
              <w:rPr>
                <w:rFonts w:eastAsia="DengXian"/>
                <w:lang w:eastAsia="zh-CN"/>
              </w:rPr>
            </w:pPr>
            <w:r w:rsidRPr="00C222E5">
              <w:rPr>
                <w:rFonts w:eastAsia="DengXian"/>
                <w:lang w:eastAsia="zh-CN"/>
              </w:rPr>
              <w:t>0</w:t>
            </w:r>
          </w:p>
        </w:tc>
      </w:tr>
      <w:tr w:rsidR="005961E2" w:rsidRPr="00C222E5" w14:paraId="05605B47" w14:textId="77777777" w:rsidTr="00A61327">
        <w:trPr>
          <w:jc w:val="center"/>
        </w:trPr>
        <w:tc>
          <w:tcPr>
            <w:tcW w:w="1957" w:type="dxa"/>
            <w:tcBorders>
              <w:top w:val="nil"/>
              <w:left w:val="single" w:sz="4" w:space="0" w:color="auto"/>
              <w:bottom w:val="nil"/>
              <w:right w:val="single" w:sz="4" w:space="0" w:color="auto"/>
            </w:tcBorders>
          </w:tcPr>
          <w:p w14:paraId="53CB16EF"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13BA837"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8B11434"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C610102" w14:textId="77777777" w:rsidR="005961E2" w:rsidRPr="00C222E5" w:rsidRDefault="005961E2" w:rsidP="00A61327">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507075B4" w14:textId="77777777" w:rsidR="005961E2" w:rsidRPr="00C222E5" w:rsidRDefault="005961E2" w:rsidP="00A61327">
            <w:pPr>
              <w:pStyle w:val="TAC"/>
              <w:rPr>
                <w:rFonts w:eastAsia="DengXian"/>
                <w:lang w:eastAsia="zh-CN"/>
              </w:rPr>
            </w:pPr>
          </w:p>
        </w:tc>
      </w:tr>
      <w:tr w:rsidR="005961E2" w:rsidRPr="00C222E5" w14:paraId="6EF0C086" w14:textId="77777777" w:rsidTr="00A61327">
        <w:trPr>
          <w:jc w:val="center"/>
        </w:trPr>
        <w:tc>
          <w:tcPr>
            <w:tcW w:w="1957" w:type="dxa"/>
            <w:tcBorders>
              <w:top w:val="nil"/>
              <w:left w:val="single" w:sz="4" w:space="0" w:color="auto"/>
              <w:bottom w:val="nil"/>
              <w:right w:val="single" w:sz="4" w:space="0" w:color="auto"/>
            </w:tcBorders>
          </w:tcPr>
          <w:p w14:paraId="5C9A60F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9861FEC"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9836BD1"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1CBE48D"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60BD4D4" w14:textId="77777777" w:rsidR="005961E2" w:rsidRPr="00C222E5" w:rsidRDefault="005961E2" w:rsidP="00A61327">
            <w:pPr>
              <w:pStyle w:val="TAC"/>
              <w:rPr>
                <w:rFonts w:eastAsia="DengXian"/>
                <w:lang w:eastAsia="zh-CN"/>
              </w:rPr>
            </w:pPr>
          </w:p>
        </w:tc>
      </w:tr>
      <w:tr w:rsidR="005961E2" w:rsidRPr="00C222E5" w14:paraId="73539F77" w14:textId="77777777" w:rsidTr="00A61327">
        <w:trPr>
          <w:jc w:val="center"/>
        </w:trPr>
        <w:tc>
          <w:tcPr>
            <w:tcW w:w="1957" w:type="dxa"/>
            <w:tcBorders>
              <w:top w:val="nil"/>
              <w:left w:val="single" w:sz="4" w:space="0" w:color="auto"/>
              <w:bottom w:val="nil"/>
              <w:right w:val="single" w:sz="4" w:space="0" w:color="auto"/>
            </w:tcBorders>
          </w:tcPr>
          <w:p w14:paraId="2516CA0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7650E6AC"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8AE51EB"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2895A8B"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A636CDA" w14:textId="77777777" w:rsidR="005961E2" w:rsidRPr="00C222E5" w:rsidRDefault="005961E2" w:rsidP="00A61327">
            <w:pPr>
              <w:pStyle w:val="TAC"/>
              <w:rPr>
                <w:rFonts w:eastAsia="DengXian"/>
                <w:lang w:eastAsia="zh-CN"/>
              </w:rPr>
            </w:pPr>
          </w:p>
        </w:tc>
      </w:tr>
      <w:tr w:rsidR="005961E2" w:rsidRPr="00C222E5" w14:paraId="77036F72" w14:textId="77777777" w:rsidTr="00A61327">
        <w:trPr>
          <w:jc w:val="center"/>
        </w:trPr>
        <w:tc>
          <w:tcPr>
            <w:tcW w:w="1957" w:type="dxa"/>
            <w:tcBorders>
              <w:top w:val="nil"/>
              <w:left w:val="single" w:sz="4" w:space="0" w:color="auto"/>
              <w:bottom w:val="nil"/>
              <w:right w:val="single" w:sz="4" w:space="0" w:color="auto"/>
            </w:tcBorders>
          </w:tcPr>
          <w:p w14:paraId="6A1981E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6F98731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6836DAE"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B1374AB" w14:textId="77777777" w:rsidR="005961E2" w:rsidRPr="00C222E5" w:rsidRDefault="005961E2" w:rsidP="00A6132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746F9065" w14:textId="77777777" w:rsidR="005961E2" w:rsidRPr="00C222E5" w:rsidRDefault="005961E2" w:rsidP="00A61327">
            <w:pPr>
              <w:pStyle w:val="TAC"/>
              <w:rPr>
                <w:rFonts w:eastAsia="DengXian"/>
                <w:lang w:eastAsia="zh-CN"/>
              </w:rPr>
            </w:pPr>
            <w:r w:rsidRPr="00C222E5">
              <w:rPr>
                <w:rFonts w:eastAsia="DengXian"/>
                <w:lang w:eastAsia="zh-CN"/>
              </w:rPr>
              <w:t>1</w:t>
            </w:r>
          </w:p>
        </w:tc>
      </w:tr>
      <w:tr w:rsidR="005961E2" w:rsidRPr="00C222E5" w14:paraId="76C8E3C7" w14:textId="77777777" w:rsidTr="00A61327">
        <w:trPr>
          <w:jc w:val="center"/>
        </w:trPr>
        <w:tc>
          <w:tcPr>
            <w:tcW w:w="1957" w:type="dxa"/>
            <w:tcBorders>
              <w:top w:val="nil"/>
              <w:left w:val="single" w:sz="4" w:space="0" w:color="auto"/>
              <w:bottom w:val="nil"/>
              <w:right w:val="single" w:sz="4" w:space="0" w:color="auto"/>
            </w:tcBorders>
          </w:tcPr>
          <w:p w14:paraId="59D752E3"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3493ACA7"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0534282"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52B45C7" w14:textId="77777777" w:rsidR="005961E2" w:rsidRPr="00C222E5" w:rsidRDefault="005961E2" w:rsidP="00A61327">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5820A0E2" w14:textId="77777777" w:rsidR="005961E2" w:rsidRPr="00C222E5" w:rsidRDefault="005961E2" w:rsidP="00A61327">
            <w:pPr>
              <w:pStyle w:val="TAC"/>
              <w:rPr>
                <w:rFonts w:eastAsia="DengXian"/>
                <w:lang w:eastAsia="zh-CN"/>
              </w:rPr>
            </w:pPr>
          </w:p>
        </w:tc>
      </w:tr>
      <w:tr w:rsidR="005961E2" w:rsidRPr="00C222E5" w14:paraId="27E78730" w14:textId="77777777" w:rsidTr="00A61327">
        <w:trPr>
          <w:jc w:val="center"/>
        </w:trPr>
        <w:tc>
          <w:tcPr>
            <w:tcW w:w="1957" w:type="dxa"/>
            <w:tcBorders>
              <w:top w:val="nil"/>
              <w:left w:val="single" w:sz="4" w:space="0" w:color="auto"/>
              <w:bottom w:val="nil"/>
              <w:right w:val="single" w:sz="4" w:space="0" w:color="auto"/>
            </w:tcBorders>
          </w:tcPr>
          <w:p w14:paraId="13D735CB"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23760D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18A3B58"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F137DC2"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79CC2655" w14:textId="77777777" w:rsidR="005961E2" w:rsidRPr="00C222E5" w:rsidRDefault="005961E2" w:rsidP="00A61327">
            <w:pPr>
              <w:pStyle w:val="TAC"/>
              <w:rPr>
                <w:rFonts w:eastAsia="DengXian"/>
                <w:lang w:eastAsia="zh-CN"/>
              </w:rPr>
            </w:pPr>
          </w:p>
        </w:tc>
      </w:tr>
      <w:tr w:rsidR="005961E2" w:rsidRPr="00C222E5" w14:paraId="7F2188A6" w14:textId="77777777" w:rsidTr="00A61327">
        <w:trPr>
          <w:jc w:val="center"/>
        </w:trPr>
        <w:tc>
          <w:tcPr>
            <w:tcW w:w="1957" w:type="dxa"/>
            <w:tcBorders>
              <w:top w:val="nil"/>
              <w:left w:val="single" w:sz="4" w:space="0" w:color="auto"/>
              <w:bottom w:val="single" w:sz="4" w:space="0" w:color="auto"/>
              <w:right w:val="single" w:sz="4" w:space="0" w:color="auto"/>
            </w:tcBorders>
          </w:tcPr>
          <w:p w14:paraId="7839FD19"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3AF9EEB"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3707A81"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D189E99"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4893776" w14:textId="77777777" w:rsidR="005961E2" w:rsidRPr="00C222E5" w:rsidRDefault="005961E2" w:rsidP="00A61327">
            <w:pPr>
              <w:pStyle w:val="TAC"/>
              <w:rPr>
                <w:rFonts w:eastAsia="DengXian"/>
                <w:lang w:eastAsia="zh-CN"/>
              </w:rPr>
            </w:pPr>
          </w:p>
        </w:tc>
      </w:tr>
      <w:tr w:rsidR="005961E2" w:rsidRPr="00C222E5" w14:paraId="357E7F1E" w14:textId="77777777" w:rsidTr="00A61327">
        <w:trPr>
          <w:jc w:val="center"/>
        </w:trPr>
        <w:tc>
          <w:tcPr>
            <w:tcW w:w="1957" w:type="dxa"/>
            <w:tcBorders>
              <w:top w:val="single" w:sz="4" w:space="0" w:color="auto"/>
              <w:left w:val="single" w:sz="4" w:space="0" w:color="auto"/>
              <w:bottom w:val="nil"/>
              <w:right w:val="single" w:sz="4" w:space="0" w:color="auto"/>
            </w:tcBorders>
          </w:tcPr>
          <w:p w14:paraId="44843FE4" w14:textId="77777777" w:rsidR="005961E2" w:rsidRPr="00C222E5" w:rsidRDefault="005961E2" w:rsidP="00A61327">
            <w:pPr>
              <w:pStyle w:val="TAC"/>
              <w:rPr>
                <w:rFonts w:eastAsia="DengXian"/>
              </w:rPr>
            </w:pPr>
            <w:r w:rsidRPr="00C222E5">
              <w:rPr>
                <w:rFonts w:eastAsia="DengXian"/>
              </w:rPr>
              <w:t>CA_n48A-n66(3A)-n71A-n77A</w:t>
            </w:r>
          </w:p>
        </w:tc>
        <w:tc>
          <w:tcPr>
            <w:tcW w:w="2033" w:type="dxa"/>
            <w:tcBorders>
              <w:top w:val="single" w:sz="4" w:space="0" w:color="auto"/>
              <w:left w:val="single" w:sz="4" w:space="0" w:color="auto"/>
              <w:bottom w:val="nil"/>
              <w:right w:val="single" w:sz="4" w:space="0" w:color="auto"/>
            </w:tcBorders>
          </w:tcPr>
          <w:p w14:paraId="2093E3C6" w14:textId="77777777" w:rsidR="005961E2" w:rsidRPr="00C222E5" w:rsidRDefault="005961E2" w:rsidP="00A61327">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495E384"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5462ED2" w14:textId="77777777" w:rsidR="005961E2" w:rsidRPr="00C222E5" w:rsidRDefault="005961E2" w:rsidP="00A6132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507F0F65" w14:textId="77777777" w:rsidR="005961E2" w:rsidRPr="00C222E5" w:rsidRDefault="005961E2" w:rsidP="00A61327">
            <w:pPr>
              <w:pStyle w:val="TAC"/>
              <w:rPr>
                <w:rFonts w:eastAsia="DengXian"/>
                <w:lang w:eastAsia="zh-CN"/>
              </w:rPr>
            </w:pPr>
            <w:r w:rsidRPr="00C222E5">
              <w:rPr>
                <w:rFonts w:eastAsia="DengXian"/>
                <w:lang w:eastAsia="zh-CN"/>
              </w:rPr>
              <w:t>0</w:t>
            </w:r>
          </w:p>
        </w:tc>
      </w:tr>
      <w:tr w:rsidR="005961E2" w:rsidRPr="00C222E5" w14:paraId="724E8CA7" w14:textId="77777777" w:rsidTr="00A61327">
        <w:trPr>
          <w:jc w:val="center"/>
        </w:trPr>
        <w:tc>
          <w:tcPr>
            <w:tcW w:w="1957" w:type="dxa"/>
            <w:tcBorders>
              <w:top w:val="nil"/>
              <w:left w:val="single" w:sz="4" w:space="0" w:color="auto"/>
              <w:bottom w:val="nil"/>
              <w:right w:val="single" w:sz="4" w:space="0" w:color="auto"/>
            </w:tcBorders>
          </w:tcPr>
          <w:p w14:paraId="50DF6B2D"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61F8FEA"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3E0D36F"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31C117C" w14:textId="77777777" w:rsidR="005961E2" w:rsidRPr="00C222E5" w:rsidRDefault="005961E2" w:rsidP="00A61327">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66D77273" w14:textId="77777777" w:rsidR="005961E2" w:rsidRPr="00C222E5" w:rsidRDefault="005961E2" w:rsidP="00A61327">
            <w:pPr>
              <w:pStyle w:val="TAC"/>
              <w:rPr>
                <w:rFonts w:eastAsia="DengXian"/>
                <w:lang w:eastAsia="zh-CN"/>
              </w:rPr>
            </w:pPr>
          </w:p>
        </w:tc>
      </w:tr>
      <w:tr w:rsidR="005961E2" w:rsidRPr="00C222E5" w14:paraId="53A46D24" w14:textId="77777777" w:rsidTr="00A61327">
        <w:trPr>
          <w:jc w:val="center"/>
        </w:trPr>
        <w:tc>
          <w:tcPr>
            <w:tcW w:w="1957" w:type="dxa"/>
            <w:tcBorders>
              <w:top w:val="nil"/>
              <w:left w:val="single" w:sz="4" w:space="0" w:color="auto"/>
              <w:bottom w:val="nil"/>
              <w:right w:val="single" w:sz="4" w:space="0" w:color="auto"/>
            </w:tcBorders>
          </w:tcPr>
          <w:p w14:paraId="4A76E292"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4DDED746"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8F58945"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EA00B08"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5CD4328F" w14:textId="77777777" w:rsidR="005961E2" w:rsidRPr="00C222E5" w:rsidRDefault="005961E2" w:rsidP="00A61327">
            <w:pPr>
              <w:pStyle w:val="TAC"/>
              <w:rPr>
                <w:rFonts w:eastAsia="DengXian"/>
                <w:lang w:eastAsia="zh-CN"/>
              </w:rPr>
            </w:pPr>
          </w:p>
        </w:tc>
      </w:tr>
      <w:tr w:rsidR="005961E2" w:rsidRPr="00C222E5" w14:paraId="3A41BB65" w14:textId="77777777" w:rsidTr="00A61327">
        <w:trPr>
          <w:jc w:val="center"/>
        </w:trPr>
        <w:tc>
          <w:tcPr>
            <w:tcW w:w="1957" w:type="dxa"/>
            <w:tcBorders>
              <w:top w:val="nil"/>
              <w:left w:val="single" w:sz="4" w:space="0" w:color="auto"/>
              <w:bottom w:val="single" w:sz="4" w:space="0" w:color="auto"/>
              <w:right w:val="single" w:sz="4" w:space="0" w:color="auto"/>
            </w:tcBorders>
          </w:tcPr>
          <w:p w14:paraId="65FBEC12"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C9C614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64BD7F9"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6A951BD"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8B170D1" w14:textId="77777777" w:rsidR="005961E2" w:rsidRPr="00C222E5" w:rsidRDefault="005961E2" w:rsidP="00A61327">
            <w:pPr>
              <w:pStyle w:val="TAC"/>
              <w:rPr>
                <w:rFonts w:eastAsia="DengXian"/>
                <w:lang w:eastAsia="zh-CN"/>
              </w:rPr>
            </w:pPr>
          </w:p>
        </w:tc>
      </w:tr>
      <w:tr w:rsidR="005961E2" w:rsidRPr="00C222E5" w14:paraId="08A07BAA" w14:textId="77777777" w:rsidTr="00A61327">
        <w:trPr>
          <w:jc w:val="center"/>
        </w:trPr>
        <w:tc>
          <w:tcPr>
            <w:tcW w:w="1957" w:type="dxa"/>
            <w:tcBorders>
              <w:top w:val="single" w:sz="4" w:space="0" w:color="auto"/>
              <w:left w:val="single" w:sz="4" w:space="0" w:color="auto"/>
              <w:bottom w:val="nil"/>
              <w:right w:val="single" w:sz="4" w:space="0" w:color="auto"/>
            </w:tcBorders>
          </w:tcPr>
          <w:p w14:paraId="06BEF7BF" w14:textId="77777777" w:rsidR="005961E2" w:rsidRPr="00C222E5" w:rsidRDefault="005961E2" w:rsidP="00A61327">
            <w:pPr>
              <w:pStyle w:val="TAC"/>
              <w:rPr>
                <w:rFonts w:eastAsia="DengXian"/>
              </w:rPr>
            </w:pPr>
            <w:r w:rsidRPr="00C222E5">
              <w:rPr>
                <w:rFonts w:eastAsia="DengXian"/>
              </w:rPr>
              <w:t>CA_n48A-n66A-n71(2A)-n77A</w:t>
            </w:r>
          </w:p>
        </w:tc>
        <w:tc>
          <w:tcPr>
            <w:tcW w:w="2033" w:type="dxa"/>
            <w:tcBorders>
              <w:top w:val="single" w:sz="4" w:space="0" w:color="auto"/>
              <w:left w:val="single" w:sz="4" w:space="0" w:color="auto"/>
              <w:bottom w:val="nil"/>
              <w:right w:val="single" w:sz="4" w:space="0" w:color="auto"/>
            </w:tcBorders>
          </w:tcPr>
          <w:p w14:paraId="67331CFF" w14:textId="77777777" w:rsidR="005961E2" w:rsidRPr="00C222E5" w:rsidRDefault="005961E2" w:rsidP="00A61327">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2EEC4ED6"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A99264F" w14:textId="77777777" w:rsidR="005961E2" w:rsidRPr="00C222E5" w:rsidRDefault="005961E2" w:rsidP="00A6132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205F71E1" w14:textId="77777777" w:rsidR="005961E2" w:rsidRPr="00C222E5" w:rsidRDefault="005961E2" w:rsidP="00A61327">
            <w:pPr>
              <w:pStyle w:val="TAC"/>
              <w:rPr>
                <w:rFonts w:eastAsia="DengXian"/>
                <w:lang w:eastAsia="zh-CN"/>
              </w:rPr>
            </w:pPr>
            <w:r w:rsidRPr="00C222E5">
              <w:rPr>
                <w:rFonts w:eastAsia="DengXian"/>
                <w:lang w:eastAsia="zh-CN"/>
              </w:rPr>
              <w:t>0</w:t>
            </w:r>
          </w:p>
        </w:tc>
      </w:tr>
      <w:tr w:rsidR="005961E2" w:rsidRPr="00C222E5" w14:paraId="4B78FCB9" w14:textId="77777777" w:rsidTr="00A61327">
        <w:trPr>
          <w:jc w:val="center"/>
        </w:trPr>
        <w:tc>
          <w:tcPr>
            <w:tcW w:w="1957" w:type="dxa"/>
            <w:tcBorders>
              <w:top w:val="nil"/>
              <w:left w:val="single" w:sz="4" w:space="0" w:color="auto"/>
              <w:bottom w:val="nil"/>
              <w:right w:val="single" w:sz="4" w:space="0" w:color="auto"/>
            </w:tcBorders>
          </w:tcPr>
          <w:p w14:paraId="0FB4E1B5"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2943920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045F601" w14:textId="77777777" w:rsidR="005961E2" w:rsidRPr="00C222E5" w:rsidRDefault="005961E2" w:rsidP="00A61327">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6FB4793"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60F5A99E" w14:textId="77777777" w:rsidR="005961E2" w:rsidRPr="00C222E5" w:rsidRDefault="005961E2" w:rsidP="00A61327">
            <w:pPr>
              <w:pStyle w:val="TAC"/>
              <w:rPr>
                <w:rFonts w:eastAsia="DengXian"/>
                <w:lang w:eastAsia="zh-CN"/>
              </w:rPr>
            </w:pPr>
          </w:p>
        </w:tc>
      </w:tr>
      <w:tr w:rsidR="005961E2" w:rsidRPr="00C222E5" w14:paraId="6B661C75" w14:textId="77777777" w:rsidTr="00A61327">
        <w:trPr>
          <w:jc w:val="center"/>
        </w:trPr>
        <w:tc>
          <w:tcPr>
            <w:tcW w:w="1957" w:type="dxa"/>
            <w:tcBorders>
              <w:top w:val="nil"/>
              <w:left w:val="single" w:sz="4" w:space="0" w:color="auto"/>
              <w:bottom w:val="nil"/>
              <w:right w:val="single" w:sz="4" w:space="0" w:color="auto"/>
            </w:tcBorders>
          </w:tcPr>
          <w:p w14:paraId="7B841561" w14:textId="77777777" w:rsidR="005961E2" w:rsidRPr="00C222E5" w:rsidRDefault="005961E2" w:rsidP="00A61327">
            <w:pPr>
              <w:pStyle w:val="TAC"/>
              <w:rPr>
                <w:rFonts w:eastAsia="DengXian"/>
              </w:rPr>
            </w:pPr>
          </w:p>
        </w:tc>
        <w:tc>
          <w:tcPr>
            <w:tcW w:w="2033" w:type="dxa"/>
            <w:tcBorders>
              <w:top w:val="nil"/>
              <w:left w:val="single" w:sz="4" w:space="0" w:color="auto"/>
              <w:bottom w:val="nil"/>
              <w:right w:val="single" w:sz="4" w:space="0" w:color="auto"/>
            </w:tcBorders>
          </w:tcPr>
          <w:p w14:paraId="153511B8"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FF56D7A"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575AC8C" w14:textId="77777777" w:rsidR="005961E2" w:rsidRPr="00C222E5" w:rsidRDefault="005961E2" w:rsidP="00A6132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3E695EC9" w14:textId="77777777" w:rsidR="005961E2" w:rsidRPr="00C222E5" w:rsidRDefault="005961E2" w:rsidP="00A61327">
            <w:pPr>
              <w:pStyle w:val="TAC"/>
              <w:rPr>
                <w:rFonts w:eastAsia="DengXian"/>
                <w:lang w:eastAsia="zh-CN"/>
              </w:rPr>
            </w:pPr>
          </w:p>
        </w:tc>
      </w:tr>
      <w:tr w:rsidR="005961E2" w:rsidRPr="00C222E5" w14:paraId="24D47587" w14:textId="77777777" w:rsidTr="00A61327">
        <w:trPr>
          <w:jc w:val="center"/>
        </w:trPr>
        <w:tc>
          <w:tcPr>
            <w:tcW w:w="1957" w:type="dxa"/>
            <w:tcBorders>
              <w:top w:val="nil"/>
              <w:left w:val="single" w:sz="4" w:space="0" w:color="auto"/>
              <w:bottom w:val="single" w:sz="4" w:space="0" w:color="auto"/>
              <w:right w:val="single" w:sz="4" w:space="0" w:color="auto"/>
            </w:tcBorders>
          </w:tcPr>
          <w:p w14:paraId="475EB3BB" w14:textId="77777777" w:rsidR="005961E2" w:rsidRPr="00C222E5" w:rsidRDefault="005961E2" w:rsidP="00A61327">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721F742" w14:textId="77777777" w:rsidR="005961E2" w:rsidRPr="00C222E5" w:rsidRDefault="005961E2" w:rsidP="00A61327">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D176F27"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70FEC48"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8E85A14" w14:textId="77777777" w:rsidR="005961E2" w:rsidRPr="00C222E5" w:rsidRDefault="005961E2" w:rsidP="00A61327">
            <w:pPr>
              <w:pStyle w:val="TAC"/>
              <w:rPr>
                <w:rFonts w:eastAsia="DengXian"/>
                <w:lang w:eastAsia="zh-CN"/>
              </w:rPr>
            </w:pPr>
          </w:p>
        </w:tc>
      </w:tr>
      <w:tr w:rsidR="005961E2" w:rsidRPr="00C222E5" w14:paraId="47496166" w14:textId="77777777" w:rsidTr="00A61327">
        <w:trPr>
          <w:jc w:val="center"/>
        </w:trPr>
        <w:tc>
          <w:tcPr>
            <w:tcW w:w="1957" w:type="dxa"/>
            <w:tcBorders>
              <w:top w:val="single" w:sz="4" w:space="0" w:color="auto"/>
              <w:left w:val="single" w:sz="4" w:space="0" w:color="auto"/>
              <w:bottom w:val="nil"/>
              <w:right w:val="single" w:sz="4" w:space="0" w:color="auto"/>
            </w:tcBorders>
          </w:tcPr>
          <w:p w14:paraId="05AD81BB" w14:textId="77777777" w:rsidR="005961E2" w:rsidRPr="00C222E5" w:rsidRDefault="005961E2" w:rsidP="00A61327">
            <w:pPr>
              <w:pStyle w:val="TAC"/>
              <w:rPr>
                <w:rFonts w:eastAsia="DengXian"/>
                <w:kern w:val="2"/>
                <w:szCs w:val="22"/>
              </w:rPr>
            </w:pPr>
            <w:r w:rsidRPr="00C222E5">
              <w:rPr>
                <w:rFonts w:eastAsia="DengXian"/>
              </w:rPr>
              <w:t>CA_n48A-n70A-n71A-n77A</w:t>
            </w:r>
          </w:p>
        </w:tc>
        <w:tc>
          <w:tcPr>
            <w:tcW w:w="2033" w:type="dxa"/>
            <w:tcBorders>
              <w:top w:val="single" w:sz="4" w:space="0" w:color="auto"/>
              <w:left w:val="single" w:sz="4" w:space="0" w:color="auto"/>
              <w:bottom w:val="nil"/>
              <w:right w:val="single" w:sz="4" w:space="0" w:color="auto"/>
            </w:tcBorders>
          </w:tcPr>
          <w:p w14:paraId="6C56938F" w14:textId="77777777" w:rsidR="005961E2" w:rsidRPr="00C222E5" w:rsidRDefault="005961E2" w:rsidP="00A61327">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067D0BB" w14:textId="77777777" w:rsidR="005961E2" w:rsidRPr="00C222E5" w:rsidRDefault="005961E2" w:rsidP="00A61327">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9BF7279" w14:textId="77777777" w:rsidR="005961E2" w:rsidRPr="00C222E5" w:rsidRDefault="005961E2" w:rsidP="00A61327">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0974BF3" w14:textId="77777777" w:rsidR="005961E2" w:rsidRPr="00C222E5" w:rsidRDefault="005961E2" w:rsidP="00A61327">
            <w:pPr>
              <w:pStyle w:val="TAC"/>
              <w:rPr>
                <w:rFonts w:eastAsia="DengXian"/>
                <w:kern w:val="2"/>
                <w:szCs w:val="22"/>
                <w:lang w:eastAsia="zh-CN"/>
              </w:rPr>
            </w:pPr>
            <w:r w:rsidRPr="00C222E5">
              <w:rPr>
                <w:rFonts w:eastAsia="DengXian"/>
              </w:rPr>
              <w:t>0</w:t>
            </w:r>
          </w:p>
        </w:tc>
      </w:tr>
      <w:tr w:rsidR="005961E2" w:rsidRPr="00C222E5" w14:paraId="7EC62833" w14:textId="77777777" w:rsidTr="00A61327">
        <w:trPr>
          <w:jc w:val="center"/>
        </w:trPr>
        <w:tc>
          <w:tcPr>
            <w:tcW w:w="1957" w:type="dxa"/>
            <w:tcBorders>
              <w:top w:val="nil"/>
              <w:left w:val="single" w:sz="4" w:space="0" w:color="auto"/>
              <w:bottom w:val="nil"/>
              <w:right w:val="single" w:sz="4" w:space="0" w:color="auto"/>
            </w:tcBorders>
          </w:tcPr>
          <w:p w14:paraId="652A61C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5F58E1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590C27" w14:textId="77777777" w:rsidR="005961E2" w:rsidRPr="00C222E5" w:rsidRDefault="005961E2" w:rsidP="00A6132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6B342169"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49F2B2E7" w14:textId="77777777" w:rsidR="005961E2" w:rsidRPr="00C222E5" w:rsidRDefault="005961E2" w:rsidP="00A61327">
            <w:pPr>
              <w:pStyle w:val="TAC"/>
              <w:rPr>
                <w:rFonts w:eastAsia="DengXian"/>
                <w:kern w:val="2"/>
                <w:szCs w:val="22"/>
                <w:lang w:eastAsia="zh-CN"/>
              </w:rPr>
            </w:pPr>
          </w:p>
        </w:tc>
      </w:tr>
      <w:tr w:rsidR="005961E2" w:rsidRPr="00C222E5" w14:paraId="035C817A" w14:textId="77777777" w:rsidTr="00A61327">
        <w:trPr>
          <w:jc w:val="center"/>
        </w:trPr>
        <w:tc>
          <w:tcPr>
            <w:tcW w:w="1957" w:type="dxa"/>
            <w:tcBorders>
              <w:top w:val="nil"/>
              <w:left w:val="single" w:sz="4" w:space="0" w:color="auto"/>
              <w:bottom w:val="nil"/>
              <w:right w:val="single" w:sz="4" w:space="0" w:color="auto"/>
            </w:tcBorders>
          </w:tcPr>
          <w:p w14:paraId="1301160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2BB6DACB"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F465D4"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AF345D0"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41CA278F" w14:textId="77777777" w:rsidR="005961E2" w:rsidRPr="00C222E5" w:rsidRDefault="005961E2" w:rsidP="00A61327">
            <w:pPr>
              <w:pStyle w:val="TAC"/>
              <w:rPr>
                <w:rFonts w:eastAsia="DengXian"/>
                <w:kern w:val="2"/>
                <w:szCs w:val="22"/>
                <w:lang w:eastAsia="zh-CN"/>
              </w:rPr>
            </w:pPr>
          </w:p>
        </w:tc>
      </w:tr>
      <w:tr w:rsidR="005961E2" w:rsidRPr="00C222E5" w14:paraId="73F37C3E" w14:textId="77777777" w:rsidTr="00A61327">
        <w:trPr>
          <w:jc w:val="center"/>
        </w:trPr>
        <w:tc>
          <w:tcPr>
            <w:tcW w:w="1957" w:type="dxa"/>
            <w:tcBorders>
              <w:top w:val="nil"/>
              <w:left w:val="single" w:sz="4" w:space="0" w:color="auto"/>
              <w:bottom w:val="single" w:sz="4" w:space="0" w:color="auto"/>
              <w:right w:val="single" w:sz="4" w:space="0" w:color="auto"/>
            </w:tcBorders>
          </w:tcPr>
          <w:p w14:paraId="0EDFE7B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EC8E20C"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94B14A" w14:textId="77777777" w:rsidR="005961E2" w:rsidRPr="00C222E5" w:rsidRDefault="005961E2" w:rsidP="00A6132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2622FEF"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BD5CBAD" w14:textId="77777777" w:rsidR="005961E2" w:rsidRPr="00C222E5" w:rsidRDefault="005961E2" w:rsidP="00A61327">
            <w:pPr>
              <w:pStyle w:val="TAC"/>
              <w:rPr>
                <w:rFonts w:eastAsia="DengXian"/>
                <w:kern w:val="2"/>
                <w:szCs w:val="22"/>
                <w:lang w:eastAsia="zh-CN"/>
              </w:rPr>
            </w:pPr>
          </w:p>
        </w:tc>
      </w:tr>
      <w:tr w:rsidR="005961E2" w:rsidRPr="00C222E5" w14:paraId="7B7382F8" w14:textId="77777777" w:rsidTr="00A61327">
        <w:trPr>
          <w:jc w:val="center"/>
        </w:trPr>
        <w:tc>
          <w:tcPr>
            <w:tcW w:w="1957" w:type="dxa"/>
            <w:tcBorders>
              <w:top w:val="single" w:sz="4" w:space="0" w:color="auto"/>
              <w:left w:val="single" w:sz="4" w:space="0" w:color="auto"/>
              <w:bottom w:val="nil"/>
              <w:right w:val="single" w:sz="4" w:space="0" w:color="auto"/>
            </w:tcBorders>
          </w:tcPr>
          <w:p w14:paraId="5EF252E7" w14:textId="77777777" w:rsidR="005961E2" w:rsidRPr="00C222E5" w:rsidRDefault="005961E2" w:rsidP="00A61327">
            <w:pPr>
              <w:pStyle w:val="TAC"/>
              <w:rPr>
                <w:rFonts w:eastAsia="DengXian"/>
                <w:kern w:val="2"/>
                <w:szCs w:val="22"/>
              </w:rPr>
            </w:pPr>
            <w:r w:rsidRPr="00C222E5">
              <w:rPr>
                <w:rFonts w:eastAsia="DengXian"/>
                <w:kern w:val="2"/>
                <w:szCs w:val="22"/>
              </w:rPr>
              <w:t>CA_n48(2A)-n70A-n71A-n77A</w:t>
            </w:r>
          </w:p>
        </w:tc>
        <w:tc>
          <w:tcPr>
            <w:tcW w:w="2033" w:type="dxa"/>
            <w:tcBorders>
              <w:top w:val="single" w:sz="4" w:space="0" w:color="auto"/>
              <w:left w:val="single" w:sz="4" w:space="0" w:color="auto"/>
              <w:bottom w:val="nil"/>
              <w:right w:val="single" w:sz="4" w:space="0" w:color="auto"/>
            </w:tcBorders>
          </w:tcPr>
          <w:p w14:paraId="116355D7" w14:textId="77777777" w:rsidR="005961E2" w:rsidRPr="00C222E5" w:rsidRDefault="005961E2" w:rsidP="00A61327">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2AE0DE7E"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FC442E5" w14:textId="77777777" w:rsidR="005961E2" w:rsidRPr="00C222E5" w:rsidRDefault="005961E2" w:rsidP="00A6132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77470ABA" w14:textId="77777777" w:rsidR="005961E2" w:rsidRPr="00C222E5" w:rsidRDefault="005961E2" w:rsidP="00A61327">
            <w:pPr>
              <w:pStyle w:val="TAC"/>
              <w:rPr>
                <w:rFonts w:eastAsia="DengXian"/>
                <w:kern w:val="2"/>
                <w:szCs w:val="22"/>
                <w:lang w:eastAsia="zh-CN"/>
              </w:rPr>
            </w:pPr>
            <w:r w:rsidRPr="00C222E5">
              <w:rPr>
                <w:rFonts w:eastAsia="DengXian" w:hint="eastAsia"/>
                <w:kern w:val="2"/>
                <w:szCs w:val="22"/>
                <w:lang w:eastAsia="zh-CN"/>
              </w:rPr>
              <w:t>0</w:t>
            </w:r>
          </w:p>
        </w:tc>
      </w:tr>
      <w:tr w:rsidR="005961E2" w:rsidRPr="00C222E5" w14:paraId="47BCB154" w14:textId="77777777" w:rsidTr="00A61327">
        <w:trPr>
          <w:jc w:val="center"/>
        </w:trPr>
        <w:tc>
          <w:tcPr>
            <w:tcW w:w="1957" w:type="dxa"/>
            <w:tcBorders>
              <w:top w:val="nil"/>
              <w:left w:val="single" w:sz="4" w:space="0" w:color="auto"/>
              <w:bottom w:val="nil"/>
              <w:right w:val="single" w:sz="4" w:space="0" w:color="auto"/>
            </w:tcBorders>
          </w:tcPr>
          <w:p w14:paraId="1974589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781D89"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11C179" w14:textId="77777777" w:rsidR="005961E2" w:rsidRPr="00C222E5" w:rsidRDefault="005961E2" w:rsidP="00A6132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6A381B57"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057DD763" w14:textId="77777777" w:rsidR="005961E2" w:rsidRPr="00C222E5" w:rsidRDefault="005961E2" w:rsidP="00A61327">
            <w:pPr>
              <w:pStyle w:val="TAC"/>
              <w:rPr>
                <w:rFonts w:eastAsia="DengXian"/>
                <w:kern w:val="2"/>
                <w:szCs w:val="22"/>
                <w:lang w:eastAsia="zh-CN"/>
              </w:rPr>
            </w:pPr>
          </w:p>
        </w:tc>
      </w:tr>
      <w:tr w:rsidR="005961E2" w:rsidRPr="00C222E5" w14:paraId="1F8101DA" w14:textId="77777777" w:rsidTr="00A61327">
        <w:trPr>
          <w:jc w:val="center"/>
        </w:trPr>
        <w:tc>
          <w:tcPr>
            <w:tcW w:w="1957" w:type="dxa"/>
            <w:tcBorders>
              <w:top w:val="nil"/>
              <w:left w:val="single" w:sz="4" w:space="0" w:color="auto"/>
              <w:bottom w:val="nil"/>
              <w:right w:val="single" w:sz="4" w:space="0" w:color="auto"/>
            </w:tcBorders>
          </w:tcPr>
          <w:p w14:paraId="2CEBBE7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AF73BC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BD9CAF"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A30B96B"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A462186" w14:textId="77777777" w:rsidR="005961E2" w:rsidRPr="00C222E5" w:rsidRDefault="005961E2" w:rsidP="00A61327">
            <w:pPr>
              <w:pStyle w:val="TAC"/>
              <w:rPr>
                <w:rFonts w:eastAsia="DengXian"/>
                <w:kern w:val="2"/>
                <w:szCs w:val="22"/>
                <w:lang w:eastAsia="zh-CN"/>
              </w:rPr>
            </w:pPr>
          </w:p>
        </w:tc>
      </w:tr>
      <w:tr w:rsidR="005961E2" w:rsidRPr="00C222E5" w14:paraId="79939A0A" w14:textId="77777777" w:rsidTr="00A61327">
        <w:trPr>
          <w:jc w:val="center"/>
        </w:trPr>
        <w:tc>
          <w:tcPr>
            <w:tcW w:w="1957" w:type="dxa"/>
            <w:tcBorders>
              <w:top w:val="nil"/>
              <w:left w:val="single" w:sz="4" w:space="0" w:color="auto"/>
              <w:bottom w:val="single" w:sz="4" w:space="0" w:color="auto"/>
              <w:right w:val="single" w:sz="4" w:space="0" w:color="auto"/>
            </w:tcBorders>
          </w:tcPr>
          <w:p w14:paraId="3330B873"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F20ECB7"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26199F"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9B1CD65"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5214CFE" w14:textId="77777777" w:rsidR="005961E2" w:rsidRPr="00C222E5" w:rsidRDefault="005961E2" w:rsidP="00A61327">
            <w:pPr>
              <w:pStyle w:val="TAC"/>
              <w:rPr>
                <w:rFonts w:eastAsia="DengXian"/>
                <w:kern w:val="2"/>
                <w:szCs w:val="22"/>
                <w:lang w:eastAsia="zh-CN"/>
              </w:rPr>
            </w:pPr>
          </w:p>
        </w:tc>
      </w:tr>
      <w:tr w:rsidR="005961E2" w:rsidRPr="00C222E5" w14:paraId="14D35A2B" w14:textId="77777777" w:rsidTr="00A61327">
        <w:trPr>
          <w:jc w:val="center"/>
        </w:trPr>
        <w:tc>
          <w:tcPr>
            <w:tcW w:w="1957" w:type="dxa"/>
            <w:tcBorders>
              <w:top w:val="single" w:sz="4" w:space="0" w:color="auto"/>
              <w:left w:val="single" w:sz="4" w:space="0" w:color="auto"/>
              <w:bottom w:val="nil"/>
              <w:right w:val="single" w:sz="4" w:space="0" w:color="auto"/>
            </w:tcBorders>
          </w:tcPr>
          <w:p w14:paraId="2E8975CF" w14:textId="77777777" w:rsidR="005961E2" w:rsidRPr="00C222E5" w:rsidRDefault="005961E2" w:rsidP="00A61327">
            <w:pPr>
              <w:pStyle w:val="TAC"/>
              <w:rPr>
                <w:rFonts w:eastAsia="DengXian"/>
                <w:kern w:val="2"/>
                <w:szCs w:val="22"/>
              </w:rPr>
            </w:pPr>
            <w:r w:rsidRPr="00C222E5">
              <w:rPr>
                <w:rFonts w:eastAsia="DengXian"/>
                <w:kern w:val="2"/>
                <w:szCs w:val="22"/>
              </w:rPr>
              <w:t>CA_n48A-n70A-n71(2A)-n77A</w:t>
            </w:r>
          </w:p>
        </w:tc>
        <w:tc>
          <w:tcPr>
            <w:tcW w:w="2033" w:type="dxa"/>
            <w:tcBorders>
              <w:top w:val="single" w:sz="4" w:space="0" w:color="auto"/>
              <w:left w:val="single" w:sz="4" w:space="0" w:color="auto"/>
              <w:bottom w:val="nil"/>
              <w:right w:val="single" w:sz="4" w:space="0" w:color="auto"/>
            </w:tcBorders>
          </w:tcPr>
          <w:p w14:paraId="6A79498F" w14:textId="77777777" w:rsidR="005961E2" w:rsidRPr="00C222E5" w:rsidRDefault="005961E2" w:rsidP="00A61327">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4A07D81A"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9FA3F87" w14:textId="77777777" w:rsidR="005961E2" w:rsidRPr="00C222E5" w:rsidRDefault="005961E2" w:rsidP="00A61327">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0063EEF8" w14:textId="77777777" w:rsidR="005961E2" w:rsidRPr="00C222E5" w:rsidRDefault="005961E2" w:rsidP="00A61327">
            <w:pPr>
              <w:pStyle w:val="TAC"/>
              <w:rPr>
                <w:rFonts w:eastAsia="DengXian"/>
                <w:kern w:val="2"/>
                <w:szCs w:val="22"/>
                <w:lang w:eastAsia="zh-CN"/>
              </w:rPr>
            </w:pPr>
            <w:r w:rsidRPr="00C222E5">
              <w:rPr>
                <w:rFonts w:eastAsia="DengXian" w:hint="eastAsia"/>
                <w:kern w:val="2"/>
                <w:szCs w:val="22"/>
                <w:lang w:eastAsia="zh-CN"/>
              </w:rPr>
              <w:t>0</w:t>
            </w:r>
          </w:p>
        </w:tc>
      </w:tr>
      <w:tr w:rsidR="005961E2" w:rsidRPr="00C222E5" w14:paraId="4CE3CA93" w14:textId="77777777" w:rsidTr="00A61327">
        <w:trPr>
          <w:jc w:val="center"/>
        </w:trPr>
        <w:tc>
          <w:tcPr>
            <w:tcW w:w="1957" w:type="dxa"/>
            <w:tcBorders>
              <w:top w:val="nil"/>
              <w:left w:val="single" w:sz="4" w:space="0" w:color="auto"/>
              <w:bottom w:val="nil"/>
              <w:right w:val="single" w:sz="4" w:space="0" w:color="auto"/>
            </w:tcBorders>
          </w:tcPr>
          <w:p w14:paraId="0B36CE56"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0966940"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50AE7F" w14:textId="77777777" w:rsidR="005961E2" w:rsidRPr="00C222E5" w:rsidRDefault="005961E2" w:rsidP="00A6132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3431FEA"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12C55C8" w14:textId="77777777" w:rsidR="005961E2" w:rsidRPr="00C222E5" w:rsidRDefault="005961E2" w:rsidP="00A61327">
            <w:pPr>
              <w:pStyle w:val="TAC"/>
              <w:rPr>
                <w:rFonts w:eastAsia="DengXian"/>
                <w:kern w:val="2"/>
                <w:szCs w:val="22"/>
                <w:lang w:eastAsia="zh-CN"/>
              </w:rPr>
            </w:pPr>
          </w:p>
        </w:tc>
      </w:tr>
      <w:tr w:rsidR="005961E2" w:rsidRPr="00C222E5" w14:paraId="023F3222" w14:textId="77777777" w:rsidTr="00A61327">
        <w:trPr>
          <w:jc w:val="center"/>
        </w:trPr>
        <w:tc>
          <w:tcPr>
            <w:tcW w:w="1957" w:type="dxa"/>
            <w:tcBorders>
              <w:top w:val="nil"/>
              <w:left w:val="single" w:sz="4" w:space="0" w:color="auto"/>
              <w:bottom w:val="nil"/>
              <w:right w:val="single" w:sz="4" w:space="0" w:color="auto"/>
            </w:tcBorders>
          </w:tcPr>
          <w:p w14:paraId="59DF390D"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639C84C8"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9EDD6D"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7A1603D" w14:textId="77777777" w:rsidR="005961E2" w:rsidRPr="00C222E5" w:rsidRDefault="005961E2" w:rsidP="00A6132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24F5BC22" w14:textId="77777777" w:rsidR="005961E2" w:rsidRPr="00C222E5" w:rsidRDefault="005961E2" w:rsidP="00A61327">
            <w:pPr>
              <w:pStyle w:val="TAC"/>
              <w:rPr>
                <w:rFonts w:eastAsia="DengXian"/>
                <w:kern w:val="2"/>
                <w:szCs w:val="22"/>
                <w:lang w:eastAsia="zh-CN"/>
              </w:rPr>
            </w:pPr>
          </w:p>
        </w:tc>
      </w:tr>
      <w:tr w:rsidR="005961E2" w:rsidRPr="00C222E5" w14:paraId="2E74406A" w14:textId="77777777" w:rsidTr="00A61327">
        <w:trPr>
          <w:jc w:val="center"/>
        </w:trPr>
        <w:tc>
          <w:tcPr>
            <w:tcW w:w="1957" w:type="dxa"/>
            <w:tcBorders>
              <w:top w:val="nil"/>
              <w:left w:val="single" w:sz="4" w:space="0" w:color="auto"/>
              <w:bottom w:val="single" w:sz="4" w:space="0" w:color="auto"/>
              <w:right w:val="single" w:sz="4" w:space="0" w:color="auto"/>
            </w:tcBorders>
          </w:tcPr>
          <w:p w14:paraId="4D72E44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BACF5F4"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6460EA"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6E6D197"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0036CDD" w14:textId="77777777" w:rsidR="005961E2" w:rsidRPr="00C222E5" w:rsidRDefault="005961E2" w:rsidP="00A61327">
            <w:pPr>
              <w:pStyle w:val="TAC"/>
              <w:rPr>
                <w:rFonts w:eastAsia="DengXian"/>
                <w:kern w:val="2"/>
                <w:szCs w:val="22"/>
                <w:lang w:eastAsia="zh-CN"/>
              </w:rPr>
            </w:pPr>
          </w:p>
        </w:tc>
      </w:tr>
      <w:tr w:rsidR="005961E2" w:rsidRPr="00C222E5" w14:paraId="0D7138B4" w14:textId="77777777" w:rsidTr="00A61327">
        <w:trPr>
          <w:jc w:val="center"/>
        </w:trPr>
        <w:tc>
          <w:tcPr>
            <w:tcW w:w="1957" w:type="dxa"/>
            <w:tcBorders>
              <w:top w:val="single" w:sz="4" w:space="0" w:color="auto"/>
              <w:left w:val="single" w:sz="4" w:space="0" w:color="auto"/>
              <w:bottom w:val="nil"/>
              <w:right w:val="single" w:sz="4" w:space="0" w:color="auto"/>
            </w:tcBorders>
          </w:tcPr>
          <w:p w14:paraId="3CD7EC17" w14:textId="77777777" w:rsidR="005961E2" w:rsidRPr="00C222E5" w:rsidRDefault="005961E2" w:rsidP="00A61327">
            <w:pPr>
              <w:pStyle w:val="TAC"/>
              <w:rPr>
                <w:rFonts w:eastAsia="DengXian"/>
                <w:kern w:val="2"/>
                <w:szCs w:val="22"/>
              </w:rPr>
            </w:pPr>
            <w:r w:rsidRPr="00C222E5">
              <w:rPr>
                <w:rFonts w:eastAsia="DengXian"/>
                <w:kern w:val="2"/>
                <w:szCs w:val="22"/>
              </w:rPr>
              <w:t>CA_n48(2A)-n70A-n71(2A)-n77A</w:t>
            </w:r>
          </w:p>
        </w:tc>
        <w:tc>
          <w:tcPr>
            <w:tcW w:w="2033" w:type="dxa"/>
            <w:tcBorders>
              <w:top w:val="single" w:sz="4" w:space="0" w:color="auto"/>
              <w:left w:val="single" w:sz="4" w:space="0" w:color="auto"/>
              <w:bottom w:val="nil"/>
              <w:right w:val="single" w:sz="4" w:space="0" w:color="auto"/>
            </w:tcBorders>
          </w:tcPr>
          <w:p w14:paraId="4288F011" w14:textId="77777777" w:rsidR="005961E2" w:rsidRPr="00C222E5" w:rsidRDefault="005961E2" w:rsidP="00A61327">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1A6EA17B" w14:textId="77777777" w:rsidR="005961E2" w:rsidRPr="00C222E5" w:rsidRDefault="005961E2" w:rsidP="00A61327">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135B557" w14:textId="77777777" w:rsidR="005961E2" w:rsidRPr="00C222E5" w:rsidRDefault="005961E2" w:rsidP="00A61327">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47A934A" w14:textId="77777777" w:rsidR="005961E2" w:rsidRPr="00C222E5" w:rsidRDefault="005961E2" w:rsidP="00A61327">
            <w:pPr>
              <w:pStyle w:val="TAC"/>
              <w:rPr>
                <w:rFonts w:eastAsia="DengXian"/>
                <w:kern w:val="2"/>
                <w:szCs w:val="22"/>
                <w:lang w:eastAsia="zh-CN"/>
              </w:rPr>
            </w:pPr>
            <w:r w:rsidRPr="00C222E5">
              <w:rPr>
                <w:rFonts w:eastAsia="DengXian" w:hint="eastAsia"/>
                <w:kern w:val="2"/>
                <w:szCs w:val="22"/>
                <w:lang w:eastAsia="zh-CN"/>
              </w:rPr>
              <w:t>0</w:t>
            </w:r>
          </w:p>
        </w:tc>
      </w:tr>
      <w:tr w:rsidR="005961E2" w:rsidRPr="00C222E5" w14:paraId="06B9295F" w14:textId="77777777" w:rsidTr="00A61327">
        <w:trPr>
          <w:jc w:val="center"/>
        </w:trPr>
        <w:tc>
          <w:tcPr>
            <w:tcW w:w="1957" w:type="dxa"/>
            <w:tcBorders>
              <w:top w:val="nil"/>
              <w:left w:val="single" w:sz="4" w:space="0" w:color="auto"/>
              <w:bottom w:val="nil"/>
              <w:right w:val="single" w:sz="4" w:space="0" w:color="auto"/>
            </w:tcBorders>
          </w:tcPr>
          <w:p w14:paraId="4B991B6B"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4BBDC365"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FDC645" w14:textId="77777777" w:rsidR="005961E2" w:rsidRPr="00C222E5" w:rsidRDefault="005961E2" w:rsidP="00A61327">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27AC10F8"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0F13D403" w14:textId="77777777" w:rsidR="005961E2" w:rsidRPr="00C222E5" w:rsidRDefault="005961E2" w:rsidP="00A61327">
            <w:pPr>
              <w:pStyle w:val="TAC"/>
              <w:rPr>
                <w:rFonts w:eastAsia="DengXian"/>
                <w:kern w:val="2"/>
                <w:szCs w:val="22"/>
                <w:lang w:eastAsia="zh-CN"/>
              </w:rPr>
            </w:pPr>
          </w:p>
        </w:tc>
      </w:tr>
      <w:tr w:rsidR="005961E2" w:rsidRPr="00C222E5" w14:paraId="3E86FDEF" w14:textId="77777777" w:rsidTr="00A61327">
        <w:trPr>
          <w:jc w:val="center"/>
        </w:trPr>
        <w:tc>
          <w:tcPr>
            <w:tcW w:w="1957" w:type="dxa"/>
            <w:tcBorders>
              <w:top w:val="nil"/>
              <w:left w:val="single" w:sz="4" w:space="0" w:color="auto"/>
              <w:bottom w:val="nil"/>
              <w:right w:val="single" w:sz="4" w:space="0" w:color="auto"/>
            </w:tcBorders>
          </w:tcPr>
          <w:p w14:paraId="0874D06C"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046C677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CA5530" w14:textId="77777777" w:rsidR="005961E2" w:rsidRPr="00C222E5" w:rsidRDefault="005961E2" w:rsidP="00A61327">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632F02C" w14:textId="77777777" w:rsidR="005961E2" w:rsidRPr="00C222E5" w:rsidRDefault="005961E2" w:rsidP="00A61327">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4B34AABD" w14:textId="77777777" w:rsidR="005961E2" w:rsidRPr="00C222E5" w:rsidRDefault="005961E2" w:rsidP="00A61327">
            <w:pPr>
              <w:pStyle w:val="TAC"/>
              <w:rPr>
                <w:rFonts w:eastAsia="DengXian"/>
                <w:kern w:val="2"/>
                <w:szCs w:val="22"/>
                <w:lang w:eastAsia="zh-CN"/>
              </w:rPr>
            </w:pPr>
          </w:p>
        </w:tc>
      </w:tr>
      <w:tr w:rsidR="005961E2" w:rsidRPr="00C222E5" w14:paraId="5BFAF290" w14:textId="77777777" w:rsidTr="00A61327">
        <w:trPr>
          <w:jc w:val="center"/>
        </w:trPr>
        <w:tc>
          <w:tcPr>
            <w:tcW w:w="1957" w:type="dxa"/>
            <w:tcBorders>
              <w:top w:val="nil"/>
              <w:left w:val="single" w:sz="4" w:space="0" w:color="auto"/>
              <w:bottom w:val="single" w:sz="4" w:space="0" w:color="auto"/>
              <w:right w:val="single" w:sz="4" w:space="0" w:color="auto"/>
            </w:tcBorders>
          </w:tcPr>
          <w:p w14:paraId="5BC89B88"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A0384D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0C6DDF" w14:textId="77777777" w:rsidR="005961E2" w:rsidRPr="00C222E5" w:rsidRDefault="005961E2" w:rsidP="00A61327">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BDFD336"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4B6983C" w14:textId="77777777" w:rsidR="005961E2" w:rsidRPr="00C222E5" w:rsidRDefault="005961E2" w:rsidP="00A61327">
            <w:pPr>
              <w:pStyle w:val="TAC"/>
              <w:rPr>
                <w:rFonts w:eastAsia="DengXian"/>
                <w:kern w:val="2"/>
                <w:szCs w:val="22"/>
                <w:lang w:eastAsia="zh-CN"/>
              </w:rPr>
            </w:pPr>
          </w:p>
        </w:tc>
      </w:tr>
      <w:tr w:rsidR="005961E2" w:rsidRPr="00C222E5" w14:paraId="1C47C33D" w14:textId="77777777" w:rsidTr="00A61327">
        <w:trPr>
          <w:jc w:val="center"/>
        </w:trPr>
        <w:tc>
          <w:tcPr>
            <w:tcW w:w="1957" w:type="dxa"/>
            <w:tcBorders>
              <w:top w:val="single" w:sz="4" w:space="0" w:color="auto"/>
              <w:left w:val="single" w:sz="4" w:space="0" w:color="auto"/>
              <w:bottom w:val="nil"/>
              <w:right w:val="single" w:sz="4" w:space="0" w:color="auto"/>
            </w:tcBorders>
          </w:tcPr>
          <w:p w14:paraId="45386411" w14:textId="77777777" w:rsidR="005961E2" w:rsidRPr="00C222E5" w:rsidRDefault="005961E2" w:rsidP="00A61327">
            <w:pPr>
              <w:pStyle w:val="TAC"/>
              <w:rPr>
                <w:rFonts w:eastAsia="DengXian"/>
                <w:kern w:val="2"/>
                <w:szCs w:val="22"/>
              </w:rPr>
            </w:pPr>
            <w:r w:rsidRPr="00C222E5">
              <w:rPr>
                <w:rFonts w:eastAsia="DengXian"/>
              </w:rPr>
              <w:t>CA_n66A-n70A-n71A-n77A</w:t>
            </w:r>
          </w:p>
        </w:tc>
        <w:tc>
          <w:tcPr>
            <w:tcW w:w="2033" w:type="dxa"/>
            <w:tcBorders>
              <w:top w:val="single" w:sz="4" w:space="0" w:color="auto"/>
              <w:left w:val="single" w:sz="4" w:space="0" w:color="auto"/>
              <w:bottom w:val="nil"/>
              <w:right w:val="single" w:sz="4" w:space="0" w:color="auto"/>
            </w:tcBorders>
          </w:tcPr>
          <w:p w14:paraId="1F63AD48" w14:textId="77777777" w:rsidR="005961E2" w:rsidRPr="00C222E5" w:rsidRDefault="005961E2" w:rsidP="00A61327">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4DFB531C" w14:textId="77777777" w:rsidR="005961E2" w:rsidRPr="00C222E5" w:rsidRDefault="005961E2" w:rsidP="00A61327">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DB03C9A" w14:textId="77777777" w:rsidR="005961E2" w:rsidRPr="00C222E5" w:rsidRDefault="005961E2" w:rsidP="00A61327">
            <w:pPr>
              <w:pStyle w:val="TAC"/>
              <w:rPr>
                <w:rFonts w:eastAsia="DengXian"/>
              </w:rPr>
            </w:pPr>
            <w:r w:rsidRPr="00C222E5">
              <w:rPr>
                <w:rFonts w:eastAsia="DengXian"/>
              </w:rPr>
              <w:t>5, 10, 15, 20, 25, 30, 35, 40</w:t>
            </w:r>
          </w:p>
        </w:tc>
        <w:tc>
          <w:tcPr>
            <w:tcW w:w="1840" w:type="dxa"/>
            <w:tcBorders>
              <w:top w:val="single" w:sz="4" w:space="0" w:color="auto"/>
              <w:left w:val="single" w:sz="4" w:space="0" w:color="auto"/>
              <w:bottom w:val="nil"/>
              <w:right w:val="single" w:sz="4" w:space="0" w:color="auto"/>
            </w:tcBorders>
          </w:tcPr>
          <w:p w14:paraId="2D11BB36" w14:textId="77777777" w:rsidR="005961E2" w:rsidRPr="00C222E5" w:rsidRDefault="005961E2" w:rsidP="00A61327">
            <w:pPr>
              <w:pStyle w:val="TAC"/>
              <w:rPr>
                <w:rFonts w:eastAsia="DengXian"/>
                <w:kern w:val="2"/>
                <w:szCs w:val="22"/>
                <w:lang w:eastAsia="zh-CN"/>
              </w:rPr>
            </w:pPr>
            <w:r w:rsidRPr="00C222E5">
              <w:rPr>
                <w:rFonts w:eastAsia="DengXian"/>
              </w:rPr>
              <w:t>0</w:t>
            </w:r>
          </w:p>
        </w:tc>
      </w:tr>
      <w:tr w:rsidR="005961E2" w:rsidRPr="00C222E5" w14:paraId="2C6352E6" w14:textId="77777777" w:rsidTr="00A61327">
        <w:trPr>
          <w:jc w:val="center"/>
        </w:trPr>
        <w:tc>
          <w:tcPr>
            <w:tcW w:w="1957" w:type="dxa"/>
            <w:tcBorders>
              <w:top w:val="nil"/>
              <w:left w:val="single" w:sz="4" w:space="0" w:color="auto"/>
              <w:bottom w:val="nil"/>
              <w:right w:val="single" w:sz="4" w:space="0" w:color="auto"/>
            </w:tcBorders>
          </w:tcPr>
          <w:p w14:paraId="0819AC9E"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BFFD861"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1CD6D0" w14:textId="77777777" w:rsidR="005961E2" w:rsidRPr="00C222E5" w:rsidRDefault="005961E2" w:rsidP="00A61327">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4A69874F" w14:textId="77777777" w:rsidR="005961E2" w:rsidRPr="00C222E5" w:rsidRDefault="005961E2" w:rsidP="00A61327">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4D78BFCF" w14:textId="77777777" w:rsidR="005961E2" w:rsidRPr="00C222E5" w:rsidRDefault="005961E2" w:rsidP="00A61327">
            <w:pPr>
              <w:pStyle w:val="TAC"/>
              <w:rPr>
                <w:rFonts w:eastAsia="DengXian"/>
                <w:kern w:val="2"/>
                <w:szCs w:val="22"/>
                <w:lang w:eastAsia="zh-CN"/>
              </w:rPr>
            </w:pPr>
          </w:p>
        </w:tc>
      </w:tr>
      <w:tr w:rsidR="005961E2" w:rsidRPr="00C222E5" w14:paraId="22341E62" w14:textId="77777777" w:rsidTr="00A61327">
        <w:trPr>
          <w:jc w:val="center"/>
        </w:trPr>
        <w:tc>
          <w:tcPr>
            <w:tcW w:w="1957" w:type="dxa"/>
            <w:tcBorders>
              <w:top w:val="nil"/>
              <w:left w:val="single" w:sz="4" w:space="0" w:color="auto"/>
              <w:bottom w:val="nil"/>
              <w:right w:val="single" w:sz="4" w:space="0" w:color="auto"/>
            </w:tcBorders>
          </w:tcPr>
          <w:p w14:paraId="79700E34"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nil"/>
              <w:right w:val="single" w:sz="4" w:space="0" w:color="auto"/>
            </w:tcBorders>
          </w:tcPr>
          <w:p w14:paraId="5ADDDA20"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05D392" w14:textId="77777777" w:rsidR="005961E2" w:rsidRPr="00C222E5" w:rsidRDefault="005961E2" w:rsidP="00A61327">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69248A0" w14:textId="77777777" w:rsidR="005961E2" w:rsidRPr="00C222E5" w:rsidRDefault="005961E2" w:rsidP="00A61327">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44F911FE" w14:textId="77777777" w:rsidR="005961E2" w:rsidRPr="00C222E5" w:rsidRDefault="005961E2" w:rsidP="00A61327">
            <w:pPr>
              <w:pStyle w:val="TAC"/>
              <w:rPr>
                <w:rFonts w:eastAsia="DengXian"/>
                <w:kern w:val="2"/>
                <w:szCs w:val="22"/>
                <w:lang w:eastAsia="zh-CN"/>
              </w:rPr>
            </w:pPr>
          </w:p>
        </w:tc>
      </w:tr>
      <w:tr w:rsidR="005961E2" w:rsidRPr="00C222E5" w14:paraId="169EA910" w14:textId="77777777" w:rsidTr="00A61327">
        <w:trPr>
          <w:jc w:val="center"/>
        </w:trPr>
        <w:tc>
          <w:tcPr>
            <w:tcW w:w="1957" w:type="dxa"/>
            <w:tcBorders>
              <w:top w:val="nil"/>
              <w:left w:val="single" w:sz="4" w:space="0" w:color="auto"/>
              <w:bottom w:val="single" w:sz="4" w:space="0" w:color="auto"/>
              <w:right w:val="single" w:sz="4" w:space="0" w:color="auto"/>
            </w:tcBorders>
          </w:tcPr>
          <w:p w14:paraId="447E58AA" w14:textId="77777777" w:rsidR="005961E2" w:rsidRPr="00C222E5" w:rsidRDefault="005961E2" w:rsidP="00A61327">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E1C3B0A" w14:textId="77777777" w:rsidR="005961E2" w:rsidRPr="00C222E5" w:rsidRDefault="005961E2" w:rsidP="00A61327">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11BAD5" w14:textId="77777777" w:rsidR="005961E2" w:rsidRPr="00C222E5" w:rsidRDefault="005961E2" w:rsidP="00A61327">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F39732B" w14:textId="77777777" w:rsidR="005961E2" w:rsidRPr="00C222E5" w:rsidRDefault="005961E2" w:rsidP="00A61327">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4A0400C7" w14:textId="77777777" w:rsidR="005961E2" w:rsidRPr="00C222E5" w:rsidRDefault="005961E2" w:rsidP="00A61327">
            <w:pPr>
              <w:pStyle w:val="TAC"/>
              <w:rPr>
                <w:rFonts w:eastAsia="DengXian"/>
                <w:kern w:val="2"/>
                <w:szCs w:val="22"/>
                <w:lang w:eastAsia="zh-CN"/>
              </w:rPr>
            </w:pPr>
          </w:p>
        </w:tc>
      </w:tr>
    </w:tbl>
    <w:p w14:paraId="5FC88B53" w14:textId="77777777" w:rsidR="005961E2" w:rsidRPr="001141C9" w:rsidRDefault="005961E2" w:rsidP="005961E2">
      <w:pPr>
        <w:rPr>
          <w:rFonts w:eastAsia="SimSun"/>
          <w:lang w:eastAsia="zh-CN"/>
        </w:rPr>
      </w:pPr>
    </w:p>
    <w:p w14:paraId="2B95D80E" w14:textId="77777777" w:rsidR="005961E2" w:rsidRPr="001141C9" w:rsidRDefault="005961E2" w:rsidP="005961E2">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2E8E4FF4" w14:textId="77777777" w:rsidR="005961E2" w:rsidRPr="001141C9" w:rsidRDefault="005961E2" w:rsidP="005961E2">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249E0654" w14:textId="77777777" w:rsidR="005961E2" w:rsidRPr="001141C9" w:rsidRDefault="005961E2" w:rsidP="005961E2">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5D659151" w14:textId="77777777" w:rsidR="005961E2" w:rsidRPr="001141C9" w:rsidRDefault="005961E2" w:rsidP="005961E2">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1C84B13C" w14:textId="77777777" w:rsidR="005961E2" w:rsidRPr="001141C9" w:rsidRDefault="005961E2" w:rsidP="005961E2">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29901859" w14:textId="77777777" w:rsidR="005961E2" w:rsidRPr="001141C9" w:rsidRDefault="005961E2" w:rsidP="005961E2">
      <w:pPr>
        <w:pStyle w:val="TAN"/>
        <w:keepNext w:val="0"/>
        <w:keepLines w:val="0"/>
        <w:rPr>
          <w:lang w:eastAsia="zh-CN" w:bidi="ar"/>
        </w:rPr>
      </w:pPr>
      <w:r w:rsidRPr="001141C9">
        <w:rPr>
          <w:lang w:eastAsia="zh-CN" w:bidi="ar"/>
        </w:rPr>
        <w:t>NOTE 5:</w:t>
      </w:r>
      <w:r w:rsidRPr="001141C9">
        <w:rPr>
          <w:lang w:eastAsia="zh-CN" w:bidi="ar"/>
        </w:rPr>
        <w:tab/>
        <w:t>Minimum requirements for Power Class 2 are applicable for this uplink combination or single uplink carrier in this downlink/uplink combination.</w:t>
      </w:r>
    </w:p>
    <w:p w14:paraId="1802E819" w14:textId="77777777" w:rsidR="005961E2" w:rsidRPr="001141C9" w:rsidRDefault="005961E2" w:rsidP="005961E2">
      <w:pPr>
        <w:pStyle w:val="TAN"/>
        <w:keepNext w:val="0"/>
        <w:keepLines w:val="0"/>
        <w:rPr>
          <w:rFonts w:eastAsia="SimSun"/>
          <w:lang w:eastAsia="zh-CN" w:bidi="ar"/>
        </w:rPr>
      </w:pPr>
      <w:r w:rsidRPr="001141C9">
        <w:rPr>
          <w:lang w:eastAsia="zh-CN" w:bidi="ar"/>
        </w:rPr>
        <w:t>NOTE 6:</w:t>
      </w:r>
      <w:r w:rsidRPr="001141C9">
        <w:rPr>
          <w:lang w:eastAsia="zh-CN" w:bidi="ar"/>
        </w:rPr>
        <w:tab/>
        <w:t>Minimum requirements for Power Class 1.5 are applicable for this uplink combination or single uplink carrier in this downlink/uplink combination.</w:t>
      </w:r>
    </w:p>
    <w:p w14:paraId="428ED1C9" w14:textId="77777777" w:rsidR="005961E2" w:rsidRPr="001141C9" w:rsidRDefault="005961E2" w:rsidP="005961E2">
      <w:pPr>
        <w:pStyle w:val="TAN"/>
        <w:keepNext w:val="0"/>
        <w:keepLines w:val="0"/>
        <w:rPr>
          <w:lang w:eastAsia="zh-CN" w:bidi="ar"/>
        </w:rPr>
      </w:pPr>
      <w:r w:rsidRPr="001141C9">
        <w:rPr>
          <w:lang w:eastAsia="zh-CN" w:bidi="ar"/>
        </w:rPr>
        <w:t>NOTE 7:</w:t>
      </w:r>
      <w:r w:rsidRPr="001141C9">
        <w:rPr>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C12E987" w14:textId="77777777" w:rsidR="005961E2" w:rsidRDefault="005961E2" w:rsidP="005961E2">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7C95D441" w14:textId="77777777" w:rsidR="005961E2" w:rsidRPr="00DD4870" w:rsidRDefault="005961E2" w:rsidP="005961E2">
      <w:pPr>
        <w:pStyle w:val="TAN"/>
        <w:rPr>
          <w:lang w:eastAsia="zh-CN"/>
        </w:rPr>
      </w:pPr>
      <w:r w:rsidRPr="00DD4870">
        <w:rPr>
          <w:rFonts w:hint="eastAsia"/>
          <w:lang w:val="en-US" w:eastAsia="zh-CN"/>
        </w:rPr>
        <w:t>N</w:t>
      </w:r>
      <w:r w:rsidRPr="00DD4870">
        <w:rPr>
          <w:lang w:val="en-US" w:eastAsia="zh-CN"/>
        </w:rPr>
        <w:t xml:space="preserve">OTE </w:t>
      </w:r>
      <w:r>
        <w:rPr>
          <w:lang w:val="en-US" w:eastAsia="zh-CN"/>
        </w:rPr>
        <w:t>9</w:t>
      </w:r>
      <w:r w:rsidRPr="00DD4870">
        <w:rPr>
          <w:lang w:val="en-US" w:eastAsia="zh-CN"/>
        </w:rPr>
        <w:t>:</w:t>
      </w:r>
      <w:r>
        <w:rPr>
          <w:lang w:val="en-US" w:eastAsia="zh-CN"/>
        </w:rPr>
        <w:tab/>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1AFCB754" w14:textId="77777777" w:rsidR="005961E2" w:rsidRDefault="005961E2" w:rsidP="005961E2">
      <w:pPr>
        <w:pStyle w:val="TAN"/>
        <w:keepNext w:val="0"/>
        <w:keepLines w:val="0"/>
        <w:rPr>
          <w:lang w:eastAsia="zh-CN"/>
        </w:rPr>
      </w:pPr>
      <w:r w:rsidRPr="00DD4870">
        <w:rPr>
          <w:lang w:val="en-US" w:eastAsia="zh-CN"/>
        </w:rPr>
        <w:t>NOTE 1</w:t>
      </w:r>
      <w:r>
        <w:rPr>
          <w:lang w:val="en-US" w:eastAsia="zh-CN"/>
        </w:rPr>
        <w:t>0:</w:t>
      </w:r>
      <w:r>
        <w:rPr>
          <w:lang w:val="en-US" w:eastAsia="zh-CN"/>
        </w:rPr>
        <w:tab/>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6C11D2C7" w14:textId="77777777" w:rsidR="005961E2" w:rsidRPr="001141C9" w:rsidRDefault="005961E2" w:rsidP="005961E2">
      <w:pPr>
        <w:pStyle w:val="TAN"/>
        <w:keepNext w:val="0"/>
        <w:keepLines w:val="0"/>
      </w:pPr>
      <w:r w:rsidRPr="001141C9">
        <w:t xml:space="preserve">NOTE </w:t>
      </w:r>
      <w:r>
        <w:rPr>
          <w:rFonts w:hint="eastAsia"/>
          <w:lang w:eastAsia="ko-KR"/>
        </w:rPr>
        <w:t>11</w:t>
      </w:r>
      <w:r w:rsidRPr="001141C9">
        <w:t>:</w:t>
      </w:r>
      <w:r w:rsidRPr="001141C9">
        <w:tab/>
      </w:r>
      <w:r w:rsidRPr="008C3BCC">
        <w:rPr>
          <w:lang w:eastAsia="zh-CN"/>
        </w:rPr>
        <w:t>The frequency range in band n28 is restricted for this band combination to 703- 733 MHz for the UL and 758-788 MHz for the DL.</w:t>
      </w:r>
    </w:p>
    <w:p w14:paraId="30C4FF22" w14:textId="77777777" w:rsidR="00E03A31" w:rsidRPr="00E03A31" w:rsidRDefault="00E03A31" w:rsidP="00A106B1">
      <w:pPr>
        <w:rPr>
          <w:b/>
          <w:bC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0E7A23F" w14:textId="77777777" w:rsidR="00790B36" w:rsidRDefault="00790B36" w:rsidP="00790B36">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49DE5A55" w14:textId="569AD86D" w:rsidR="00D57301" w:rsidRPr="00D90F87" w:rsidRDefault="00D57301" w:rsidP="00902051">
      <w:pPr>
        <w:rPr>
          <w:noProof/>
        </w:rPr>
      </w:pPr>
    </w:p>
    <w:sectPr w:rsidR="00D5730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AF9F3" w14:textId="77777777" w:rsidR="00FC5FA3" w:rsidRDefault="00FC5FA3">
      <w:r>
        <w:separator/>
      </w:r>
    </w:p>
  </w:endnote>
  <w:endnote w:type="continuationSeparator" w:id="0">
    <w:p w14:paraId="1B53FFC5" w14:textId="77777777" w:rsidR="00FC5FA3" w:rsidRDefault="00FC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2D2F" w14:textId="77777777" w:rsidR="00FC5FA3" w:rsidRDefault="00FC5FA3">
      <w:r>
        <w:separator/>
      </w:r>
    </w:p>
  </w:footnote>
  <w:footnote w:type="continuationSeparator" w:id="0">
    <w:p w14:paraId="77CF9055" w14:textId="77777777" w:rsidR="00FC5FA3" w:rsidRDefault="00FC5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CB"/>
    <w:rsid w:val="00085200"/>
    <w:rsid w:val="000A20F4"/>
    <w:rsid w:val="000A62B7"/>
    <w:rsid w:val="000A6394"/>
    <w:rsid w:val="000B3E43"/>
    <w:rsid w:val="000B4959"/>
    <w:rsid w:val="000B7FED"/>
    <w:rsid w:val="000C038A"/>
    <w:rsid w:val="000C567A"/>
    <w:rsid w:val="000C6598"/>
    <w:rsid w:val="000D44B3"/>
    <w:rsid w:val="000D6387"/>
    <w:rsid w:val="000E6DEE"/>
    <w:rsid w:val="000F32B6"/>
    <w:rsid w:val="00125626"/>
    <w:rsid w:val="001363C7"/>
    <w:rsid w:val="00137521"/>
    <w:rsid w:val="00145D43"/>
    <w:rsid w:val="00177B97"/>
    <w:rsid w:val="00192C46"/>
    <w:rsid w:val="00195DDE"/>
    <w:rsid w:val="001A08B3"/>
    <w:rsid w:val="001A7B60"/>
    <w:rsid w:val="001B2869"/>
    <w:rsid w:val="001B52F0"/>
    <w:rsid w:val="001B7A65"/>
    <w:rsid w:val="001E081C"/>
    <w:rsid w:val="001E41F3"/>
    <w:rsid w:val="00253223"/>
    <w:rsid w:val="0026004D"/>
    <w:rsid w:val="002640DD"/>
    <w:rsid w:val="0027213B"/>
    <w:rsid w:val="00275D12"/>
    <w:rsid w:val="00284FEB"/>
    <w:rsid w:val="002860C4"/>
    <w:rsid w:val="002B5741"/>
    <w:rsid w:val="002C62E4"/>
    <w:rsid w:val="002E3B29"/>
    <w:rsid w:val="002E4250"/>
    <w:rsid w:val="002E472E"/>
    <w:rsid w:val="00305409"/>
    <w:rsid w:val="00333C80"/>
    <w:rsid w:val="003609EF"/>
    <w:rsid w:val="0036231A"/>
    <w:rsid w:val="00374DD4"/>
    <w:rsid w:val="00375BB6"/>
    <w:rsid w:val="003A276F"/>
    <w:rsid w:val="003C4582"/>
    <w:rsid w:val="003D67ED"/>
    <w:rsid w:val="003E1A36"/>
    <w:rsid w:val="003E4B79"/>
    <w:rsid w:val="00410371"/>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92D74"/>
    <w:rsid w:val="005961E2"/>
    <w:rsid w:val="005B4A83"/>
    <w:rsid w:val="005C4DF7"/>
    <w:rsid w:val="005E2C44"/>
    <w:rsid w:val="005E39DD"/>
    <w:rsid w:val="005F3D4A"/>
    <w:rsid w:val="005F4668"/>
    <w:rsid w:val="006046F5"/>
    <w:rsid w:val="00621188"/>
    <w:rsid w:val="006257ED"/>
    <w:rsid w:val="00653DE4"/>
    <w:rsid w:val="00665C47"/>
    <w:rsid w:val="0068282A"/>
    <w:rsid w:val="00695808"/>
    <w:rsid w:val="006A39C5"/>
    <w:rsid w:val="006B46FB"/>
    <w:rsid w:val="006B4FAD"/>
    <w:rsid w:val="006E21FB"/>
    <w:rsid w:val="006E6190"/>
    <w:rsid w:val="006E725C"/>
    <w:rsid w:val="006F291C"/>
    <w:rsid w:val="00743009"/>
    <w:rsid w:val="007536B0"/>
    <w:rsid w:val="00776056"/>
    <w:rsid w:val="007768B4"/>
    <w:rsid w:val="0078471F"/>
    <w:rsid w:val="00790B36"/>
    <w:rsid w:val="00792342"/>
    <w:rsid w:val="007977A8"/>
    <w:rsid w:val="007B512A"/>
    <w:rsid w:val="007C2097"/>
    <w:rsid w:val="007C6B45"/>
    <w:rsid w:val="007D6A07"/>
    <w:rsid w:val="007F7259"/>
    <w:rsid w:val="008040A8"/>
    <w:rsid w:val="00827407"/>
    <w:rsid w:val="008279FA"/>
    <w:rsid w:val="00834B7F"/>
    <w:rsid w:val="0084039E"/>
    <w:rsid w:val="00846E47"/>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F3789"/>
    <w:rsid w:val="008F686C"/>
    <w:rsid w:val="00902051"/>
    <w:rsid w:val="009148DE"/>
    <w:rsid w:val="00941E30"/>
    <w:rsid w:val="009531B0"/>
    <w:rsid w:val="0096610A"/>
    <w:rsid w:val="009741B3"/>
    <w:rsid w:val="009777D9"/>
    <w:rsid w:val="00991B88"/>
    <w:rsid w:val="009A27FD"/>
    <w:rsid w:val="009A5753"/>
    <w:rsid w:val="009A579D"/>
    <w:rsid w:val="009A70D7"/>
    <w:rsid w:val="009D208B"/>
    <w:rsid w:val="009E3297"/>
    <w:rsid w:val="009F734F"/>
    <w:rsid w:val="00A106B1"/>
    <w:rsid w:val="00A246B6"/>
    <w:rsid w:val="00A3176F"/>
    <w:rsid w:val="00A47E70"/>
    <w:rsid w:val="00A50CF0"/>
    <w:rsid w:val="00A52D54"/>
    <w:rsid w:val="00A7671C"/>
    <w:rsid w:val="00A91612"/>
    <w:rsid w:val="00AA2CBC"/>
    <w:rsid w:val="00AB281D"/>
    <w:rsid w:val="00AB4CE2"/>
    <w:rsid w:val="00AC1E4B"/>
    <w:rsid w:val="00AC5820"/>
    <w:rsid w:val="00AD1CD8"/>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5DFC"/>
    <w:rsid w:val="00BB5E18"/>
    <w:rsid w:val="00BD279D"/>
    <w:rsid w:val="00BD6BB8"/>
    <w:rsid w:val="00BE2512"/>
    <w:rsid w:val="00BE4E66"/>
    <w:rsid w:val="00BF1C3B"/>
    <w:rsid w:val="00C179DC"/>
    <w:rsid w:val="00C34E22"/>
    <w:rsid w:val="00C66BA2"/>
    <w:rsid w:val="00C72CBD"/>
    <w:rsid w:val="00C870F6"/>
    <w:rsid w:val="00C93E33"/>
    <w:rsid w:val="00C95985"/>
    <w:rsid w:val="00CC5026"/>
    <w:rsid w:val="00CC68D0"/>
    <w:rsid w:val="00CC7DD3"/>
    <w:rsid w:val="00D03F9A"/>
    <w:rsid w:val="00D05015"/>
    <w:rsid w:val="00D06D51"/>
    <w:rsid w:val="00D24991"/>
    <w:rsid w:val="00D50255"/>
    <w:rsid w:val="00D57301"/>
    <w:rsid w:val="00D66520"/>
    <w:rsid w:val="00D84AE9"/>
    <w:rsid w:val="00D90F87"/>
    <w:rsid w:val="00D9124E"/>
    <w:rsid w:val="00DB2F91"/>
    <w:rsid w:val="00DE34CF"/>
    <w:rsid w:val="00DE3755"/>
    <w:rsid w:val="00E03A31"/>
    <w:rsid w:val="00E13F3D"/>
    <w:rsid w:val="00E34898"/>
    <w:rsid w:val="00E43FFF"/>
    <w:rsid w:val="00E55338"/>
    <w:rsid w:val="00E55C6F"/>
    <w:rsid w:val="00E91C1D"/>
    <w:rsid w:val="00EB09B7"/>
    <w:rsid w:val="00EB29D9"/>
    <w:rsid w:val="00EC70DB"/>
    <w:rsid w:val="00EE7D7C"/>
    <w:rsid w:val="00F14548"/>
    <w:rsid w:val="00F25D98"/>
    <w:rsid w:val="00F300FB"/>
    <w:rsid w:val="00F42101"/>
    <w:rsid w:val="00F445E4"/>
    <w:rsid w:val="00F6298B"/>
    <w:rsid w:val="00FB6386"/>
    <w:rsid w:val="00FC42E0"/>
    <w:rsid w:val="00FC5FA3"/>
    <w:rsid w:val="00FE1DAF"/>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RBI5PAMIO524-1616901215-68827</_dlc_DocId>
    <_dlc_DocIdUrl xmlns="71c5aaf6-e6ce-465b-b873-5148d2a4c105">
      <Url>https://nokia.sharepoint.com/sites/gxp/_layouts/15/DocIdRedir.aspx?ID=RBI5PAMIO524-1616901215-68827</Url>
      <Description>RBI5PAMIO524-1616901215-68827</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2.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545991E-9C00-4BB3-A3FF-4B86C79A11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Pages>
  <Words>31752</Words>
  <Characters>180990</Characters>
  <Application>Microsoft Office Word</Application>
  <DocSecurity>0</DocSecurity>
  <Lines>1508</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2026-01-26T10:33:00Z</dcterms:created>
  <dcterms:modified xsi:type="dcterms:W3CDTF">2026-01-30T13:31:00Z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0de962b6-0e43-4342-8c89-691cd40ca4b4</vt:lpwstr>
  </property>
  <property fmtid="{D5CDD505-2E9C-101B-9397-08002B2CF9AE}" pid="23" name="MediaServiceImageTags">
    <vt:lpwstr/>
  </property>
</Properties>
</file>